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7B2792" w:rsidR="003D2CF7" w:rsidP="00AC7E15" w:rsidRDefault="003D2CF7" w14:paraId="41DA7A7B" w14:textId="77777777">
      <w:pPr>
        <w:jc w:val="center"/>
        <w:rPr>
          <w:rFonts w:ascii="Arial" w:hAnsi="Arial" w:cs="Arial"/>
          <w:b/>
          <w:bCs/>
        </w:rPr>
      </w:pPr>
    </w:p>
    <w:p w:rsidRPr="007B2792" w:rsidR="00AC7E15" w:rsidP="00AC7E15" w:rsidRDefault="00AC7E15" w14:paraId="30540B2D" w14:textId="25C641E3">
      <w:pPr>
        <w:jc w:val="center"/>
        <w:rPr>
          <w:rFonts w:ascii="Arial" w:hAnsi="Arial" w:cs="Arial"/>
          <w:b/>
          <w:bCs/>
          <w:sz w:val="20"/>
          <w:szCs w:val="20"/>
        </w:rPr>
      </w:pPr>
      <w:r w:rsidRPr="007B2792">
        <w:rPr>
          <w:rFonts w:ascii="Arial" w:hAnsi="Arial" w:cs="Arial"/>
          <w:b/>
          <w:bCs/>
          <w:sz w:val="20"/>
          <w:szCs w:val="20"/>
        </w:rPr>
        <w:t>ESTUDIO DE SECTOR</w:t>
      </w:r>
    </w:p>
    <w:p w:rsidRPr="007B2792" w:rsidR="00AC7E15" w:rsidP="00AC7E15" w:rsidRDefault="00AC7E15" w14:paraId="233D7ADE" w14:textId="77777777">
      <w:pPr>
        <w:jc w:val="center"/>
        <w:rPr>
          <w:rFonts w:ascii="Arial" w:hAnsi="Arial" w:cs="Arial"/>
          <w:sz w:val="20"/>
          <w:szCs w:val="20"/>
        </w:rPr>
      </w:pPr>
    </w:p>
    <w:p w:rsidRPr="007B2792" w:rsidR="00AC7E15" w:rsidP="00AC7E15" w:rsidRDefault="00AC7E15" w14:paraId="089F4F00" w14:textId="77777777">
      <w:pPr>
        <w:jc w:val="center"/>
        <w:rPr>
          <w:rFonts w:ascii="Arial" w:hAnsi="Arial" w:cs="Arial"/>
          <w:sz w:val="20"/>
          <w:szCs w:val="20"/>
        </w:rPr>
      </w:pPr>
    </w:p>
    <w:p w:rsidRPr="007B2792" w:rsidR="00AC7E15" w:rsidP="00AC7E15" w:rsidRDefault="00AC7E15" w14:paraId="62A656E4" w14:textId="77777777">
      <w:pPr>
        <w:jc w:val="center"/>
        <w:rPr>
          <w:rFonts w:ascii="Arial" w:hAnsi="Arial" w:cs="Arial"/>
          <w:sz w:val="20"/>
          <w:szCs w:val="20"/>
        </w:rPr>
      </w:pPr>
    </w:p>
    <w:p w:rsidRPr="007B2792" w:rsidR="00AC7E15" w:rsidP="00AC7E15" w:rsidRDefault="00AC7E15" w14:paraId="226042E5" w14:textId="77777777">
      <w:pPr>
        <w:jc w:val="center"/>
        <w:rPr>
          <w:rFonts w:ascii="Arial" w:hAnsi="Arial" w:cs="Arial"/>
          <w:sz w:val="20"/>
          <w:szCs w:val="20"/>
        </w:rPr>
      </w:pPr>
    </w:p>
    <w:p w:rsidRPr="007B2792" w:rsidR="00AC7E15" w:rsidP="00AC7E15" w:rsidRDefault="00AC7E15" w14:paraId="61F30B67" w14:textId="77777777">
      <w:pPr>
        <w:jc w:val="center"/>
        <w:rPr>
          <w:rFonts w:ascii="Arial" w:hAnsi="Arial" w:cs="Arial"/>
          <w:sz w:val="20"/>
          <w:szCs w:val="20"/>
        </w:rPr>
      </w:pPr>
    </w:p>
    <w:p w:rsidRPr="007B2792" w:rsidR="00AC7E15" w:rsidP="00AC7E15" w:rsidRDefault="00AC7E15" w14:paraId="440961CF" w14:textId="77777777">
      <w:pPr>
        <w:jc w:val="center"/>
        <w:rPr>
          <w:rFonts w:ascii="Arial" w:hAnsi="Arial" w:cs="Arial"/>
          <w:sz w:val="20"/>
          <w:szCs w:val="20"/>
        </w:rPr>
      </w:pPr>
    </w:p>
    <w:p w:rsidRPr="007B2792" w:rsidR="00AC7E15" w:rsidP="00AC7E15" w:rsidRDefault="00AC7E15" w14:paraId="36FA118D" w14:textId="77777777">
      <w:pPr>
        <w:jc w:val="center"/>
        <w:rPr>
          <w:rFonts w:ascii="Arial" w:hAnsi="Arial" w:cs="Arial"/>
          <w:sz w:val="20"/>
          <w:szCs w:val="20"/>
        </w:rPr>
      </w:pPr>
    </w:p>
    <w:p w:rsidRPr="007B2792" w:rsidR="00CF47EF" w:rsidP="00AC7E15" w:rsidRDefault="00CF47EF" w14:paraId="76BD3675" w14:textId="77777777">
      <w:pPr>
        <w:jc w:val="center"/>
        <w:rPr>
          <w:rFonts w:ascii="Arial" w:hAnsi="Arial" w:cs="Arial"/>
          <w:sz w:val="20"/>
          <w:szCs w:val="20"/>
        </w:rPr>
      </w:pPr>
    </w:p>
    <w:p w:rsidRPr="007B2792" w:rsidR="00CF47EF" w:rsidP="00AC7E15" w:rsidRDefault="00CF47EF" w14:paraId="301C7F43" w14:textId="77777777">
      <w:pPr>
        <w:jc w:val="center"/>
        <w:rPr>
          <w:rFonts w:ascii="Arial" w:hAnsi="Arial" w:cs="Arial"/>
          <w:sz w:val="20"/>
          <w:szCs w:val="20"/>
        </w:rPr>
      </w:pPr>
    </w:p>
    <w:p w:rsidRPr="007B2792" w:rsidR="00CF47EF" w:rsidP="00AC7E15" w:rsidRDefault="00CF47EF" w14:paraId="6779773D" w14:textId="77777777">
      <w:pPr>
        <w:jc w:val="center"/>
        <w:rPr>
          <w:rFonts w:ascii="Arial" w:hAnsi="Arial" w:cs="Arial"/>
          <w:sz w:val="20"/>
          <w:szCs w:val="20"/>
        </w:rPr>
      </w:pPr>
    </w:p>
    <w:p w:rsidRPr="007B2792" w:rsidR="00CF47EF" w:rsidP="00AC7E15" w:rsidRDefault="00CF47EF" w14:paraId="6AC95D3B" w14:textId="77777777">
      <w:pPr>
        <w:jc w:val="center"/>
        <w:rPr>
          <w:rFonts w:ascii="Arial" w:hAnsi="Arial" w:cs="Arial"/>
          <w:sz w:val="20"/>
          <w:szCs w:val="20"/>
        </w:rPr>
      </w:pPr>
    </w:p>
    <w:p w:rsidRPr="007B2792" w:rsidR="00AC7E15" w:rsidP="00AC7E15" w:rsidRDefault="00AC7E15" w14:paraId="32800F69" w14:textId="77777777">
      <w:pPr>
        <w:jc w:val="center"/>
        <w:rPr>
          <w:rFonts w:ascii="Arial" w:hAnsi="Arial" w:cs="Arial"/>
          <w:sz w:val="20"/>
          <w:szCs w:val="20"/>
        </w:rPr>
      </w:pPr>
    </w:p>
    <w:p w:rsidRPr="007B2792" w:rsidR="00AC7E15" w:rsidP="00AC7E15" w:rsidRDefault="00AC7E15" w14:paraId="75DC0A08" w14:textId="77777777">
      <w:pPr>
        <w:jc w:val="center"/>
        <w:rPr>
          <w:rFonts w:ascii="Arial" w:hAnsi="Arial" w:cs="Arial"/>
          <w:sz w:val="20"/>
          <w:szCs w:val="20"/>
        </w:rPr>
      </w:pPr>
    </w:p>
    <w:p w:rsidRPr="007B2792" w:rsidR="00AC7E15" w:rsidP="00AC7E15" w:rsidRDefault="00AC7E15" w14:paraId="1579BB69" w14:textId="77777777">
      <w:pPr>
        <w:jc w:val="center"/>
        <w:rPr>
          <w:rFonts w:ascii="Arial" w:hAnsi="Arial" w:cs="Arial"/>
          <w:sz w:val="20"/>
          <w:szCs w:val="20"/>
        </w:rPr>
      </w:pPr>
    </w:p>
    <w:p w:rsidRPr="007B2792" w:rsidR="00AC7E15" w:rsidP="00AC7E15" w:rsidRDefault="00AC7E15" w14:paraId="7A177133" w14:textId="77777777">
      <w:pPr>
        <w:jc w:val="center"/>
        <w:rPr>
          <w:rFonts w:ascii="Arial" w:hAnsi="Arial" w:cs="Arial"/>
          <w:sz w:val="20"/>
          <w:szCs w:val="20"/>
        </w:rPr>
      </w:pPr>
    </w:p>
    <w:p w:rsidRPr="007B2792" w:rsidR="00AC7E15" w:rsidP="00AC7E15" w:rsidRDefault="00AC7E15" w14:paraId="705EAB5C" w14:textId="77777777">
      <w:pPr>
        <w:jc w:val="center"/>
        <w:rPr>
          <w:rFonts w:ascii="Arial" w:hAnsi="Arial" w:cs="Arial"/>
          <w:b/>
          <w:bCs/>
          <w:sz w:val="20"/>
          <w:szCs w:val="20"/>
        </w:rPr>
      </w:pPr>
      <w:r w:rsidRPr="007B2792">
        <w:rPr>
          <w:rFonts w:ascii="Arial" w:hAnsi="Arial" w:cs="Arial"/>
          <w:b/>
          <w:bCs/>
          <w:sz w:val="20"/>
          <w:szCs w:val="20"/>
        </w:rPr>
        <w:t>OBJETO</w:t>
      </w:r>
    </w:p>
    <w:p w:rsidRPr="007B2792" w:rsidR="00AC7E15" w:rsidP="00AC7E15" w:rsidRDefault="00AC7E15" w14:paraId="7AE0CFBF" w14:textId="77777777">
      <w:pPr>
        <w:jc w:val="center"/>
        <w:rPr>
          <w:rFonts w:ascii="Arial" w:hAnsi="Arial" w:cs="Arial"/>
          <w:sz w:val="20"/>
          <w:szCs w:val="20"/>
        </w:rPr>
      </w:pPr>
    </w:p>
    <w:p w:rsidRPr="007B2792" w:rsidR="00AC7E15" w:rsidP="00AC7E15" w:rsidRDefault="00AC7E15" w14:paraId="1D8EBECF" w14:textId="77777777">
      <w:pPr>
        <w:jc w:val="center"/>
        <w:rPr>
          <w:rFonts w:ascii="Arial" w:hAnsi="Arial" w:cs="Arial"/>
          <w:sz w:val="20"/>
          <w:szCs w:val="20"/>
        </w:rPr>
      </w:pPr>
    </w:p>
    <w:p w:rsidRPr="007B2792" w:rsidR="00AC7E15" w:rsidP="00AC7E15" w:rsidRDefault="00A00001" w14:paraId="2C8604E9" w14:textId="0E71D47A">
      <w:pPr>
        <w:jc w:val="center"/>
        <w:rPr>
          <w:rFonts w:ascii="Arial" w:hAnsi="Arial" w:cs="Arial"/>
          <w:sz w:val="20"/>
          <w:szCs w:val="20"/>
        </w:rPr>
      </w:pPr>
      <w:r w:rsidRPr="007B2792">
        <w:rPr>
          <w:rFonts w:ascii="Arial" w:hAnsi="Arial" w:cs="Arial"/>
          <w:sz w:val="20"/>
          <w:szCs w:val="20"/>
        </w:rPr>
        <w:t>ADQUISICIÓN DE CONSUMIBLES DE IMPRESIÓN PARA LA SECRETARÍA DISTRITAL DE INTEGRACIÓN SOCIAL.</w:t>
      </w:r>
    </w:p>
    <w:p w:rsidRPr="007B2792" w:rsidR="00AC7E15" w:rsidP="00AC7E15" w:rsidRDefault="00AC7E15" w14:paraId="2C7733C4" w14:textId="77777777">
      <w:pPr>
        <w:jc w:val="center"/>
        <w:rPr>
          <w:rFonts w:ascii="Arial" w:hAnsi="Arial" w:cs="Arial"/>
          <w:sz w:val="20"/>
          <w:szCs w:val="20"/>
        </w:rPr>
      </w:pPr>
    </w:p>
    <w:p w:rsidRPr="007B2792" w:rsidR="00AC7E15" w:rsidP="00AC7E15" w:rsidRDefault="00AC7E15" w14:paraId="7409A6DD" w14:textId="77777777">
      <w:pPr>
        <w:jc w:val="center"/>
        <w:rPr>
          <w:rFonts w:ascii="Arial" w:hAnsi="Arial" w:cs="Arial"/>
          <w:sz w:val="20"/>
          <w:szCs w:val="20"/>
        </w:rPr>
      </w:pPr>
    </w:p>
    <w:p w:rsidRPr="007B2792" w:rsidR="00AC7E15" w:rsidP="00AC7E15" w:rsidRDefault="00AC7E15" w14:paraId="3153631F" w14:textId="77777777">
      <w:pPr>
        <w:jc w:val="center"/>
        <w:rPr>
          <w:rFonts w:ascii="Arial" w:hAnsi="Arial" w:cs="Arial"/>
          <w:sz w:val="20"/>
          <w:szCs w:val="20"/>
        </w:rPr>
      </w:pPr>
    </w:p>
    <w:p w:rsidRPr="007B2792" w:rsidR="00AC7E15" w:rsidP="00AC7E15" w:rsidRDefault="00AC7E15" w14:paraId="670E7965" w14:textId="77777777">
      <w:pPr>
        <w:jc w:val="center"/>
        <w:rPr>
          <w:rFonts w:ascii="Arial" w:hAnsi="Arial" w:cs="Arial"/>
          <w:sz w:val="20"/>
          <w:szCs w:val="20"/>
        </w:rPr>
      </w:pPr>
    </w:p>
    <w:p w:rsidRPr="007B2792" w:rsidR="00AC7E15" w:rsidP="00AC7E15" w:rsidRDefault="00AC7E15" w14:paraId="31540F6E" w14:textId="77777777">
      <w:pPr>
        <w:jc w:val="center"/>
        <w:rPr>
          <w:rFonts w:ascii="Arial" w:hAnsi="Arial" w:cs="Arial"/>
          <w:sz w:val="20"/>
          <w:szCs w:val="20"/>
        </w:rPr>
      </w:pPr>
    </w:p>
    <w:p w:rsidRPr="007B2792" w:rsidR="00AC7E15" w:rsidP="00AC7E15" w:rsidRDefault="00AC7E15" w14:paraId="00E0AC7B" w14:textId="77777777">
      <w:pPr>
        <w:jc w:val="center"/>
        <w:rPr>
          <w:rFonts w:ascii="Arial" w:hAnsi="Arial" w:cs="Arial"/>
          <w:sz w:val="20"/>
          <w:szCs w:val="20"/>
        </w:rPr>
      </w:pPr>
    </w:p>
    <w:p w:rsidRPr="007B2792" w:rsidR="00AC7E15" w:rsidP="00AC7E15" w:rsidRDefault="00AC7E15" w14:paraId="4645A308" w14:textId="77777777">
      <w:pPr>
        <w:jc w:val="center"/>
        <w:rPr>
          <w:rFonts w:ascii="Arial" w:hAnsi="Arial" w:cs="Arial"/>
          <w:sz w:val="20"/>
          <w:szCs w:val="20"/>
        </w:rPr>
      </w:pPr>
    </w:p>
    <w:p w:rsidRPr="007B2792" w:rsidR="00AC7E15" w:rsidP="00AC7E15" w:rsidRDefault="00AC7E15" w14:paraId="788C3429" w14:textId="77777777">
      <w:pPr>
        <w:jc w:val="center"/>
        <w:rPr>
          <w:rFonts w:ascii="Arial" w:hAnsi="Arial" w:cs="Arial"/>
          <w:sz w:val="20"/>
          <w:szCs w:val="20"/>
        </w:rPr>
      </w:pPr>
    </w:p>
    <w:p w:rsidRPr="007B2792" w:rsidR="00AC7E15" w:rsidP="00AC7E15" w:rsidRDefault="00AC7E15" w14:paraId="35B9EE6C" w14:textId="77777777">
      <w:pPr>
        <w:jc w:val="center"/>
        <w:rPr>
          <w:rFonts w:ascii="Arial" w:hAnsi="Arial" w:cs="Arial"/>
          <w:sz w:val="20"/>
          <w:szCs w:val="20"/>
        </w:rPr>
      </w:pPr>
    </w:p>
    <w:p w:rsidRPr="007B2792" w:rsidR="00AC7E15" w:rsidP="00AC7E15" w:rsidRDefault="00AC7E15" w14:paraId="38FC83DF" w14:textId="77777777">
      <w:pPr>
        <w:jc w:val="center"/>
        <w:rPr>
          <w:rFonts w:ascii="Arial" w:hAnsi="Arial" w:cs="Arial"/>
          <w:sz w:val="20"/>
          <w:szCs w:val="20"/>
        </w:rPr>
      </w:pPr>
    </w:p>
    <w:p w:rsidRPr="007B2792" w:rsidR="00AC7E15" w:rsidP="00AC7E15" w:rsidRDefault="00AC7E15" w14:paraId="2A1F9BF3" w14:textId="77777777">
      <w:pPr>
        <w:jc w:val="center"/>
        <w:rPr>
          <w:rFonts w:ascii="Arial" w:hAnsi="Arial" w:cs="Arial"/>
          <w:sz w:val="20"/>
          <w:szCs w:val="20"/>
        </w:rPr>
      </w:pPr>
    </w:p>
    <w:p w:rsidRPr="007B2792" w:rsidR="00CF47EF" w:rsidP="00AC7E15" w:rsidRDefault="00CF47EF" w14:paraId="56CDF602" w14:textId="77777777">
      <w:pPr>
        <w:jc w:val="center"/>
        <w:rPr>
          <w:rFonts w:ascii="Arial" w:hAnsi="Arial" w:cs="Arial"/>
          <w:sz w:val="20"/>
          <w:szCs w:val="20"/>
        </w:rPr>
      </w:pPr>
    </w:p>
    <w:p w:rsidRPr="007B2792" w:rsidR="00CF47EF" w:rsidP="00AC7E15" w:rsidRDefault="00CF47EF" w14:paraId="24CFEA1B" w14:textId="77777777">
      <w:pPr>
        <w:jc w:val="center"/>
        <w:rPr>
          <w:rFonts w:ascii="Arial" w:hAnsi="Arial" w:cs="Arial"/>
          <w:sz w:val="20"/>
          <w:szCs w:val="20"/>
        </w:rPr>
      </w:pPr>
    </w:p>
    <w:p w:rsidRPr="007B2792" w:rsidR="00CF47EF" w:rsidP="00AC7E15" w:rsidRDefault="00CF47EF" w14:paraId="6C78FD4E" w14:textId="77777777">
      <w:pPr>
        <w:jc w:val="center"/>
        <w:rPr>
          <w:rFonts w:ascii="Arial" w:hAnsi="Arial" w:cs="Arial"/>
          <w:sz w:val="20"/>
          <w:szCs w:val="20"/>
        </w:rPr>
      </w:pPr>
    </w:p>
    <w:p w:rsidRPr="007B2792" w:rsidR="00CF47EF" w:rsidP="00AC7E15" w:rsidRDefault="00CF47EF" w14:paraId="5D1B1F39" w14:textId="77777777">
      <w:pPr>
        <w:jc w:val="center"/>
        <w:rPr>
          <w:rFonts w:ascii="Arial" w:hAnsi="Arial" w:cs="Arial"/>
          <w:sz w:val="20"/>
          <w:szCs w:val="20"/>
        </w:rPr>
      </w:pPr>
    </w:p>
    <w:p w:rsidRPr="007B2792" w:rsidR="00CF47EF" w:rsidP="00AC7E15" w:rsidRDefault="00CF47EF" w14:paraId="645444D5" w14:textId="77777777">
      <w:pPr>
        <w:jc w:val="center"/>
        <w:rPr>
          <w:rFonts w:ascii="Arial" w:hAnsi="Arial" w:cs="Arial"/>
          <w:sz w:val="20"/>
          <w:szCs w:val="20"/>
        </w:rPr>
      </w:pPr>
    </w:p>
    <w:p w:rsidRPr="007B2792" w:rsidR="00CF47EF" w:rsidP="00AC7E15" w:rsidRDefault="00CF47EF" w14:paraId="16BC7B10" w14:textId="77777777">
      <w:pPr>
        <w:jc w:val="center"/>
        <w:rPr>
          <w:rFonts w:ascii="Arial" w:hAnsi="Arial" w:cs="Arial"/>
          <w:sz w:val="20"/>
          <w:szCs w:val="20"/>
        </w:rPr>
      </w:pPr>
    </w:p>
    <w:p w:rsidRPr="007B2792" w:rsidR="00AC7E15" w:rsidP="00AC7E15" w:rsidRDefault="00AC7E15" w14:paraId="19AE89D4" w14:textId="77777777">
      <w:pPr>
        <w:jc w:val="center"/>
        <w:rPr>
          <w:rFonts w:ascii="Arial" w:hAnsi="Arial" w:cs="Arial"/>
          <w:sz w:val="20"/>
          <w:szCs w:val="20"/>
        </w:rPr>
      </w:pPr>
    </w:p>
    <w:p w:rsidRPr="007B2792" w:rsidR="00AC7E15" w:rsidP="00AC7E15" w:rsidRDefault="00AC7E15" w14:paraId="57EA479B" w14:textId="77777777">
      <w:pPr>
        <w:jc w:val="center"/>
        <w:rPr>
          <w:rFonts w:ascii="Arial" w:hAnsi="Arial" w:cs="Arial"/>
          <w:sz w:val="20"/>
          <w:szCs w:val="20"/>
        </w:rPr>
      </w:pPr>
    </w:p>
    <w:p w:rsidRPr="007B2792" w:rsidR="00AC7E15" w:rsidP="00AC7E15" w:rsidRDefault="00AC7E15" w14:paraId="51C9EAFC" w14:textId="77777777">
      <w:pPr>
        <w:jc w:val="center"/>
        <w:rPr>
          <w:rFonts w:ascii="Arial" w:hAnsi="Arial" w:cs="Arial"/>
          <w:color w:val="808080" w:themeColor="background1" w:themeShade="80"/>
          <w:sz w:val="20"/>
          <w:szCs w:val="20"/>
        </w:rPr>
      </w:pPr>
    </w:p>
    <w:p w:rsidRPr="007B2792" w:rsidR="00AC7E15" w:rsidP="00AC7E15" w:rsidRDefault="00B4051C" w14:paraId="4A48B20B" w14:textId="54AA9826">
      <w:pPr>
        <w:jc w:val="center"/>
        <w:rPr>
          <w:rFonts w:ascii="Arial" w:hAnsi="Arial" w:cs="Arial"/>
          <w:sz w:val="20"/>
          <w:szCs w:val="20"/>
        </w:rPr>
      </w:pPr>
      <w:del w:author="John Mauricio Contreras Diaz" w:date="2026-04-01T13:20:23.071Z" w16du:dateUtc="2026-04-01T13:20:23.071Z" w:id="1114837446">
        <w:r w:rsidRPr="2722FD15" w:rsidDel="00B4051C">
          <w:rPr>
            <w:rFonts w:ascii="Arial" w:hAnsi="Arial" w:cs="Arial"/>
            <w:sz w:val="20"/>
            <w:szCs w:val="20"/>
          </w:rPr>
          <w:delText>F</w:delText>
        </w:r>
        <w:r w:rsidRPr="2722FD15" w:rsidDel="0059072B">
          <w:rPr>
            <w:rFonts w:ascii="Arial" w:hAnsi="Arial" w:cs="Arial"/>
            <w:sz w:val="20"/>
            <w:szCs w:val="20"/>
          </w:rPr>
          <w:delText>ebrero</w:delText>
        </w:r>
      </w:del>
      <w:ins w:author="John Mauricio Contreras Diaz" w:date="2026-04-01T13:20:25.15Z" w16du:dateUtc="2026-04-01T13:20:25.15Z" w:id="179214419">
        <w:r w:rsidRPr="2722FD15" w:rsidR="78F5083A">
          <w:rPr>
            <w:rFonts w:ascii="Arial" w:hAnsi="Arial" w:cs="Arial"/>
            <w:sz w:val="20"/>
            <w:szCs w:val="20"/>
          </w:rPr>
          <w:t>Abril</w:t>
        </w:r>
      </w:ins>
      <w:r w:rsidRPr="2722FD15" w:rsidR="0059072B">
        <w:rPr>
          <w:rFonts w:ascii="Arial" w:hAnsi="Arial" w:cs="Arial"/>
          <w:sz w:val="20"/>
          <w:szCs w:val="20"/>
        </w:rPr>
        <w:t xml:space="preserve"> de 2026</w:t>
      </w:r>
    </w:p>
    <w:p w:rsidRPr="007B2792" w:rsidR="00AC7E15" w:rsidP="00AC7E15" w:rsidRDefault="00AC7E15" w14:paraId="61E32A6F" w14:textId="77777777">
      <w:pPr>
        <w:jc w:val="center"/>
        <w:rPr>
          <w:rFonts w:ascii="Arial" w:hAnsi="Arial" w:cs="Arial"/>
        </w:rPr>
      </w:pPr>
    </w:p>
    <w:p w:rsidRPr="007B2792" w:rsidR="00AC7E15" w:rsidP="00AC7E15" w:rsidRDefault="00AC7E15" w14:paraId="62DFC761" w14:textId="77777777">
      <w:pPr>
        <w:jc w:val="center"/>
        <w:rPr>
          <w:rFonts w:ascii="Arial" w:hAnsi="Arial" w:cs="Arial"/>
        </w:rPr>
      </w:pPr>
    </w:p>
    <w:p w:rsidRPr="007B2792" w:rsidR="00AC7E15" w:rsidP="00AC7E15" w:rsidRDefault="00AC7E15" w14:paraId="3DF0B306" w14:textId="77777777">
      <w:pPr>
        <w:ind w:left="720" w:hanging="360"/>
        <w:jc w:val="both"/>
        <w:rPr>
          <w:rFonts w:ascii="Arial" w:hAnsi="Arial" w:cs="Arial"/>
        </w:rPr>
      </w:pPr>
      <w:r w:rsidRPr="007B2792">
        <w:rPr>
          <w:rFonts w:ascii="Arial" w:hAnsi="Arial" w:cs="Arial"/>
        </w:rPr>
        <w:br w:type="page"/>
      </w:r>
    </w:p>
    <w:p w:rsidRPr="007B2792" w:rsidR="00AC7E15" w:rsidP="00AC7E15" w:rsidRDefault="00AC7E15" w14:paraId="5610BE67" w14:textId="77777777">
      <w:pPr>
        <w:jc w:val="both"/>
        <w:rPr>
          <w:rFonts w:ascii="Arial" w:hAnsi="Arial" w:cs="Arial"/>
        </w:rPr>
      </w:pPr>
    </w:p>
    <w:p w:rsidRPr="007B2792" w:rsidR="00E40031" w:rsidRDefault="00AC7E15" w14:paraId="5C9D1E60" w14:textId="476E1958">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0">
            <w:rPr>
              <w:rFonts w:asciiTheme="minorHAnsi" w:hAnsiTheme="minorHAnsi" w:eastAsiaTheme="minorEastAsia"/>
              <w:noProof/>
              <w:kern w:val="2"/>
              <w:sz w:val="24"/>
              <w:lang w:val="es-CO" w:eastAsia="es-CO"/>
              <w14:ligatures w14:val="standardContextual"/>
            </w:rPr>
          </w:rPrChange>
        </w:rPr>
      </w:pPr>
      <w:r w:rsidRPr="007B2792">
        <w:rPr>
          <w:rFonts w:ascii="Arial" w:hAnsi="Arial" w:cs="Arial"/>
          <w:szCs w:val="20"/>
          <w:lang w:val="es-CO"/>
        </w:rPr>
        <w:fldChar w:fldCharType="begin"/>
      </w:r>
      <w:r w:rsidRPr="007B2792">
        <w:rPr>
          <w:rFonts w:ascii="Arial" w:hAnsi="Arial" w:cs="Arial"/>
          <w:szCs w:val="20"/>
          <w:lang w:val="es-CO"/>
        </w:rPr>
        <w:instrText xml:space="preserve"> TOC \o "1-3" \h \z \u </w:instrText>
      </w:r>
      <w:r w:rsidRPr="007B2792">
        <w:rPr>
          <w:rFonts w:ascii="Arial" w:hAnsi="Arial" w:cs="Arial"/>
          <w:szCs w:val="20"/>
          <w:lang w:val="es-CO"/>
        </w:rPr>
        <w:fldChar w:fldCharType="separate"/>
      </w:r>
      <w:r w:rsidRPr="007B2792" w:rsidR="00E40031">
        <w:rPr>
          <w:rFonts w:ascii="Arial" w:hAnsi="Arial" w:cs="Arial"/>
          <w:rPrChange w:author="Anyi Katerin Guevara Franco" w:date="2026-03-08T18:14:00Z" w16du:dateUtc="2026-03-08T23:14:00Z" w:id="1">
            <w:rPr/>
          </w:rPrChange>
        </w:rPr>
        <w:fldChar w:fldCharType="begin"/>
      </w:r>
      <w:r w:rsidRPr="007B2792" w:rsidR="00E40031">
        <w:rPr>
          <w:rFonts w:ascii="Arial" w:hAnsi="Arial" w:cs="Arial"/>
          <w:rPrChange w:author="Anyi Katerin Guevara Franco" w:date="2026-03-08T18:14:00Z" w16du:dateUtc="2026-03-08T23:14:00Z" w:id="2">
            <w:rPr/>
          </w:rPrChange>
        </w:rPr>
        <w:instrText>HYPERLINK \l "_Toc190723251"</w:instrText>
      </w:r>
      <w:r w:rsidRPr="00BA2B1B" w:rsidR="00E40031">
        <w:rPr>
          <w:rFonts w:ascii="Arial" w:hAnsi="Arial" w:cs="Arial"/>
        </w:rPr>
      </w:r>
      <w:r w:rsidRPr="007B2792" w:rsidR="00E40031">
        <w:rPr>
          <w:rFonts w:ascii="Arial" w:hAnsi="Arial" w:cs="Arial"/>
          <w:rPrChange w:author="Anyi Katerin Guevara Franco" w:date="2026-03-08T18:14:00Z" w16du:dateUtc="2026-03-08T23:14:00Z" w:id="3">
            <w:rPr/>
          </w:rPrChange>
        </w:rPr>
        <w:fldChar w:fldCharType="separate"/>
      </w:r>
      <w:r w:rsidRPr="007B2792" w:rsidR="00E40031">
        <w:rPr>
          <w:rStyle w:val="Hipervnculo"/>
          <w:rFonts w:ascii="Arial" w:hAnsi="Arial" w:cs="Arial"/>
          <w:noProof/>
          <w:rPrChange w:author="Anyi Katerin Guevara Franco" w:date="2026-03-08T18:14:00Z" w16du:dateUtc="2026-03-08T23:14:00Z" w:id="4">
            <w:rPr>
              <w:rStyle w:val="Hipervnculo"/>
              <w:noProof/>
            </w:rPr>
          </w:rPrChange>
        </w:rPr>
        <w:t>1.</w:t>
      </w:r>
      <w:r w:rsidRPr="007B2792" w:rsidR="00E40031">
        <w:rPr>
          <w:rFonts w:ascii="Arial" w:hAnsi="Arial" w:cs="Arial" w:eastAsiaTheme="minorEastAsia"/>
          <w:noProof/>
          <w:kern w:val="2"/>
          <w:sz w:val="24"/>
          <w:lang w:val="es-CO" w:eastAsia="es-CO"/>
          <w14:ligatures w14:val="standardContextual"/>
          <w:rPrChange w:author="Anyi Katerin Guevara Franco" w:date="2026-03-08T18:14:00Z" w16du:dateUtc="2026-03-08T23:14:00Z" w:id="5">
            <w:rPr>
              <w:rFonts w:asciiTheme="minorHAnsi" w:hAnsiTheme="minorHAnsi" w:eastAsiaTheme="minorEastAsia"/>
              <w:noProof/>
              <w:kern w:val="2"/>
              <w:sz w:val="24"/>
              <w:lang w:val="es-CO" w:eastAsia="es-CO"/>
              <w14:ligatures w14:val="standardContextual"/>
            </w:rPr>
          </w:rPrChange>
        </w:rPr>
        <w:tab/>
      </w:r>
      <w:r w:rsidRPr="007B2792" w:rsidR="00E40031">
        <w:rPr>
          <w:rStyle w:val="Hipervnculo"/>
          <w:rFonts w:ascii="Arial" w:hAnsi="Arial" w:cs="Arial"/>
          <w:noProof/>
          <w:rPrChange w:author="Anyi Katerin Guevara Franco" w:date="2026-03-08T18:14:00Z" w16du:dateUtc="2026-03-08T23:14:00Z" w:id="6">
            <w:rPr>
              <w:rStyle w:val="Hipervnculo"/>
              <w:noProof/>
            </w:rPr>
          </w:rPrChange>
        </w:rPr>
        <w:t>INTRODUCCIÓN</w:t>
      </w:r>
      <w:r w:rsidRPr="007B2792" w:rsidR="00E40031">
        <w:rPr>
          <w:rFonts w:ascii="Arial" w:hAnsi="Arial" w:cs="Arial"/>
          <w:noProof/>
          <w:webHidden/>
          <w:rPrChange w:author="Anyi Katerin Guevara Franco" w:date="2026-03-08T18:14:00Z" w16du:dateUtc="2026-03-08T23:14:00Z" w:id="7">
            <w:rPr>
              <w:noProof/>
              <w:webHidden/>
            </w:rPr>
          </w:rPrChange>
        </w:rPr>
        <w:tab/>
      </w:r>
      <w:r w:rsidRPr="007B2792" w:rsidR="00E40031">
        <w:rPr>
          <w:rFonts w:ascii="Arial" w:hAnsi="Arial" w:cs="Arial"/>
          <w:noProof/>
          <w:webHidden/>
          <w:rPrChange w:author="Anyi Katerin Guevara Franco" w:date="2026-03-08T18:14:00Z" w16du:dateUtc="2026-03-08T23:14:00Z" w:id="8">
            <w:rPr>
              <w:noProof/>
              <w:webHidden/>
            </w:rPr>
          </w:rPrChange>
        </w:rPr>
        <w:fldChar w:fldCharType="begin"/>
      </w:r>
      <w:r w:rsidRPr="007B2792" w:rsidR="00E40031">
        <w:rPr>
          <w:rFonts w:ascii="Arial" w:hAnsi="Arial" w:cs="Arial"/>
          <w:noProof/>
          <w:webHidden/>
          <w:rPrChange w:author="Anyi Katerin Guevara Franco" w:date="2026-03-08T18:14:00Z" w16du:dateUtc="2026-03-08T23:14:00Z" w:id="9">
            <w:rPr>
              <w:noProof/>
              <w:webHidden/>
            </w:rPr>
          </w:rPrChange>
        </w:rPr>
        <w:instrText xml:space="preserve"> PAGEREF _Toc190723251 \h </w:instrText>
      </w:r>
      <w:r w:rsidRPr="00BA2B1B" w:rsidR="00E40031">
        <w:rPr>
          <w:rFonts w:ascii="Arial" w:hAnsi="Arial" w:cs="Arial"/>
          <w:noProof/>
          <w:webHidden/>
        </w:rPr>
      </w:r>
      <w:r w:rsidRPr="007B2792" w:rsidR="00E40031">
        <w:rPr>
          <w:rFonts w:ascii="Arial" w:hAnsi="Arial" w:cs="Arial"/>
          <w:noProof/>
          <w:webHidden/>
          <w:rPrChange w:author="Anyi Katerin Guevara Franco" w:date="2026-03-08T18:14:00Z" w16du:dateUtc="2026-03-08T23:14:00Z" w:id="10">
            <w:rPr>
              <w:noProof/>
              <w:webHidden/>
            </w:rPr>
          </w:rPrChange>
        </w:rPr>
        <w:fldChar w:fldCharType="separate"/>
      </w:r>
      <w:r w:rsidRPr="007B2792" w:rsidR="00E40031">
        <w:rPr>
          <w:rFonts w:ascii="Arial" w:hAnsi="Arial" w:cs="Arial"/>
          <w:noProof/>
          <w:webHidden/>
          <w:rPrChange w:author="Anyi Katerin Guevara Franco" w:date="2026-03-08T18:14:00Z" w16du:dateUtc="2026-03-08T23:14:00Z" w:id="11">
            <w:rPr>
              <w:noProof/>
              <w:webHidden/>
            </w:rPr>
          </w:rPrChange>
        </w:rPr>
        <w:t>3</w:t>
      </w:r>
      <w:r w:rsidRPr="007B2792" w:rsidR="00E40031">
        <w:rPr>
          <w:rFonts w:ascii="Arial" w:hAnsi="Arial" w:cs="Arial"/>
          <w:noProof/>
          <w:webHidden/>
          <w:rPrChange w:author="Anyi Katerin Guevara Franco" w:date="2026-03-08T18:14:00Z" w16du:dateUtc="2026-03-08T23:14:00Z" w:id="12">
            <w:rPr>
              <w:noProof/>
              <w:webHidden/>
            </w:rPr>
          </w:rPrChange>
        </w:rPr>
        <w:fldChar w:fldCharType="end"/>
      </w:r>
      <w:r w:rsidRPr="007B2792" w:rsidR="00E40031">
        <w:rPr>
          <w:rFonts w:ascii="Arial" w:hAnsi="Arial" w:cs="Arial"/>
          <w:rPrChange w:author="Anyi Katerin Guevara Franco" w:date="2026-03-08T18:14:00Z" w16du:dateUtc="2026-03-08T23:14:00Z" w:id="13">
            <w:rPr/>
          </w:rPrChange>
        </w:rPr>
        <w:fldChar w:fldCharType="end"/>
      </w:r>
    </w:p>
    <w:p w:rsidRPr="007B2792" w:rsidR="00E40031" w:rsidRDefault="00E40031" w14:paraId="12A32D6F" w14:textId="42E6B488">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14">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15">
            <w:rPr/>
          </w:rPrChange>
        </w:rPr>
        <w:fldChar w:fldCharType="begin"/>
      </w:r>
      <w:r w:rsidRPr="007B2792">
        <w:rPr>
          <w:rFonts w:ascii="Arial" w:hAnsi="Arial" w:cs="Arial"/>
          <w:rPrChange w:author="Anyi Katerin Guevara Franco" w:date="2026-03-08T18:14:00Z" w16du:dateUtc="2026-03-08T23:14:00Z" w:id="16">
            <w:rPr/>
          </w:rPrChange>
        </w:rPr>
        <w:instrText>HYPERLINK \l "_Toc190723252"</w:instrText>
      </w:r>
      <w:r w:rsidRPr="00BA2B1B">
        <w:rPr>
          <w:rFonts w:ascii="Arial" w:hAnsi="Arial" w:cs="Arial"/>
        </w:rPr>
      </w:r>
      <w:r w:rsidRPr="007B2792">
        <w:rPr>
          <w:rFonts w:ascii="Arial" w:hAnsi="Arial" w:cs="Arial"/>
          <w:rPrChange w:author="Anyi Katerin Guevara Franco" w:date="2026-03-08T18:14:00Z" w16du:dateUtc="2026-03-08T23:14:00Z" w:id="17">
            <w:rPr/>
          </w:rPrChange>
        </w:rPr>
        <w:fldChar w:fldCharType="separate"/>
      </w:r>
      <w:r w:rsidRPr="007B2792">
        <w:rPr>
          <w:rStyle w:val="Hipervnculo"/>
          <w:rFonts w:ascii="Arial" w:hAnsi="Arial" w:cs="Arial"/>
          <w:noProof/>
          <w:rPrChange w:author="Anyi Katerin Guevara Franco" w:date="2026-03-08T18:14:00Z" w16du:dateUtc="2026-03-08T23:14:00Z" w:id="18">
            <w:rPr>
              <w:rStyle w:val="Hipervnculo"/>
              <w:noProof/>
            </w:rPr>
          </w:rPrChange>
        </w:rPr>
        <w:t>2.</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19">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rPrChange w:author="Anyi Katerin Guevara Franco" w:date="2026-03-08T18:14:00Z" w16du:dateUtc="2026-03-08T23:14:00Z" w:id="20">
            <w:rPr>
              <w:rStyle w:val="Hipervnculo"/>
              <w:noProof/>
            </w:rPr>
          </w:rPrChange>
        </w:rPr>
        <w:t>OBJETO DEL ESTUDIO DE SECTOR</w:t>
      </w:r>
      <w:r w:rsidRPr="007B2792">
        <w:rPr>
          <w:rFonts w:ascii="Arial" w:hAnsi="Arial" w:cs="Arial"/>
          <w:noProof/>
          <w:webHidden/>
          <w:rPrChange w:author="Anyi Katerin Guevara Franco" w:date="2026-03-08T18:14:00Z" w16du:dateUtc="2026-03-08T23:14:00Z" w:id="21">
            <w:rPr>
              <w:noProof/>
              <w:webHidden/>
            </w:rPr>
          </w:rPrChange>
        </w:rPr>
        <w:tab/>
      </w:r>
      <w:r w:rsidRPr="007B2792">
        <w:rPr>
          <w:rFonts w:ascii="Arial" w:hAnsi="Arial" w:cs="Arial"/>
          <w:noProof/>
          <w:webHidden/>
          <w:rPrChange w:author="Anyi Katerin Guevara Franco" w:date="2026-03-08T18:14:00Z" w16du:dateUtc="2026-03-08T23:14:00Z" w:id="22">
            <w:rPr>
              <w:noProof/>
              <w:webHidden/>
            </w:rPr>
          </w:rPrChange>
        </w:rPr>
        <w:fldChar w:fldCharType="begin"/>
      </w:r>
      <w:r w:rsidRPr="007B2792">
        <w:rPr>
          <w:rFonts w:ascii="Arial" w:hAnsi="Arial" w:cs="Arial"/>
          <w:noProof/>
          <w:webHidden/>
          <w:rPrChange w:author="Anyi Katerin Guevara Franco" w:date="2026-03-08T18:14:00Z" w16du:dateUtc="2026-03-08T23:14:00Z" w:id="23">
            <w:rPr>
              <w:noProof/>
              <w:webHidden/>
            </w:rPr>
          </w:rPrChange>
        </w:rPr>
        <w:instrText xml:space="preserve"> PAGEREF _Toc190723252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24">
            <w:rPr>
              <w:noProof/>
              <w:webHidden/>
            </w:rPr>
          </w:rPrChange>
        </w:rPr>
        <w:fldChar w:fldCharType="separate"/>
      </w:r>
      <w:r w:rsidRPr="007B2792">
        <w:rPr>
          <w:rFonts w:ascii="Arial" w:hAnsi="Arial" w:cs="Arial"/>
          <w:noProof/>
          <w:webHidden/>
          <w:rPrChange w:author="Anyi Katerin Guevara Franco" w:date="2026-03-08T18:14:00Z" w16du:dateUtc="2026-03-08T23:14:00Z" w:id="25">
            <w:rPr>
              <w:noProof/>
              <w:webHidden/>
            </w:rPr>
          </w:rPrChange>
        </w:rPr>
        <w:t>4</w:t>
      </w:r>
      <w:r w:rsidRPr="007B2792">
        <w:rPr>
          <w:rFonts w:ascii="Arial" w:hAnsi="Arial" w:cs="Arial"/>
          <w:noProof/>
          <w:webHidden/>
          <w:rPrChange w:author="Anyi Katerin Guevara Franco" w:date="2026-03-08T18:14:00Z" w16du:dateUtc="2026-03-08T23:14:00Z" w:id="26">
            <w:rPr>
              <w:noProof/>
              <w:webHidden/>
            </w:rPr>
          </w:rPrChange>
        </w:rPr>
        <w:fldChar w:fldCharType="end"/>
      </w:r>
      <w:r w:rsidRPr="007B2792">
        <w:rPr>
          <w:rFonts w:ascii="Arial" w:hAnsi="Arial" w:cs="Arial"/>
          <w:rPrChange w:author="Anyi Katerin Guevara Franco" w:date="2026-03-08T18:14:00Z" w16du:dateUtc="2026-03-08T23:14:00Z" w:id="27">
            <w:rPr/>
          </w:rPrChange>
        </w:rPr>
        <w:fldChar w:fldCharType="end"/>
      </w:r>
    </w:p>
    <w:p w:rsidRPr="007B2792" w:rsidR="00E40031" w:rsidRDefault="00E40031" w14:paraId="1912A5A9" w14:textId="20F50801">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28">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29">
            <w:rPr/>
          </w:rPrChange>
        </w:rPr>
        <w:fldChar w:fldCharType="begin"/>
      </w:r>
      <w:r w:rsidRPr="007B2792">
        <w:rPr>
          <w:rFonts w:ascii="Arial" w:hAnsi="Arial" w:cs="Arial"/>
          <w:rPrChange w:author="Anyi Katerin Guevara Franco" w:date="2026-03-08T18:14:00Z" w16du:dateUtc="2026-03-08T23:14:00Z" w:id="30">
            <w:rPr/>
          </w:rPrChange>
        </w:rPr>
        <w:instrText>HYPERLINK \l "_Toc190723253"</w:instrText>
      </w:r>
      <w:r w:rsidRPr="00BA2B1B">
        <w:rPr>
          <w:rFonts w:ascii="Arial" w:hAnsi="Arial" w:cs="Arial"/>
        </w:rPr>
      </w:r>
      <w:r w:rsidRPr="007B2792">
        <w:rPr>
          <w:rFonts w:ascii="Arial" w:hAnsi="Arial" w:cs="Arial"/>
          <w:rPrChange w:author="Anyi Katerin Guevara Franco" w:date="2026-03-08T18:14:00Z" w16du:dateUtc="2026-03-08T23:14:00Z" w:id="31">
            <w:rPr/>
          </w:rPrChange>
        </w:rPr>
        <w:fldChar w:fldCharType="separate"/>
      </w:r>
      <w:r w:rsidRPr="007B2792">
        <w:rPr>
          <w:rStyle w:val="Hipervnculo"/>
          <w:rFonts w:ascii="Arial" w:hAnsi="Arial" w:cs="Arial"/>
          <w:noProof/>
          <w:rPrChange w:author="Anyi Katerin Guevara Franco" w:date="2026-03-08T18:14:00Z" w16du:dateUtc="2026-03-08T23:14:00Z" w:id="32">
            <w:rPr>
              <w:rStyle w:val="Hipervnculo"/>
              <w:noProof/>
            </w:rPr>
          </w:rPrChange>
        </w:rPr>
        <w:t>3.</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33">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rPrChange w:author="Anyi Katerin Guevara Franco" w:date="2026-03-08T18:14:00Z" w16du:dateUtc="2026-03-08T23:14:00Z" w:id="34">
            <w:rPr>
              <w:rStyle w:val="Hipervnculo"/>
              <w:noProof/>
            </w:rPr>
          </w:rPrChange>
        </w:rPr>
        <w:t>ASPECTOS GENERALES</w:t>
      </w:r>
      <w:r w:rsidRPr="007B2792">
        <w:rPr>
          <w:rFonts w:ascii="Arial" w:hAnsi="Arial" w:cs="Arial"/>
          <w:noProof/>
          <w:webHidden/>
          <w:rPrChange w:author="Anyi Katerin Guevara Franco" w:date="2026-03-08T18:14:00Z" w16du:dateUtc="2026-03-08T23:14:00Z" w:id="35">
            <w:rPr>
              <w:noProof/>
              <w:webHidden/>
            </w:rPr>
          </w:rPrChange>
        </w:rPr>
        <w:tab/>
      </w:r>
      <w:r w:rsidRPr="007B2792">
        <w:rPr>
          <w:rFonts w:ascii="Arial" w:hAnsi="Arial" w:cs="Arial"/>
          <w:noProof/>
          <w:webHidden/>
          <w:rPrChange w:author="Anyi Katerin Guevara Franco" w:date="2026-03-08T18:14:00Z" w16du:dateUtc="2026-03-08T23:14:00Z" w:id="36">
            <w:rPr>
              <w:noProof/>
              <w:webHidden/>
            </w:rPr>
          </w:rPrChange>
        </w:rPr>
        <w:fldChar w:fldCharType="begin"/>
      </w:r>
      <w:r w:rsidRPr="007B2792">
        <w:rPr>
          <w:rFonts w:ascii="Arial" w:hAnsi="Arial" w:cs="Arial"/>
          <w:noProof/>
          <w:webHidden/>
          <w:rPrChange w:author="Anyi Katerin Guevara Franco" w:date="2026-03-08T18:14:00Z" w16du:dateUtc="2026-03-08T23:14:00Z" w:id="37">
            <w:rPr>
              <w:noProof/>
              <w:webHidden/>
            </w:rPr>
          </w:rPrChange>
        </w:rPr>
        <w:instrText xml:space="preserve"> PAGEREF _Toc190723253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38">
            <w:rPr>
              <w:noProof/>
              <w:webHidden/>
            </w:rPr>
          </w:rPrChange>
        </w:rPr>
        <w:fldChar w:fldCharType="separate"/>
      </w:r>
      <w:r w:rsidRPr="007B2792">
        <w:rPr>
          <w:rFonts w:ascii="Arial" w:hAnsi="Arial" w:cs="Arial"/>
          <w:noProof/>
          <w:webHidden/>
          <w:rPrChange w:author="Anyi Katerin Guevara Franco" w:date="2026-03-08T18:14:00Z" w16du:dateUtc="2026-03-08T23:14:00Z" w:id="39">
            <w:rPr>
              <w:noProof/>
              <w:webHidden/>
            </w:rPr>
          </w:rPrChange>
        </w:rPr>
        <w:t>5</w:t>
      </w:r>
      <w:r w:rsidRPr="007B2792">
        <w:rPr>
          <w:rFonts w:ascii="Arial" w:hAnsi="Arial" w:cs="Arial"/>
          <w:noProof/>
          <w:webHidden/>
          <w:rPrChange w:author="Anyi Katerin Guevara Franco" w:date="2026-03-08T18:14:00Z" w16du:dateUtc="2026-03-08T23:14:00Z" w:id="40">
            <w:rPr>
              <w:noProof/>
              <w:webHidden/>
            </w:rPr>
          </w:rPrChange>
        </w:rPr>
        <w:fldChar w:fldCharType="end"/>
      </w:r>
      <w:r w:rsidRPr="007B2792">
        <w:rPr>
          <w:rFonts w:ascii="Arial" w:hAnsi="Arial" w:cs="Arial"/>
          <w:rPrChange w:author="Anyi Katerin Guevara Franco" w:date="2026-03-08T18:14:00Z" w16du:dateUtc="2026-03-08T23:14:00Z" w:id="41">
            <w:rPr/>
          </w:rPrChange>
        </w:rPr>
        <w:fldChar w:fldCharType="end"/>
      </w:r>
    </w:p>
    <w:p w:rsidRPr="007B2792" w:rsidR="00E40031" w:rsidRDefault="00E40031" w14:paraId="7B6A0FEB" w14:textId="3F884301">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42">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43">
            <w:rPr/>
          </w:rPrChange>
        </w:rPr>
        <w:fldChar w:fldCharType="begin"/>
      </w:r>
      <w:r w:rsidRPr="007B2792">
        <w:rPr>
          <w:rFonts w:ascii="Arial" w:hAnsi="Arial" w:cs="Arial"/>
          <w:rPrChange w:author="Anyi Katerin Guevara Franco" w:date="2026-03-08T18:14:00Z" w16du:dateUtc="2026-03-08T23:14:00Z" w:id="44">
            <w:rPr/>
          </w:rPrChange>
        </w:rPr>
        <w:instrText>HYPERLINK \l "_Toc190723254"</w:instrText>
      </w:r>
      <w:r w:rsidRPr="00BA2B1B">
        <w:rPr>
          <w:rFonts w:ascii="Arial" w:hAnsi="Arial" w:cs="Arial"/>
        </w:rPr>
      </w:r>
      <w:r w:rsidRPr="007B2792">
        <w:rPr>
          <w:rFonts w:ascii="Arial" w:hAnsi="Arial" w:cs="Arial"/>
          <w:rPrChange w:author="Anyi Katerin Guevara Franco" w:date="2026-03-08T18:14:00Z" w16du:dateUtc="2026-03-08T23:14:00Z" w:id="45">
            <w:rPr/>
          </w:rPrChange>
        </w:rPr>
        <w:fldChar w:fldCharType="separate"/>
      </w:r>
      <w:r w:rsidRPr="007B2792">
        <w:rPr>
          <w:rStyle w:val="Hipervnculo"/>
          <w:rFonts w:ascii="Arial" w:hAnsi="Arial" w:cs="Arial"/>
          <w:noProof/>
          <w:rPrChange w:author="Anyi Katerin Guevara Franco" w:date="2026-03-08T18:14:00Z" w16du:dateUtc="2026-03-08T23:14:00Z" w:id="46">
            <w:rPr>
              <w:rStyle w:val="Hipervnculo"/>
              <w:noProof/>
            </w:rPr>
          </w:rPrChange>
        </w:rPr>
        <w:t>3.1</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47">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rPrChange w:author="Anyi Katerin Guevara Franco" w:date="2026-03-08T18:14:00Z" w16du:dateUtc="2026-03-08T23:14:00Z" w:id="48">
            <w:rPr>
              <w:rStyle w:val="Hipervnculo"/>
              <w:noProof/>
            </w:rPr>
          </w:rPrChange>
        </w:rPr>
        <w:t>Clasificación del Bien o Servicio:</w:t>
      </w:r>
      <w:r w:rsidRPr="007B2792">
        <w:rPr>
          <w:rFonts w:ascii="Arial" w:hAnsi="Arial" w:cs="Arial"/>
          <w:noProof/>
          <w:webHidden/>
          <w:rPrChange w:author="Anyi Katerin Guevara Franco" w:date="2026-03-08T18:14:00Z" w16du:dateUtc="2026-03-08T23:14:00Z" w:id="49">
            <w:rPr>
              <w:noProof/>
              <w:webHidden/>
            </w:rPr>
          </w:rPrChange>
        </w:rPr>
        <w:tab/>
      </w:r>
      <w:r w:rsidRPr="007B2792">
        <w:rPr>
          <w:rFonts w:ascii="Arial" w:hAnsi="Arial" w:cs="Arial"/>
          <w:noProof/>
          <w:webHidden/>
          <w:rPrChange w:author="Anyi Katerin Guevara Franco" w:date="2026-03-08T18:14:00Z" w16du:dateUtc="2026-03-08T23:14:00Z" w:id="50">
            <w:rPr>
              <w:noProof/>
              <w:webHidden/>
            </w:rPr>
          </w:rPrChange>
        </w:rPr>
        <w:fldChar w:fldCharType="begin"/>
      </w:r>
      <w:r w:rsidRPr="007B2792">
        <w:rPr>
          <w:rFonts w:ascii="Arial" w:hAnsi="Arial" w:cs="Arial"/>
          <w:noProof/>
          <w:webHidden/>
          <w:rPrChange w:author="Anyi Katerin Guevara Franco" w:date="2026-03-08T18:14:00Z" w16du:dateUtc="2026-03-08T23:14:00Z" w:id="51">
            <w:rPr>
              <w:noProof/>
              <w:webHidden/>
            </w:rPr>
          </w:rPrChange>
        </w:rPr>
        <w:instrText xml:space="preserve"> PAGEREF _Toc190723254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52">
            <w:rPr>
              <w:noProof/>
              <w:webHidden/>
            </w:rPr>
          </w:rPrChange>
        </w:rPr>
        <w:fldChar w:fldCharType="separate"/>
      </w:r>
      <w:r w:rsidRPr="007B2792">
        <w:rPr>
          <w:rFonts w:ascii="Arial" w:hAnsi="Arial" w:cs="Arial"/>
          <w:noProof/>
          <w:webHidden/>
          <w:rPrChange w:author="Anyi Katerin Guevara Franco" w:date="2026-03-08T18:14:00Z" w16du:dateUtc="2026-03-08T23:14:00Z" w:id="53">
            <w:rPr>
              <w:noProof/>
              <w:webHidden/>
            </w:rPr>
          </w:rPrChange>
        </w:rPr>
        <w:t>5</w:t>
      </w:r>
      <w:r w:rsidRPr="007B2792">
        <w:rPr>
          <w:rFonts w:ascii="Arial" w:hAnsi="Arial" w:cs="Arial"/>
          <w:noProof/>
          <w:webHidden/>
          <w:rPrChange w:author="Anyi Katerin Guevara Franco" w:date="2026-03-08T18:14:00Z" w16du:dateUtc="2026-03-08T23:14:00Z" w:id="54">
            <w:rPr>
              <w:noProof/>
              <w:webHidden/>
            </w:rPr>
          </w:rPrChange>
        </w:rPr>
        <w:fldChar w:fldCharType="end"/>
      </w:r>
      <w:r w:rsidRPr="007B2792">
        <w:rPr>
          <w:rFonts w:ascii="Arial" w:hAnsi="Arial" w:cs="Arial"/>
          <w:rPrChange w:author="Anyi Katerin Guevara Franco" w:date="2026-03-08T18:14:00Z" w16du:dateUtc="2026-03-08T23:14:00Z" w:id="55">
            <w:rPr/>
          </w:rPrChange>
        </w:rPr>
        <w:fldChar w:fldCharType="end"/>
      </w:r>
    </w:p>
    <w:p w:rsidRPr="007B2792" w:rsidR="00E40031" w:rsidRDefault="00E40031" w14:paraId="2EF1AE2C" w14:textId="5A2659A5">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56">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57">
            <w:rPr/>
          </w:rPrChange>
        </w:rPr>
        <w:fldChar w:fldCharType="begin"/>
      </w:r>
      <w:r w:rsidRPr="007B2792">
        <w:rPr>
          <w:rFonts w:ascii="Arial" w:hAnsi="Arial" w:cs="Arial"/>
          <w:rPrChange w:author="Anyi Katerin Guevara Franco" w:date="2026-03-08T18:14:00Z" w16du:dateUtc="2026-03-08T23:14:00Z" w:id="58">
            <w:rPr/>
          </w:rPrChange>
        </w:rPr>
        <w:instrText>HYPERLINK \l "_Toc190723255"</w:instrText>
      </w:r>
      <w:r w:rsidRPr="00BA2B1B">
        <w:rPr>
          <w:rFonts w:ascii="Arial" w:hAnsi="Arial" w:cs="Arial"/>
        </w:rPr>
      </w:r>
      <w:r w:rsidRPr="007B2792">
        <w:rPr>
          <w:rFonts w:ascii="Arial" w:hAnsi="Arial" w:cs="Arial"/>
          <w:rPrChange w:author="Anyi Katerin Guevara Franco" w:date="2026-03-08T18:14:00Z" w16du:dateUtc="2026-03-08T23:14:00Z" w:id="59">
            <w:rPr/>
          </w:rPrChange>
        </w:rPr>
        <w:fldChar w:fldCharType="separate"/>
      </w:r>
      <w:r w:rsidRPr="007B2792">
        <w:rPr>
          <w:rStyle w:val="Hipervnculo"/>
          <w:rFonts w:ascii="Arial" w:hAnsi="Arial" w:cs="Arial"/>
          <w:noProof/>
          <w:rPrChange w:author="Anyi Katerin Guevara Franco" w:date="2026-03-08T18:14:00Z" w16du:dateUtc="2026-03-08T23:14:00Z" w:id="60">
            <w:rPr>
              <w:rStyle w:val="Hipervnculo"/>
              <w:noProof/>
            </w:rPr>
          </w:rPrChange>
        </w:rPr>
        <w:t>3.1.1</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61">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rPrChange w:author="Anyi Katerin Guevara Franco" w:date="2026-03-08T18:14:00Z" w16du:dateUtc="2026-03-08T23:14:00Z" w:id="62">
            <w:rPr>
              <w:rStyle w:val="Hipervnculo"/>
              <w:noProof/>
            </w:rPr>
          </w:rPrChange>
        </w:rPr>
        <w:t>Clasificación CIIU:</w:t>
      </w:r>
      <w:r w:rsidRPr="007B2792">
        <w:rPr>
          <w:rFonts w:ascii="Arial" w:hAnsi="Arial" w:cs="Arial"/>
          <w:noProof/>
          <w:webHidden/>
          <w:rPrChange w:author="Anyi Katerin Guevara Franco" w:date="2026-03-08T18:14:00Z" w16du:dateUtc="2026-03-08T23:14:00Z" w:id="63">
            <w:rPr>
              <w:noProof/>
              <w:webHidden/>
            </w:rPr>
          </w:rPrChange>
        </w:rPr>
        <w:tab/>
      </w:r>
      <w:r w:rsidRPr="007B2792">
        <w:rPr>
          <w:rFonts w:ascii="Arial" w:hAnsi="Arial" w:cs="Arial"/>
          <w:noProof/>
          <w:webHidden/>
          <w:rPrChange w:author="Anyi Katerin Guevara Franco" w:date="2026-03-08T18:14:00Z" w16du:dateUtc="2026-03-08T23:14:00Z" w:id="64">
            <w:rPr>
              <w:noProof/>
              <w:webHidden/>
            </w:rPr>
          </w:rPrChange>
        </w:rPr>
        <w:fldChar w:fldCharType="begin"/>
      </w:r>
      <w:r w:rsidRPr="007B2792">
        <w:rPr>
          <w:rFonts w:ascii="Arial" w:hAnsi="Arial" w:cs="Arial"/>
          <w:noProof/>
          <w:webHidden/>
          <w:rPrChange w:author="Anyi Katerin Guevara Franco" w:date="2026-03-08T18:14:00Z" w16du:dateUtc="2026-03-08T23:14:00Z" w:id="65">
            <w:rPr>
              <w:noProof/>
              <w:webHidden/>
            </w:rPr>
          </w:rPrChange>
        </w:rPr>
        <w:instrText xml:space="preserve"> PAGEREF _Toc190723255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66">
            <w:rPr>
              <w:noProof/>
              <w:webHidden/>
            </w:rPr>
          </w:rPrChange>
        </w:rPr>
        <w:fldChar w:fldCharType="separate"/>
      </w:r>
      <w:r w:rsidRPr="007B2792">
        <w:rPr>
          <w:rFonts w:ascii="Arial" w:hAnsi="Arial" w:cs="Arial"/>
          <w:noProof/>
          <w:webHidden/>
          <w:rPrChange w:author="Anyi Katerin Guevara Franco" w:date="2026-03-08T18:14:00Z" w16du:dateUtc="2026-03-08T23:14:00Z" w:id="67">
            <w:rPr>
              <w:noProof/>
              <w:webHidden/>
            </w:rPr>
          </w:rPrChange>
        </w:rPr>
        <w:t>6</w:t>
      </w:r>
      <w:r w:rsidRPr="007B2792">
        <w:rPr>
          <w:rFonts w:ascii="Arial" w:hAnsi="Arial" w:cs="Arial"/>
          <w:noProof/>
          <w:webHidden/>
          <w:rPrChange w:author="Anyi Katerin Guevara Franco" w:date="2026-03-08T18:14:00Z" w16du:dateUtc="2026-03-08T23:14:00Z" w:id="68">
            <w:rPr>
              <w:noProof/>
              <w:webHidden/>
            </w:rPr>
          </w:rPrChange>
        </w:rPr>
        <w:fldChar w:fldCharType="end"/>
      </w:r>
      <w:r w:rsidRPr="007B2792">
        <w:rPr>
          <w:rFonts w:ascii="Arial" w:hAnsi="Arial" w:cs="Arial"/>
          <w:rPrChange w:author="Anyi Katerin Guevara Franco" w:date="2026-03-08T18:14:00Z" w16du:dateUtc="2026-03-08T23:14:00Z" w:id="69">
            <w:rPr/>
          </w:rPrChange>
        </w:rPr>
        <w:fldChar w:fldCharType="end"/>
      </w:r>
    </w:p>
    <w:p w:rsidRPr="007B2792" w:rsidR="00E40031" w:rsidRDefault="00E40031" w14:paraId="08B394F2" w14:textId="7C95E99F">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70">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71">
            <w:rPr/>
          </w:rPrChange>
        </w:rPr>
        <w:fldChar w:fldCharType="begin"/>
      </w:r>
      <w:r w:rsidRPr="007B2792">
        <w:rPr>
          <w:rFonts w:ascii="Arial" w:hAnsi="Arial" w:cs="Arial"/>
          <w:rPrChange w:author="Anyi Katerin Guevara Franco" w:date="2026-03-08T18:14:00Z" w16du:dateUtc="2026-03-08T23:14:00Z" w:id="72">
            <w:rPr/>
          </w:rPrChange>
        </w:rPr>
        <w:instrText>HYPERLINK \l "_Toc190723256"</w:instrText>
      </w:r>
      <w:r w:rsidRPr="00BA2B1B">
        <w:rPr>
          <w:rFonts w:ascii="Arial" w:hAnsi="Arial" w:cs="Arial"/>
        </w:rPr>
      </w:r>
      <w:r w:rsidRPr="007B2792">
        <w:rPr>
          <w:rFonts w:ascii="Arial" w:hAnsi="Arial" w:cs="Arial"/>
          <w:rPrChange w:author="Anyi Katerin Guevara Franco" w:date="2026-03-08T18:14:00Z" w16du:dateUtc="2026-03-08T23:14:00Z" w:id="73">
            <w:rPr/>
          </w:rPrChange>
        </w:rPr>
        <w:fldChar w:fldCharType="separate"/>
      </w:r>
      <w:r w:rsidRPr="007B2792">
        <w:rPr>
          <w:rStyle w:val="Hipervnculo"/>
          <w:rFonts w:ascii="Arial" w:hAnsi="Arial" w:cs="Arial"/>
          <w:noProof/>
          <w:rPrChange w:author="Anyi Katerin Guevara Franco" w:date="2026-03-08T18:14:00Z" w16du:dateUtc="2026-03-08T23:14:00Z" w:id="74">
            <w:rPr>
              <w:rStyle w:val="Hipervnculo"/>
              <w:noProof/>
            </w:rPr>
          </w:rPrChange>
        </w:rPr>
        <w:t>3.1.2</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75">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rPrChange w:author="Anyi Katerin Guevara Franco" w:date="2026-03-08T18:14:00Z" w16du:dateUtc="2026-03-08T23:14:00Z" w:id="76">
            <w:rPr>
              <w:rStyle w:val="Hipervnculo"/>
              <w:noProof/>
            </w:rPr>
          </w:rPrChange>
        </w:rPr>
        <w:t>Código UNSPSC</w:t>
      </w:r>
      <w:r w:rsidRPr="007B2792">
        <w:rPr>
          <w:rFonts w:ascii="Arial" w:hAnsi="Arial" w:cs="Arial"/>
          <w:noProof/>
          <w:webHidden/>
          <w:rPrChange w:author="Anyi Katerin Guevara Franco" w:date="2026-03-08T18:14:00Z" w16du:dateUtc="2026-03-08T23:14:00Z" w:id="77">
            <w:rPr>
              <w:noProof/>
              <w:webHidden/>
            </w:rPr>
          </w:rPrChange>
        </w:rPr>
        <w:tab/>
      </w:r>
      <w:r w:rsidRPr="007B2792">
        <w:rPr>
          <w:rFonts w:ascii="Arial" w:hAnsi="Arial" w:cs="Arial"/>
          <w:noProof/>
          <w:webHidden/>
          <w:rPrChange w:author="Anyi Katerin Guevara Franco" w:date="2026-03-08T18:14:00Z" w16du:dateUtc="2026-03-08T23:14:00Z" w:id="78">
            <w:rPr>
              <w:noProof/>
              <w:webHidden/>
            </w:rPr>
          </w:rPrChange>
        </w:rPr>
        <w:fldChar w:fldCharType="begin"/>
      </w:r>
      <w:r w:rsidRPr="007B2792">
        <w:rPr>
          <w:rFonts w:ascii="Arial" w:hAnsi="Arial" w:cs="Arial"/>
          <w:noProof/>
          <w:webHidden/>
          <w:rPrChange w:author="Anyi Katerin Guevara Franco" w:date="2026-03-08T18:14:00Z" w16du:dateUtc="2026-03-08T23:14:00Z" w:id="79">
            <w:rPr>
              <w:noProof/>
              <w:webHidden/>
            </w:rPr>
          </w:rPrChange>
        </w:rPr>
        <w:instrText xml:space="preserve"> PAGEREF _Toc190723256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80">
            <w:rPr>
              <w:noProof/>
              <w:webHidden/>
            </w:rPr>
          </w:rPrChange>
        </w:rPr>
        <w:fldChar w:fldCharType="separate"/>
      </w:r>
      <w:r w:rsidRPr="007B2792">
        <w:rPr>
          <w:rFonts w:ascii="Arial" w:hAnsi="Arial" w:cs="Arial"/>
          <w:noProof/>
          <w:webHidden/>
          <w:rPrChange w:author="Anyi Katerin Guevara Franco" w:date="2026-03-08T18:14:00Z" w16du:dateUtc="2026-03-08T23:14:00Z" w:id="81">
            <w:rPr>
              <w:noProof/>
              <w:webHidden/>
            </w:rPr>
          </w:rPrChange>
        </w:rPr>
        <w:t>8</w:t>
      </w:r>
      <w:r w:rsidRPr="007B2792">
        <w:rPr>
          <w:rFonts w:ascii="Arial" w:hAnsi="Arial" w:cs="Arial"/>
          <w:noProof/>
          <w:webHidden/>
          <w:rPrChange w:author="Anyi Katerin Guevara Franco" w:date="2026-03-08T18:14:00Z" w16du:dateUtc="2026-03-08T23:14:00Z" w:id="82">
            <w:rPr>
              <w:noProof/>
              <w:webHidden/>
            </w:rPr>
          </w:rPrChange>
        </w:rPr>
        <w:fldChar w:fldCharType="end"/>
      </w:r>
      <w:r w:rsidRPr="007B2792">
        <w:rPr>
          <w:rFonts w:ascii="Arial" w:hAnsi="Arial" w:cs="Arial"/>
          <w:rPrChange w:author="Anyi Katerin Guevara Franco" w:date="2026-03-08T18:14:00Z" w16du:dateUtc="2026-03-08T23:14:00Z" w:id="83">
            <w:rPr/>
          </w:rPrChange>
        </w:rPr>
        <w:fldChar w:fldCharType="end"/>
      </w:r>
    </w:p>
    <w:p w:rsidRPr="007B2792" w:rsidR="00E40031" w:rsidRDefault="00E40031" w14:paraId="6C65BBE9" w14:textId="671C3315">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84">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85">
            <w:rPr/>
          </w:rPrChange>
        </w:rPr>
        <w:fldChar w:fldCharType="begin"/>
      </w:r>
      <w:r w:rsidRPr="007B2792">
        <w:rPr>
          <w:rFonts w:ascii="Arial" w:hAnsi="Arial" w:cs="Arial"/>
          <w:rPrChange w:author="Anyi Katerin Guevara Franco" w:date="2026-03-08T18:14:00Z" w16du:dateUtc="2026-03-08T23:14:00Z" w:id="86">
            <w:rPr/>
          </w:rPrChange>
        </w:rPr>
        <w:instrText>HYPERLINK \l "_Toc190723257"</w:instrText>
      </w:r>
      <w:r w:rsidRPr="00BA2B1B">
        <w:rPr>
          <w:rFonts w:ascii="Arial" w:hAnsi="Arial" w:cs="Arial"/>
        </w:rPr>
      </w:r>
      <w:r w:rsidRPr="007B2792">
        <w:rPr>
          <w:rFonts w:ascii="Arial" w:hAnsi="Arial" w:cs="Arial"/>
          <w:rPrChange w:author="Anyi Katerin Guevara Franco" w:date="2026-03-08T18:14:00Z" w16du:dateUtc="2026-03-08T23:14:00Z" w:id="87">
            <w:rPr/>
          </w:rPrChange>
        </w:rPr>
        <w:fldChar w:fldCharType="separate"/>
      </w:r>
      <w:r w:rsidRPr="007B2792">
        <w:rPr>
          <w:rStyle w:val="Hipervnculo"/>
          <w:rFonts w:ascii="Arial" w:hAnsi="Arial" w:cs="Arial"/>
          <w:noProof/>
          <w:rPrChange w:author="Anyi Katerin Guevara Franco" w:date="2026-03-08T18:14:00Z" w16du:dateUtc="2026-03-08T23:14:00Z" w:id="88">
            <w:rPr>
              <w:rStyle w:val="Hipervnculo"/>
              <w:noProof/>
            </w:rPr>
          </w:rPrChange>
        </w:rPr>
        <w:t>3.2</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89">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rPrChange w:author="Anyi Katerin Guevara Franco" w:date="2026-03-08T18:14:00Z" w16du:dateUtc="2026-03-08T23:14:00Z" w:id="90">
            <w:rPr>
              <w:rStyle w:val="Hipervnculo"/>
              <w:noProof/>
            </w:rPr>
          </w:rPrChange>
        </w:rPr>
        <w:t>Contexto económico.</w:t>
      </w:r>
      <w:r w:rsidRPr="007B2792">
        <w:rPr>
          <w:rFonts w:ascii="Arial" w:hAnsi="Arial" w:cs="Arial"/>
          <w:noProof/>
          <w:webHidden/>
          <w:rPrChange w:author="Anyi Katerin Guevara Franco" w:date="2026-03-08T18:14:00Z" w16du:dateUtc="2026-03-08T23:14:00Z" w:id="91">
            <w:rPr>
              <w:noProof/>
              <w:webHidden/>
            </w:rPr>
          </w:rPrChange>
        </w:rPr>
        <w:tab/>
      </w:r>
      <w:r w:rsidRPr="007B2792">
        <w:rPr>
          <w:rFonts w:ascii="Arial" w:hAnsi="Arial" w:cs="Arial"/>
          <w:noProof/>
          <w:webHidden/>
          <w:rPrChange w:author="Anyi Katerin Guevara Franco" w:date="2026-03-08T18:14:00Z" w16du:dateUtc="2026-03-08T23:14:00Z" w:id="92">
            <w:rPr>
              <w:noProof/>
              <w:webHidden/>
            </w:rPr>
          </w:rPrChange>
        </w:rPr>
        <w:fldChar w:fldCharType="begin"/>
      </w:r>
      <w:r w:rsidRPr="007B2792">
        <w:rPr>
          <w:rFonts w:ascii="Arial" w:hAnsi="Arial" w:cs="Arial"/>
          <w:noProof/>
          <w:webHidden/>
          <w:rPrChange w:author="Anyi Katerin Guevara Franco" w:date="2026-03-08T18:14:00Z" w16du:dateUtc="2026-03-08T23:14:00Z" w:id="93">
            <w:rPr>
              <w:noProof/>
              <w:webHidden/>
            </w:rPr>
          </w:rPrChange>
        </w:rPr>
        <w:instrText xml:space="preserve"> PAGEREF _Toc190723257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94">
            <w:rPr>
              <w:noProof/>
              <w:webHidden/>
            </w:rPr>
          </w:rPrChange>
        </w:rPr>
        <w:fldChar w:fldCharType="separate"/>
      </w:r>
      <w:r w:rsidRPr="007B2792">
        <w:rPr>
          <w:rFonts w:ascii="Arial" w:hAnsi="Arial" w:cs="Arial"/>
          <w:noProof/>
          <w:webHidden/>
          <w:rPrChange w:author="Anyi Katerin Guevara Franco" w:date="2026-03-08T18:14:00Z" w16du:dateUtc="2026-03-08T23:14:00Z" w:id="95">
            <w:rPr>
              <w:noProof/>
              <w:webHidden/>
            </w:rPr>
          </w:rPrChange>
        </w:rPr>
        <w:t>8</w:t>
      </w:r>
      <w:r w:rsidRPr="007B2792">
        <w:rPr>
          <w:rFonts w:ascii="Arial" w:hAnsi="Arial" w:cs="Arial"/>
          <w:noProof/>
          <w:webHidden/>
          <w:rPrChange w:author="Anyi Katerin Guevara Franco" w:date="2026-03-08T18:14:00Z" w16du:dateUtc="2026-03-08T23:14:00Z" w:id="96">
            <w:rPr>
              <w:noProof/>
              <w:webHidden/>
            </w:rPr>
          </w:rPrChange>
        </w:rPr>
        <w:fldChar w:fldCharType="end"/>
      </w:r>
      <w:r w:rsidRPr="007B2792">
        <w:rPr>
          <w:rFonts w:ascii="Arial" w:hAnsi="Arial" w:cs="Arial"/>
          <w:rPrChange w:author="Anyi Katerin Guevara Franco" w:date="2026-03-08T18:14:00Z" w16du:dateUtc="2026-03-08T23:14:00Z" w:id="97">
            <w:rPr/>
          </w:rPrChange>
        </w:rPr>
        <w:fldChar w:fldCharType="end"/>
      </w:r>
    </w:p>
    <w:p w:rsidRPr="007B2792" w:rsidR="00E40031" w:rsidRDefault="00E40031" w14:paraId="15E6DC19" w14:textId="7B6213D0">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98">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99">
            <w:rPr/>
          </w:rPrChange>
        </w:rPr>
        <w:fldChar w:fldCharType="begin"/>
      </w:r>
      <w:r w:rsidRPr="007B2792">
        <w:rPr>
          <w:rFonts w:ascii="Arial" w:hAnsi="Arial" w:cs="Arial"/>
          <w:rPrChange w:author="Anyi Katerin Guevara Franco" w:date="2026-03-08T18:14:00Z" w16du:dateUtc="2026-03-08T23:14:00Z" w:id="100">
            <w:rPr/>
          </w:rPrChange>
        </w:rPr>
        <w:instrText>HYPERLINK \l "_Toc190723258"</w:instrText>
      </w:r>
      <w:r w:rsidRPr="00BA2B1B">
        <w:rPr>
          <w:rFonts w:ascii="Arial" w:hAnsi="Arial" w:cs="Arial"/>
        </w:rPr>
      </w:r>
      <w:r w:rsidRPr="007B2792">
        <w:rPr>
          <w:rFonts w:ascii="Arial" w:hAnsi="Arial" w:cs="Arial"/>
          <w:rPrChange w:author="Anyi Katerin Guevara Franco" w:date="2026-03-08T18:14:00Z" w16du:dateUtc="2026-03-08T23:14:00Z" w:id="101">
            <w:rPr/>
          </w:rPrChange>
        </w:rPr>
        <w:fldChar w:fldCharType="separate"/>
      </w:r>
      <w:r w:rsidRPr="007B2792">
        <w:rPr>
          <w:rStyle w:val="Hipervnculo"/>
          <w:rFonts w:ascii="Arial" w:hAnsi="Arial" w:cs="Arial"/>
          <w:noProof/>
          <w:lang w:val="es-CO"/>
          <w:rPrChange w:author="Anyi Katerin Guevara Franco" w:date="2026-03-08T18:14:00Z" w16du:dateUtc="2026-03-08T23:14:00Z" w:id="102">
            <w:rPr>
              <w:rStyle w:val="Hipervnculo"/>
              <w:rFonts w:cs="Arial"/>
              <w:noProof/>
              <w:lang w:val="es-CO"/>
            </w:rPr>
          </w:rPrChange>
        </w:rPr>
        <w:t>3.2.1</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103">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lang w:val="es-CO"/>
          <w:rPrChange w:author="Anyi Katerin Guevara Franco" w:date="2026-03-08T18:14:00Z" w16du:dateUtc="2026-03-08T23:14:00Z" w:id="104">
            <w:rPr>
              <w:rStyle w:val="Hipervnculo"/>
              <w:rFonts w:cs="Arial"/>
              <w:noProof/>
              <w:lang w:val="es-CO"/>
            </w:rPr>
          </w:rPrChange>
        </w:rPr>
        <w:t>Producto Interno Bruto – PIB (DANE boletín trimestral)</w:t>
      </w:r>
      <w:r w:rsidRPr="007B2792">
        <w:rPr>
          <w:rFonts w:ascii="Arial" w:hAnsi="Arial" w:cs="Arial"/>
          <w:noProof/>
          <w:webHidden/>
          <w:rPrChange w:author="Anyi Katerin Guevara Franco" w:date="2026-03-08T18:14:00Z" w16du:dateUtc="2026-03-08T23:14:00Z" w:id="105">
            <w:rPr>
              <w:noProof/>
              <w:webHidden/>
            </w:rPr>
          </w:rPrChange>
        </w:rPr>
        <w:tab/>
      </w:r>
      <w:r w:rsidRPr="007B2792">
        <w:rPr>
          <w:rFonts w:ascii="Arial" w:hAnsi="Arial" w:cs="Arial"/>
          <w:noProof/>
          <w:webHidden/>
          <w:rPrChange w:author="Anyi Katerin Guevara Franco" w:date="2026-03-08T18:14:00Z" w16du:dateUtc="2026-03-08T23:14:00Z" w:id="106">
            <w:rPr>
              <w:noProof/>
              <w:webHidden/>
            </w:rPr>
          </w:rPrChange>
        </w:rPr>
        <w:fldChar w:fldCharType="begin"/>
      </w:r>
      <w:r w:rsidRPr="007B2792">
        <w:rPr>
          <w:rFonts w:ascii="Arial" w:hAnsi="Arial" w:cs="Arial"/>
          <w:noProof/>
          <w:webHidden/>
          <w:rPrChange w:author="Anyi Katerin Guevara Franco" w:date="2026-03-08T18:14:00Z" w16du:dateUtc="2026-03-08T23:14:00Z" w:id="107">
            <w:rPr>
              <w:noProof/>
              <w:webHidden/>
            </w:rPr>
          </w:rPrChange>
        </w:rPr>
        <w:instrText xml:space="preserve"> PAGEREF _Toc190723258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108">
            <w:rPr>
              <w:noProof/>
              <w:webHidden/>
            </w:rPr>
          </w:rPrChange>
        </w:rPr>
        <w:fldChar w:fldCharType="separate"/>
      </w:r>
      <w:r w:rsidRPr="007B2792">
        <w:rPr>
          <w:rFonts w:ascii="Arial" w:hAnsi="Arial" w:cs="Arial"/>
          <w:noProof/>
          <w:webHidden/>
          <w:rPrChange w:author="Anyi Katerin Guevara Franco" w:date="2026-03-08T18:14:00Z" w16du:dateUtc="2026-03-08T23:14:00Z" w:id="109">
            <w:rPr>
              <w:noProof/>
              <w:webHidden/>
            </w:rPr>
          </w:rPrChange>
        </w:rPr>
        <w:t>8</w:t>
      </w:r>
      <w:r w:rsidRPr="007B2792">
        <w:rPr>
          <w:rFonts w:ascii="Arial" w:hAnsi="Arial" w:cs="Arial"/>
          <w:noProof/>
          <w:webHidden/>
          <w:rPrChange w:author="Anyi Katerin Guevara Franco" w:date="2026-03-08T18:14:00Z" w16du:dateUtc="2026-03-08T23:14:00Z" w:id="110">
            <w:rPr>
              <w:noProof/>
              <w:webHidden/>
            </w:rPr>
          </w:rPrChange>
        </w:rPr>
        <w:fldChar w:fldCharType="end"/>
      </w:r>
      <w:r w:rsidRPr="007B2792">
        <w:rPr>
          <w:rFonts w:ascii="Arial" w:hAnsi="Arial" w:cs="Arial"/>
          <w:rPrChange w:author="Anyi Katerin Guevara Franco" w:date="2026-03-08T18:14:00Z" w16du:dateUtc="2026-03-08T23:14:00Z" w:id="111">
            <w:rPr/>
          </w:rPrChange>
        </w:rPr>
        <w:fldChar w:fldCharType="end"/>
      </w:r>
    </w:p>
    <w:p w:rsidRPr="007B2792" w:rsidR="00E40031" w:rsidRDefault="00E40031" w14:paraId="549667B3" w14:textId="6FAB9D21">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112">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113">
            <w:rPr/>
          </w:rPrChange>
        </w:rPr>
        <w:fldChar w:fldCharType="begin"/>
      </w:r>
      <w:r w:rsidRPr="007B2792">
        <w:rPr>
          <w:rFonts w:ascii="Arial" w:hAnsi="Arial" w:cs="Arial"/>
          <w:rPrChange w:author="Anyi Katerin Guevara Franco" w:date="2026-03-08T18:14:00Z" w16du:dateUtc="2026-03-08T23:14:00Z" w:id="114">
            <w:rPr/>
          </w:rPrChange>
        </w:rPr>
        <w:instrText>HYPERLINK \l "_Toc190723259"</w:instrText>
      </w:r>
      <w:r w:rsidRPr="00BA2B1B">
        <w:rPr>
          <w:rFonts w:ascii="Arial" w:hAnsi="Arial" w:cs="Arial"/>
        </w:rPr>
      </w:r>
      <w:r w:rsidRPr="007B2792">
        <w:rPr>
          <w:rFonts w:ascii="Arial" w:hAnsi="Arial" w:cs="Arial"/>
          <w:rPrChange w:author="Anyi Katerin Guevara Franco" w:date="2026-03-08T18:14:00Z" w16du:dateUtc="2026-03-08T23:14:00Z" w:id="115">
            <w:rPr/>
          </w:rPrChange>
        </w:rPr>
        <w:fldChar w:fldCharType="separate"/>
      </w:r>
      <w:r w:rsidRPr="007B2792">
        <w:rPr>
          <w:rStyle w:val="Hipervnculo"/>
          <w:rFonts w:ascii="Arial" w:hAnsi="Arial" w:cs="Arial"/>
          <w:noProof/>
          <w:lang w:val="es-CO"/>
          <w:rPrChange w:author="Anyi Katerin Guevara Franco" w:date="2026-03-08T18:14:00Z" w16du:dateUtc="2026-03-08T23:14:00Z" w:id="116">
            <w:rPr>
              <w:rStyle w:val="Hipervnculo"/>
              <w:rFonts w:cs="Arial"/>
              <w:noProof/>
              <w:lang w:val="es-CO"/>
            </w:rPr>
          </w:rPrChange>
        </w:rPr>
        <w:t>3.2.2</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117">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lang w:val="es-CO"/>
          <w:rPrChange w:author="Anyi Katerin Guevara Franco" w:date="2026-03-08T18:14:00Z" w16du:dateUtc="2026-03-08T23:14:00Z" w:id="118">
            <w:rPr>
              <w:rStyle w:val="Hipervnculo"/>
              <w:rFonts w:cs="Arial"/>
              <w:noProof/>
              <w:lang w:val="es-CO"/>
            </w:rPr>
          </w:rPrChange>
        </w:rPr>
        <w:t>índice de Precios al Consumidor - IPC (Boletín Mensual DANE)</w:t>
      </w:r>
      <w:r w:rsidRPr="007B2792">
        <w:rPr>
          <w:rFonts w:ascii="Arial" w:hAnsi="Arial" w:cs="Arial"/>
          <w:noProof/>
          <w:webHidden/>
          <w:rPrChange w:author="Anyi Katerin Guevara Franco" w:date="2026-03-08T18:14:00Z" w16du:dateUtc="2026-03-08T23:14:00Z" w:id="119">
            <w:rPr>
              <w:noProof/>
              <w:webHidden/>
            </w:rPr>
          </w:rPrChange>
        </w:rPr>
        <w:tab/>
      </w:r>
      <w:r w:rsidRPr="007B2792">
        <w:rPr>
          <w:rFonts w:ascii="Arial" w:hAnsi="Arial" w:cs="Arial"/>
          <w:noProof/>
          <w:webHidden/>
          <w:rPrChange w:author="Anyi Katerin Guevara Franco" w:date="2026-03-08T18:14:00Z" w16du:dateUtc="2026-03-08T23:14:00Z" w:id="120">
            <w:rPr>
              <w:noProof/>
              <w:webHidden/>
            </w:rPr>
          </w:rPrChange>
        </w:rPr>
        <w:fldChar w:fldCharType="begin"/>
      </w:r>
      <w:r w:rsidRPr="007B2792">
        <w:rPr>
          <w:rFonts w:ascii="Arial" w:hAnsi="Arial" w:cs="Arial"/>
          <w:noProof/>
          <w:webHidden/>
          <w:rPrChange w:author="Anyi Katerin Guevara Franco" w:date="2026-03-08T18:14:00Z" w16du:dateUtc="2026-03-08T23:14:00Z" w:id="121">
            <w:rPr>
              <w:noProof/>
              <w:webHidden/>
            </w:rPr>
          </w:rPrChange>
        </w:rPr>
        <w:instrText xml:space="preserve"> PAGEREF _Toc190723259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122">
            <w:rPr>
              <w:noProof/>
              <w:webHidden/>
            </w:rPr>
          </w:rPrChange>
        </w:rPr>
        <w:fldChar w:fldCharType="separate"/>
      </w:r>
      <w:r w:rsidRPr="007B2792">
        <w:rPr>
          <w:rFonts w:ascii="Arial" w:hAnsi="Arial" w:cs="Arial"/>
          <w:noProof/>
          <w:webHidden/>
          <w:rPrChange w:author="Anyi Katerin Guevara Franco" w:date="2026-03-08T18:14:00Z" w16du:dateUtc="2026-03-08T23:14:00Z" w:id="123">
            <w:rPr>
              <w:noProof/>
              <w:webHidden/>
            </w:rPr>
          </w:rPrChange>
        </w:rPr>
        <w:t>10</w:t>
      </w:r>
      <w:r w:rsidRPr="007B2792">
        <w:rPr>
          <w:rFonts w:ascii="Arial" w:hAnsi="Arial" w:cs="Arial"/>
          <w:noProof/>
          <w:webHidden/>
          <w:rPrChange w:author="Anyi Katerin Guevara Franco" w:date="2026-03-08T18:14:00Z" w16du:dateUtc="2026-03-08T23:14:00Z" w:id="124">
            <w:rPr>
              <w:noProof/>
              <w:webHidden/>
            </w:rPr>
          </w:rPrChange>
        </w:rPr>
        <w:fldChar w:fldCharType="end"/>
      </w:r>
      <w:r w:rsidRPr="007B2792">
        <w:rPr>
          <w:rFonts w:ascii="Arial" w:hAnsi="Arial" w:cs="Arial"/>
          <w:rPrChange w:author="Anyi Katerin Guevara Franco" w:date="2026-03-08T18:14:00Z" w16du:dateUtc="2026-03-08T23:14:00Z" w:id="125">
            <w:rPr/>
          </w:rPrChange>
        </w:rPr>
        <w:fldChar w:fldCharType="end"/>
      </w:r>
    </w:p>
    <w:p w:rsidRPr="007B2792" w:rsidR="00E40031" w:rsidRDefault="00E40031" w14:paraId="291515D8" w14:textId="5B99B2A7">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126">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127">
            <w:rPr/>
          </w:rPrChange>
        </w:rPr>
        <w:fldChar w:fldCharType="begin"/>
      </w:r>
      <w:r w:rsidRPr="007B2792">
        <w:rPr>
          <w:rFonts w:ascii="Arial" w:hAnsi="Arial" w:cs="Arial"/>
          <w:rPrChange w:author="Anyi Katerin Guevara Franco" w:date="2026-03-08T18:14:00Z" w16du:dateUtc="2026-03-08T23:14:00Z" w:id="128">
            <w:rPr/>
          </w:rPrChange>
        </w:rPr>
        <w:instrText>HYPERLINK \l "_Toc190723260"</w:instrText>
      </w:r>
      <w:r w:rsidRPr="00BA2B1B">
        <w:rPr>
          <w:rFonts w:ascii="Arial" w:hAnsi="Arial" w:cs="Arial"/>
        </w:rPr>
      </w:r>
      <w:r w:rsidRPr="007B2792">
        <w:rPr>
          <w:rFonts w:ascii="Arial" w:hAnsi="Arial" w:cs="Arial"/>
          <w:rPrChange w:author="Anyi Katerin Guevara Franco" w:date="2026-03-08T18:14:00Z" w16du:dateUtc="2026-03-08T23:14:00Z" w:id="129">
            <w:rPr/>
          </w:rPrChange>
        </w:rPr>
        <w:fldChar w:fldCharType="separate"/>
      </w:r>
      <w:r w:rsidRPr="007B2792">
        <w:rPr>
          <w:rStyle w:val="Hipervnculo"/>
          <w:rFonts w:ascii="Arial" w:hAnsi="Arial" w:cs="Arial"/>
          <w:noProof/>
          <w:lang w:val="es-CO"/>
          <w:rPrChange w:author="Anyi Katerin Guevara Franco" w:date="2026-03-08T18:14:00Z" w16du:dateUtc="2026-03-08T23:14:00Z" w:id="130">
            <w:rPr>
              <w:rStyle w:val="Hipervnculo"/>
              <w:rFonts w:cs="Arial"/>
              <w:noProof/>
              <w:lang w:val="es-CO"/>
            </w:rPr>
          </w:rPrChange>
        </w:rPr>
        <w:t>3.2.3</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131">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lang w:val="es-CO"/>
          <w:rPrChange w:author="Anyi Katerin Guevara Franco" w:date="2026-03-08T18:14:00Z" w16du:dateUtc="2026-03-08T23:14:00Z" w:id="132">
            <w:rPr>
              <w:rStyle w:val="Hipervnculo"/>
              <w:rFonts w:cs="Arial"/>
              <w:noProof/>
              <w:lang w:val="es-CO"/>
            </w:rPr>
          </w:rPrChange>
        </w:rPr>
        <w:t>Encuesta Mensual de Comercio EMC - DANE</w:t>
      </w:r>
      <w:r w:rsidRPr="007B2792">
        <w:rPr>
          <w:rFonts w:ascii="Arial" w:hAnsi="Arial" w:cs="Arial"/>
          <w:noProof/>
          <w:webHidden/>
          <w:rPrChange w:author="Anyi Katerin Guevara Franco" w:date="2026-03-08T18:14:00Z" w16du:dateUtc="2026-03-08T23:14:00Z" w:id="133">
            <w:rPr>
              <w:noProof/>
              <w:webHidden/>
            </w:rPr>
          </w:rPrChange>
        </w:rPr>
        <w:tab/>
      </w:r>
      <w:r w:rsidRPr="007B2792">
        <w:rPr>
          <w:rFonts w:ascii="Arial" w:hAnsi="Arial" w:cs="Arial"/>
          <w:noProof/>
          <w:webHidden/>
          <w:rPrChange w:author="Anyi Katerin Guevara Franco" w:date="2026-03-08T18:14:00Z" w16du:dateUtc="2026-03-08T23:14:00Z" w:id="134">
            <w:rPr>
              <w:noProof/>
              <w:webHidden/>
            </w:rPr>
          </w:rPrChange>
        </w:rPr>
        <w:fldChar w:fldCharType="begin"/>
      </w:r>
      <w:r w:rsidRPr="007B2792">
        <w:rPr>
          <w:rFonts w:ascii="Arial" w:hAnsi="Arial" w:cs="Arial"/>
          <w:noProof/>
          <w:webHidden/>
          <w:rPrChange w:author="Anyi Katerin Guevara Franco" w:date="2026-03-08T18:14:00Z" w16du:dateUtc="2026-03-08T23:14:00Z" w:id="135">
            <w:rPr>
              <w:noProof/>
              <w:webHidden/>
            </w:rPr>
          </w:rPrChange>
        </w:rPr>
        <w:instrText xml:space="preserve"> PAGEREF _Toc190723260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136">
            <w:rPr>
              <w:noProof/>
              <w:webHidden/>
            </w:rPr>
          </w:rPrChange>
        </w:rPr>
        <w:fldChar w:fldCharType="separate"/>
      </w:r>
      <w:r w:rsidRPr="007B2792">
        <w:rPr>
          <w:rFonts w:ascii="Arial" w:hAnsi="Arial" w:cs="Arial"/>
          <w:noProof/>
          <w:webHidden/>
          <w:rPrChange w:author="Anyi Katerin Guevara Franco" w:date="2026-03-08T18:14:00Z" w16du:dateUtc="2026-03-08T23:14:00Z" w:id="137">
            <w:rPr>
              <w:noProof/>
              <w:webHidden/>
            </w:rPr>
          </w:rPrChange>
        </w:rPr>
        <w:t>10</w:t>
      </w:r>
      <w:r w:rsidRPr="007B2792">
        <w:rPr>
          <w:rFonts w:ascii="Arial" w:hAnsi="Arial" w:cs="Arial"/>
          <w:noProof/>
          <w:webHidden/>
          <w:rPrChange w:author="Anyi Katerin Guevara Franco" w:date="2026-03-08T18:14:00Z" w16du:dateUtc="2026-03-08T23:14:00Z" w:id="138">
            <w:rPr>
              <w:noProof/>
              <w:webHidden/>
            </w:rPr>
          </w:rPrChange>
        </w:rPr>
        <w:fldChar w:fldCharType="end"/>
      </w:r>
      <w:r w:rsidRPr="007B2792">
        <w:rPr>
          <w:rFonts w:ascii="Arial" w:hAnsi="Arial" w:cs="Arial"/>
          <w:rPrChange w:author="Anyi Katerin Guevara Franco" w:date="2026-03-08T18:14:00Z" w16du:dateUtc="2026-03-08T23:14:00Z" w:id="139">
            <w:rPr/>
          </w:rPrChange>
        </w:rPr>
        <w:fldChar w:fldCharType="end"/>
      </w:r>
    </w:p>
    <w:p w:rsidRPr="007B2792" w:rsidR="00E40031" w:rsidRDefault="00E40031" w14:paraId="28F3D4D0" w14:textId="5CEC8F19">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140">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141">
            <w:rPr/>
          </w:rPrChange>
        </w:rPr>
        <w:fldChar w:fldCharType="begin"/>
      </w:r>
      <w:r w:rsidRPr="007B2792">
        <w:rPr>
          <w:rFonts w:ascii="Arial" w:hAnsi="Arial" w:cs="Arial"/>
          <w:rPrChange w:author="Anyi Katerin Guevara Franco" w:date="2026-03-08T18:14:00Z" w16du:dateUtc="2026-03-08T23:14:00Z" w:id="142">
            <w:rPr/>
          </w:rPrChange>
        </w:rPr>
        <w:instrText>HYPERLINK \l "_Toc190723261"</w:instrText>
      </w:r>
      <w:r w:rsidRPr="00BA2B1B">
        <w:rPr>
          <w:rFonts w:ascii="Arial" w:hAnsi="Arial" w:cs="Arial"/>
        </w:rPr>
      </w:r>
      <w:r w:rsidRPr="007B2792">
        <w:rPr>
          <w:rFonts w:ascii="Arial" w:hAnsi="Arial" w:cs="Arial"/>
          <w:rPrChange w:author="Anyi Katerin Guevara Franco" w:date="2026-03-08T18:14:00Z" w16du:dateUtc="2026-03-08T23:14:00Z" w:id="143">
            <w:rPr/>
          </w:rPrChange>
        </w:rPr>
        <w:fldChar w:fldCharType="separate"/>
      </w:r>
      <w:r w:rsidRPr="007B2792">
        <w:rPr>
          <w:rStyle w:val="Hipervnculo"/>
          <w:rFonts w:ascii="Arial" w:hAnsi="Arial" w:cs="Arial"/>
          <w:noProof/>
          <w:lang w:val="es-CO"/>
          <w:rPrChange w:author="Anyi Katerin Guevara Franco" w:date="2026-03-08T18:14:00Z" w16du:dateUtc="2026-03-08T23:14:00Z" w:id="144">
            <w:rPr>
              <w:rStyle w:val="Hipervnculo"/>
              <w:rFonts w:cs="Arial"/>
              <w:noProof/>
              <w:lang w:val="es-CO"/>
            </w:rPr>
          </w:rPrChange>
        </w:rPr>
        <w:t>3.2.4</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145">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lang w:val="es-CO"/>
          <w:rPrChange w:author="Anyi Katerin Guevara Franco" w:date="2026-03-08T18:14:00Z" w16du:dateUtc="2026-03-08T23:14:00Z" w:id="146">
            <w:rPr>
              <w:rStyle w:val="Hipervnculo"/>
              <w:rFonts w:cs="Arial"/>
              <w:noProof/>
              <w:lang w:val="es-CO"/>
            </w:rPr>
          </w:rPrChange>
        </w:rPr>
        <w:t>Comercio Exterior</w:t>
      </w:r>
      <w:r w:rsidRPr="007B2792">
        <w:rPr>
          <w:rFonts w:ascii="Arial" w:hAnsi="Arial" w:cs="Arial"/>
          <w:noProof/>
          <w:webHidden/>
          <w:rPrChange w:author="Anyi Katerin Guevara Franco" w:date="2026-03-08T18:14:00Z" w16du:dateUtc="2026-03-08T23:14:00Z" w:id="147">
            <w:rPr>
              <w:noProof/>
              <w:webHidden/>
            </w:rPr>
          </w:rPrChange>
        </w:rPr>
        <w:tab/>
      </w:r>
      <w:r w:rsidRPr="007B2792">
        <w:rPr>
          <w:rFonts w:ascii="Arial" w:hAnsi="Arial" w:cs="Arial"/>
          <w:noProof/>
          <w:webHidden/>
          <w:rPrChange w:author="Anyi Katerin Guevara Franco" w:date="2026-03-08T18:14:00Z" w16du:dateUtc="2026-03-08T23:14:00Z" w:id="148">
            <w:rPr>
              <w:noProof/>
              <w:webHidden/>
            </w:rPr>
          </w:rPrChange>
        </w:rPr>
        <w:fldChar w:fldCharType="begin"/>
      </w:r>
      <w:r w:rsidRPr="007B2792">
        <w:rPr>
          <w:rFonts w:ascii="Arial" w:hAnsi="Arial" w:cs="Arial"/>
          <w:noProof/>
          <w:webHidden/>
          <w:rPrChange w:author="Anyi Katerin Guevara Franco" w:date="2026-03-08T18:14:00Z" w16du:dateUtc="2026-03-08T23:14:00Z" w:id="149">
            <w:rPr>
              <w:noProof/>
              <w:webHidden/>
            </w:rPr>
          </w:rPrChange>
        </w:rPr>
        <w:instrText xml:space="preserve"> PAGEREF _Toc190723261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150">
            <w:rPr>
              <w:noProof/>
              <w:webHidden/>
            </w:rPr>
          </w:rPrChange>
        </w:rPr>
        <w:fldChar w:fldCharType="separate"/>
      </w:r>
      <w:r w:rsidRPr="007B2792">
        <w:rPr>
          <w:rFonts w:ascii="Arial" w:hAnsi="Arial" w:cs="Arial"/>
          <w:noProof/>
          <w:webHidden/>
          <w:rPrChange w:author="Anyi Katerin Guevara Franco" w:date="2026-03-08T18:14:00Z" w16du:dateUtc="2026-03-08T23:14:00Z" w:id="151">
            <w:rPr>
              <w:noProof/>
              <w:webHidden/>
            </w:rPr>
          </w:rPrChange>
        </w:rPr>
        <w:t>11</w:t>
      </w:r>
      <w:r w:rsidRPr="007B2792">
        <w:rPr>
          <w:rFonts w:ascii="Arial" w:hAnsi="Arial" w:cs="Arial"/>
          <w:noProof/>
          <w:webHidden/>
          <w:rPrChange w:author="Anyi Katerin Guevara Franco" w:date="2026-03-08T18:14:00Z" w16du:dateUtc="2026-03-08T23:14:00Z" w:id="152">
            <w:rPr>
              <w:noProof/>
              <w:webHidden/>
            </w:rPr>
          </w:rPrChange>
        </w:rPr>
        <w:fldChar w:fldCharType="end"/>
      </w:r>
      <w:r w:rsidRPr="007B2792">
        <w:rPr>
          <w:rFonts w:ascii="Arial" w:hAnsi="Arial" w:cs="Arial"/>
          <w:rPrChange w:author="Anyi Katerin Guevara Franco" w:date="2026-03-08T18:14:00Z" w16du:dateUtc="2026-03-08T23:14:00Z" w:id="153">
            <w:rPr/>
          </w:rPrChange>
        </w:rPr>
        <w:fldChar w:fldCharType="end"/>
      </w:r>
    </w:p>
    <w:p w:rsidRPr="007B2792" w:rsidR="00E40031" w:rsidRDefault="00E40031" w14:paraId="2D380522" w14:textId="781CB8FC">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154">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155">
            <w:rPr/>
          </w:rPrChange>
        </w:rPr>
        <w:fldChar w:fldCharType="begin"/>
      </w:r>
      <w:r w:rsidRPr="007B2792">
        <w:rPr>
          <w:rFonts w:ascii="Arial" w:hAnsi="Arial" w:cs="Arial"/>
          <w:rPrChange w:author="Anyi Katerin Guevara Franco" w:date="2026-03-08T18:14:00Z" w16du:dateUtc="2026-03-08T23:14:00Z" w:id="156">
            <w:rPr/>
          </w:rPrChange>
        </w:rPr>
        <w:instrText>HYPERLINK \l "_Toc190723262"</w:instrText>
      </w:r>
      <w:r w:rsidRPr="00BA2B1B">
        <w:rPr>
          <w:rFonts w:ascii="Arial" w:hAnsi="Arial" w:cs="Arial"/>
        </w:rPr>
      </w:r>
      <w:r w:rsidRPr="007B2792">
        <w:rPr>
          <w:rFonts w:ascii="Arial" w:hAnsi="Arial" w:cs="Arial"/>
          <w:rPrChange w:author="Anyi Katerin Guevara Franco" w:date="2026-03-08T18:14:00Z" w16du:dateUtc="2026-03-08T23:14:00Z" w:id="157">
            <w:rPr/>
          </w:rPrChange>
        </w:rPr>
        <w:fldChar w:fldCharType="separate"/>
      </w:r>
      <w:r w:rsidRPr="007B2792">
        <w:rPr>
          <w:rStyle w:val="Hipervnculo"/>
          <w:rFonts w:ascii="Arial" w:hAnsi="Arial" w:cs="Arial"/>
          <w:noProof/>
          <w:lang w:val="es-CO"/>
          <w:rPrChange w:author="Anyi Katerin Guevara Franco" w:date="2026-03-08T18:14:00Z" w16du:dateUtc="2026-03-08T23:14:00Z" w:id="158">
            <w:rPr>
              <w:rStyle w:val="Hipervnculo"/>
              <w:rFonts w:cs="Arial"/>
              <w:noProof/>
              <w:lang w:val="es-CO"/>
            </w:rPr>
          </w:rPrChange>
        </w:rPr>
        <w:t>3.2.5</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159">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lang w:val="es-CO"/>
          <w:rPrChange w:author="Anyi Katerin Guevara Franco" w:date="2026-03-08T18:14:00Z" w16du:dateUtc="2026-03-08T23:14:00Z" w:id="160">
            <w:rPr>
              <w:rStyle w:val="Hipervnculo"/>
              <w:rFonts w:cs="Arial"/>
              <w:noProof/>
              <w:lang w:val="es-CO"/>
            </w:rPr>
          </w:rPrChange>
        </w:rPr>
        <w:t>Variación del Salario Mínimo Mensual legal Vigente SMMLV</w:t>
      </w:r>
      <w:r w:rsidRPr="007B2792">
        <w:rPr>
          <w:rFonts w:ascii="Arial" w:hAnsi="Arial" w:cs="Arial"/>
          <w:noProof/>
          <w:webHidden/>
          <w:rPrChange w:author="Anyi Katerin Guevara Franco" w:date="2026-03-08T18:14:00Z" w16du:dateUtc="2026-03-08T23:14:00Z" w:id="161">
            <w:rPr>
              <w:noProof/>
              <w:webHidden/>
            </w:rPr>
          </w:rPrChange>
        </w:rPr>
        <w:tab/>
      </w:r>
      <w:r w:rsidRPr="007B2792">
        <w:rPr>
          <w:rFonts w:ascii="Arial" w:hAnsi="Arial" w:cs="Arial"/>
          <w:noProof/>
          <w:webHidden/>
          <w:rPrChange w:author="Anyi Katerin Guevara Franco" w:date="2026-03-08T18:14:00Z" w16du:dateUtc="2026-03-08T23:14:00Z" w:id="162">
            <w:rPr>
              <w:noProof/>
              <w:webHidden/>
            </w:rPr>
          </w:rPrChange>
        </w:rPr>
        <w:fldChar w:fldCharType="begin"/>
      </w:r>
      <w:r w:rsidRPr="007B2792">
        <w:rPr>
          <w:rFonts w:ascii="Arial" w:hAnsi="Arial" w:cs="Arial"/>
          <w:noProof/>
          <w:webHidden/>
          <w:rPrChange w:author="Anyi Katerin Guevara Franco" w:date="2026-03-08T18:14:00Z" w16du:dateUtc="2026-03-08T23:14:00Z" w:id="163">
            <w:rPr>
              <w:noProof/>
              <w:webHidden/>
            </w:rPr>
          </w:rPrChange>
        </w:rPr>
        <w:instrText xml:space="preserve"> PAGEREF _Toc190723262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164">
            <w:rPr>
              <w:noProof/>
              <w:webHidden/>
            </w:rPr>
          </w:rPrChange>
        </w:rPr>
        <w:fldChar w:fldCharType="separate"/>
      </w:r>
      <w:r w:rsidRPr="007B2792">
        <w:rPr>
          <w:rFonts w:ascii="Arial" w:hAnsi="Arial" w:cs="Arial"/>
          <w:noProof/>
          <w:webHidden/>
          <w:rPrChange w:author="Anyi Katerin Guevara Franco" w:date="2026-03-08T18:14:00Z" w16du:dateUtc="2026-03-08T23:14:00Z" w:id="165">
            <w:rPr>
              <w:noProof/>
              <w:webHidden/>
            </w:rPr>
          </w:rPrChange>
        </w:rPr>
        <w:t>12</w:t>
      </w:r>
      <w:r w:rsidRPr="007B2792">
        <w:rPr>
          <w:rFonts w:ascii="Arial" w:hAnsi="Arial" w:cs="Arial"/>
          <w:noProof/>
          <w:webHidden/>
          <w:rPrChange w:author="Anyi Katerin Guevara Franco" w:date="2026-03-08T18:14:00Z" w16du:dateUtc="2026-03-08T23:14:00Z" w:id="166">
            <w:rPr>
              <w:noProof/>
              <w:webHidden/>
            </w:rPr>
          </w:rPrChange>
        </w:rPr>
        <w:fldChar w:fldCharType="end"/>
      </w:r>
      <w:r w:rsidRPr="007B2792">
        <w:rPr>
          <w:rFonts w:ascii="Arial" w:hAnsi="Arial" w:cs="Arial"/>
          <w:rPrChange w:author="Anyi Katerin Guevara Franco" w:date="2026-03-08T18:14:00Z" w16du:dateUtc="2026-03-08T23:14:00Z" w:id="167">
            <w:rPr/>
          </w:rPrChange>
        </w:rPr>
        <w:fldChar w:fldCharType="end"/>
      </w:r>
    </w:p>
    <w:p w:rsidRPr="007B2792" w:rsidR="00E40031" w:rsidRDefault="00E40031" w14:paraId="5929AD76" w14:textId="48BAC411">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168">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169">
            <w:rPr/>
          </w:rPrChange>
        </w:rPr>
        <w:fldChar w:fldCharType="begin"/>
      </w:r>
      <w:r w:rsidRPr="007B2792">
        <w:rPr>
          <w:rFonts w:ascii="Arial" w:hAnsi="Arial" w:cs="Arial"/>
          <w:rPrChange w:author="Anyi Katerin Guevara Franco" w:date="2026-03-08T18:14:00Z" w16du:dateUtc="2026-03-08T23:14:00Z" w:id="170">
            <w:rPr/>
          </w:rPrChange>
        </w:rPr>
        <w:instrText>HYPERLINK \l "_Toc190723263"</w:instrText>
      </w:r>
      <w:r w:rsidRPr="00BA2B1B">
        <w:rPr>
          <w:rFonts w:ascii="Arial" w:hAnsi="Arial" w:cs="Arial"/>
        </w:rPr>
      </w:r>
      <w:r w:rsidRPr="007B2792">
        <w:rPr>
          <w:rFonts w:ascii="Arial" w:hAnsi="Arial" w:cs="Arial"/>
          <w:rPrChange w:author="Anyi Katerin Guevara Franco" w:date="2026-03-08T18:14:00Z" w16du:dateUtc="2026-03-08T23:14:00Z" w:id="171">
            <w:rPr/>
          </w:rPrChange>
        </w:rPr>
        <w:fldChar w:fldCharType="separate"/>
      </w:r>
      <w:r w:rsidRPr="007B2792">
        <w:rPr>
          <w:rStyle w:val="Hipervnculo"/>
          <w:rFonts w:ascii="Arial" w:hAnsi="Arial" w:cs="Arial"/>
          <w:noProof/>
          <w:lang w:val="es-CO"/>
          <w:rPrChange w:author="Anyi Katerin Guevara Franco" w:date="2026-03-08T18:14:00Z" w16du:dateUtc="2026-03-08T23:14:00Z" w:id="172">
            <w:rPr>
              <w:rStyle w:val="Hipervnculo"/>
              <w:rFonts w:cs="Arial"/>
              <w:noProof/>
              <w:lang w:val="es-CO"/>
            </w:rPr>
          </w:rPrChange>
        </w:rPr>
        <w:t>3.2.6</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173">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lang w:val="es-CO"/>
          <w:rPrChange w:author="Anyi Katerin Guevara Franco" w:date="2026-03-08T18:14:00Z" w16du:dateUtc="2026-03-08T23:14:00Z" w:id="174">
            <w:rPr>
              <w:rStyle w:val="Hipervnculo"/>
              <w:rFonts w:cs="Arial"/>
              <w:noProof/>
              <w:lang w:val="es-CO"/>
            </w:rPr>
          </w:rPrChange>
        </w:rPr>
        <w:t>Tasa Representativa del Mercado - TRM</w:t>
      </w:r>
      <w:r w:rsidRPr="007B2792">
        <w:rPr>
          <w:rFonts w:ascii="Arial" w:hAnsi="Arial" w:cs="Arial"/>
          <w:noProof/>
          <w:webHidden/>
          <w:rPrChange w:author="Anyi Katerin Guevara Franco" w:date="2026-03-08T18:14:00Z" w16du:dateUtc="2026-03-08T23:14:00Z" w:id="175">
            <w:rPr>
              <w:noProof/>
              <w:webHidden/>
            </w:rPr>
          </w:rPrChange>
        </w:rPr>
        <w:tab/>
      </w:r>
      <w:r w:rsidRPr="007B2792">
        <w:rPr>
          <w:rFonts w:ascii="Arial" w:hAnsi="Arial" w:cs="Arial"/>
          <w:noProof/>
          <w:webHidden/>
          <w:rPrChange w:author="Anyi Katerin Guevara Franco" w:date="2026-03-08T18:14:00Z" w16du:dateUtc="2026-03-08T23:14:00Z" w:id="176">
            <w:rPr>
              <w:noProof/>
              <w:webHidden/>
            </w:rPr>
          </w:rPrChange>
        </w:rPr>
        <w:fldChar w:fldCharType="begin"/>
      </w:r>
      <w:r w:rsidRPr="007B2792">
        <w:rPr>
          <w:rFonts w:ascii="Arial" w:hAnsi="Arial" w:cs="Arial"/>
          <w:noProof/>
          <w:webHidden/>
          <w:rPrChange w:author="Anyi Katerin Guevara Franco" w:date="2026-03-08T18:14:00Z" w16du:dateUtc="2026-03-08T23:14:00Z" w:id="177">
            <w:rPr>
              <w:noProof/>
              <w:webHidden/>
            </w:rPr>
          </w:rPrChange>
        </w:rPr>
        <w:instrText xml:space="preserve"> PAGEREF _Toc190723263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178">
            <w:rPr>
              <w:noProof/>
              <w:webHidden/>
            </w:rPr>
          </w:rPrChange>
        </w:rPr>
        <w:fldChar w:fldCharType="separate"/>
      </w:r>
      <w:r w:rsidRPr="007B2792">
        <w:rPr>
          <w:rFonts w:ascii="Arial" w:hAnsi="Arial" w:cs="Arial"/>
          <w:noProof/>
          <w:webHidden/>
          <w:rPrChange w:author="Anyi Katerin Guevara Franco" w:date="2026-03-08T18:14:00Z" w16du:dateUtc="2026-03-08T23:14:00Z" w:id="179">
            <w:rPr>
              <w:noProof/>
              <w:webHidden/>
            </w:rPr>
          </w:rPrChange>
        </w:rPr>
        <w:t>13</w:t>
      </w:r>
      <w:r w:rsidRPr="007B2792">
        <w:rPr>
          <w:rFonts w:ascii="Arial" w:hAnsi="Arial" w:cs="Arial"/>
          <w:noProof/>
          <w:webHidden/>
          <w:rPrChange w:author="Anyi Katerin Guevara Franco" w:date="2026-03-08T18:14:00Z" w16du:dateUtc="2026-03-08T23:14:00Z" w:id="180">
            <w:rPr>
              <w:noProof/>
              <w:webHidden/>
            </w:rPr>
          </w:rPrChange>
        </w:rPr>
        <w:fldChar w:fldCharType="end"/>
      </w:r>
      <w:r w:rsidRPr="007B2792">
        <w:rPr>
          <w:rFonts w:ascii="Arial" w:hAnsi="Arial" w:cs="Arial"/>
          <w:rPrChange w:author="Anyi Katerin Guevara Franco" w:date="2026-03-08T18:14:00Z" w16du:dateUtc="2026-03-08T23:14:00Z" w:id="181">
            <w:rPr/>
          </w:rPrChange>
        </w:rPr>
        <w:fldChar w:fldCharType="end"/>
      </w:r>
    </w:p>
    <w:p w:rsidRPr="007B2792" w:rsidR="00E40031" w:rsidRDefault="00E40031" w14:paraId="2EF065FA" w14:textId="33BBD583">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182">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183">
            <w:rPr/>
          </w:rPrChange>
        </w:rPr>
        <w:fldChar w:fldCharType="begin"/>
      </w:r>
      <w:r w:rsidRPr="007B2792">
        <w:rPr>
          <w:rFonts w:ascii="Arial" w:hAnsi="Arial" w:cs="Arial"/>
          <w:rPrChange w:author="Anyi Katerin Guevara Franco" w:date="2026-03-08T18:14:00Z" w16du:dateUtc="2026-03-08T23:14:00Z" w:id="184">
            <w:rPr/>
          </w:rPrChange>
        </w:rPr>
        <w:instrText>HYPERLINK \l "_Toc190723264"</w:instrText>
      </w:r>
      <w:r w:rsidRPr="00BA2B1B">
        <w:rPr>
          <w:rFonts w:ascii="Arial" w:hAnsi="Arial" w:cs="Arial"/>
        </w:rPr>
      </w:r>
      <w:r w:rsidRPr="007B2792">
        <w:rPr>
          <w:rFonts w:ascii="Arial" w:hAnsi="Arial" w:cs="Arial"/>
          <w:rPrChange w:author="Anyi Katerin Guevara Franco" w:date="2026-03-08T18:14:00Z" w16du:dateUtc="2026-03-08T23:14:00Z" w:id="185">
            <w:rPr/>
          </w:rPrChange>
        </w:rPr>
        <w:fldChar w:fldCharType="separate"/>
      </w:r>
      <w:r w:rsidRPr="007B2792">
        <w:rPr>
          <w:rStyle w:val="Hipervnculo"/>
          <w:rFonts w:ascii="Arial" w:hAnsi="Arial" w:cs="Arial"/>
          <w:noProof/>
          <w:rPrChange w:author="Anyi Katerin Guevara Franco" w:date="2026-03-08T18:14:00Z" w16du:dateUtc="2026-03-08T23:14:00Z" w:id="186">
            <w:rPr>
              <w:rStyle w:val="Hipervnculo"/>
              <w:noProof/>
            </w:rPr>
          </w:rPrChange>
        </w:rPr>
        <w:t>3.3</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187">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rPrChange w:author="Anyi Katerin Guevara Franco" w:date="2026-03-08T18:14:00Z" w16du:dateUtc="2026-03-08T23:14:00Z" w:id="188">
            <w:rPr>
              <w:rStyle w:val="Hipervnculo"/>
              <w:noProof/>
            </w:rPr>
          </w:rPrChange>
        </w:rPr>
        <w:t>Contexto Regulatorio.</w:t>
      </w:r>
      <w:r w:rsidRPr="007B2792">
        <w:rPr>
          <w:rFonts w:ascii="Arial" w:hAnsi="Arial" w:cs="Arial"/>
          <w:noProof/>
          <w:webHidden/>
          <w:rPrChange w:author="Anyi Katerin Guevara Franco" w:date="2026-03-08T18:14:00Z" w16du:dateUtc="2026-03-08T23:14:00Z" w:id="189">
            <w:rPr>
              <w:noProof/>
              <w:webHidden/>
            </w:rPr>
          </w:rPrChange>
        </w:rPr>
        <w:tab/>
      </w:r>
      <w:r w:rsidRPr="007B2792">
        <w:rPr>
          <w:rFonts w:ascii="Arial" w:hAnsi="Arial" w:cs="Arial"/>
          <w:noProof/>
          <w:webHidden/>
          <w:rPrChange w:author="Anyi Katerin Guevara Franco" w:date="2026-03-08T18:14:00Z" w16du:dateUtc="2026-03-08T23:14:00Z" w:id="190">
            <w:rPr>
              <w:noProof/>
              <w:webHidden/>
            </w:rPr>
          </w:rPrChange>
        </w:rPr>
        <w:fldChar w:fldCharType="begin"/>
      </w:r>
      <w:r w:rsidRPr="007B2792">
        <w:rPr>
          <w:rFonts w:ascii="Arial" w:hAnsi="Arial" w:cs="Arial"/>
          <w:noProof/>
          <w:webHidden/>
          <w:rPrChange w:author="Anyi Katerin Guevara Franco" w:date="2026-03-08T18:14:00Z" w16du:dateUtc="2026-03-08T23:14:00Z" w:id="191">
            <w:rPr>
              <w:noProof/>
              <w:webHidden/>
            </w:rPr>
          </w:rPrChange>
        </w:rPr>
        <w:instrText xml:space="preserve"> PAGEREF _Toc190723264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192">
            <w:rPr>
              <w:noProof/>
              <w:webHidden/>
            </w:rPr>
          </w:rPrChange>
        </w:rPr>
        <w:fldChar w:fldCharType="separate"/>
      </w:r>
      <w:r w:rsidRPr="007B2792">
        <w:rPr>
          <w:rFonts w:ascii="Arial" w:hAnsi="Arial" w:cs="Arial"/>
          <w:noProof/>
          <w:webHidden/>
          <w:rPrChange w:author="Anyi Katerin Guevara Franco" w:date="2026-03-08T18:14:00Z" w16du:dateUtc="2026-03-08T23:14:00Z" w:id="193">
            <w:rPr>
              <w:noProof/>
              <w:webHidden/>
            </w:rPr>
          </w:rPrChange>
        </w:rPr>
        <w:t>14</w:t>
      </w:r>
      <w:r w:rsidRPr="007B2792">
        <w:rPr>
          <w:rFonts w:ascii="Arial" w:hAnsi="Arial" w:cs="Arial"/>
          <w:noProof/>
          <w:webHidden/>
          <w:rPrChange w:author="Anyi Katerin Guevara Franco" w:date="2026-03-08T18:14:00Z" w16du:dateUtc="2026-03-08T23:14:00Z" w:id="194">
            <w:rPr>
              <w:noProof/>
              <w:webHidden/>
            </w:rPr>
          </w:rPrChange>
        </w:rPr>
        <w:fldChar w:fldCharType="end"/>
      </w:r>
      <w:r w:rsidRPr="007B2792">
        <w:rPr>
          <w:rFonts w:ascii="Arial" w:hAnsi="Arial" w:cs="Arial"/>
          <w:rPrChange w:author="Anyi Katerin Guevara Franco" w:date="2026-03-08T18:14:00Z" w16du:dateUtc="2026-03-08T23:14:00Z" w:id="195">
            <w:rPr/>
          </w:rPrChange>
        </w:rPr>
        <w:fldChar w:fldCharType="end"/>
      </w:r>
    </w:p>
    <w:p w:rsidRPr="007B2792" w:rsidR="00E40031" w:rsidRDefault="00E40031" w14:paraId="5785070E" w14:textId="2930659B">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196">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197">
            <w:rPr/>
          </w:rPrChange>
        </w:rPr>
        <w:fldChar w:fldCharType="begin"/>
      </w:r>
      <w:r w:rsidRPr="007B2792">
        <w:rPr>
          <w:rFonts w:ascii="Arial" w:hAnsi="Arial" w:cs="Arial"/>
          <w:rPrChange w:author="Anyi Katerin Guevara Franco" w:date="2026-03-08T18:14:00Z" w16du:dateUtc="2026-03-08T23:14:00Z" w:id="198">
            <w:rPr/>
          </w:rPrChange>
        </w:rPr>
        <w:instrText>HYPERLINK \l "_Toc190723265"</w:instrText>
      </w:r>
      <w:r w:rsidRPr="00BA2B1B">
        <w:rPr>
          <w:rFonts w:ascii="Arial" w:hAnsi="Arial" w:cs="Arial"/>
        </w:rPr>
      </w:r>
      <w:r w:rsidRPr="007B2792">
        <w:rPr>
          <w:rFonts w:ascii="Arial" w:hAnsi="Arial" w:cs="Arial"/>
          <w:rPrChange w:author="Anyi Katerin Guevara Franco" w:date="2026-03-08T18:14:00Z" w16du:dateUtc="2026-03-08T23:14:00Z" w:id="199">
            <w:rPr/>
          </w:rPrChange>
        </w:rPr>
        <w:fldChar w:fldCharType="separate"/>
      </w:r>
      <w:r w:rsidRPr="007B2792">
        <w:rPr>
          <w:rStyle w:val="Hipervnculo"/>
          <w:rFonts w:ascii="Arial" w:hAnsi="Arial" w:cs="Arial"/>
          <w:noProof/>
          <w:rPrChange w:author="Anyi Katerin Guevara Franco" w:date="2026-03-08T18:14:00Z" w16du:dateUtc="2026-03-08T23:14:00Z" w:id="200">
            <w:rPr>
              <w:rStyle w:val="Hipervnculo"/>
              <w:rFonts w:cs="Arial"/>
              <w:noProof/>
            </w:rPr>
          </w:rPrChange>
        </w:rPr>
        <w:t>3.3.1</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201">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rPrChange w:author="Anyi Katerin Guevara Franco" w:date="2026-03-08T18:14:00Z" w16du:dateUtc="2026-03-08T23:14:00Z" w:id="202">
            <w:rPr>
              <w:rStyle w:val="Hipervnculo"/>
              <w:rFonts w:cs="Arial"/>
              <w:noProof/>
            </w:rPr>
          </w:rPrChange>
        </w:rPr>
        <w:t>Normatividad del bien o servicios</w:t>
      </w:r>
      <w:r w:rsidRPr="007B2792">
        <w:rPr>
          <w:rFonts w:ascii="Arial" w:hAnsi="Arial" w:cs="Arial"/>
          <w:noProof/>
          <w:webHidden/>
          <w:rPrChange w:author="Anyi Katerin Guevara Franco" w:date="2026-03-08T18:14:00Z" w16du:dateUtc="2026-03-08T23:14:00Z" w:id="203">
            <w:rPr>
              <w:noProof/>
              <w:webHidden/>
            </w:rPr>
          </w:rPrChange>
        </w:rPr>
        <w:tab/>
      </w:r>
      <w:r w:rsidRPr="007B2792">
        <w:rPr>
          <w:rFonts w:ascii="Arial" w:hAnsi="Arial" w:cs="Arial"/>
          <w:noProof/>
          <w:webHidden/>
          <w:rPrChange w:author="Anyi Katerin Guevara Franco" w:date="2026-03-08T18:14:00Z" w16du:dateUtc="2026-03-08T23:14:00Z" w:id="204">
            <w:rPr>
              <w:noProof/>
              <w:webHidden/>
            </w:rPr>
          </w:rPrChange>
        </w:rPr>
        <w:fldChar w:fldCharType="begin"/>
      </w:r>
      <w:r w:rsidRPr="007B2792">
        <w:rPr>
          <w:rFonts w:ascii="Arial" w:hAnsi="Arial" w:cs="Arial"/>
          <w:noProof/>
          <w:webHidden/>
          <w:rPrChange w:author="Anyi Katerin Guevara Franco" w:date="2026-03-08T18:14:00Z" w16du:dateUtc="2026-03-08T23:14:00Z" w:id="205">
            <w:rPr>
              <w:noProof/>
              <w:webHidden/>
            </w:rPr>
          </w:rPrChange>
        </w:rPr>
        <w:instrText xml:space="preserve"> PAGEREF _Toc190723265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206">
            <w:rPr>
              <w:noProof/>
              <w:webHidden/>
            </w:rPr>
          </w:rPrChange>
        </w:rPr>
        <w:fldChar w:fldCharType="separate"/>
      </w:r>
      <w:r w:rsidRPr="007B2792">
        <w:rPr>
          <w:rFonts w:ascii="Arial" w:hAnsi="Arial" w:cs="Arial"/>
          <w:noProof/>
          <w:webHidden/>
          <w:rPrChange w:author="Anyi Katerin Guevara Franco" w:date="2026-03-08T18:14:00Z" w16du:dateUtc="2026-03-08T23:14:00Z" w:id="207">
            <w:rPr>
              <w:noProof/>
              <w:webHidden/>
            </w:rPr>
          </w:rPrChange>
        </w:rPr>
        <w:t>14</w:t>
      </w:r>
      <w:r w:rsidRPr="007B2792">
        <w:rPr>
          <w:rFonts w:ascii="Arial" w:hAnsi="Arial" w:cs="Arial"/>
          <w:noProof/>
          <w:webHidden/>
          <w:rPrChange w:author="Anyi Katerin Guevara Franco" w:date="2026-03-08T18:14:00Z" w16du:dateUtc="2026-03-08T23:14:00Z" w:id="208">
            <w:rPr>
              <w:noProof/>
              <w:webHidden/>
            </w:rPr>
          </w:rPrChange>
        </w:rPr>
        <w:fldChar w:fldCharType="end"/>
      </w:r>
      <w:r w:rsidRPr="007B2792">
        <w:rPr>
          <w:rFonts w:ascii="Arial" w:hAnsi="Arial" w:cs="Arial"/>
          <w:rPrChange w:author="Anyi Katerin Guevara Franco" w:date="2026-03-08T18:14:00Z" w16du:dateUtc="2026-03-08T23:14:00Z" w:id="209">
            <w:rPr/>
          </w:rPrChange>
        </w:rPr>
        <w:fldChar w:fldCharType="end"/>
      </w:r>
    </w:p>
    <w:p w:rsidRPr="007B2792" w:rsidR="00E40031" w:rsidRDefault="00E40031" w14:paraId="256C78C2" w14:textId="3347DC6D">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210">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211">
            <w:rPr/>
          </w:rPrChange>
        </w:rPr>
        <w:fldChar w:fldCharType="begin"/>
      </w:r>
      <w:r w:rsidRPr="007B2792">
        <w:rPr>
          <w:rFonts w:ascii="Arial" w:hAnsi="Arial" w:cs="Arial"/>
          <w:rPrChange w:author="Anyi Katerin Guevara Franco" w:date="2026-03-08T18:14:00Z" w16du:dateUtc="2026-03-08T23:14:00Z" w:id="212">
            <w:rPr/>
          </w:rPrChange>
        </w:rPr>
        <w:instrText>HYPERLINK \l "_Toc190723266"</w:instrText>
      </w:r>
      <w:r w:rsidRPr="00BA2B1B">
        <w:rPr>
          <w:rFonts w:ascii="Arial" w:hAnsi="Arial" w:cs="Arial"/>
        </w:rPr>
      </w:r>
      <w:r w:rsidRPr="007B2792">
        <w:rPr>
          <w:rFonts w:ascii="Arial" w:hAnsi="Arial" w:cs="Arial"/>
          <w:rPrChange w:author="Anyi Katerin Guevara Franco" w:date="2026-03-08T18:14:00Z" w16du:dateUtc="2026-03-08T23:14:00Z" w:id="213">
            <w:rPr/>
          </w:rPrChange>
        </w:rPr>
        <w:fldChar w:fldCharType="separate"/>
      </w:r>
      <w:r w:rsidRPr="007B2792">
        <w:rPr>
          <w:rStyle w:val="Hipervnculo"/>
          <w:rFonts w:ascii="Arial" w:hAnsi="Arial" w:cs="Arial"/>
          <w:noProof/>
          <w:rPrChange w:author="Anyi Katerin Guevara Franco" w:date="2026-03-08T18:14:00Z" w16du:dateUtc="2026-03-08T23:14:00Z" w:id="214">
            <w:rPr>
              <w:rStyle w:val="Hipervnculo"/>
              <w:rFonts w:cs="Arial"/>
              <w:noProof/>
            </w:rPr>
          </w:rPrChange>
        </w:rPr>
        <w:t>3.3.2</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215">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rPrChange w:author="Anyi Katerin Guevara Franco" w:date="2026-03-08T18:14:00Z" w16du:dateUtc="2026-03-08T23:14:00Z" w:id="216">
            <w:rPr>
              <w:rStyle w:val="Hipervnculo"/>
              <w:rFonts w:cs="Arial"/>
              <w:noProof/>
            </w:rPr>
          </w:rPrChange>
        </w:rPr>
        <w:t xml:space="preserve">Acciones afirmativas – Decreto 332 de 2020 </w:t>
      </w:r>
      <w:r w:rsidRPr="007B2792">
        <w:rPr>
          <w:rFonts w:ascii="Arial" w:hAnsi="Arial" w:cs="Arial"/>
          <w:noProof/>
          <w:webHidden/>
          <w:rPrChange w:author="Anyi Katerin Guevara Franco" w:date="2026-03-08T18:14:00Z" w16du:dateUtc="2026-03-08T23:14:00Z" w:id="217">
            <w:rPr>
              <w:noProof/>
              <w:webHidden/>
            </w:rPr>
          </w:rPrChange>
        </w:rPr>
        <w:tab/>
      </w:r>
      <w:r w:rsidRPr="007B2792">
        <w:rPr>
          <w:rFonts w:ascii="Arial" w:hAnsi="Arial" w:cs="Arial"/>
          <w:noProof/>
          <w:webHidden/>
          <w:rPrChange w:author="Anyi Katerin Guevara Franco" w:date="2026-03-08T18:14:00Z" w16du:dateUtc="2026-03-08T23:14:00Z" w:id="218">
            <w:rPr>
              <w:noProof/>
              <w:webHidden/>
            </w:rPr>
          </w:rPrChange>
        </w:rPr>
        <w:fldChar w:fldCharType="begin"/>
      </w:r>
      <w:r w:rsidRPr="007B2792">
        <w:rPr>
          <w:rFonts w:ascii="Arial" w:hAnsi="Arial" w:cs="Arial"/>
          <w:noProof/>
          <w:webHidden/>
          <w:rPrChange w:author="Anyi Katerin Guevara Franco" w:date="2026-03-08T18:14:00Z" w16du:dateUtc="2026-03-08T23:14:00Z" w:id="219">
            <w:rPr>
              <w:noProof/>
              <w:webHidden/>
            </w:rPr>
          </w:rPrChange>
        </w:rPr>
        <w:instrText xml:space="preserve"> PAGEREF _Toc190723266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220">
            <w:rPr>
              <w:noProof/>
              <w:webHidden/>
            </w:rPr>
          </w:rPrChange>
        </w:rPr>
        <w:fldChar w:fldCharType="separate"/>
      </w:r>
      <w:r w:rsidRPr="007B2792">
        <w:rPr>
          <w:rFonts w:ascii="Arial" w:hAnsi="Arial" w:cs="Arial"/>
          <w:noProof/>
          <w:webHidden/>
          <w:rPrChange w:author="Anyi Katerin Guevara Franco" w:date="2026-03-08T18:14:00Z" w16du:dateUtc="2026-03-08T23:14:00Z" w:id="221">
            <w:rPr>
              <w:noProof/>
              <w:webHidden/>
            </w:rPr>
          </w:rPrChange>
        </w:rPr>
        <w:t>14</w:t>
      </w:r>
      <w:r w:rsidRPr="007B2792">
        <w:rPr>
          <w:rFonts w:ascii="Arial" w:hAnsi="Arial" w:cs="Arial"/>
          <w:noProof/>
          <w:webHidden/>
          <w:rPrChange w:author="Anyi Katerin Guevara Franco" w:date="2026-03-08T18:14:00Z" w16du:dateUtc="2026-03-08T23:14:00Z" w:id="222">
            <w:rPr>
              <w:noProof/>
              <w:webHidden/>
            </w:rPr>
          </w:rPrChange>
        </w:rPr>
        <w:fldChar w:fldCharType="end"/>
      </w:r>
      <w:r w:rsidRPr="007B2792">
        <w:rPr>
          <w:rFonts w:ascii="Arial" w:hAnsi="Arial" w:cs="Arial"/>
          <w:rPrChange w:author="Anyi Katerin Guevara Franco" w:date="2026-03-08T18:14:00Z" w16du:dateUtc="2026-03-08T23:14:00Z" w:id="223">
            <w:rPr/>
          </w:rPrChange>
        </w:rPr>
        <w:fldChar w:fldCharType="end"/>
      </w:r>
    </w:p>
    <w:p w:rsidRPr="007B2792" w:rsidR="00E40031" w:rsidRDefault="00E40031" w14:paraId="4D6167B1" w14:textId="6E06C45A">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224">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225">
            <w:rPr/>
          </w:rPrChange>
        </w:rPr>
        <w:fldChar w:fldCharType="begin"/>
      </w:r>
      <w:r w:rsidRPr="007B2792">
        <w:rPr>
          <w:rFonts w:ascii="Arial" w:hAnsi="Arial" w:cs="Arial"/>
          <w:rPrChange w:author="Anyi Katerin Guevara Franco" w:date="2026-03-08T18:14:00Z" w16du:dateUtc="2026-03-08T23:14:00Z" w:id="226">
            <w:rPr/>
          </w:rPrChange>
        </w:rPr>
        <w:instrText>HYPERLINK \l "_Toc190723267"</w:instrText>
      </w:r>
      <w:r w:rsidRPr="00BA2B1B">
        <w:rPr>
          <w:rFonts w:ascii="Arial" w:hAnsi="Arial" w:cs="Arial"/>
        </w:rPr>
      </w:r>
      <w:r w:rsidRPr="007B2792">
        <w:rPr>
          <w:rFonts w:ascii="Arial" w:hAnsi="Arial" w:cs="Arial"/>
          <w:rPrChange w:author="Anyi Katerin Guevara Franco" w:date="2026-03-08T18:14:00Z" w16du:dateUtc="2026-03-08T23:14:00Z" w:id="227">
            <w:rPr/>
          </w:rPrChange>
        </w:rPr>
        <w:fldChar w:fldCharType="separate"/>
      </w:r>
      <w:r w:rsidRPr="007B2792">
        <w:rPr>
          <w:rStyle w:val="Hipervnculo"/>
          <w:rFonts w:ascii="Arial" w:hAnsi="Arial" w:cs="Arial"/>
          <w:noProof/>
          <w:lang w:val="es-CO"/>
          <w:rPrChange w:author="Anyi Katerin Guevara Franco" w:date="2026-03-08T18:14:00Z" w16du:dateUtc="2026-03-08T23:14:00Z" w:id="228">
            <w:rPr>
              <w:rStyle w:val="Hipervnculo"/>
              <w:rFonts w:cs="Arial"/>
              <w:noProof/>
              <w:lang w:val="es-CO"/>
            </w:rPr>
          </w:rPrChange>
        </w:rPr>
        <w:t>3.4</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229">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lang w:val="es-CO"/>
          <w:rPrChange w:author="Anyi Katerin Guevara Franco" w:date="2026-03-08T18:14:00Z" w16du:dateUtc="2026-03-08T23:14:00Z" w:id="230">
            <w:rPr>
              <w:rStyle w:val="Hipervnculo"/>
              <w:rFonts w:cs="Arial"/>
              <w:noProof/>
              <w:lang w:val="es-CO"/>
            </w:rPr>
          </w:rPrChange>
        </w:rPr>
        <w:t>Contexto Técnico</w:t>
      </w:r>
      <w:r w:rsidRPr="007B2792">
        <w:rPr>
          <w:rFonts w:ascii="Arial" w:hAnsi="Arial" w:cs="Arial"/>
          <w:noProof/>
          <w:webHidden/>
          <w:rPrChange w:author="Anyi Katerin Guevara Franco" w:date="2026-03-08T18:14:00Z" w16du:dateUtc="2026-03-08T23:14:00Z" w:id="231">
            <w:rPr>
              <w:noProof/>
              <w:webHidden/>
            </w:rPr>
          </w:rPrChange>
        </w:rPr>
        <w:tab/>
      </w:r>
      <w:r w:rsidRPr="007B2792">
        <w:rPr>
          <w:rFonts w:ascii="Arial" w:hAnsi="Arial" w:cs="Arial"/>
          <w:noProof/>
          <w:webHidden/>
          <w:rPrChange w:author="Anyi Katerin Guevara Franco" w:date="2026-03-08T18:14:00Z" w16du:dateUtc="2026-03-08T23:14:00Z" w:id="232">
            <w:rPr>
              <w:noProof/>
              <w:webHidden/>
            </w:rPr>
          </w:rPrChange>
        </w:rPr>
        <w:fldChar w:fldCharType="begin"/>
      </w:r>
      <w:r w:rsidRPr="007B2792">
        <w:rPr>
          <w:rFonts w:ascii="Arial" w:hAnsi="Arial" w:cs="Arial"/>
          <w:noProof/>
          <w:webHidden/>
          <w:rPrChange w:author="Anyi Katerin Guevara Franco" w:date="2026-03-08T18:14:00Z" w16du:dateUtc="2026-03-08T23:14:00Z" w:id="233">
            <w:rPr>
              <w:noProof/>
              <w:webHidden/>
            </w:rPr>
          </w:rPrChange>
        </w:rPr>
        <w:instrText xml:space="preserve"> PAGEREF _Toc190723267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234">
            <w:rPr>
              <w:noProof/>
              <w:webHidden/>
            </w:rPr>
          </w:rPrChange>
        </w:rPr>
        <w:fldChar w:fldCharType="separate"/>
      </w:r>
      <w:r w:rsidRPr="007B2792">
        <w:rPr>
          <w:rFonts w:ascii="Arial" w:hAnsi="Arial" w:cs="Arial"/>
          <w:noProof/>
          <w:webHidden/>
          <w:rPrChange w:author="Anyi Katerin Guevara Franco" w:date="2026-03-08T18:14:00Z" w16du:dateUtc="2026-03-08T23:14:00Z" w:id="235">
            <w:rPr>
              <w:noProof/>
              <w:webHidden/>
            </w:rPr>
          </w:rPrChange>
        </w:rPr>
        <w:t>14</w:t>
      </w:r>
      <w:r w:rsidRPr="007B2792">
        <w:rPr>
          <w:rFonts w:ascii="Arial" w:hAnsi="Arial" w:cs="Arial"/>
          <w:noProof/>
          <w:webHidden/>
          <w:rPrChange w:author="Anyi Katerin Guevara Franco" w:date="2026-03-08T18:14:00Z" w16du:dateUtc="2026-03-08T23:14:00Z" w:id="236">
            <w:rPr>
              <w:noProof/>
              <w:webHidden/>
            </w:rPr>
          </w:rPrChange>
        </w:rPr>
        <w:fldChar w:fldCharType="end"/>
      </w:r>
      <w:r w:rsidRPr="007B2792">
        <w:rPr>
          <w:rFonts w:ascii="Arial" w:hAnsi="Arial" w:cs="Arial"/>
          <w:rPrChange w:author="Anyi Katerin Guevara Franco" w:date="2026-03-08T18:14:00Z" w16du:dateUtc="2026-03-08T23:14:00Z" w:id="237">
            <w:rPr/>
          </w:rPrChange>
        </w:rPr>
        <w:fldChar w:fldCharType="end"/>
      </w:r>
    </w:p>
    <w:p w:rsidRPr="007B2792" w:rsidR="00E40031" w:rsidRDefault="00E40031" w14:paraId="2CD3DA80" w14:textId="27FDB902">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238">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239">
            <w:rPr/>
          </w:rPrChange>
        </w:rPr>
        <w:fldChar w:fldCharType="begin"/>
      </w:r>
      <w:r w:rsidRPr="007B2792">
        <w:rPr>
          <w:rFonts w:ascii="Arial" w:hAnsi="Arial" w:cs="Arial"/>
          <w:rPrChange w:author="Anyi Katerin Guevara Franco" w:date="2026-03-08T18:14:00Z" w16du:dateUtc="2026-03-08T23:14:00Z" w:id="240">
            <w:rPr/>
          </w:rPrChange>
        </w:rPr>
        <w:instrText>HYPERLINK \l "_Toc190723268"</w:instrText>
      </w:r>
      <w:r w:rsidRPr="00BA2B1B">
        <w:rPr>
          <w:rFonts w:ascii="Arial" w:hAnsi="Arial" w:cs="Arial"/>
        </w:rPr>
      </w:r>
      <w:r w:rsidRPr="007B2792">
        <w:rPr>
          <w:rFonts w:ascii="Arial" w:hAnsi="Arial" w:cs="Arial"/>
          <w:rPrChange w:author="Anyi Katerin Guevara Franco" w:date="2026-03-08T18:14:00Z" w16du:dateUtc="2026-03-08T23:14:00Z" w:id="241">
            <w:rPr/>
          </w:rPrChange>
        </w:rPr>
        <w:fldChar w:fldCharType="separate"/>
      </w:r>
      <w:r w:rsidRPr="007B2792">
        <w:rPr>
          <w:rStyle w:val="Hipervnculo"/>
          <w:rFonts w:ascii="Arial" w:hAnsi="Arial" w:cs="Arial"/>
          <w:noProof/>
          <w:rPrChange w:author="Anyi Katerin Guevara Franco" w:date="2026-03-08T18:14:00Z" w16du:dateUtc="2026-03-08T23:14:00Z" w:id="242">
            <w:rPr>
              <w:rStyle w:val="Hipervnculo"/>
              <w:noProof/>
            </w:rPr>
          </w:rPrChange>
        </w:rPr>
        <w:t>4.</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243">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rPrChange w:author="Anyi Katerin Guevara Franco" w:date="2026-03-08T18:14:00Z" w16du:dateUtc="2026-03-08T23:14:00Z" w:id="244">
            <w:rPr>
              <w:rStyle w:val="Hipervnculo"/>
              <w:noProof/>
            </w:rPr>
          </w:rPrChange>
        </w:rPr>
        <w:t>ANÁLISIS DE LA DEMANDA</w:t>
      </w:r>
      <w:r w:rsidRPr="007B2792">
        <w:rPr>
          <w:rFonts w:ascii="Arial" w:hAnsi="Arial" w:cs="Arial"/>
          <w:noProof/>
          <w:webHidden/>
          <w:rPrChange w:author="Anyi Katerin Guevara Franco" w:date="2026-03-08T18:14:00Z" w16du:dateUtc="2026-03-08T23:14:00Z" w:id="245">
            <w:rPr>
              <w:noProof/>
              <w:webHidden/>
            </w:rPr>
          </w:rPrChange>
        </w:rPr>
        <w:tab/>
      </w:r>
      <w:r w:rsidRPr="007B2792">
        <w:rPr>
          <w:rFonts w:ascii="Arial" w:hAnsi="Arial" w:cs="Arial"/>
          <w:noProof/>
          <w:webHidden/>
          <w:rPrChange w:author="Anyi Katerin Guevara Franco" w:date="2026-03-08T18:14:00Z" w16du:dateUtc="2026-03-08T23:14:00Z" w:id="246">
            <w:rPr>
              <w:noProof/>
              <w:webHidden/>
            </w:rPr>
          </w:rPrChange>
        </w:rPr>
        <w:fldChar w:fldCharType="begin"/>
      </w:r>
      <w:r w:rsidRPr="007B2792">
        <w:rPr>
          <w:rFonts w:ascii="Arial" w:hAnsi="Arial" w:cs="Arial"/>
          <w:noProof/>
          <w:webHidden/>
          <w:rPrChange w:author="Anyi Katerin Guevara Franco" w:date="2026-03-08T18:14:00Z" w16du:dateUtc="2026-03-08T23:14:00Z" w:id="247">
            <w:rPr>
              <w:noProof/>
              <w:webHidden/>
            </w:rPr>
          </w:rPrChange>
        </w:rPr>
        <w:instrText xml:space="preserve"> PAGEREF _Toc190723268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248">
            <w:rPr>
              <w:noProof/>
              <w:webHidden/>
            </w:rPr>
          </w:rPrChange>
        </w:rPr>
        <w:fldChar w:fldCharType="separate"/>
      </w:r>
      <w:r w:rsidRPr="007B2792">
        <w:rPr>
          <w:rFonts w:ascii="Arial" w:hAnsi="Arial" w:cs="Arial"/>
          <w:noProof/>
          <w:webHidden/>
          <w:rPrChange w:author="Anyi Katerin Guevara Franco" w:date="2026-03-08T18:14:00Z" w16du:dateUtc="2026-03-08T23:14:00Z" w:id="249">
            <w:rPr>
              <w:noProof/>
              <w:webHidden/>
            </w:rPr>
          </w:rPrChange>
        </w:rPr>
        <w:t>15</w:t>
      </w:r>
      <w:r w:rsidRPr="007B2792">
        <w:rPr>
          <w:rFonts w:ascii="Arial" w:hAnsi="Arial" w:cs="Arial"/>
          <w:noProof/>
          <w:webHidden/>
          <w:rPrChange w:author="Anyi Katerin Guevara Franco" w:date="2026-03-08T18:14:00Z" w16du:dateUtc="2026-03-08T23:14:00Z" w:id="250">
            <w:rPr>
              <w:noProof/>
              <w:webHidden/>
            </w:rPr>
          </w:rPrChange>
        </w:rPr>
        <w:fldChar w:fldCharType="end"/>
      </w:r>
      <w:r w:rsidRPr="007B2792">
        <w:rPr>
          <w:rFonts w:ascii="Arial" w:hAnsi="Arial" w:cs="Arial"/>
          <w:rPrChange w:author="Anyi Katerin Guevara Franco" w:date="2026-03-08T18:14:00Z" w16du:dateUtc="2026-03-08T23:14:00Z" w:id="251">
            <w:rPr/>
          </w:rPrChange>
        </w:rPr>
        <w:fldChar w:fldCharType="end"/>
      </w:r>
    </w:p>
    <w:p w:rsidRPr="007B2792" w:rsidR="00E40031" w:rsidRDefault="00E40031" w14:paraId="56723B3D" w14:textId="0CFCCDE8">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252">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253">
            <w:rPr/>
          </w:rPrChange>
        </w:rPr>
        <w:fldChar w:fldCharType="begin"/>
      </w:r>
      <w:r w:rsidRPr="007B2792">
        <w:rPr>
          <w:rFonts w:ascii="Arial" w:hAnsi="Arial" w:cs="Arial"/>
          <w:rPrChange w:author="Anyi Katerin Guevara Franco" w:date="2026-03-08T18:14:00Z" w16du:dateUtc="2026-03-08T23:14:00Z" w:id="254">
            <w:rPr/>
          </w:rPrChange>
        </w:rPr>
        <w:instrText>HYPERLINK \l "_Toc190723269"</w:instrText>
      </w:r>
      <w:r w:rsidRPr="00BA2B1B">
        <w:rPr>
          <w:rFonts w:ascii="Arial" w:hAnsi="Arial" w:cs="Arial"/>
        </w:rPr>
      </w:r>
      <w:r w:rsidRPr="007B2792">
        <w:rPr>
          <w:rFonts w:ascii="Arial" w:hAnsi="Arial" w:cs="Arial"/>
          <w:rPrChange w:author="Anyi Katerin Guevara Franco" w:date="2026-03-08T18:14:00Z" w16du:dateUtc="2026-03-08T23:14:00Z" w:id="255">
            <w:rPr/>
          </w:rPrChange>
        </w:rPr>
        <w:fldChar w:fldCharType="separate"/>
      </w:r>
      <w:r w:rsidRPr="007B2792">
        <w:rPr>
          <w:rStyle w:val="Hipervnculo"/>
          <w:rFonts w:ascii="Arial" w:hAnsi="Arial" w:cs="Arial"/>
          <w:noProof/>
          <w:lang w:val="es-CO"/>
          <w:rPrChange w:author="Anyi Katerin Guevara Franco" w:date="2026-03-08T18:14:00Z" w16du:dateUtc="2026-03-08T23:14:00Z" w:id="256">
            <w:rPr>
              <w:rStyle w:val="Hipervnculo"/>
              <w:rFonts w:cs="Arial"/>
              <w:noProof/>
              <w:lang w:val="es-CO"/>
            </w:rPr>
          </w:rPrChange>
        </w:rPr>
        <w:t>4.1</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257">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lang w:val="es-CO"/>
          <w:rPrChange w:author="Anyi Katerin Guevara Franco" w:date="2026-03-08T18:14:00Z" w16du:dateUtc="2026-03-08T23:14:00Z" w:id="258">
            <w:rPr>
              <w:rStyle w:val="Hipervnculo"/>
              <w:rFonts w:cs="Arial"/>
              <w:noProof/>
              <w:lang w:val="es-CO"/>
            </w:rPr>
          </w:rPrChange>
        </w:rPr>
        <w:t>Comportamiento del gasto Histórico de la Entidad</w:t>
      </w:r>
      <w:r w:rsidRPr="007B2792">
        <w:rPr>
          <w:rFonts w:ascii="Arial" w:hAnsi="Arial" w:cs="Arial"/>
          <w:noProof/>
          <w:webHidden/>
          <w:rPrChange w:author="Anyi Katerin Guevara Franco" w:date="2026-03-08T18:14:00Z" w16du:dateUtc="2026-03-08T23:14:00Z" w:id="259">
            <w:rPr>
              <w:noProof/>
              <w:webHidden/>
            </w:rPr>
          </w:rPrChange>
        </w:rPr>
        <w:tab/>
      </w:r>
      <w:r w:rsidRPr="007B2792">
        <w:rPr>
          <w:rFonts w:ascii="Arial" w:hAnsi="Arial" w:cs="Arial"/>
          <w:noProof/>
          <w:webHidden/>
          <w:rPrChange w:author="Anyi Katerin Guevara Franco" w:date="2026-03-08T18:14:00Z" w16du:dateUtc="2026-03-08T23:14:00Z" w:id="260">
            <w:rPr>
              <w:noProof/>
              <w:webHidden/>
            </w:rPr>
          </w:rPrChange>
        </w:rPr>
        <w:fldChar w:fldCharType="begin"/>
      </w:r>
      <w:r w:rsidRPr="007B2792">
        <w:rPr>
          <w:rFonts w:ascii="Arial" w:hAnsi="Arial" w:cs="Arial"/>
          <w:noProof/>
          <w:webHidden/>
          <w:rPrChange w:author="Anyi Katerin Guevara Franco" w:date="2026-03-08T18:14:00Z" w16du:dateUtc="2026-03-08T23:14:00Z" w:id="261">
            <w:rPr>
              <w:noProof/>
              <w:webHidden/>
            </w:rPr>
          </w:rPrChange>
        </w:rPr>
        <w:instrText xml:space="preserve"> PAGEREF _Toc190723269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262">
            <w:rPr>
              <w:noProof/>
              <w:webHidden/>
            </w:rPr>
          </w:rPrChange>
        </w:rPr>
        <w:fldChar w:fldCharType="separate"/>
      </w:r>
      <w:r w:rsidRPr="007B2792">
        <w:rPr>
          <w:rFonts w:ascii="Arial" w:hAnsi="Arial" w:cs="Arial"/>
          <w:noProof/>
          <w:webHidden/>
          <w:rPrChange w:author="Anyi Katerin Guevara Franco" w:date="2026-03-08T18:14:00Z" w16du:dateUtc="2026-03-08T23:14:00Z" w:id="263">
            <w:rPr>
              <w:noProof/>
              <w:webHidden/>
            </w:rPr>
          </w:rPrChange>
        </w:rPr>
        <w:t>15</w:t>
      </w:r>
      <w:r w:rsidRPr="007B2792">
        <w:rPr>
          <w:rFonts w:ascii="Arial" w:hAnsi="Arial" w:cs="Arial"/>
          <w:noProof/>
          <w:webHidden/>
          <w:rPrChange w:author="Anyi Katerin Guevara Franco" w:date="2026-03-08T18:14:00Z" w16du:dateUtc="2026-03-08T23:14:00Z" w:id="264">
            <w:rPr>
              <w:noProof/>
              <w:webHidden/>
            </w:rPr>
          </w:rPrChange>
        </w:rPr>
        <w:fldChar w:fldCharType="end"/>
      </w:r>
      <w:r w:rsidRPr="007B2792">
        <w:rPr>
          <w:rFonts w:ascii="Arial" w:hAnsi="Arial" w:cs="Arial"/>
          <w:rPrChange w:author="Anyi Katerin Guevara Franco" w:date="2026-03-08T18:14:00Z" w16du:dateUtc="2026-03-08T23:14:00Z" w:id="265">
            <w:rPr/>
          </w:rPrChange>
        </w:rPr>
        <w:fldChar w:fldCharType="end"/>
      </w:r>
    </w:p>
    <w:p w:rsidRPr="007B2792" w:rsidR="00E40031" w:rsidRDefault="00E40031" w14:paraId="77576BB9" w14:textId="4ED0CE14">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266">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267">
            <w:rPr/>
          </w:rPrChange>
        </w:rPr>
        <w:fldChar w:fldCharType="begin"/>
      </w:r>
      <w:r w:rsidRPr="007B2792">
        <w:rPr>
          <w:rFonts w:ascii="Arial" w:hAnsi="Arial" w:cs="Arial"/>
          <w:rPrChange w:author="Anyi Katerin Guevara Franco" w:date="2026-03-08T18:14:00Z" w16du:dateUtc="2026-03-08T23:14:00Z" w:id="268">
            <w:rPr/>
          </w:rPrChange>
        </w:rPr>
        <w:instrText>HYPERLINK \l "_Toc190723270"</w:instrText>
      </w:r>
      <w:r w:rsidRPr="00BA2B1B">
        <w:rPr>
          <w:rFonts w:ascii="Arial" w:hAnsi="Arial" w:cs="Arial"/>
        </w:rPr>
      </w:r>
      <w:r w:rsidRPr="007B2792">
        <w:rPr>
          <w:rFonts w:ascii="Arial" w:hAnsi="Arial" w:cs="Arial"/>
          <w:rPrChange w:author="Anyi Katerin Guevara Franco" w:date="2026-03-08T18:14:00Z" w16du:dateUtc="2026-03-08T23:14:00Z" w:id="269">
            <w:rPr/>
          </w:rPrChange>
        </w:rPr>
        <w:fldChar w:fldCharType="separate"/>
      </w:r>
      <w:r w:rsidRPr="007B2792">
        <w:rPr>
          <w:rStyle w:val="Hipervnculo"/>
          <w:rFonts w:ascii="Arial" w:hAnsi="Arial" w:cs="Arial"/>
          <w:noProof/>
          <w:lang w:val="es-CO"/>
          <w:rPrChange w:author="Anyi Katerin Guevara Franco" w:date="2026-03-08T18:14:00Z" w16du:dateUtc="2026-03-08T23:14:00Z" w:id="270">
            <w:rPr>
              <w:rStyle w:val="Hipervnculo"/>
              <w:rFonts w:cs="Arial"/>
              <w:noProof/>
              <w:lang w:val="es-CO"/>
            </w:rPr>
          </w:rPrChange>
        </w:rPr>
        <w:t>4.2</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271">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lang w:val="es-CO"/>
          <w:rPrChange w:author="Anyi Katerin Guevara Franco" w:date="2026-03-08T18:14:00Z" w16du:dateUtc="2026-03-08T23:14:00Z" w:id="272">
            <w:rPr>
              <w:rStyle w:val="Hipervnculo"/>
              <w:rFonts w:cs="Arial"/>
              <w:noProof/>
              <w:lang w:val="es-CO"/>
            </w:rPr>
          </w:rPrChange>
        </w:rPr>
        <w:t>Procesos similares de otras entidades.</w:t>
      </w:r>
      <w:r w:rsidRPr="007B2792">
        <w:rPr>
          <w:rFonts w:ascii="Arial" w:hAnsi="Arial" w:cs="Arial"/>
          <w:noProof/>
          <w:webHidden/>
          <w:rPrChange w:author="Anyi Katerin Guevara Franco" w:date="2026-03-08T18:14:00Z" w16du:dateUtc="2026-03-08T23:14:00Z" w:id="273">
            <w:rPr>
              <w:noProof/>
              <w:webHidden/>
            </w:rPr>
          </w:rPrChange>
        </w:rPr>
        <w:tab/>
      </w:r>
      <w:r w:rsidRPr="007B2792">
        <w:rPr>
          <w:rFonts w:ascii="Arial" w:hAnsi="Arial" w:cs="Arial"/>
          <w:noProof/>
          <w:webHidden/>
          <w:rPrChange w:author="Anyi Katerin Guevara Franco" w:date="2026-03-08T18:14:00Z" w16du:dateUtc="2026-03-08T23:14:00Z" w:id="274">
            <w:rPr>
              <w:noProof/>
              <w:webHidden/>
            </w:rPr>
          </w:rPrChange>
        </w:rPr>
        <w:fldChar w:fldCharType="begin"/>
      </w:r>
      <w:r w:rsidRPr="007B2792">
        <w:rPr>
          <w:rFonts w:ascii="Arial" w:hAnsi="Arial" w:cs="Arial"/>
          <w:noProof/>
          <w:webHidden/>
          <w:rPrChange w:author="Anyi Katerin Guevara Franco" w:date="2026-03-08T18:14:00Z" w16du:dateUtc="2026-03-08T23:14:00Z" w:id="275">
            <w:rPr>
              <w:noProof/>
              <w:webHidden/>
            </w:rPr>
          </w:rPrChange>
        </w:rPr>
        <w:instrText xml:space="preserve"> PAGEREF _Toc190723270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276">
            <w:rPr>
              <w:noProof/>
              <w:webHidden/>
            </w:rPr>
          </w:rPrChange>
        </w:rPr>
        <w:fldChar w:fldCharType="separate"/>
      </w:r>
      <w:r w:rsidRPr="007B2792">
        <w:rPr>
          <w:rFonts w:ascii="Arial" w:hAnsi="Arial" w:cs="Arial"/>
          <w:noProof/>
          <w:webHidden/>
          <w:rPrChange w:author="Anyi Katerin Guevara Franco" w:date="2026-03-08T18:14:00Z" w16du:dateUtc="2026-03-08T23:14:00Z" w:id="277">
            <w:rPr>
              <w:noProof/>
              <w:webHidden/>
            </w:rPr>
          </w:rPrChange>
        </w:rPr>
        <w:t>17</w:t>
      </w:r>
      <w:r w:rsidRPr="007B2792">
        <w:rPr>
          <w:rFonts w:ascii="Arial" w:hAnsi="Arial" w:cs="Arial"/>
          <w:noProof/>
          <w:webHidden/>
          <w:rPrChange w:author="Anyi Katerin Guevara Franco" w:date="2026-03-08T18:14:00Z" w16du:dateUtc="2026-03-08T23:14:00Z" w:id="278">
            <w:rPr>
              <w:noProof/>
              <w:webHidden/>
            </w:rPr>
          </w:rPrChange>
        </w:rPr>
        <w:fldChar w:fldCharType="end"/>
      </w:r>
      <w:r w:rsidRPr="007B2792">
        <w:rPr>
          <w:rFonts w:ascii="Arial" w:hAnsi="Arial" w:cs="Arial"/>
          <w:rPrChange w:author="Anyi Katerin Guevara Franco" w:date="2026-03-08T18:14:00Z" w16du:dateUtc="2026-03-08T23:14:00Z" w:id="279">
            <w:rPr/>
          </w:rPrChange>
        </w:rPr>
        <w:fldChar w:fldCharType="end"/>
      </w:r>
    </w:p>
    <w:p w:rsidRPr="007B2792" w:rsidR="00E40031" w:rsidRDefault="00E40031" w14:paraId="6FCC8CDE" w14:textId="3410657A">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280">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281">
            <w:rPr/>
          </w:rPrChange>
        </w:rPr>
        <w:fldChar w:fldCharType="begin"/>
      </w:r>
      <w:r w:rsidRPr="007B2792">
        <w:rPr>
          <w:rFonts w:ascii="Arial" w:hAnsi="Arial" w:cs="Arial"/>
          <w:rPrChange w:author="Anyi Katerin Guevara Franco" w:date="2026-03-08T18:14:00Z" w16du:dateUtc="2026-03-08T23:14:00Z" w:id="282">
            <w:rPr/>
          </w:rPrChange>
        </w:rPr>
        <w:instrText>HYPERLINK \l "_Toc190723271"</w:instrText>
      </w:r>
      <w:r w:rsidRPr="00BA2B1B">
        <w:rPr>
          <w:rFonts w:ascii="Arial" w:hAnsi="Arial" w:cs="Arial"/>
        </w:rPr>
      </w:r>
      <w:r w:rsidRPr="007B2792">
        <w:rPr>
          <w:rFonts w:ascii="Arial" w:hAnsi="Arial" w:cs="Arial"/>
          <w:rPrChange w:author="Anyi Katerin Guevara Franco" w:date="2026-03-08T18:14:00Z" w16du:dateUtc="2026-03-08T23:14:00Z" w:id="283">
            <w:rPr/>
          </w:rPrChange>
        </w:rPr>
        <w:fldChar w:fldCharType="separate"/>
      </w:r>
      <w:r w:rsidRPr="007B2792">
        <w:rPr>
          <w:rStyle w:val="Hipervnculo"/>
          <w:rFonts w:ascii="Arial" w:hAnsi="Arial" w:cs="Arial"/>
          <w:noProof/>
          <w:rPrChange w:author="Anyi Katerin Guevara Franco" w:date="2026-03-08T18:14:00Z" w16du:dateUtc="2026-03-08T23:14:00Z" w:id="284">
            <w:rPr>
              <w:rStyle w:val="Hipervnculo"/>
              <w:noProof/>
            </w:rPr>
          </w:rPrChange>
        </w:rPr>
        <w:t>5.</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285">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rPrChange w:author="Anyi Katerin Guevara Franco" w:date="2026-03-08T18:14:00Z" w16du:dateUtc="2026-03-08T23:14:00Z" w:id="286">
            <w:rPr>
              <w:rStyle w:val="Hipervnculo"/>
              <w:noProof/>
            </w:rPr>
          </w:rPrChange>
        </w:rPr>
        <w:t>ANÁLISIS DE LA OFERTA</w:t>
      </w:r>
      <w:r w:rsidRPr="007B2792">
        <w:rPr>
          <w:rFonts w:ascii="Arial" w:hAnsi="Arial" w:cs="Arial"/>
          <w:noProof/>
          <w:webHidden/>
          <w:rPrChange w:author="Anyi Katerin Guevara Franco" w:date="2026-03-08T18:14:00Z" w16du:dateUtc="2026-03-08T23:14:00Z" w:id="287">
            <w:rPr>
              <w:noProof/>
              <w:webHidden/>
            </w:rPr>
          </w:rPrChange>
        </w:rPr>
        <w:tab/>
      </w:r>
      <w:r w:rsidRPr="007B2792">
        <w:rPr>
          <w:rFonts w:ascii="Arial" w:hAnsi="Arial" w:cs="Arial"/>
          <w:noProof/>
          <w:webHidden/>
          <w:rPrChange w:author="Anyi Katerin Guevara Franco" w:date="2026-03-08T18:14:00Z" w16du:dateUtc="2026-03-08T23:14:00Z" w:id="288">
            <w:rPr>
              <w:noProof/>
              <w:webHidden/>
            </w:rPr>
          </w:rPrChange>
        </w:rPr>
        <w:fldChar w:fldCharType="begin"/>
      </w:r>
      <w:r w:rsidRPr="007B2792">
        <w:rPr>
          <w:rFonts w:ascii="Arial" w:hAnsi="Arial" w:cs="Arial"/>
          <w:noProof/>
          <w:webHidden/>
          <w:rPrChange w:author="Anyi Katerin Guevara Franco" w:date="2026-03-08T18:14:00Z" w16du:dateUtc="2026-03-08T23:14:00Z" w:id="289">
            <w:rPr>
              <w:noProof/>
              <w:webHidden/>
            </w:rPr>
          </w:rPrChange>
        </w:rPr>
        <w:instrText xml:space="preserve"> PAGEREF _Toc190723271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290">
            <w:rPr>
              <w:noProof/>
              <w:webHidden/>
            </w:rPr>
          </w:rPrChange>
        </w:rPr>
        <w:fldChar w:fldCharType="separate"/>
      </w:r>
      <w:r w:rsidRPr="007B2792">
        <w:rPr>
          <w:rFonts w:ascii="Arial" w:hAnsi="Arial" w:cs="Arial"/>
          <w:noProof/>
          <w:webHidden/>
          <w:rPrChange w:author="Anyi Katerin Guevara Franco" w:date="2026-03-08T18:14:00Z" w16du:dateUtc="2026-03-08T23:14:00Z" w:id="291">
            <w:rPr>
              <w:noProof/>
              <w:webHidden/>
            </w:rPr>
          </w:rPrChange>
        </w:rPr>
        <w:t>25</w:t>
      </w:r>
      <w:r w:rsidRPr="007B2792">
        <w:rPr>
          <w:rFonts w:ascii="Arial" w:hAnsi="Arial" w:cs="Arial"/>
          <w:noProof/>
          <w:webHidden/>
          <w:rPrChange w:author="Anyi Katerin Guevara Franco" w:date="2026-03-08T18:14:00Z" w16du:dateUtc="2026-03-08T23:14:00Z" w:id="292">
            <w:rPr>
              <w:noProof/>
              <w:webHidden/>
            </w:rPr>
          </w:rPrChange>
        </w:rPr>
        <w:fldChar w:fldCharType="end"/>
      </w:r>
      <w:r w:rsidRPr="007B2792">
        <w:rPr>
          <w:rFonts w:ascii="Arial" w:hAnsi="Arial" w:cs="Arial"/>
          <w:rPrChange w:author="Anyi Katerin Guevara Franco" w:date="2026-03-08T18:14:00Z" w16du:dateUtc="2026-03-08T23:14:00Z" w:id="293">
            <w:rPr/>
          </w:rPrChange>
        </w:rPr>
        <w:fldChar w:fldCharType="end"/>
      </w:r>
    </w:p>
    <w:p w:rsidRPr="007B2792" w:rsidR="00E40031" w:rsidRDefault="00E40031" w14:paraId="154519CF" w14:textId="073B6B20">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294">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295">
            <w:rPr/>
          </w:rPrChange>
        </w:rPr>
        <w:fldChar w:fldCharType="begin"/>
      </w:r>
      <w:r w:rsidRPr="007B2792">
        <w:rPr>
          <w:rFonts w:ascii="Arial" w:hAnsi="Arial" w:cs="Arial"/>
          <w:rPrChange w:author="Anyi Katerin Guevara Franco" w:date="2026-03-08T18:14:00Z" w16du:dateUtc="2026-03-08T23:14:00Z" w:id="296">
            <w:rPr/>
          </w:rPrChange>
        </w:rPr>
        <w:instrText>HYPERLINK \l "_Toc190723272"</w:instrText>
      </w:r>
      <w:r w:rsidRPr="00BA2B1B">
        <w:rPr>
          <w:rFonts w:ascii="Arial" w:hAnsi="Arial" w:cs="Arial"/>
        </w:rPr>
      </w:r>
      <w:r w:rsidRPr="007B2792">
        <w:rPr>
          <w:rFonts w:ascii="Arial" w:hAnsi="Arial" w:cs="Arial"/>
          <w:rPrChange w:author="Anyi Katerin Guevara Franco" w:date="2026-03-08T18:14:00Z" w16du:dateUtc="2026-03-08T23:14:00Z" w:id="297">
            <w:rPr/>
          </w:rPrChange>
        </w:rPr>
        <w:fldChar w:fldCharType="separate"/>
      </w:r>
      <w:r w:rsidRPr="007B2792">
        <w:rPr>
          <w:rStyle w:val="Hipervnculo"/>
          <w:rFonts w:ascii="Arial" w:hAnsi="Arial" w:cs="Arial"/>
          <w:noProof/>
          <w:lang w:val="es-CO"/>
          <w:rPrChange w:author="Anyi Katerin Guevara Franco" w:date="2026-03-08T18:14:00Z" w16du:dateUtc="2026-03-08T23:14:00Z" w:id="298">
            <w:rPr>
              <w:rStyle w:val="Hipervnculo"/>
              <w:rFonts w:cs="Arial"/>
              <w:noProof/>
              <w:lang w:val="es-CO"/>
            </w:rPr>
          </w:rPrChange>
        </w:rPr>
        <w:t>5.1</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299">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lang w:val="es-CO"/>
          <w:rPrChange w:author="Anyi Katerin Guevara Franco" w:date="2026-03-08T18:14:00Z" w16du:dateUtc="2026-03-08T23:14:00Z" w:id="300">
            <w:rPr>
              <w:rStyle w:val="Hipervnculo"/>
              <w:rFonts w:cs="Arial"/>
              <w:noProof/>
              <w:lang w:val="es-CO"/>
            </w:rPr>
          </w:rPrChange>
        </w:rPr>
        <w:t>Análisis Herramienta de Abastecimiento Estratégico</w:t>
      </w:r>
      <w:r w:rsidRPr="007B2792">
        <w:rPr>
          <w:rFonts w:ascii="Arial" w:hAnsi="Arial" w:cs="Arial"/>
          <w:noProof/>
          <w:webHidden/>
          <w:rPrChange w:author="Anyi Katerin Guevara Franco" w:date="2026-03-08T18:14:00Z" w16du:dateUtc="2026-03-08T23:14:00Z" w:id="301">
            <w:rPr>
              <w:noProof/>
              <w:webHidden/>
            </w:rPr>
          </w:rPrChange>
        </w:rPr>
        <w:tab/>
      </w:r>
      <w:r w:rsidRPr="007B2792">
        <w:rPr>
          <w:rFonts w:ascii="Arial" w:hAnsi="Arial" w:cs="Arial"/>
          <w:noProof/>
          <w:webHidden/>
          <w:rPrChange w:author="Anyi Katerin Guevara Franco" w:date="2026-03-08T18:14:00Z" w16du:dateUtc="2026-03-08T23:14:00Z" w:id="302">
            <w:rPr>
              <w:noProof/>
              <w:webHidden/>
            </w:rPr>
          </w:rPrChange>
        </w:rPr>
        <w:fldChar w:fldCharType="begin"/>
      </w:r>
      <w:r w:rsidRPr="007B2792">
        <w:rPr>
          <w:rFonts w:ascii="Arial" w:hAnsi="Arial" w:cs="Arial"/>
          <w:noProof/>
          <w:webHidden/>
          <w:rPrChange w:author="Anyi Katerin Guevara Franco" w:date="2026-03-08T18:14:00Z" w16du:dateUtc="2026-03-08T23:14:00Z" w:id="303">
            <w:rPr>
              <w:noProof/>
              <w:webHidden/>
            </w:rPr>
          </w:rPrChange>
        </w:rPr>
        <w:instrText xml:space="preserve"> PAGEREF _Toc190723272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304">
            <w:rPr>
              <w:noProof/>
              <w:webHidden/>
            </w:rPr>
          </w:rPrChange>
        </w:rPr>
        <w:fldChar w:fldCharType="separate"/>
      </w:r>
      <w:r w:rsidRPr="007B2792">
        <w:rPr>
          <w:rFonts w:ascii="Arial" w:hAnsi="Arial" w:cs="Arial"/>
          <w:noProof/>
          <w:webHidden/>
          <w:rPrChange w:author="Anyi Katerin Guevara Franco" w:date="2026-03-08T18:14:00Z" w16du:dateUtc="2026-03-08T23:14:00Z" w:id="305">
            <w:rPr>
              <w:noProof/>
              <w:webHidden/>
            </w:rPr>
          </w:rPrChange>
        </w:rPr>
        <w:t>25</w:t>
      </w:r>
      <w:r w:rsidRPr="007B2792">
        <w:rPr>
          <w:rFonts w:ascii="Arial" w:hAnsi="Arial" w:cs="Arial"/>
          <w:noProof/>
          <w:webHidden/>
          <w:rPrChange w:author="Anyi Katerin Guevara Franco" w:date="2026-03-08T18:14:00Z" w16du:dateUtc="2026-03-08T23:14:00Z" w:id="306">
            <w:rPr>
              <w:noProof/>
              <w:webHidden/>
            </w:rPr>
          </w:rPrChange>
        </w:rPr>
        <w:fldChar w:fldCharType="end"/>
      </w:r>
      <w:r w:rsidRPr="007B2792">
        <w:rPr>
          <w:rFonts w:ascii="Arial" w:hAnsi="Arial" w:cs="Arial"/>
          <w:rPrChange w:author="Anyi Katerin Guevara Franco" w:date="2026-03-08T18:14:00Z" w16du:dateUtc="2026-03-08T23:14:00Z" w:id="307">
            <w:rPr/>
          </w:rPrChange>
        </w:rPr>
        <w:fldChar w:fldCharType="end"/>
      </w:r>
    </w:p>
    <w:p w:rsidRPr="007B2792" w:rsidR="00E40031" w:rsidRDefault="00E40031" w14:paraId="16FBE91A" w14:textId="35EFC9FF">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308">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309">
            <w:rPr/>
          </w:rPrChange>
        </w:rPr>
        <w:fldChar w:fldCharType="begin"/>
      </w:r>
      <w:r w:rsidRPr="007B2792">
        <w:rPr>
          <w:rFonts w:ascii="Arial" w:hAnsi="Arial" w:cs="Arial"/>
          <w:rPrChange w:author="Anyi Katerin Guevara Franco" w:date="2026-03-08T18:14:00Z" w16du:dateUtc="2026-03-08T23:14:00Z" w:id="310">
            <w:rPr/>
          </w:rPrChange>
        </w:rPr>
        <w:instrText>HYPERLINK \l "_Toc190723273"</w:instrText>
      </w:r>
      <w:r w:rsidRPr="00BA2B1B">
        <w:rPr>
          <w:rFonts w:ascii="Arial" w:hAnsi="Arial" w:cs="Arial"/>
        </w:rPr>
      </w:r>
      <w:r w:rsidRPr="007B2792">
        <w:rPr>
          <w:rFonts w:ascii="Arial" w:hAnsi="Arial" w:cs="Arial"/>
          <w:rPrChange w:author="Anyi Katerin Guevara Franco" w:date="2026-03-08T18:14:00Z" w16du:dateUtc="2026-03-08T23:14:00Z" w:id="311">
            <w:rPr/>
          </w:rPrChange>
        </w:rPr>
        <w:fldChar w:fldCharType="separate"/>
      </w:r>
      <w:r w:rsidRPr="007B2792">
        <w:rPr>
          <w:rStyle w:val="Hipervnculo"/>
          <w:rFonts w:ascii="Arial" w:hAnsi="Arial" w:cs="Arial"/>
          <w:noProof/>
          <w:lang w:val="es-CO"/>
          <w:rPrChange w:author="Anyi Katerin Guevara Franco" w:date="2026-03-08T18:14:00Z" w16du:dateUtc="2026-03-08T23:14:00Z" w:id="312">
            <w:rPr>
              <w:rStyle w:val="Hipervnculo"/>
              <w:rFonts w:cs="Arial"/>
              <w:noProof/>
              <w:lang w:val="es-CO"/>
            </w:rPr>
          </w:rPrChange>
        </w:rPr>
        <w:t>5.2</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313">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lang w:val="es-CO"/>
          <w:rPrChange w:author="Anyi Katerin Guevara Franco" w:date="2026-03-08T18:14:00Z" w16du:dateUtc="2026-03-08T23:14:00Z" w:id="314">
            <w:rPr>
              <w:rStyle w:val="Hipervnculo"/>
              <w:rFonts w:cs="Arial"/>
              <w:noProof/>
              <w:lang w:val="es-CO"/>
            </w:rPr>
          </w:rPrChange>
        </w:rPr>
        <w:t>Análisis Herramienta Datos Abiertos Secop II</w:t>
      </w:r>
      <w:r w:rsidRPr="007B2792">
        <w:rPr>
          <w:rFonts w:ascii="Arial" w:hAnsi="Arial" w:cs="Arial"/>
          <w:noProof/>
          <w:webHidden/>
          <w:rPrChange w:author="Anyi Katerin Guevara Franco" w:date="2026-03-08T18:14:00Z" w16du:dateUtc="2026-03-08T23:14:00Z" w:id="315">
            <w:rPr>
              <w:noProof/>
              <w:webHidden/>
            </w:rPr>
          </w:rPrChange>
        </w:rPr>
        <w:tab/>
      </w:r>
      <w:r w:rsidRPr="007B2792">
        <w:rPr>
          <w:rFonts w:ascii="Arial" w:hAnsi="Arial" w:cs="Arial"/>
          <w:noProof/>
          <w:webHidden/>
          <w:rPrChange w:author="Anyi Katerin Guevara Franco" w:date="2026-03-08T18:14:00Z" w16du:dateUtc="2026-03-08T23:14:00Z" w:id="316">
            <w:rPr>
              <w:noProof/>
              <w:webHidden/>
            </w:rPr>
          </w:rPrChange>
        </w:rPr>
        <w:fldChar w:fldCharType="begin"/>
      </w:r>
      <w:r w:rsidRPr="007B2792">
        <w:rPr>
          <w:rFonts w:ascii="Arial" w:hAnsi="Arial" w:cs="Arial"/>
          <w:noProof/>
          <w:webHidden/>
          <w:rPrChange w:author="Anyi Katerin Guevara Franco" w:date="2026-03-08T18:14:00Z" w16du:dateUtc="2026-03-08T23:14:00Z" w:id="317">
            <w:rPr>
              <w:noProof/>
              <w:webHidden/>
            </w:rPr>
          </w:rPrChange>
        </w:rPr>
        <w:instrText xml:space="preserve"> PAGEREF _Toc190723273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318">
            <w:rPr>
              <w:noProof/>
              <w:webHidden/>
            </w:rPr>
          </w:rPrChange>
        </w:rPr>
        <w:fldChar w:fldCharType="separate"/>
      </w:r>
      <w:r w:rsidRPr="007B2792">
        <w:rPr>
          <w:rFonts w:ascii="Arial" w:hAnsi="Arial" w:cs="Arial"/>
          <w:noProof/>
          <w:webHidden/>
          <w:rPrChange w:author="Anyi Katerin Guevara Franco" w:date="2026-03-08T18:14:00Z" w16du:dateUtc="2026-03-08T23:14:00Z" w:id="319">
            <w:rPr>
              <w:noProof/>
              <w:webHidden/>
            </w:rPr>
          </w:rPrChange>
        </w:rPr>
        <w:t>26</w:t>
      </w:r>
      <w:r w:rsidRPr="007B2792">
        <w:rPr>
          <w:rFonts w:ascii="Arial" w:hAnsi="Arial" w:cs="Arial"/>
          <w:noProof/>
          <w:webHidden/>
          <w:rPrChange w:author="Anyi Katerin Guevara Franco" w:date="2026-03-08T18:14:00Z" w16du:dateUtc="2026-03-08T23:14:00Z" w:id="320">
            <w:rPr>
              <w:noProof/>
              <w:webHidden/>
            </w:rPr>
          </w:rPrChange>
        </w:rPr>
        <w:fldChar w:fldCharType="end"/>
      </w:r>
      <w:r w:rsidRPr="007B2792">
        <w:rPr>
          <w:rFonts w:ascii="Arial" w:hAnsi="Arial" w:cs="Arial"/>
          <w:rPrChange w:author="Anyi Katerin Guevara Franco" w:date="2026-03-08T18:14:00Z" w16du:dateUtc="2026-03-08T23:14:00Z" w:id="321">
            <w:rPr/>
          </w:rPrChange>
        </w:rPr>
        <w:fldChar w:fldCharType="end"/>
      </w:r>
    </w:p>
    <w:p w:rsidRPr="007B2792" w:rsidR="00E40031" w:rsidRDefault="00E40031" w14:paraId="592A482F" w14:textId="3CD035E7">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322">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323">
            <w:rPr/>
          </w:rPrChange>
        </w:rPr>
        <w:fldChar w:fldCharType="begin"/>
      </w:r>
      <w:r w:rsidRPr="007B2792">
        <w:rPr>
          <w:rFonts w:ascii="Arial" w:hAnsi="Arial" w:cs="Arial"/>
          <w:rPrChange w:author="Anyi Katerin Guevara Franco" w:date="2026-03-08T18:14:00Z" w16du:dateUtc="2026-03-08T23:14:00Z" w:id="324">
            <w:rPr/>
          </w:rPrChange>
        </w:rPr>
        <w:instrText>HYPERLINK \l "_Toc190723274"</w:instrText>
      </w:r>
      <w:r w:rsidRPr="00BA2B1B">
        <w:rPr>
          <w:rFonts w:ascii="Arial" w:hAnsi="Arial" w:cs="Arial"/>
        </w:rPr>
      </w:r>
      <w:r w:rsidRPr="007B2792">
        <w:rPr>
          <w:rFonts w:ascii="Arial" w:hAnsi="Arial" w:cs="Arial"/>
          <w:rPrChange w:author="Anyi Katerin Guevara Franco" w:date="2026-03-08T18:14:00Z" w16du:dateUtc="2026-03-08T23:14:00Z" w:id="325">
            <w:rPr/>
          </w:rPrChange>
        </w:rPr>
        <w:fldChar w:fldCharType="separate"/>
      </w:r>
      <w:r w:rsidRPr="007B2792">
        <w:rPr>
          <w:rStyle w:val="Hipervnculo"/>
          <w:rFonts w:ascii="Arial" w:hAnsi="Arial" w:cs="Arial"/>
          <w:noProof/>
          <w:lang w:val="es-CO"/>
          <w:rPrChange w:author="Anyi Katerin Guevara Franco" w:date="2026-03-08T18:14:00Z" w16du:dateUtc="2026-03-08T23:14:00Z" w:id="326">
            <w:rPr>
              <w:rStyle w:val="Hipervnculo"/>
              <w:rFonts w:cs="Arial"/>
              <w:noProof/>
              <w:lang w:val="es-CO"/>
            </w:rPr>
          </w:rPrChange>
        </w:rPr>
        <w:t>5.3</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327">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lang w:val="es-CO"/>
          <w:rPrChange w:author="Anyi Katerin Guevara Franco" w:date="2026-03-08T18:14:00Z" w16du:dateUtc="2026-03-08T23:14:00Z" w:id="328">
            <w:rPr>
              <w:rStyle w:val="Hipervnculo"/>
              <w:rFonts w:cs="Arial"/>
              <w:noProof/>
              <w:lang w:val="es-CO"/>
            </w:rPr>
          </w:rPrChange>
        </w:rPr>
        <w:t>Criterios Diferenciales para MIPYMES - Articulo 2.2.1.2.4.2.18 del decreto 1082 de 2015 adicionado por el decreto 1860 de 2021.</w:t>
      </w:r>
      <w:r w:rsidRPr="007B2792">
        <w:rPr>
          <w:rFonts w:ascii="Arial" w:hAnsi="Arial" w:cs="Arial"/>
          <w:noProof/>
          <w:webHidden/>
          <w:rPrChange w:author="Anyi Katerin Guevara Franco" w:date="2026-03-08T18:14:00Z" w16du:dateUtc="2026-03-08T23:14:00Z" w:id="329">
            <w:rPr>
              <w:noProof/>
              <w:webHidden/>
            </w:rPr>
          </w:rPrChange>
        </w:rPr>
        <w:tab/>
      </w:r>
      <w:r w:rsidRPr="007B2792">
        <w:rPr>
          <w:rFonts w:ascii="Arial" w:hAnsi="Arial" w:cs="Arial"/>
          <w:noProof/>
          <w:webHidden/>
          <w:rPrChange w:author="Anyi Katerin Guevara Franco" w:date="2026-03-08T18:14:00Z" w16du:dateUtc="2026-03-08T23:14:00Z" w:id="330">
            <w:rPr>
              <w:noProof/>
              <w:webHidden/>
            </w:rPr>
          </w:rPrChange>
        </w:rPr>
        <w:fldChar w:fldCharType="begin"/>
      </w:r>
      <w:r w:rsidRPr="007B2792">
        <w:rPr>
          <w:rFonts w:ascii="Arial" w:hAnsi="Arial" w:cs="Arial"/>
          <w:noProof/>
          <w:webHidden/>
          <w:rPrChange w:author="Anyi Katerin Guevara Franco" w:date="2026-03-08T18:14:00Z" w16du:dateUtc="2026-03-08T23:14:00Z" w:id="331">
            <w:rPr>
              <w:noProof/>
              <w:webHidden/>
            </w:rPr>
          </w:rPrChange>
        </w:rPr>
        <w:instrText xml:space="preserve"> PAGEREF _Toc190723274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332">
            <w:rPr>
              <w:noProof/>
              <w:webHidden/>
            </w:rPr>
          </w:rPrChange>
        </w:rPr>
        <w:fldChar w:fldCharType="separate"/>
      </w:r>
      <w:r w:rsidRPr="007B2792">
        <w:rPr>
          <w:rFonts w:ascii="Arial" w:hAnsi="Arial" w:cs="Arial"/>
          <w:noProof/>
          <w:webHidden/>
          <w:rPrChange w:author="Anyi Katerin Guevara Franco" w:date="2026-03-08T18:14:00Z" w16du:dateUtc="2026-03-08T23:14:00Z" w:id="333">
            <w:rPr>
              <w:noProof/>
              <w:webHidden/>
            </w:rPr>
          </w:rPrChange>
        </w:rPr>
        <w:t>28</w:t>
      </w:r>
      <w:r w:rsidRPr="007B2792">
        <w:rPr>
          <w:rFonts w:ascii="Arial" w:hAnsi="Arial" w:cs="Arial"/>
          <w:noProof/>
          <w:webHidden/>
          <w:rPrChange w:author="Anyi Katerin Guevara Franco" w:date="2026-03-08T18:14:00Z" w16du:dateUtc="2026-03-08T23:14:00Z" w:id="334">
            <w:rPr>
              <w:noProof/>
              <w:webHidden/>
            </w:rPr>
          </w:rPrChange>
        </w:rPr>
        <w:fldChar w:fldCharType="end"/>
      </w:r>
      <w:r w:rsidRPr="007B2792">
        <w:rPr>
          <w:rFonts w:ascii="Arial" w:hAnsi="Arial" w:cs="Arial"/>
          <w:rPrChange w:author="Anyi Katerin Guevara Franco" w:date="2026-03-08T18:14:00Z" w16du:dateUtc="2026-03-08T23:14:00Z" w:id="335">
            <w:rPr/>
          </w:rPrChange>
        </w:rPr>
        <w:fldChar w:fldCharType="end"/>
      </w:r>
    </w:p>
    <w:p w:rsidRPr="007B2792" w:rsidR="00E40031" w:rsidRDefault="00E40031" w14:paraId="462026B0" w14:textId="5D83B567">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336">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337">
            <w:rPr/>
          </w:rPrChange>
        </w:rPr>
        <w:fldChar w:fldCharType="begin"/>
      </w:r>
      <w:r w:rsidRPr="007B2792">
        <w:rPr>
          <w:rFonts w:ascii="Arial" w:hAnsi="Arial" w:cs="Arial"/>
          <w:rPrChange w:author="Anyi Katerin Guevara Franco" w:date="2026-03-08T18:14:00Z" w16du:dateUtc="2026-03-08T23:14:00Z" w:id="338">
            <w:rPr/>
          </w:rPrChange>
        </w:rPr>
        <w:instrText>HYPERLINK \l "_Toc190723275"</w:instrText>
      </w:r>
      <w:r w:rsidRPr="00BA2B1B">
        <w:rPr>
          <w:rFonts w:ascii="Arial" w:hAnsi="Arial" w:cs="Arial"/>
        </w:rPr>
      </w:r>
      <w:r w:rsidRPr="007B2792">
        <w:rPr>
          <w:rFonts w:ascii="Arial" w:hAnsi="Arial" w:cs="Arial"/>
          <w:rPrChange w:author="Anyi Katerin Guevara Franco" w:date="2026-03-08T18:14:00Z" w16du:dateUtc="2026-03-08T23:14:00Z" w:id="339">
            <w:rPr/>
          </w:rPrChange>
        </w:rPr>
        <w:fldChar w:fldCharType="separate"/>
      </w:r>
      <w:r w:rsidRPr="007B2792">
        <w:rPr>
          <w:rStyle w:val="Hipervnculo"/>
          <w:rFonts w:ascii="Arial" w:hAnsi="Arial" w:cs="Arial"/>
          <w:noProof/>
          <w:lang w:val="es-CO"/>
          <w:rPrChange w:author="Anyi Katerin Guevara Franco" w:date="2026-03-08T18:14:00Z" w16du:dateUtc="2026-03-08T23:14:00Z" w:id="340">
            <w:rPr>
              <w:rStyle w:val="Hipervnculo"/>
              <w:rFonts w:cs="Arial"/>
              <w:noProof/>
              <w:lang w:val="es-CO"/>
            </w:rPr>
          </w:rPrChange>
        </w:rPr>
        <w:t>5.4</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341">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lang w:val="es-CO"/>
          <w:rPrChange w:author="Anyi Katerin Guevara Franco" w:date="2026-03-08T18:14:00Z" w16du:dateUtc="2026-03-08T23:14:00Z" w:id="342">
            <w:rPr>
              <w:rStyle w:val="Hipervnculo"/>
              <w:rFonts w:cs="Arial"/>
              <w:noProof/>
              <w:lang w:val="es-CO"/>
            </w:rPr>
          </w:rPrChange>
        </w:rPr>
        <w:t>Criterios diferenciales para emprendimientos y empresas de mujeres, Artículo 2.2.1.2.4.2.15 del Decreto 1082 de 2015 adicionado por el decreto 1860 de 2021.</w:t>
      </w:r>
      <w:r w:rsidRPr="007B2792">
        <w:rPr>
          <w:rFonts w:ascii="Arial" w:hAnsi="Arial" w:cs="Arial"/>
          <w:noProof/>
          <w:webHidden/>
          <w:rPrChange w:author="Anyi Katerin Guevara Franco" w:date="2026-03-08T18:14:00Z" w16du:dateUtc="2026-03-08T23:14:00Z" w:id="343">
            <w:rPr>
              <w:noProof/>
              <w:webHidden/>
            </w:rPr>
          </w:rPrChange>
        </w:rPr>
        <w:tab/>
      </w:r>
      <w:r w:rsidRPr="007B2792">
        <w:rPr>
          <w:rFonts w:ascii="Arial" w:hAnsi="Arial" w:cs="Arial"/>
          <w:noProof/>
          <w:webHidden/>
          <w:rPrChange w:author="Anyi Katerin Guevara Franco" w:date="2026-03-08T18:14:00Z" w16du:dateUtc="2026-03-08T23:14:00Z" w:id="344">
            <w:rPr>
              <w:noProof/>
              <w:webHidden/>
            </w:rPr>
          </w:rPrChange>
        </w:rPr>
        <w:fldChar w:fldCharType="begin"/>
      </w:r>
      <w:r w:rsidRPr="007B2792">
        <w:rPr>
          <w:rFonts w:ascii="Arial" w:hAnsi="Arial" w:cs="Arial"/>
          <w:noProof/>
          <w:webHidden/>
          <w:rPrChange w:author="Anyi Katerin Guevara Franco" w:date="2026-03-08T18:14:00Z" w16du:dateUtc="2026-03-08T23:14:00Z" w:id="345">
            <w:rPr>
              <w:noProof/>
              <w:webHidden/>
            </w:rPr>
          </w:rPrChange>
        </w:rPr>
        <w:instrText xml:space="preserve"> PAGEREF _Toc190723275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346">
            <w:rPr>
              <w:noProof/>
              <w:webHidden/>
            </w:rPr>
          </w:rPrChange>
        </w:rPr>
        <w:fldChar w:fldCharType="separate"/>
      </w:r>
      <w:r w:rsidRPr="007B2792">
        <w:rPr>
          <w:rFonts w:ascii="Arial" w:hAnsi="Arial" w:cs="Arial"/>
          <w:noProof/>
          <w:webHidden/>
          <w:rPrChange w:author="Anyi Katerin Guevara Franco" w:date="2026-03-08T18:14:00Z" w16du:dateUtc="2026-03-08T23:14:00Z" w:id="347">
            <w:rPr>
              <w:noProof/>
              <w:webHidden/>
            </w:rPr>
          </w:rPrChange>
        </w:rPr>
        <w:t>31</w:t>
      </w:r>
      <w:r w:rsidRPr="007B2792">
        <w:rPr>
          <w:rFonts w:ascii="Arial" w:hAnsi="Arial" w:cs="Arial"/>
          <w:noProof/>
          <w:webHidden/>
          <w:rPrChange w:author="Anyi Katerin Guevara Franco" w:date="2026-03-08T18:14:00Z" w16du:dateUtc="2026-03-08T23:14:00Z" w:id="348">
            <w:rPr>
              <w:noProof/>
              <w:webHidden/>
            </w:rPr>
          </w:rPrChange>
        </w:rPr>
        <w:fldChar w:fldCharType="end"/>
      </w:r>
      <w:r w:rsidRPr="007B2792">
        <w:rPr>
          <w:rFonts w:ascii="Arial" w:hAnsi="Arial" w:cs="Arial"/>
          <w:rPrChange w:author="Anyi Katerin Guevara Franco" w:date="2026-03-08T18:14:00Z" w16du:dateUtc="2026-03-08T23:14:00Z" w:id="349">
            <w:rPr/>
          </w:rPrChange>
        </w:rPr>
        <w:fldChar w:fldCharType="end"/>
      </w:r>
    </w:p>
    <w:p w:rsidRPr="007B2792" w:rsidR="00E40031" w:rsidRDefault="00E40031" w14:paraId="5A791231" w14:textId="60CEC6AC">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350">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351">
            <w:rPr/>
          </w:rPrChange>
        </w:rPr>
        <w:fldChar w:fldCharType="begin"/>
      </w:r>
      <w:r w:rsidRPr="007B2792">
        <w:rPr>
          <w:rFonts w:ascii="Arial" w:hAnsi="Arial" w:cs="Arial"/>
          <w:rPrChange w:author="Anyi Katerin Guevara Franco" w:date="2026-03-08T18:14:00Z" w16du:dateUtc="2026-03-08T23:14:00Z" w:id="352">
            <w:rPr/>
          </w:rPrChange>
        </w:rPr>
        <w:instrText>HYPERLINK \l "_Toc190723276"</w:instrText>
      </w:r>
      <w:r w:rsidRPr="00BA2B1B">
        <w:rPr>
          <w:rFonts w:ascii="Arial" w:hAnsi="Arial" w:cs="Arial"/>
        </w:rPr>
      </w:r>
      <w:r w:rsidRPr="007B2792">
        <w:rPr>
          <w:rFonts w:ascii="Arial" w:hAnsi="Arial" w:cs="Arial"/>
          <w:rPrChange w:author="Anyi Katerin Guevara Franco" w:date="2026-03-08T18:14:00Z" w16du:dateUtc="2026-03-08T23:14:00Z" w:id="353">
            <w:rPr/>
          </w:rPrChange>
        </w:rPr>
        <w:fldChar w:fldCharType="separate"/>
      </w:r>
      <w:r w:rsidRPr="007B2792">
        <w:rPr>
          <w:rStyle w:val="Hipervnculo"/>
          <w:rFonts w:ascii="Arial" w:hAnsi="Arial" w:cs="Arial"/>
          <w:noProof/>
          <w:rPrChange w:author="Anyi Katerin Guevara Franco" w:date="2026-03-08T18:14:00Z" w16du:dateUtc="2026-03-08T23:14:00Z" w:id="354">
            <w:rPr>
              <w:rStyle w:val="Hipervnculo"/>
              <w:noProof/>
            </w:rPr>
          </w:rPrChange>
        </w:rPr>
        <w:t>6.</w:t>
      </w:r>
      <w:r w:rsidRPr="007B2792">
        <w:rPr>
          <w:rFonts w:ascii="Arial" w:hAnsi="Arial" w:cs="Arial" w:eastAsiaTheme="minorEastAsia"/>
          <w:noProof/>
          <w:kern w:val="2"/>
          <w:sz w:val="24"/>
          <w:lang w:val="es-CO" w:eastAsia="es-CO"/>
          <w14:ligatures w14:val="standardContextual"/>
          <w:rPrChange w:author="Anyi Katerin Guevara Franco" w:date="2026-03-08T18:14:00Z" w16du:dateUtc="2026-03-08T23:14:00Z" w:id="355">
            <w:rPr>
              <w:rFonts w:asciiTheme="minorHAnsi" w:hAnsiTheme="minorHAnsi" w:eastAsiaTheme="minorEastAsia"/>
              <w:noProof/>
              <w:kern w:val="2"/>
              <w:sz w:val="24"/>
              <w:lang w:val="es-CO" w:eastAsia="es-CO"/>
              <w14:ligatures w14:val="standardContextual"/>
            </w:rPr>
          </w:rPrChange>
        </w:rPr>
        <w:tab/>
      </w:r>
      <w:r w:rsidRPr="007B2792">
        <w:rPr>
          <w:rStyle w:val="Hipervnculo"/>
          <w:rFonts w:ascii="Arial" w:hAnsi="Arial" w:cs="Arial"/>
          <w:noProof/>
          <w:rPrChange w:author="Anyi Katerin Guevara Franco" w:date="2026-03-08T18:14:00Z" w16du:dateUtc="2026-03-08T23:14:00Z" w:id="356">
            <w:rPr>
              <w:rStyle w:val="Hipervnculo"/>
              <w:noProof/>
            </w:rPr>
          </w:rPrChange>
        </w:rPr>
        <w:t>ESTUDIO DE MERCADO</w:t>
      </w:r>
      <w:r w:rsidRPr="007B2792">
        <w:rPr>
          <w:rFonts w:ascii="Arial" w:hAnsi="Arial" w:cs="Arial"/>
          <w:noProof/>
          <w:webHidden/>
          <w:rPrChange w:author="Anyi Katerin Guevara Franco" w:date="2026-03-08T18:14:00Z" w16du:dateUtc="2026-03-08T23:14:00Z" w:id="357">
            <w:rPr>
              <w:noProof/>
              <w:webHidden/>
            </w:rPr>
          </w:rPrChange>
        </w:rPr>
        <w:tab/>
      </w:r>
      <w:r w:rsidRPr="007B2792">
        <w:rPr>
          <w:rFonts w:ascii="Arial" w:hAnsi="Arial" w:cs="Arial"/>
          <w:noProof/>
          <w:webHidden/>
          <w:rPrChange w:author="Anyi Katerin Guevara Franco" w:date="2026-03-08T18:14:00Z" w16du:dateUtc="2026-03-08T23:14:00Z" w:id="358">
            <w:rPr>
              <w:noProof/>
              <w:webHidden/>
            </w:rPr>
          </w:rPrChange>
        </w:rPr>
        <w:fldChar w:fldCharType="begin"/>
      </w:r>
      <w:r w:rsidRPr="007B2792">
        <w:rPr>
          <w:rFonts w:ascii="Arial" w:hAnsi="Arial" w:cs="Arial"/>
          <w:noProof/>
          <w:webHidden/>
          <w:rPrChange w:author="Anyi Katerin Guevara Franco" w:date="2026-03-08T18:14:00Z" w16du:dateUtc="2026-03-08T23:14:00Z" w:id="359">
            <w:rPr>
              <w:noProof/>
              <w:webHidden/>
            </w:rPr>
          </w:rPrChange>
        </w:rPr>
        <w:instrText xml:space="preserve"> PAGEREF _Toc190723276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360">
            <w:rPr>
              <w:noProof/>
              <w:webHidden/>
            </w:rPr>
          </w:rPrChange>
        </w:rPr>
        <w:fldChar w:fldCharType="separate"/>
      </w:r>
      <w:r w:rsidRPr="007B2792">
        <w:rPr>
          <w:rFonts w:ascii="Arial" w:hAnsi="Arial" w:cs="Arial"/>
          <w:noProof/>
          <w:webHidden/>
          <w:rPrChange w:author="Anyi Katerin Guevara Franco" w:date="2026-03-08T18:14:00Z" w16du:dateUtc="2026-03-08T23:14:00Z" w:id="361">
            <w:rPr>
              <w:noProof/>
              <w:webHidden/>
            </w:rPr>
          </w:rPrChange>
        </w:rPr>
        <w:t>33</w:t>
      </w:r>
      <w:r w:rsidRPr="007B2792">
        <w:rPr>
          <w:rFonts w:ascii="Arial" w:hAnsi="Arial" w:cs="Arial"/>
          <w:noProof/>
          <w:webHidden/>
          <w:rPrChange w:author="Anyi Katerin Guevara Franco" w:date="2026-03-08T18:14:00Z" w16du:dateUtc="2026-03-08T23:14:00Z" w:id="362">
            <w:rPr>
              <w:noProof/>
              <w:webHidden/>
            </w:rPr>
          </w:rPrChange>
        </w:rPr>
        <w:fldChar w:fldCharType="end"/>
      </w:r>
      <w:r w:rsidRPr="007B2792">
        <w:rPr>
          <w:rFonts w:ascii="Arial" w:hAnsi="Arial" w:cs="Arial"/>
          <w:rPrChange w:author="Anyi Katerin Guevara Franco" w:date="2026-03-08T18:14:00Z" w16du:dateUtc="2026-03-08T23:14:00Z" w:id="363">
            <w:rPr/>
          </w:rPrChange>
        </w:rPr>
        <w:fldChar w:fldCharType="end"/>
      </w:r>
    </w:p>
    <w:p w:rsidRPr="007B2792" w:rsidR="00E40031" w:rsidRDefault="00E40031" w14:paraId="71BBBCFC" w14:textId="46331FEA">
      <w:pPr>
        <w:pStyle w:val="TDC1"/>
        <w:rPr>
          <w:rFonts w:ascii="Arial" w:hAnsi="Arial" w:cs="Arial" w:eastAsiaTheme="minorEastAsia"/>
          <w:noProof/>
          <w:kern w:val="2"/>
          <w:sz w:val="24"/>
          <w:lang w:val="es-CO" w:eastAsia="es-CO"/>
          <w14:ligatures w14:val="standardContextual"/>
          <w:rPrChange w:author="Anyi Katerin Guevara Franco" w:date="2026-03-08T18:14:00Z" w16du:dateUtc="2026-03-08T23:14:00Z" w:id="364">
            <w:rPr>
              <w:rFonts w:asciiTheme="minorHAnsi" w:hAnsiTheme="minorHAnsi" w:eastAsiaTheme="minorEastAsia"/>
              <w:noProof/>
              <w:kern w:val="2"/>
              <w:sz w:val="24"/>
              <w:lang w:val="es-CO" w:eastAsia="es-CO"/>
              <w14:ligatures w14:val="standardContextual"/>
            </w:rPr>
          </w:rPrChange>
        </w:rPr>
      </w:pPr>
      <w:r w:rsidRPr="007B2792">
        <w:rPr>
          <w:rFonts w:ascii="Arial" w:hAnsi="Arial" w:cs="Arial"/>
          <w:rPrChange w:author="Anyi Katerin Guevara Franco" w:date="2026-03-08T18:14:00Z" w16du:dateUtc="2026-03-08T23:14:00Z" w:id="365">
            <w:rPr/>
          </w:rPrChange>
        </w:rPr>
        <w:fldChar w:fldCharType="begin"/>
      </w:r>
      <w:r w:rsidRPr="007B2792">
        <w:rPr>
          <w:rFonts w:ascii="Arial" w:hAnsi="Arial" w:cs="Arial"/>
          <w:rPrChange w:author="Anyi Katerin Guevara Franco" w:date="2026-03-08T18:14:00Z" w16du:dateUtc="2026-03-08T23:14:00Z" w:id="366">
            <w:rPr/>
          </w:rPrChange>
        </w:rPr>
        <w:instrText>HYPERLINK \l "_Toc190723277"</w:instrText>
      </w:r>
      <w:r w:rsidRPr="00BA2B1B">
        <w:rPr>
          <w:rFonts w:ascii="Arial" w:hAnsi="Arial" w:cs="Arial"/>
        </w:rPr>
      </w:r>
      <w:r w:rsidRPr="007B2792">
        <w:rPr>
          <w:rFonts w:ascii="Arial" w:hAnsi="Arial" w:cs="Arial"/>
          <w:rPrChange w:author="Anyi Katerin Guevara Franco" w:date="2026-03-08T18:14:00Z" w16du:dateUtc="2026-03-08T23:14:00Z" w:id="367">
            <w:rPr/>
          </w:rPrChange>
        </w:rPr>
        <w:fldChar w:fldCharType="separate"/>
      </w:r>
      <w:r w:rsidRPr="007B2792">
        <w:rPr>
          <w:rStyle w:val="Hipervnculo"/>
          <w:rFonts w:ascii="Arial" w:hAnsi="Arial" w:cs="Arial"/>
          <w:noProof/>
          <w:lang w:val="es-CO"/>
          <w:rPrChange w:author="Anyi Katerin Guevara Franco" w:date="2026-03-08T18:14:00Z" w16du:dateUtc="2026-03-08T23:14:00Z" w:id="368">
            <w:rPr>
              <w:rStyle w:val="Hipervnculo"/>
              <w:rFonts w:cs="Arial"/>
              <w:noProof/>
              <w:lang w:val="es-CO"/>
            </w:rPr>
          </w:rPrChange>
        </w:rPr>
        <w:t>6.1 Precios de Referencia y conclusiones del estudio</w:t>
      </w:r>
      <w:r w:rsidRPr="007B2792">
        <w:rPr>
          <w:rFonts w:ascii="Arial" w:hAnsi="Arial" w:cs="Arial"/>
          <w:noProof/>
          <w:webHidden/>
          <w:rPrChange w:author="Anyi Katerin Guevara Franco" w:date="2026-03-08T18:14:00Z" w16du:dateUtc="2026-03-08T23:14:00Z" w:id="369">
            <w:rPr>
              <w:noProof/>
              <w:webHidden/>
            </w:rPr>
          </w:rPrChange>
        </w:rPr>
        <w:tab/>
      </w:r>
      <w:r w:rsidRPr="007B2792">
        <w:rPr>
          <w:rFonts w:ascii="Arial" w:hAnsi="Arial" w:cs="Arial"/>
          <w:noProof/>
          <w:webHidden/>
          <w:rPrChange w:author="Anyi Katerin Guevara Franco" w:date="2026-03-08T18:14:00Z" w16du:dateUtc="2026-03-08T23:14:00Z" w:id="370">
            <w:rPr>
              <w:noProof/>
              <w:webHidden/>
            </w:rPr>
          </w:rPrChange>
        </w:rPr>
        <w:fldChar w:fldCharType="begin"/>
      </w:r>
      <w:r w:rsidRPr="007B2792">
        <w:rPr>
          <w:rFonts w:ascii="Arial" w:hAnsi="Arial" w:cs="Arial"/>
          <w:noProof/>
          <w:webHidden/>
          <w:rPrChange w:author="Anyi Katerin Guevara Franco" w:date="2026-03-08T18:14:00Z" w16du:dateUtc="2026-03-08T23:14:00Z" w:id="371">
            <w:rPr>
              <w:noProof/>
              <w:webHidden/>
            </w:rPr>
          </w:rPrChange>
        </w:rPr>
        <w:instrText xml:space="preserve"> PAGEREF _Toc190723277 \h </w:instrText>
      </w:r>
      <w:r w:rsidRPr="00BA2B1B">
        <w:rPr>
          <w:rFonts w:ascii="Arial" w:hAnsi="Arial" w:cs="Arial"/>
          <w:noProof/>
          <w:webHidden/>
        </w:rPr>
      </w:r>
      <w:r w:rsidRPr="007B2792">
        <w:rPr>
          <w:rFonts w:ascii="Arial" w:hAnsi="Arial" w:cs="Arial"/>
          <w:noProof/>
          <w:webHidden/>
          <w:rPrChange w:author="Anyi Katerin Guevara Franco" w:date="2026-03-08T18:14:00Z" w16du:dateUtc="2026-03-08T23:14:00Z" w:id="372">
            <w:rPr>
              <w:noProof/>
              <w:webHidden/>
            </w:rPr>
          </w:rPrChange>
        </w:rPr>
        <w:fldChar w:fldCharType="separate"/>
      </w:r>
      <w:r w:rsidRPr="007B2792">
        <w:rPr>
          <w:rFonts w:ascii="Arial" w:hAnsi="Arial" w:cs="Arial"/>
          <w:noProof/>
          <w:webHidden/>
          <w:rPrChange w:author="Anyi Katerin Guevara Franco" w:date="2026-03-08T18:14:00Z" w16du:dateUtc="2026-03-08T23:14:00Z" w:id="373">
            <w:rPr>
              <w:noProof/>
              <w:webHidden/>
            </w:rPr>
          </w:rPrChange>
        </w:rPr>
        <w:t>34</w:t>
      </w:r>
      <w:r w:rsidRPr="007B2792">
        <w:rPr>
          <w:rFonts w:ascii="Arial" w:hAnsi="Arial" w:cs="Arial"/>
          <w:noProof/>
          <w:webHidden/>
          <w:rPrChange w:author="Anyi Katerin Guevara Franco" w:date="2026-03-08T18:14:00Z" w16du:dateUtc="2026-03-08T23:14:00Z" w:id="374">
            <w:rPr>
              <w:noProof/>
              <w:webHidden/>
            </w:rPr>
          </w:rPrChange>
        </w:rPr>
        <w:fldChar w:fldCharType="end"/>
      </w:r>
      <w:r w:rsidRPr="007B2792">
        <w:rPr>
          <w:rFonts w:ascii="Arial" w:hAnsi="Arial" w:cs="Arial"/>
          <w:rPrChange w:author="Anyi Katerin Guevara Franco" w:date="2026-03-08T18:14:00Z" w16du:dateUtc="2026-03-08T23:14:00Z" w:id="375">
            <w:rPr/>
          </w:rPrChange>
        </w:rPr>
        <w:fldChar w:fldCharType="end"/>
      </w:r>
    </w:p>
    <w:p w:rsidRPr="007B2792" w:rsidR="00AC7E15" w:rsidP="00AC7E15" w:rsidRDefault="00AC7E15" w14:paraId="2A99A286" w14:textId="4A4E11EC">
      <w:pPr>
        <w:rPr>
          <w:rFonts w:ascii="Arial" w:hAnsi="Arial" w:cs="Arial"/>
          <w:sz w:val="20"/>
          <w:szCs w:val="20"/>
        </w:rPr>
      </w:pPr>
      <w:r w:rsidRPr="007B2792">
        <w:rPr>
          <w:rFonts w:ascii="Arial" w:hAnsi="Arial" w:cs="Arial"/>
          <w:sz w:val="20"/>
          <w:szCs w:val="20"/>
        </w:rPr>
        <w:fldChar w:fldCharType="end"/>
      </w:r>
    </w:p>
    <w:p w:rsidRPr="007B2792" w:rsidR="00FD206B" w:rsidRDefault="00FD206B" w14:paraId="231DC01B" w14:textId="5A9B5B99">
      <w:pPr>
        <w:spacing w:after="160" w:line="278" w:lineRule="auto"/>
        <w:rPr>
          <w:rFonts w:ascii="Arial" w:hAnsi="Arial" w:cs="Arial"/>
          <w:sz w:val="20"/>
          <w:szCs w:val="20"/>
        </w:rPr>
      </w:pPr>
      <w:r w:rsidRPr="007B2792">
        <w:rPr>
          <w:rFonts w:ascii="Arial" w:hAnsi="Arial" w:cs="Arial"/>
          <w:sz w:val="20"/>
          <w:szCs w:val="20"/>
        </w:rPr>
        <w:br w:type="page"/>
      </w:r>
    </w:p>
    <w:p w:rsidRPr="007B2792" w:rsidR="00724861" w:rsidP="00B36515" w:rsidRDefault="00C928BC" w14:paraId="3D87A821" w14:textId="13F18BC4">
      <w:pPr>
        <w:pStyle w:val="Ttulo1"/>
        <w:numPr>
          <w:ilvl w:val="0"/>
          <w:numId w:val="34"/>
        </w:numPr>
        <w:rPr>
          <w:rFonts w:cs="Arial"/>
          <w:szCs w:val="20"/>
        </w:rPr>
      </w:pPr>
      <w:bookmarkStart w:name="_Toc190723251" w:id="376"/>
      <w:r w:rsidRPr="007B2792">
        <w:rPr>
          <w:rFonts w:cs="Arial"/>
          <w:szCs w:val="20"/>
        </w:rPr>
        <w:t>INTRODUCCIÓN</w:t>
      </w:r>
      <w:bookmarkEnd w:id="376"/>
    </w:p>
    <w:p w:rsidRPr="007B2792" w:rsidR="00B36515" w:rsidP="00B36515" w:rsidRDefault="00B36515" w14:paraId="223D3195" w14:textId="77777777">
      <w:pPr>
        <w:rPr>
          <w:rFonts w:ascii="Arial" w:hAnsi="Arial" w:cs="Arial"/>
          <w:sz w:val="20"/>
          <w:szCs w:val="20"/>
          <w:lang w:val="es-ES" w:eastAsia="en-US"/>
        </w:rPr>
      </w:pPr>
    </w:p>
    <w:p w:rsidRPr="007B2792" w:rsidR="00C928BC" w:rsidP="1D293802" w:rsidRDefault="00C928BC" w14:paraId="0FCDBB5B" w14:textId="79A34D83">
      <w:pPr>
        <w:pStyle w:val="Sinespaciado"/>
        <w:spacing w:line="276" w:lineRule="auto"/>
        <w:jc w:val="both"/>
        <w:rPr>
          <w:rFonts w:ascii="Arial" w:hAnsi="Arial" w:cs="Arial"/>
          <w:sz w:val="20"/>
          <w:szCs w:val="20"/>
        </w:rPr>
      </w:pPr>
      <w:r w:rsidRPr="007B2792">
        <w:rPr>
          <w:rFonts w:ascii="Arial" w:hAnsi="Arial" w:cs="Arial"/>
          <w:sz w:val="20"/>
          <w:szCs w:val="20"/>
        </w:rPr>
        <w:t xml:space="preserve">La </w:t>
      </w:r>
      <w:r w:rsidRPr="007B2792" w:rsidR="0033233D">
        <w:rPr>
          <w:rFonts w:ascii="Arial" w:hAnsi="Arial" w:cs="Arial"/>
          <w:sz w:val="20"/>
          <w:szCs w:val="20"/>
        </w:rPr>
        <w:t xml:space="preserve">Secretaría Distrital De Integración Social - SDIS </w:t>
      </w:r>
      <w:r w:rsidRPr="007B2792">
        <w:rPr>
          <w:rFonts w:ascii="Arial" w:hAnsi="Arial" w:cs="Arial"/>
          <w:sz w:val="20"/>
          <w:szCs w:val="20"/>
        </w:rPr>
        <w:t xml:space="preserve">tiene por objeto orientar y liderar la formulación y el desarrollo de políticas de promoción, prevención, protección, restablecimiento y garantía de los derechos de los distintos grupos poblacionales, familias y comunidades, con especial énfasis en la prestación de servicios sociales básicos para quienes enfrentan una mayor situación de pobreza y vulnerabilidad. Así como, prestar servicios sociales básicos de atención a aquellos grupos poblacionales que además de sus condiciones de pobreza se encuentran en riesgo social, vulneración manifiesta o en situación de exclusión </w:t>
      </w:r>
      <w:r w:rsidRPr="007B2792" w:rsidR="7B73425D">
        <w:rPr>
          <w:rFonts w:ascii="Arial" w:hAnsi="Arial" w:cs="Arial"/>
          <w:sz w:val="20"/>
          <w:szCs w:val="20"/>
        </w:rPr>
        <w:t>social. ￼</w:t>
      </w:r>
      <w:r w:rsidRPr="007B2792">
        <w:rPr>
          <w:rFonts w:ascii="Arial" w:hAnsi="Arial" w:cs="Arial"/>
          <w:sz w:val="20"/>
          <w:szCs w:val="20"/>
        </w:rPr>
        <w:t>”.</w:t>
      </w:r>
    </w:p>
    <w:p w:rsidRPr="007B2792" w:rsidR="00B60578" w:rsidP="00155BEE" w:rsidRDefault="00B60578" w14:paraId="0D5E9DFF" w14:textId="77777777">
      <w:pPr>
        <w:pStyle w:val="Sinespaciado"/>
        <w:spacing w:line="276" w:lineRule="auto"/>
        <w:jc w:val="both"/>
        <w:rPr>
          <w:rFonts w:ascii="Arial" w:hAnsi="Arial" w:cs="Arial"/>
          <w:bCs/>
          <w:sz w:val="20"/>
          <w:szCs w:val="20"/>
        </w:rPr>
      </w:pPr>
    </w:p>
    <w:p w:rsidRPr="007B2792" w:rsidR="0033233D" w:rsidP="1D293802" w:rsidRDefault="0033233D" w14:paraId="67B8E4F0" w14:textId="77777777">
      <w:pPr>
        <w:pStyle w:val="Sinespaciado"/>
        <w:spacing w:line="276" w:lineRule="auto"/>
        <w:jc w:val="both"/>
        <w:rPr>
          <w:rFonts w:ascii="Arial" w:hAnsi="Arial" w:cs="Arial"/>
          <w:sz w:val="20"/>
          <w:szCs w:val="20"/>
        </w:rPr>
      </w:pPr>
      <w:r w:rsidRPr="007B2792">
        <w:rPr>
          <w:rFonts w:ascii="Arial" w:hAnsi="Arial" w:cs="Arial"/>
          <w:sz w:val="20"/>
          <w:szCs w:val="20"/>
        </w:rPr>
        <w:t xml:space="preserve">La SDIS pone un especial énfasis en la prestación de servicios sociales básicos para aquellos que enfrentan situaciones de mayor pobreza, vulnerabilidad y exclusión social. Su misión incluye la implementación de programas y proyectos que buscan mejorar la calidad de vida de los ciudadanos, promoviendo la inclusión social y el acceso equitativo a oportunidades y recursos. </w:t>
      </w:r>
    </w:p>
    <w:p w:rsidRPr="007B2792" w:rsidR="0033233D" w:rsidP="00155BEE" w:rsidRDefault="0033233D" w14:paraId="56CF3F36" w14:textId="77777777">
      <w:pPr>
        <w:pStyle w:val="Sinespaciado"/>
        <w:spacing w:line="276" w:lineRule="auto"/>
        <w:jc w:val="both"/>
        <w:rPr>
          <w:rFonts w:ascii="Arial" w:hAnsi="Arial" w:cs="Arial"/>
          <w:bCs/>
          <w:sz w:val="20"/>
          <w:szCs w:val="20"/>
        </w:rPr>
      </w:pPr>
    </w:p>
    <w:p w:rsidRPr="007B2792" w:rsidR="0033233D" w:rsidP="573918CA" w:rsidRDefault="0033233D" w14:paraId="2B86E316" w14:textId="1F9A2D55">
      <w:pPr>
        <w:pStyle w:val="Sinespaciado"/>
        <w:spacing w:line="276" w:lineRule="auto"/>
        <w:jc w:val="both"/>
        <w:rPr>
          <w:rFonts w:ascii="Arial" w:hAnsi="Arial" w:cs="Arial"/>
          <w:sz w:val="20"/>
          <w:szCs w:val="20"/>
        </w:rPr>
      </w:pPr>
      <w:r w:rsidRPr="573918CA">
        <w:rPr>
          <w:rFonts w:ascii="Arial" w:hAnsi="Arial" w:cs="Arial"/>
          <w:sz w:val="20"/>
          <w:szCs w:val="20"/>
        </w:rPr>
        <w:t>A su vez, la Subdirección de Investigación e Información</w:t>
      </w:r>
      <w:del w:author="Ever Andres Santana Echavez" w:date="2026-03-11T11:06:00Z" w16du:dateUtc="2026-03-11T16:06:00Z" w:id="377">
        <w:r w:rsidRPr="573918CA">
          <w:rPr>
            <w:rFonts w:ascii="Arial" w:hAnsi="Arial" w:cs="Arial"/>
            <w:sz w:val="20"/>
            <w:szCs w:val="20"/>
          </w:rPr>
          <w:delText xml:space="preserve">, </w:delText>
        </w:r>
      </w:del>
      <w:ins w:author="Ever Andres Santana Echavez" w:date="2026-03-11T11:06:00Z" w16du:dateUtc="2026-03-11T16:06:00Z" w:id="378">
        <w:r w:rsidRPr="573918CA" w:rsidR="00734180">
          <w:rPr>
            <w:rFonts w:ascii="Arial" w:hAnsi="Arial" w:cs="Arial"/>
            <w:sz w:val="20"/>
            <w:szCs w:val="20"/>
          </w:rPr>
          <w:t xml:space="preserve">, </w:t>
        </w:r>
        <w:r w:rsidRPr="573918CA">
          <w:rPr>
            <w:rFonts w:ascii="Arial" w:hAnsi="Arial" w:cs="Arial"/>
            <w:sz w:val="20"/>
            <w:szCs w:val="20"/>
          </w:rPr>
          <w:t xml:space="preserve">tiene entre otras las siguientes funciones de acuerdo con lo dispuesto en el </w:t>
        </w:r>
        <w:r w:rsidRPr="00734180">
          <w:rPr>
            <w:rFonts w:ascii="Arial" w:hAnsi="Arial" w:cs="Arial"/>
            <w:sz w:val="20"/>
            <w:szCs w:val="20"/>
          </w:rPr>
          <w:t xml:space="preserve">artículo </w:t>
        </w:r>
        <w:r w:rsidRPr="00734180" w:rsidR="0058322B">
          <w:rPr>
            <w:rFonts w:ascii="Arial" w:hAnsi="Arial" w:cs="Arial"/>
            <w:sz w:val="20"/>
            <w:szCs w:val="20"/>
          </w:rPr>
          <w:t>19</w:t>
        </w:r>
        <w:r w:rsidRPr="00734180">
          <w:rPr>
            <w:rFonts w:ascii="Arial" w:hAnsi="Arial" w:cs="Arial"/>
            <w:sz w:val="20"/>
            <w:szCs w:val="20"/>
          </w:rPr>
          <w:t xml:space="preserve"> del Decreto </w:t>
        </w:r>
        <w:r w:rsidRPr="00734180" w:rsidR="0058322B">
          <w:rPr>
            <w:rFonts w:ascii="Arial" w:hAnsi="Arial" w:cs="Arial"/>
            <w:sz w:val="20"/>
            <w:szCs w:val="20"/>
          </w:rPr>
          <w:t>en mención, señala</w:t>
        </w:r>
        <w:r w:rsidRPr="00734180">
          <w:rPr>
            <w:rFonts w:ascii="Arial" w:hAnsi="Arial" w:cs="Arial"/>
            <w:sz w:val="20"/>
            <w:szCs w:val="20"/>
          </w:rPr>
          <w:t xml:space="preserve"> las </w:t>
        </w:r>
        <w:r w:rsidRPr="00734180" w:rsidR="0058322B">
          <w:rPr>
            <w:rFonts w:ascii="Arial" w:hAnsi="Arial" w:cs="Arial"/>
            <w:sz w:val="20"/>
            <w:szCs w:val="20"/>
          </w:rPr>
          <w:t>funciones de la Subdirección de Investigación e Información, entre las que se encuentran:</w:t>
        </w:r>
        <w:r w:rsidRPr="573918CA">
          <w:rPr>
            <w:rFonts w:ascii="Arial" w:hAnsi="Arial" w:cs="Arial"/>
            <w:sz w:val="20"/>
            <w:szCs w:val="20"/>
          </w:rPr>
          <w:t xml:space="preserve"> </w:t>
        </w:r>
        <w:r w:rsidRPr="00734180" w:rsidR="00734180">
          <w:rPr>
            <w:rFonts w:ascii="Arial" w:hAnsi="Arial" w:cs="Arial"/>
            <w:sz w:val="20"/>
            <w:szCs w:val="20"/>
          </w:rPr>
          <w:t>“(.</w:t>
        </w:r>
        <w:r w:rsidRPr="00734180" w:rsidR="00734180">
          <w:rPr>
            <w:rFonts w:ascii="Arial" w:hAnsi="Arial" w:cs="Arial"/>
            <w:i/>
            <w:iCs/>
            <w:sz w:val="20"/>
            <w:szCs w:val="20"/>
          </w:rPr>
          <w:t>..)</w:t>
        </w:r>
        <w:r w:rsidRPr="573918CA">
          <w:rPr>
            <w:rFonts w:ascii="Arial" w:hAnsi="Arial" w:cs="Arial"/>
            <w:i/>
            <w:iCs/>
            <w:sz w:val="20"/>
            <w:szCs w:val="20"/>
          </w:rPr>
          <w:t xml:space="preserve"> </w:t>
        </w:r>
        <w:r w:rsidR="0017407B">
          <w:rPr>
            <w:rFonts w:ascii="Arial" w:hAnsi="Arial" w:cs="Arial"/>
            <w:i/>
            <w:iCs/>
            <w:sz w:val="20"/>
            <w:szCs w:val="20"/>
          </w:rPr>
          <w:t>8</w:t>
        </w:r>
        <w:r w:rsidRPr="573918CA">
          <w:rPr>
            <w:rFonts w:ascii="Arial" w:hAnsi="Arial" w:cs="Arial"/>
            <w:i/>
            <w:iCs/>
            <w:sz w:val="20"/>
            <w:szCs w:val="20"/>
          </w:rPr>
          <w:t xml:space="preserve">) Proponer, aplicar y desarrollar las políticas tanto de los sistemas de información como del desarrollo informático de la Secretaría, realizando el procesamiento y control de </w:t>
        </w:r>
        <w:r w:rsidRPr="00734180" w:rsidR="00734180">
          <w:rPr>
            <w:rFonts w:ascii="Arial" w:hAnsi="Arial" w:cs="Arial"/>
            <w:i/>
            <w:iCs/>
            <w:sz w:val="20"/>
            <w:szCs w:val="20"/>
          </w:rPr>
          <w:t>los mismos, y asistir en lo pertinente a las entidades adscritas. 9) Formular, implementar y realizar el seguimiento al Plan Estratégico de Sistemas para la Secretaría y asistir en lo pertinente a las entidades adscritas. 10) Establecer las normas y recomendaciones técnicas sobre los sistemas de información y realizar el control de calidad a los servicios que prestan dichos sistemas.</w:t>
        </w:r>
        <w:r w:rsidR="006B588A">
          <w:rPr>
            <w:rFonts w:ascii="Arial" w:hAnsi="Arial" w:cs="Arial"/>
            <w:i/>
            <w:iCs/>
            <w:sz w:val="20"/>
            <w:szCs w:val="20"/>
          </w:rPr>
          <w:t>11</w:t>
        </w:r>
        <w:r w:rsidRPr="573918CA">
          <w:rPr>
            <w:rFonts w:ascii="Arial" w:hAnsi="Arial" w:cs="Arial"/>
            <w:i/>
            <w:iCs/>
            <w:sz w:val="20"/>
            <w:szCs w:val="20"/>
          </w:rPr>
          <w:t xml:space="preserve">) Elaborar y presentar el plan de requerimientos de hardware y software de la entidad y coordinar con las áreas competentes su adquisición. </w:t>
        </w:r>
        <w:r w:rsidRPr="00734180" w:rsidR="00734180">
          <w:rPr>
            <w:rFonts w:ascii="Arial" w:hAnsi="Arial" w:cs="Arial"/>
            <w:i/>
            <w:iCs/>
            <w:sz w:val="20"/>
            <w:szCs w:val="20"/>
          </w:rPr>
          <w:t xml:space="preserve">12) Efectuar el proceso de evaluación técnica para las ofertas, adquisiciones y/o arrendamientos que se requieran para el desarrollo informático de la Secretaría. </w:t>
        </w:r>
        <w:r w:rsidR="002F1F63">
          <w:rPr>
            <w:rFonts w:ascii="Arial" w:hAnsi="Arial" w:cs="Arial"/>
            <w:i/>
            <w:iCs/>
            <w:sz w:val="20"/>
            <w:szCs w:val="20"/>
          </w:rPr>
          <w:t>13</w:t>
        </w:r>
        <w:r w:rsidRPr="573918CA">
          <w:rPr>
            <w:rFonts w:ascii="Arial" w:hAnsi="Arial" w:cs="Arial"/>
            <w:i/>
            <w:iCs/>
            <w:sz w:val="20"/>
            <w:szCs w:val="20"/>
          </w:rPr>
          <w:t>) Aplicar, adecuar y mantener los procedimientos y programas de computador requeridos por las diferentes dependencias.</w:t>
        </w:r>
        <w:r w:rsidRPr="00734180" w:rsidR="00734180">
          <w:rPr>
            <w:rFonts w:ascii="Arial" w:hAnsi="Arial" w:cs="Arial"/>
            <w:i/>
            <w:iCs/>
            <w:sz w:val="20"/>
            <w:szCs w:val="20"/>
          </w:rPr>
          <w:t xml:space="preserve"> </w:t>
        </w:r>
        <w:r w:rsidR="00E62C7C">
          <w:rPr>
            <w:rFonts w:ascii="Arial" w:hAnsi="Arial" w:cs="Arial"/>
            <w:i/>
            <w:iCs/>
            <w:sz w:val="20"/>
            <w:szCs w:val="20"/>
          </w:rPr>
          <w:t>14</w:t>
        </w:r>
        <w:r w:rsidRPr="573918CA">
          <w:rPr>
            <w:rFonts w:ascii="Arial" w:hAnsi="Arial" w:cs="Arial"/>
            <w:i/>
            <w:iCs/>
            <w:sz w:val="20"/>
            <w:szCs w:val="20"/>
          </w:rPr>
          <w:t>) Promover el uso de tecnologías que hagan más eficiente la utilización de los recursos físicos, humanos y financieros de la Entidad</w:t>
        </w:r>
        <w:r w:rsidRPr="00734180" w:rsidR="00734180">
          <w:rPr>
            <w:rFonts w:ascii="Arial" w:hAnsi="Arial" w:cs="Arial"/>
            <w:i/>
            <w:iCs/>
            <w:sz w:val="20"/>
            <w:szCs w:val="20"/>
          </w:rPr>
          <w:t>. 15) Desarrollar procedimientos y crear planes de contingencia para los sistemas de información. 16) Formular los procedimientos relacionados con la calidad y manejo de la información y recopilar, procesar y analizar información que contribuya al cumplimiento de la misión de la entidad y de su plan de acción. 17) Participar en la conformación de los términos de referencia o pliegos de condiciones, desde el punto de vista técnico, para la contratación de bienes o servicios en relación con las funciones que les correspondan.”</w:t>
        </w:r>
      </w:ins>
      <w:del w:author="Ever Andres Santana Echavez" w:date="2026-03-11T11:06:00Z" w16du:dateUtc="2026-03-11T16:06:00Z" w:id="379">
        <w:r w:rsidRPr="573918CA" w:rsidDel="00734180">
          <w:rPr>
            <w:rFonts w:ascii="Arial" w:hAnsi="Arial" w:cs="Arial"/>
            <w:sz w:val="20"/>
            <w:szCs w:val="20"/>
          </w:rPr>
          <w:delText xml:space="preserve">tiene entre otras las siguientes funciones de acuerdo con lo dispuesto en el </w:delText>
        </w:r>
        <w:r w:rsidRPr="573918CA" w:rsidDel="00734180">
          <w:rPr>
            <w:rFonts w:ascii="Arial" w:hAnsi="Arial" w:cs="Arial"/>
            <w:sz w:val="20"/>
            <w:szCs w:val="20"/>
            <w:highlight w:val="yellow"/>
          </w:rPr>
          <w:delText xml:space="preserve">artículo </w:delText>
        </w:r>
        <w:r w:rsidRPr="00664083" w:rsidDel="00734180" w:rsidR="0058322B">
          <w:rPr>
            <w:rFonts w:ascii="Arial" w:hAnsi="Arial" w:eastAsia="Arial" w:cs="Arial"/>
            <w:highlight w:val="yellow"/>
          </w:rPr>
          <w:delText>19 del Decreto en mención, señala las funciones de la Subdirección de Investigación e Información, entre las que se encuentran:</w:delText>
        </w:r>
        <w:r w:rsidRPr="573918CA" w:rsidDel="00734180">
          <w:rPr>
            <w:rFonts w:ascii="Arial" w:hAnsi="Arial" w:cs="Arial"/>
            <w:sz w:val="20"/>
            <w:szCs w:val="20"/>
          </w:rPr>
          <w:delText xml:space="preserve"> </w:delText>
        </w:r>
        <w:r w:rsidRPr="573918CA" w:rsidDel="00734180">
          <w:rPr>
            <w:rFonts w:ascii="Arial" w:hAnsi="Arial" w:cs="Arial"/>
            <w:i/>
            <w:iCs/>
            <w:sz w:val="20"/>
            <w:szCs w:val="20"/>
          </w:rPr>
          <w:delText>“(…)  h) Proponer, aplicar y desarrollar las políticas tanto de los sistemas de información como del desarrollo informático de la Secretaría, realizando el procesamiento y control de estos, y asistir en lo pertinente a las entidades adscritas. k) Elaborar y presentar el plan de requerimientos de hardware y software de la entidad y coordinar con las áreas competentes su adquisición. m) Aplicar, adecuar y mantener los procedimientos y programas de computador requeridos por las diferentes dependencias. n) Promover el uso de tecnologías que hagan más eficiente la utilización de los recursos físicos, humanos y financieros de la Entidad</w:delText>
        </w:r>
        <w:r w:rsidRPr="573918CA">
          <w:rPr>
            <w:rFonts w:ascii="Arial" w:hAnsi="Arial" w:cs="Arial"/>
            <w:sz w:val="20"/>
            <w:szCs w:val="20"/>
          </w:rPr>
          <w:delText>.”</w:delText>
        </w:r>
      </w:del>
      <w:r w:rsidRPr="573918CA">
        <w:rPr>
          <w:rFonts w:ascii="Arial" w:hAnsi="Arial" w:cs="Arial"/>
          <w:sz w:val="20"/>
          <w:szCs w:val="20"/>
        </w:rPr>
        <w:t xml:space="preserve">. Es así, que, para cumplir y hacer seguimiento de forma eficiente a los objetivos y metas trazados por esta dependencia, a través del proyecto7955 </w:t>
      </w:r>
      <w:r w:rsidRPr="573918CA">
        <w:rPr>
          <w:rFonts w:ascii="Arial" w:hAnsi="Arial" w:cs="Arial"/>
          <w:i/>
          <w:iCs/>
          <w:sz w:val="20"/>
          <w:szCs w:val="20"/>
        </w:rPr>
        <w:t>“Generación de la información, gestión del conocimiento y la innovación para la transformación social en Bogotá.”</w:t>
      </w:r>
      <w:r w:rsidRPr="573918CA">
        <w:rPr>
          <w:rFonts w:ascii="Arial" w:hAnsi="Arial" w:cs="Arial"/>
          <w:sz w:val="20"/>
          <w:szCs w:val="20"/>
        </w:rPr>
        <w:t>, del Plan Distrital de Desarrollo “Bogotá Camina Segura 2024-2027”, el cual fue adoptado mediante el Acuerdo 927 de 2024 del 7 de Junio del 2024 se requiere contar con herramientas y servicios que garanticen de manera efectiva el soporte de los procesos tecnológicos que aporta a la misionalidad de la SDIS.</w:t>
      </w:r>
    </w:p>
    <w:p w:rsidRPr="007B2792" w:rsidR="00B60578" w:rsidP="00155BEE" w:rsidRDefault="00B60578" w14:paraId="2A59A0EE" w14:textId="77777777">
      <w:pPr>
        <w:pStyle w:val="Sinespaciado"/>
        <w:spacing w:line="276" w:lineRule="auto"/>
        <w:jc w:val="both"/>
        <w:rPr>
          <w:rFonts w:ascii="Arial" w:hAnsi="Arial" w:cs="Arial"/>
          <w:bCs/>
          <w:sz w:val="20"/>
          <w:szCs w:val="20"/>
        </w:rPr>
      </w:pPr>
    </w:p>
    <w:p w:rsidRPr="007B2792" w:rsidR="002D0CC2" w:rsidP="2FC0562B" w:rsidRDefault="002D0CC2" w14:paraId="32D8B86A" w14:textId="57ED53C6">
      <w:pPr>
        <w:pStyle w:val="Sinespaciado"/>
        <w:spacing w:line="276" w:lineRule="auto"/>
        <w:jc w:val="both"/>
        <w:rPr>
          <w:rFonts w:ascii="Arial" w:hAnsi="Arial" w:cs="Arial"/>
          <w:sz w:val="20"/>
          <w:szCs w:val="20"/>
        </w:rPr>
      </w:pPr>
      <w:r w:rsidRPr="007B2792">
        <w:rPr>
          <w:rFonts w:ascii="Arial" w:hAnsi="Arial" w:cs="Arial"/>
          <w:sz w:val="20"/>
          <w:szCs w:val="20"/>
        </w:rPr>
        <w:t xml:space="preserve">La Secretaría Distrital de Integración Social, ha implementado diferentes soluciones informáticas cada vez con mayor potencial, funcionalidad y complejidad, </w:t>
      </w:r>
      <w:r w:rsidRPr="007B2792" w:rsidR="00A5151D">
        <w:rPr>
          <w:rFonts w:ascii="Arial" w:hAnsi="Arial" w:cs="Arial"/>
          <w:sz w:val="20"/>
          <w:szCs w:val="20"/>
        </w:rPr>
        <w:t xml:space="preserve">las cuales respaldan </w:t>
      </w:r>
      <w:r w:rsidRPr="007B2792">
        <w:rPr>
          <w:rFonts w:ascii="Arial" w:hAnsi="Arial" w:cs="Arial"/>
          <w:sz w:val="20"/>
          <w:szCs w:val="20"/>
        </w:rPr>
        <w:t>la operación</w:t>
      </w:r>
      <w:r w:rsidRPr="007B2792" w:rsidR="00A5151D">
        <w:rPr>
          <w:rFonts w:ascii="Arial" w:hAnsi="Arial" w:cs="Arial"/>
          <w:sz w:val="20"/>
          <w:szCs w:val="20"/>
        </w:rPr>
        <w:t xml:space="preserve"> diaria de los</w:t>
      </w:r>
      <w:r w:rsidRPr="007B2792">
        <w:rPr>
          <w:rFonts w:ascii="Arial" w:hAnsi="Arial" w:cs="Arial"/>
          <w:sz w:val="20"/>
          <w:szCs w:val="20"/>
        </w:rPr>
        <w:t xml:space="preserve"> procesos misionales y administrativos en la Entidad, lo cual exige que los equipos tecnológicos </w:t>
      </w:r>
      <w:r w:rsidRPr="007B2792">
        <w:rPr>
          <w:rFonts w:ascii="Arial" w:hAnsi="Arial" w:cs="Arial"/>
          <w:sz w:val="20"/>
          <w:szCs w:val="20"/>
        </w:rPr>
        <w:t xml:space="preserve">tales como las impresoras, que apoyan estos procesos </w:t>
      </w:r>
      <w:r w:rsidRPr="007B2792" w:rsidR="00A5151D">
        <w:rPr>
          <w:rFonts w:ascii="Arial" w:hAnsi="Arial" w:cs="Arial"/>
          <w:sz w:val="20"/>
          <w:szCs w:val="20"/>
        </w:rPr>
        <w:t>utilicen</w:t>
      </w:r>
      <w:r w:rsidRPr="007B2792">
        <w:rPr>
          <w:rFonts w:ascii="Arial" w:hAnsi="Arial" w:cs="Arial"/>
          <w:sz w:val="20"/>
          <w:szCs w:val="20"/>
        </w:rPr>
        <w:t xml:space="preserve"> consumibles de impresión originales y garantizar así un alto desempeño</w:t>
      </w:r>
      <w:r w:rsidRPr="007B2792" w:rsidR="00A5151D">
        <w:rPr>
          <w:rFonts w:ascii="Arial" w:hAnsi="Arial" w:cs="Arial"/>
          <w:sz w:val="20"/>
          <w:szCs w:val="20"/>
        </w:rPr>
        <w:t>.</w:t>
      </w:r>
    </w:p>
    <w:p w:rsidRPr="007B2792" w:rsidR="00B20F63" w:rsidP="00155BEE" w:rsidRDefault="00B20F63" w14:paraId="15CB5CDB" w14:textId="77777777">
      <w:pPr>
        <w:pStyle w:val="Sinespaciado"/>
        <w:spacing w:line="276" w:lineRule="auto"/>
        <w:jc w:val="both"/>
        <w:rPr>
          <w:rFonts w:ascii="Arial" w:hAnsi="Arial" w:cs="Arial"/>
          <w:bCs/>
          <w:sz w:val="20"/>
          <w:szCs w:val="20"/>
        </w:rPr>
      </w:pPr>
    </w:p>
    <w:p w:rsidRPr="007B2792" w:rsidR="00E504D9" w:rsidP="2FC0562B" w:rsidRDefault="00E504D9" w14:paraId="32FB5425" w14:textId="67289AB9">
      <w:pPr>
        <w:pStyle w:val="Sinespaciado"/>
        <w:spacing w:line="276" w:lineRule="auto"/>
        <w:jc w:val="both"/>
        <w:rPr>
          <w:rFonts w:ascii="Arial" w:hAnsi="Arial" w:cs="Arial"/>
          <w:sz w:val="20"/>
          <w:szCs w:val="20"/>
        </w:rPr>
      </w:pPr>
      <w:r w:rsidRPr="007B2792">
        <w:rPr>
          <w:rFonts w:ascii="Arial" w:hAnsi="Arial" w:cs="Arial"/>
          <w:sz w:val="20"/>
          <w:szCs w:val="20"/>
        </w:rPr>
        <w:t>El uso de los equipos de impresión en las unidades operativas aporta significativamente al cumplimiento de la misión institucional, ya que permite a los funcionarios entregar de manera oportuna información a la ciudadanía y brindar soporte administrativo a las acciones que se desarrollan desde los diferentes servicios. Este apoyo operativo se refleja directamente en los estándares de gestión y atención integral a los ciudadanos, asegurando una gestión y atención de calidad.</w:t>
      </w:r>
    </w:p>
    <w:p w:rsidRPr="007B2792" w:rsidR="00E504D9" w:rsidP="00155BEE" w:rsidRDefault="00E504D9" w14:paraId="6806EFE7" w14:textId="77777777">
      <w:pPr>
        <w:pStyle w:val="Sinespaciado"/>
        <w:spacing w:line="276" w:lineRule="auto"/>
        <w:jc w:val="both"/>
        <w:rPr>
          <w:rFonts w:ascii="Arial" w:hAnsi="Arial" w:cs="Arial"/>
          <w:bCs/>
          <w:sz w:val="20"/>
          <w:szCs w:val="20"/>
        </w:rPr>
      </w:pPr>
    </w:p>
    <w:p w:rsidRPr="007B2792" w:rsidR="002D0CC2" w:rsidP="00155BEE" w:rsidRDefault="002D0CC2" w14:paraId="3F27898F" w14:textId="03DFD570">
      <w:pPr>
        <w:pStyle w:val="Sinespaciado"/>
        <w:spacing w:line="276" w:lineRule="auto"/>
        <w:jc w:val="both"/>
        <w:rPr>
          <w:rFonts w:ascii="Arial" w:hAnsi="Arial" w:cs="Arial"/>
          <w:bCs/>
          <w:sz w:val="20"/>
          <w:szCs w:val="20"/>
        </w:rPr>
      </w:pPr>
      <w:r w:rsidRPr="007B2792">
        <w:rPr>
          <w:rFonts w:ascii="Arial" w:hAnsi="Arial" w:cs="Arial"/>
          <w:bCs/>
          <w:sz w:val="20"/>
          <w:szCs w:val="20"/>
        </w:rPr>
        <w:t xml:space="preserve">Así las cosas, </w:t>
      </w:r>
      <w:r w:rsidRPr="007B2792" w:rsidR="008B0C0B">
        <w:rPr>
          <w:rFonts w:ascii="Arial" w:hAnsi="Arial" w:cs="Arial"/>
          <w:bCs/>
          <w:sz w:val="20"/>
          <w:szCs w:val="20"/>
        </w:rPr>
        <w:t xml:space="preserve">con el fin de dar cumplimiento a las metas establecidas por la Entidad, </w:t>
      </w:r>
      <w:r w:rsidRPr="007B2792">
        <w:rPr>
          <w:rFonts w:ascii="Arial" w:hAnsi="Arial" w:cs="Arial"/>
          <w:bCs/>
          <w:sz w:val="20"/>
          <w:szCs w:val="20"/>
        </w:rPr>
        <w:t xml:space="preserve">la Subdirección de Investigación e Información </w:t>
      </w:r>
      <w:r w:rsidRPr="007B2792" w:rsidR="008B0C0B">
        <w:rPr>
          <w:rFonts w:ascii="Arial" w:hAnsi="Arial" w:cs="Arial"/>
          <w:bCs/>
          <w:sz w:val="20"/>
          <w:szCs w:val="20"/>
        </w:rPr>
        <w:t xml:space="preserve">- SII </w:t>
      </w:r>
      <w:r w:rsidRPr="007B2792">
        <w:rPr>
          <w:rFonts w:ascii="Arial" w:hAnsi="Arial" w:cs="Arial"/>
          <w:bCs/>
          <w:sz w:val="20"/>
          <w:szCs w:val="20"/>
        </w:rPr>
        <w:t xml:space="preserve">en el marco de sus funciones, </w:t>
      </w:r>
      <w:r w:rsidRPr="007B2792" w:rsidR="00A5151D">
        <w:rPr>
          <w:rFonts w:ascii="Arial" w:hAnsi="Arial" w:cs="Arial"/>
          <w:bCs/>
          <w:sz w:val="20"/>
          <w:szCs w:val="20"/>
        </w:rPr>
        <w:t xml:space="preserve">analiza y </w:t>
      </w:r>
      <w:r w:rsidRPr="007B2792" w:rsidR="008B0C0B">
        <w:rPr>
          <w:rFonts w:ascii="Arial" w:hAnsi="Arial" w:cs="Arial"/>
          <w:bCs/>
          <w:sz w:val="20"/>
          <w:szCs w:val="20"/>
        </w:rPr>
        <w:t>evalua</w:t>
      </w:r>
      <w:r w:rsidRPr="007B2792">
        <w:rPr>
          <w:rFonts w:ascii="Arial" w:hAnsi="Arial" w:cs="Arial"/>
          <w:bCs/>
          <w:sz w:val="20"/>
          <w:szCs w:val="20"/>
        </w:rPr>
        <w:t xml:space="preserve"> las necesidades </w:t>
      </w:r>
      <w:r w:rsidRPr="007B2792" w:rsidR="00A5151D">
        <w:rPr>
          <w:rFonts w:ascii="Arial" w:hAnsi="Arial" w:cs="Arial"/>
          <w:bCs/>
          <w:sz w:val="20"/>
          <w:szCs w:val="20"/>
        </w:rPr>
        <w:t xml:space="preserve">tecnológicas </w:t>
      </w:r>
      <w:r w:rsidRPr="007B2792" w:rsidR="008B0C0B">
        <w:rPr>
          <w:rFonts w:ascii="Arial" w:hAnsi="Arial" w:cs="Arial"/>
          <w:bCs/>
          <w:sz w:val="20"/>
          <w:szCs w:val="20"/>
        </w:rPr>
        <w:t xml:space="preserve">de las diferentes dependencias y unidades operativas que prestan diariamente diferentes servicios </w:t>
      </w:r>
      <w:r w:rsidRPr="007B2792" w:rsidR="00B20F63">
        <w:rPr>
          <w:rFonts w:ascii="Arial" w:hAnsi="Arial" w:cs="Arial"/>
          <w:bCs/>
          <w:sz w:val="20"/>
          <w:szCs w:val="20"/>
        </w:rPr>
        <w:t xml:space="preserve">sociales </w:t>
      </w:r>
      <w:r w:rsidRPr="007B2792" w:rsidR="008B0C0B">
        <w:rPr>
          <w:rFonts w:ascii="Arial" w:hAnsi="Arial" w:cs="Arial"/>
          <w:bCs/>
          <w:sz w:val="20"/>
          <w:szCs w:val="20"/>
        </w:rPr>
        <w:t xml:space="preserve">a la ciudadanía. </w:t>
      </w:r>
      <w:r w:rsidRPr="007B2792">
        <w:rPr>
          <w:rFonts w:ascii="Arial" w:hAnsi="Arial" w:cs="Arial"/>
          <w:bCs/>
          <w:sz w:val="20"/>
          <w:szCs w:val="20"/>
        </w:rPr>
        <w:t xml:space="preserve"> </w:t>
      </w:r>
      <w:r w:rsidRPr="007B2792" w:rsidR="00A5151D">
        <w:rPr>
          <w:rFonts w:ascii="Arial" w:hAnsi="Arial" w:cs="Arial"/>
          <w:bCs/>
          <w:sz w:val="20"/>
          <w:szCs w:val="20"/>
        </w:rPr>
        <w:t xml:space="preserve">Por lo </w:t>
      </w:r>
      <w:r w:rsidRPr="007B2792" w:rsidR="008B0C0B">
        <w:rPr>
          <w:rFonts w:ascii="Arial" w:hAnsi="Arial" w:cs="Arial"/>
          <w:bCs/>
          <w:sz w:val="20"/>
          <w:szCs w:val="20"/>
        </w:rPr>
        <w:t>anterior</w:t>
      </w:r>
      <w:r w:rsidRPr="007B2792" w:rsidR="00A5151D">
        <w:rPr>
          <w:rFonts w:ascii="Arial" w:hAnsi="Arial" w:cs="Arial"/>
          <w:bCs/>
          <w:sz w:val="20"/>
          <w:szCs w:val="20"/>
        </w:rPr>
        <w:t xml:space="preserve"> </w:t>
      </w:r>
      <w:r w:rsidRPr="007B2792" w:rsidR="008B0C0B">
        <w:rPr>
          <w:rFonts w:ascii="Arial" w:hAnsi="Arial" w:cs="Arial"/>
          <w:bCs/>
          <w:sz w:val="20"/>
          <w:szCs w:val="20"/>
        </w:rPr>
        <w:t xml:space="preserve">la SII </w:t>
      </w:r>
      <w:r w:rsidRPr="007B2792">
        <w:rPr>
          <w:rFonts w:ascii="Arial" w:hAnsi="Arial" w:cs="Arial"/>
          <w:bCs/>
          <w:sz w:val="20"/>
          <w:szCs w:val="20"/>
        </w:rPr>
        <w:t xml:space="preserve">propone y desarrolla las políticas </w:t>
      </w:r>
      <w:r w:rsidRPr="007B2792" w:rsidR="00A5151D">
        <w:rPr>
          <w:rFonts w:ascii="Arial" w:hAnsi="Arial" w:cs="Arial"/>
          <w:bCs/>
          <w:sz w:val="20"/>
          <w:szCs w:val="20"/>
        </w:rPr>
        <w:t>para los</w:t>
      </w:r>
      <w:r w:rsidRPr="007B2792">
        <w:rPr>
          <w:rFonts w:ascii="Arial" w:hAnsi="Arial" w:cs="Arial"/>
          <w:bCs/>
          <w:sz w:val="20"/>
          <w:szCs w:val="20"/>
        </w:rPr>
        <w:t xml:space="preserve"> sistemas de información </w:t>
      </w:r>
      <w:r w:rsidRPr="007B2792" w:rsidR="008B0C0B">
        <w:rPr>
          <w:rFonts w:ascii="Arial" w:hAnsi="Arial" w:cs="Arial"/>
          <w:bCs/>
          <w:sz w:val="20"/>
          <w:szCs w:val="20"/>
        </w:rPr>
        <w:t xml:space="preserve">y el </w:t>
      </w:r>
      <w:r w:rsidRPr="007B2792">
        <w:rPr>
          <w:rFonts w:ascii="Arial" w:hAnsi="Arial" w:cs="Arial"/>
          <w:bCs/>
          <w:sz w:val="20"/>
          <w:szCs w:val="20"/>
        </w:rPr>
        <w:t>desarrollo informático de la Secretaría</w:t>
      </w:r>
      <w:r w:rsidRPr="007B2792" w:rsidR="00B80345">
        <w:rPr>
          <w:rFonts w:ascii="Arial" w:hAnsi="Arial" w:cs="Arial"/>
          <w:bCs/>
          <w:sz w:val="20"/>
          <w:szCs w:val="20"/>
        </w:rPr>
        <w:t xml:space="preserve"> Distrital de Integración Social</w:t>
      </w:r>
      <w:r w:rsidRPr="007B2792">
        <w:rPr>
          <w:rFonts w:ascii="Arial" w:hAnsi="Arial" w:cs="Arial"/>
          <w:bCs/>
          <w:sz w:val="20"/>
          <w:szCs w:val="20"/>
        </w:rPr>
        <w:t xml:space="preserve">, </w:t>
      </w:r>
      <w:r w:rsidRPr="007B2792" w:rsidR="00B20F63">
        <w:rPr>
          <w:rFonts w:ascii="Arial" w:hAnsi="Arial" w:cs="Arial"/>
          <w:bCs/>
          <w:sz w:val="20"/>
          <w:szCs w:val="20"/>
        </w:rPr>
        <w:t xml:space="preserve">para lo cual se </w:t>
      </w:r>
      <w:r w:rsidRPr="007B2792" w:rsidR="00B80345">
        <w:rPr>
          <w:rFonts w:ascii="Arial" w:hAnsi="Arial" w:cs="Arial"/>
          <w:bCs/>
          <w:sz w:val="20"/>
          <w:szCs w:val="20"/>
        </w:rPr>
        <w:t>a</w:t>
      </w:r>
      <w:r w:rsidRPr="007B2792" w:rsidR="00B20F63">
        <w:rPr>
          <w:rFonts w:ascii="Arial" w:hAnsi="Arial" w:cs="Arial"/>
          <w:bCs/>
          <w:sz w:val="20"/>
          <w:szCs w:val="20"/>
        </w:rPr>
        <w:t xml:space="preserve">poya en </w:t>
      </w:r>
      <w:r w:rsidRPr="007B2792" w:rsidR="00A5151D">
        <w:rPr>
          <w:rFonts w:ascii="Arial" w:hAnsi="Arial" w:cs="Arial"/>
          <w:bCs/>
          <w:sz w:val="20"/>
          <w:szCs w:val="20"/>
        </w:rPr>
        <w:t xml:space="preserve">un </w:t>
      </w:r>
      <w:r w:rsidRPr="007B2792">
        <w:rPr>
          <w:rFonts w:ascii="Arial" w:hAnsi="Arial" w:cs="Arial"/>
          <w:bCs/>
          <w:sz w:val="20"/>
          <w:szCs w:val="20"/>
        </w:rPr>
        <w:t>plan de requerimientos de hardware</w:t>
      </w:r>
      <w:r w:rsidRPr="007B2792" w:rsidR="00A5151D">
        <w:rPr>
          <w:rFonts w:ascii="Arial" w:hAnsi="Arial" w:cs="Arial"/>
          <w:bCs/>
          <w:sz w:val="20"/>
          <w:szCs w:val="20"/>
        </w:rPr>
        <w:t xml:space="preserve">, en el que se incluyen los consumibles de impresión, esenciales para el correcto funcionamiento de las impresoras adquiridas por la Entidad y que se encuentran </w:t>
      </w:r>
      <w:r w:rsidRPr="007B2792" w:rsidR="00B20F63">
        <w:rPr>
          <w:rFonts w:ascii="Arial" w:hAnsi="Arial" w:cs="Arial"/>
          <w:bCs/>
          <w:sz w:val="20"/>
          <w:szCs w:val="20"/>
        </w:rPr>
        <w:t>a</w:t>
      </w:r>
      <w:r w:rsidRPr="007B2792" w:rsidR="00A5151D">
        <w:rPr>
          <w:rFonts w:ascii="Arial" w:hAnsi="Arial" w:cs="Arial"/>
          <w:bCs/>
          <w:sz w:val="20"/>
          <w:szCs w:val="20"/>
        </w:rPr>
        <w:t xml:space="preserve">l servicio de las diferentes unidades operativas de la Entidad. </w:t>
      </w:r>
    </w:p>
    <w:p w:rsidRPr="007B2792" w:rsidR="002D0CC2" w:rsidP="00155BEE" w:rsidRDefault="002D0CC2" w14:paraId="0EBBA67D" w14:textId="77777777">
      <w:pPr>
        <w:pStyle w:val="Sinespaciado"/>
        <w:spacing w:line="276" w:lineRule="auto"/>
        <w:jc w:val="both"/>
        <w:rPr>
          <w:rFonts w:ascii="Arial" w:hAnsi="Arial" w:cs="Arial"/>
          <w:bCs/>
          <w:sz w:val="20"/>
          <w:szCs w:val="20"/>
        </w:rPr>
      </w:pPr>
    </w:p>
    <w:p w:rsidRPr="007B2792" w:rsidR="00120C2D" w:rsidP="425BBE1F" w:rsidRDefault="164CA7F5" w14:paraId="6E1B758F" w14:textId="2D7270C6">
      <w:pPr>
        <w:pStyle w:val="Sinespaciado"/>
        <w:spacing w:line="276" w:lineRule="auto"/>
        <w:jc w:val="both"/>
        <w:rPr>
          <w:rFonts w:ascii="Arial" w:hAnsi="Arial" w:cs="Arial"/>
          <w:sz w:val="20"/>
          <w:szCs w:val="20"/>
        </w:rPr>
      </w:pPr>
      <w:r w:rsidRPr="2722FD15" w:rsidR="164CA7F5">
        <w:rPr>
          <w:rFonts w:ascii="Arial" w:hAnsi="Arial" w:cs="Arial"/>
          <w:sz w:val="20"/>
          <w:szCs w:val="20"/>
        </w:rPr>
        <w:t>En este contexto, la adquisición de consumibles de impresión, como el tóner, la unidad de imagen</w:t>
      </w:r>
      <w:r w:rsidRPr="2722FD15" w:rsidR="653C4721">
        <w:rPr>
          <w:rFonts w:ascii="Arial" w:hAnsi="Arial" w:cs="Arial"/>
          <w:sz w:val="20"/>
          <w:szCs w:val="20"/>
        </w:rPr>
        <w:t xml:space="preserve"> y </w:t>
      </w:r>
      <w:commentRangeStart w:id="380"/>
      <w:commentRangeStart w:id="381"/>
      <w:commentRangeStart w:id="382"/>
      <w:commentRangeStart w:id="383"/>
      <w:commentRangeStart w:id="384"/>
      <w:r w:rsidRPr="2722FD15" w:rsidR="653C4721">
        <w:rPr>
          <w:rFonts w:ascii="Arial" w:hAnsi="Arial" w:cs="Arial"/>
          <w:sz w:val="20"/>
          <w:szCs w:val="20"/>
        </w:rPr>
        <w:t>kit de mantenimiento</w:t>
      </w:r>
      <w:r w:rsidRPr="2722FD15" w:rsidR="164CA7F5">
        <w:rPr>
          <w:rFonts w:ascii="Arial" w:hAnsi="Arial" w:cs="Arial"/>
          <w:sz w:val="20"/>
          <w:szCs w:val="20"/>
        </w:rPr>
        <w:t xml:space="preserve"> </w:t>
      </w:r>
      <w:r w:rsidRPr="2722FD15" w:rsidR="161A1AE4">
        <w:rPr>
          <w:rFonts w:ascii="Arial" w:hAnsi="Arial" w:cs="Arial"/>
          <w:sz w:val="20"/>
          <w:szCs w:val="20"/>
        </w:rPr>
        <w:t xml:space="preserve">para las </w:t>
      </w:r>
      <w:r w:rsidRPr="2722FD15" w:rsidR="617FA867">
        <w:rPr>
          <w:rFonts w:ascii="Arial" w:hAnsi="Arial" w:cs="Arial"/>
          <w:sz w:val="20"/>
          <w:szCs w:val="20"/>
        </w:rPr>
        <w:t>impresoras</w:t>
      </w:r>
      <w:r w:rsidRPr="2722FD15" w:rsidR="161A1AE4">
        <w:rPr>
          <w:rFonts w:ascii="Arial" w:hAnsi="Arial" w:cs="Arial"/>
          <w:sz w:val="20"/>
          <w:szCs w:val="20"/>
        </w:rPr>
        <w:t>,</w:t>
      </w:r>
      <w:commentRangeEnd w:id="380"/>
      <w:r>
        <w:rPr>
          <w:rStyle w:val="CommentReference"/>
        </w:rPr>
        <w:commentReference w:id="380"/>
      </w:r>
      <w:commentRangeEnd w:id="381"/>
      <w:r>
        <w:rPr>
          <w:rStyle w:val="CommentReference"/>
        </w:rPr>
        <w:commentReference w:id="381"/>
      </w:r>
      <w:commentRangeEnd w:id="382"/>
      <w:r>
        <w:rPr>
          <w:rStyle w:val="CommentReference"/>
        </w:rPr>
        <w:commentReference w:id="382"/>
      </w:r>
      <w:commentRangeEnd w:id="383"/>
      <w:r>
        <w:rPr>
          <w:rStyle w:val="CommentReference"/>
        </w:rPr>
        <w:commentReference w:id="383"/>
      </w:r>
      <w:commentRangeEnd w:id="384"/>
      <w:r>
        <w:rPr>
          <w:rStyle w:val="CommentReference"/>
        </w:rPr>
        <w:commentReference w:id="384"/>
      </w:r>
      <w:r w:rsidRPr="2722FD15" w:rsidR="161A1AE4">
        <w:rPr>
          <w:rFonts w:ascii="Arial" w:hAnsi="Arial" w:cs="Arial"/>
          <w:sz w:val="20"/>
          <w:szCs w:val="20"/>
        </w:rPr>
        <w:t xml:space="preserve"> </w:t>
      </w:r>
      <w:r w:rsidRPr="2722FD15" w:rsidR="164CA7F5">
        <w:rPr>
          <w:rFonts w:ascii="Arial" w:hAnsi="Arial" w:cs="Arial"/>
          <w:sz w:val="20"/>
          <w:szCs w:val="20"/>
        </w:rPr>
        <w:t xml:space="preserve">es esencial para garantizar la continuidad y eficiencia de los </w:t>
      </w:r>
      <w:r w:rsidRPr="2722FD15" w:rsidR="161A1AE4">
        <w:rPr>
          <w:rFonts w:ascii="Arial" w:hAnsi="Arial" w:cs="Arial"/>
          <w:sz w:val="20"/>
          <w:szCs w:val="20"/>
        </w:rPr>
        <w:t xml:space="preserve">servicios que presta la </w:t>
      </w:r>
      <w:r w:rsidRPr="2722FD15" w:rsidR="164CA7F5">
        <w:rPr>
          <w:rFonts w:ascii="Arial" w:hAnsi="Arial" w:cs="Arial"/>
          <w:sz w:val="20"/>
          <w:szCs w:val="20"/>
        </w:rPr>
        <w:t>entidad. Estos insumos permiten el óptimo funcionamiento de los equipos de impresión, asegurando la calidad de los documentos</w:t>
      </w:r>
      <w:r w:rsidRPr="2722FD15" w:rsidR="617FA867">
        <w:rPr>
          <w:rFonts w:ascii="Arial" w:hAnsi="Arial" w:cs="Arial"/>
          <w:sz w:val="20"/>
          <w:szCs w:val="20"/>
        </w:rPr>
        <w:t xml:space="preserve"> entregados y </w:t>
      </w:r>
      <w:r w:rsidRPr="2722FD15" w:rsidR="161A1AE4">
        <w:rPr>
          <w:rFonts w:ascii="Arial" w:hAnsi="Arial" w:cs="Arial"/>
          <w:sz w:val="20"/>
          <w:szCs w:val="20"/>
        </w:rPr>
        <w:t>la agilidad en los servicios</w:t>
      </w:r>
      <w:r w:rsidRPr="2722FD15" w:rsidR="617FA867">
        <w:rPr>
          <w:rFonts w:ascii="Arial" w:hAnsi="Arial" w:cs="Arial"/>
          <w:sz w:val="20"/>
          <w:szCs w:val="20"/>
        </w:rPr>
        <w:t xml:space="preserve"> prestados.</w:t>
      </w:r>
      <w:r w:rsidRPr="2722FD15" w:rsidR="164CA7F5">
        <w:rPr>
          <w:rFonts w:ascii="Arial" w:hAnsi="Arial" w:cs="Arial"/>
          <w:sz w:val="20"/>
          <w:szCs w:val="20"/>
        </w:rPr>
        <w:t xml:space="preserve"> </w:t>
      </w:r>
    </w:p>
    <w:p w:rsidRPr="007B2792" w:rsidR="0049590F" w:rsidP="00CD46DE" w:rsidRDefault="0049590F" w14:paraId="63F19C3C" w14:textId="18062A14">
      <w:pPr>
        <w:pStyle w:val="Ttulo1"/>
        <w:numPr>
          <w:ilvl w:val="0"/>
          <w:numId w:val="34"/>
        </w:numPr>
        <w:rPr>
          <w:rFonts w:cs="Arial"/>
          <w:szCs w:val="20"/>
        </w:rPr>
      </w:pPr>
      <w:bookmarkStart w:name="_Toc190723252" w:id="385"/>
      <w:r w:rsidRPr="007B2792">
        <w:rPr>
          <w:rFonts w:cs="Arial"/>
          <w:szCs w:val="20"/>
        </w:rPr>
        <w:t>OBJETO DEL ESTUDIO DE SECTOR</w:t>
      </w:r>
      <w:bookmarkEnd w:id="385"/>
    </w:p>
    <w:p w:rsidRPr="007B2792" w:rsidR="00CD46DE" w:rsidP="00CD46DE" w:rsidRDefault="00CD46DE" w14:paraId="79D58216" w14:textId="77777777">
      <w:pPr>
        <w:rPr>
          <w:rFonts w:ascii="Arial" w:hAnsi="Arial" w:cs="Arial"/>
          <w:lang w:val="es-ES" w:eastAsia="en-US"/>
          <w:rPrChange w:author="Anyi Katerin Guevara Franco" w:date="2026-03-08T18:14:00Z" w16du:dateUtc="2026-03-08T23:14:00Z" w:id="386">
            <w:rPr>
              <w:lang w:val="es-ES" w:eastAsia="en-US"/>
            </w:rPr>
          </w:rPrChange>
        </w:rPr>
      </w:pPr>
    </w:p>
    <w:p w:rsidRPr="007B2792" w:rsidR="00AC7E15" w:rsidP="2FC0562B" w:rsidRDefault="00AC7E15" w14:paraId="74392802" w14:textId="763A430B">
      <w:pPr>
        <w:pStyle w:val="Sinespaciado"/>
        <w:spacing w:line="276" w:lineRule="auto"/>
        <w:jc w:val="both"/>
        <w:rPr>
          <w:rFonts w:ascii="Arial" w:hAnsi="Arial" w:cs="Arial"/>
          <w:b/>
          <w:bCs/>
          <w:sz w:val="20"/>
          <w:szCs w:val="20"/>
        </w:rPr>
      </w:pPr>
      <w:r w:rsidRPr="007B2792">
        <w:rPr>
          <w:rFonts w:ascii="Arial" w:hAnsi="Arial" w:cs="Arial"/>
          <w:sz w:val="20"/>
          <w:szCs w:val="20"/>
        </w:rPr>
        <w:t xml:space="preserve">El presente documento </w:t>
      </w:r>
      <w:r w:rsidRPr="007B2792" w:rsidR="00791D41">
        <w:rPr>
          <w:rFonts w:ascii="Arial" w:hAnsi="Arial" w:cs="Arial"/>
          <w:sz w:val="20"/>
          <w:szCs w:val="20"/>
        </w:rPr>
        <w:t>detalla</w:t>
      </w:r>
      <w:r w:rsidRPr="007B2792">
        <w:rPr>
          <w:rFonts w:ascii="Arial" w:hAnsi="Arial" w:cs="Arial"/>
          <w:sz w:val="20"/>
          <w:szCs w:val="20"/>
        </w:rPr>
        <w:t xml:space="preserve"> el análisis del sector realizado por </w:t>
      </w:r>
      <w:r w:rsidRPr="007B2792" w:rsidR="00791D41">
        <w:rPr>
          <w:rFonts w:ascii="Arial" w:hAnsi="Arial" w:cs="Arial"/>
          <w:sz w:val="20"/>
          <w:szCs w:val="20"/>
        </w:rPr>
        <w:t xml:space="preserve">la Secretaría Distrital de Integración Social </w:t>
      </w:r>
      <w:r w:rsidRPr="007B2792">
        <w:rPr>
          <w:rFonts w:ascii="Arial" w:hAnsi="Arial" w:cs="Arial"/>
          <w:sz w:val="20"/>
          <w:szCs w:val="20"/>
        </w:rPr>
        <w:t>con el propósito de cumplir con los estipulado en el Artículo 2.2.1.1.1.6.1. en donde se establece el deber de análisis de las Entidades Estatales. Indicando que la Entidad Estatal durante la etapa de planeación, deberá realizar el análisis necesario para conocer el sector relativo al objeto del Proceso de Contratación desde la perspectiva legal, comercial, financiera, organizacional, técnica, y de análisis de Riesgo</w:t>
      </w:r>
      <w:r w:rsidRPr="007B2792">
        <w:rPr>
          <w:rFonts w:ascii="Arial" w:hAnsi="Arial" w:cs="Arial"/>
          <w:b/>
          <w:bCs/>
          <w:sz w:val="20"/>
          <w:szCs w:val="20"/>
        </w:rPr>
        <w:t>.</w:t>
      </w:r>
    </w:p>
    <w:p w:rsidRPr="007B2792" w:rsidR="00521805" w:rsidP="00155BEE" w:rsidRDefault="00521805" w14:paraId="18B38C8A" w14:textId="77777777">
      <w:pPr>
        <w:pStyle w:val="Sinespaciado"/>
        <w:spacing w:line="276" w:lineRule="auto"/>
        <w:jc w:val="both"/>
        <w:rPr>
          <w:rFonts w:ascii="Arial" w:hAnsi="Arial" w:cs="Arial"/>
          <w:b/>
          <w:sz w:val="20"/>
          <w:szCs w:val="20"/>
        </w:rPr>
      </w:pPr>
    </w:p>
    <w:p w:rsidRPr="007B2792" w:rsidR="00AC7E15" w:rsidP="425BBE1F" w:rsidRDefault="4CAF75C6" w14:paraId="105F54B1" w14:textId="328D9137">
      <w:pPr>
        <w:pStyle w:val="Sinespaciado"/>
        <w:spacing w:line="276" w:lineRule="auto"/>
        <w:jc w:val="both"/>
        <w:rPr>
          <w:rFonts w:ascii="Arial" w:hAnsi="Arial" w:cs="Arial"/>
          <w:sz w:val="20"/>
          <w:szCs w:val="20"/>
        </w:rPr>
      </w:pPr>
      <w:r w:rsidRPr="007B2792">
        <w:rPr>
          <w:rFonts w:ascii="Arial" w:hAnsi="Arial" w:cs="Arial"/>
          <w:sz w:val="20"/>
          <w:szCs w:val="20"/>
        </w:rPr>
        <w:t>E</w:t>
      </w:r>
      <w:r w:rsidRPr="007B2792" w:rsidR="4E70B9F0">
        <w:rPr>
          <w:rFonts w:ascii="Arial" w:hAnsi="Arial" w:cs="Arial"/>
          <w:sz w:val="20"/>
          <w:szCs w:val="20"/>
        </w:rPr>
        <w:t xml:space="preserve">l </w:t>
      </w:r>
      <w:r w:rsidRPr="007B2792">
        <w:rPr>
          <w:rFonts w:ascii="Arial" w:hAnsi="Arial" w:cs="Arial"/>
          <w:sz w:val="20"/>
          <w:szCs w:val="20"/>
        </w:rPr>
        <w:t xml:space="preserve">presente </w:t>
      </w:r>
      <w:r w:rsidRPr="007B2792" w:rsidR="4E70B9F0">
        <w:rPr>
          <w:rFonts w:ascii="Arial" w:hAnsi="Arial" w:cs="Arial"/>
          <w:sz w:val="20"/>
          <w:szCs w:val="20"/>
        </w:rPr>
        <w:t xml:space="preserve">estudio se desarrolla para el proceso de contratación cuyo objeto es la </w:t>
      </w:r>
      <w:r w:rsidRPr="007B2792" w:rsidR="79DDCD8B">
        <w:rPr>
          <w:rFonts w:ascii="Arial" w:hAnsi="Arial" w:cs="Arial"/>
          <w:sz w:val="20"/>
          <w:szCs w:val="20"/>
        </w:rPr>
        <w:t xml:space="preserve">ADQUISICIÓN DE CONSUMIBLES DE IMPRESIÓN PARA LA SECRETARÍA DISTRITAL DE INTEGRACIÓN SOCIAL. </w:t>
      </w:r>
      <w:r w:rsidRPr="007B2792" w:rsidR="4E70B9F0">
        <w:rPr>
          <w:rFonts w:ascii="Arial" w:hAnsi="Arial" w:cs="Arial"/>
          <w:sz w:val="20"/>
          <w:szCs w:val="20"/>
        </w:rPr>
        <w:t>El documento ha sido estructurado de acuerdo con las recomendaciones de Colombia Compra Eficiente contenidas en la guía para la elaboración de estudios de sector. El análisis incluye, los aspectos generales del mercado; un estudio detallado de la demanda y la oferta; y, finalmente, presenta las conclusiones del estudio de mercado, fundamentadas en los resultados obtenidos.</w:t>
      </w:r>
    </w:p>
    <w:p w:rsidRPr="007B2792" w:rsidR="00521805" w:rsidP="00155BEE" w:rsidRDefault="00521805" w14:paraId="60A090FB" w14:textId="77777777">
      <w:pPr>
        <w:pStyle w:val="Sinespaciado"/>
        <w:spacing w:line="276" w:lineRule="auto"/>
        <w:jc w:val="both"/>
        <w:rPr>
          <w:rFonts w:ascii="Arial" w:hAnsi="Arial" w:cs="Arial"/>
          <w:bCs/>
          <w:sz w:val="20"/>
          <w:szCs w:val="20"/>
        </w:rPr>
      </w:pPr>
    </w:p>
    <w:p w:rsidRPr="007B2792" w:rsidR="00AC7E15" w:rsidP="2FC0562B" w:rsidRDefault="00094315" w14:paraId="33CB80CF" w14:textId="5DAD51D3">
      <w:pPr>
        <w:spacing w:line="276" w:lineRule="auto"/>
        <w:jc w:val="both"/>
        <w:rPr>
          <w:rFonts w:ascii="Arial" w:hAnsi="Arial" w:cs="Arial"/>
          <w:sz w:val="20"/>
          <w:szCs w:val="20"/>
        </w:rPr>
      </w:pPr>
      <w:r w:rsidRPr="007B2792">
        <w:rPr>
          <w:rFonts w:ascii="Arial" w:hAnsi="Arial" w:cs="Arial"/>
          <w:sz w:val="20"/>
          <w:szCs w:val="20"/>
        </w:rPr>
        <w:t xml:space="preserve">Para la realización del estudio de mercado, la Subdirección de Investigación e Información elaboró el documento denominado Anexo Técnico, en el cual se detallan las características técnicas del bien y/o servicio requerido por la entidad. Este documento fue presentado a los proveedores que </w:t>
      </w:r>
      <w:r w:rsidRPr="007B2792">
        <w:rPr>
          <w:rFonts w:ascii="Arial" w:hAnsi="Arial" w:cs="Arial"/>
          <w:sz w:val="20"/>
          <w:szCs w:val="20"/>
        </w:rPr>
        <w:t xml:space="preserve">participaron en el estudio del </w:t>
      </w:r>
      <w:r w:rsidRPr="007B2792" w:rsidR="003030A0">
        <w:rPr>
          <w:rFonts w:ascii="Arial" w:hAnsi="Arial" w:cs="Arial"/>
          <w:sz w:val="20"/>
          <w:szCs w:val="20"/>
        </w:rPr>
        <w:t>mercado</w:t>
      </w:r>
      <w:r w:rsidRPr="007B2792">
        <w:rPr>
          <w:rFonts w:ascii="Arial" w:hAnsi="Arial" w:cs="Arial"/>
          <w:sz w:val="20"/>
          <w:szCs w:val="20"/>
        </w:rPr>
        <w:t>, con el propósito de que conocieran los requisitos técnicos y pudieran estructurar adecuadamente las cotizaciones de los bienes y/o servicios ofrecidos.</w:t>
      </w:r>
    </w:p>
    <w:p w:rsidRPr="007B2792" w:rsidR="00AC7E15" w:rsidP="00155BEE" w:rsidRDefault="00AC7E15" w14:paraId="18EB3B9C" w14:textId="77777777">
      <w:pPr>
        <w:spacing w:line="276" w:lineRule="auto"/>
        <w:ind w:left="360"/>
        <w:jc w:val="both"/>
        <w:rPr>
          <w:rFonts w:ascii="Arial" w:hAnsi="Arial" w:cs="Arial"/>
          <w:sz w:val="20"/>
          <w:szCs w:val="20"/>
        </w:rPr>
      </w:pPr>
    </w:p>
    <w:p w:rsidRPr="007B2792" w:rsidR="00ED2184" w:rsidP="00155BEE" w:rsidRDefault="00ED2184" w14:paraId="79982E6D" w14:textId="7212AA6E">
      <w:pPr>
        <w:spacing w:line="276" w:lineRule="auto"/>
        <w:jc w:val="both"/>
        <w:rPr>
          <w:rFonts w:ascii="Arial" w:hAnsi="Arial" w:cs="Arial"/>
          <w:sz w:val="20"/>
          <w:szCs w:val="20"/>
        </w:rPr>
      </w:pPr>
      <w:r w:rsidRPr="007B2792">
        <w:rPr>
          <w:rFonts w:ascii="Arial" w:hAnsi="Arial" w:cs="Arial"/>
          <w:sz w:val="20"/>
          <w:szCs w:val="20"/>
        </w:rPr>
        <w:t>El presente documento le permitirá a la SDIS:</w:t>
      </w:r>
    </w:p>
    <w:p w:rsidRPr="007B2792" w:rsidR="00791D41" w:rsidP="00155BEE" w:rsidRDefault="00791D41" w14:paraId="1D6096C3" w14:textId="77777777">
      <w:pPr>
        <w:spacing w:line="276" w:lineRule="auto"/>
        <w:jc w:val="both"/>
        <w:rPr>
          <w:rFonts w:ascii="Arial" w:hAnsi="Arial" w:cs="Arial"/>
          <w:sz w:val="20"/>
          <w:szCs w:val="20"/>
        </w:rPr>
      </w:pPr>
    </w:p>
    <w:p w:rsidRPr="007B2792" w:rsidR="000F1A05" w:rsidP="00155BEE" w:rsidRDefault="000F1A05" w14:paraId="17F5E08F" w14:textId="5121449B">
      <w:pPr>
        <w:pStyle w:val="Sinespaciado"/>
        <w:numPr>
          <w:ilvl w:val="0"/>
          <w:numId w:val="14"/>
        </w:numPr>
        <w:spacing w:line="276" w:lineRule="auto"/>
        <w:jc w:val="both"/>
        <w:rPr>
          <w:rFonts w:ascii="Arial" w:hAnsi="Arial" w:cs="Arial"/>
          <w:bCs/>
          <w:sz w:val="20"/>
          <w:szCs w:val="20"/>
        </w:rPr>
      </w:pPr>
      <w:r w:rsidRPr="007B2792">
        <w:rPr>
          <w:rFonts w:ascii="Arial" w:hAnsi="Arial" w:cs="Arial"/>
          <w:bCs/>
          <w:sz w:val="20"/>
          <w:szCs w:val="20"/>
        </w:rPr>
        <w:t xml:space="preserve">Comprender las variables económicas que impactan </w:t>
      </w:r>
      <w:r w:rsidRPr="007B2792" w:rsidR="00ED2184">
        <w:rPr>
          <w:rFonts w:ascii="Arial" w:hAnsi="Arial" w:cs="Arial"/>
          <w:bCs/>
          <w:sz w:val="20"/>
          <w:szCs w:val="20"/>
        </w:rPr>
        <w:t xml:space="preserve">la adquisición del bien y/o </w:t>
      </w:r>
      <w:r w:rsidRPr="007B2792">
        <w:rPr>
          <w:rFonts w:ascii="Arial" w:hAnsi="Arial" w:cs="Arial"/>
          <w:bCs/>
          <w:sz w:val="20"/>
          <w:szCs w:val="20"/>
        </w:rPr>
        <w:t>la prestación del servicio requerido</w:t>
      </w:r>
      <w:r w:rsidRPr="007B2792" w:rsidR="00ED2184">
        <w:rPr>
          <w:rFonts w:ascii="Arial" w:hAnsi="Arial" w:cs="Arial"/>
          <w:bCs/>
          <w:sz w:val="20"/>
          <w:szCs w:val="20"/>
        </w:rPr>
        <w:t>.</w:t>
      </w:r>
    </w:p>
    <w:p w:rsidRPr="007B2792" w:rsidR="000F1A05" w:rsidP="2FC0562B" w:rsidRDefault="000F1A05" w14:paraId="3067EE78" w14:textId="77777777">
      <w:pPr>
        <w:pStyle w:val="Sinespaciado"/>
        <w:numPr>
          <w:ilvl w:val="0"/>
          <w:numId w:val="14"/>
        </w:numPr>
        <w:spacing w:line="276" w:lineRule="auto"/>
        <w:jc w:val="both"/>
        <w:rPr>
          <w:rFonts w:ascii="Arial" w:hAnsi="Arial" w:cs="Arial"/>
          <w:sz w:val="20"/>
          <w:szCs w:val="20"/>
        </w:rPr>
      </w:pPr>
      <w:r w:rsidRPr="007B2792">
        <w:rPr>
          <w:rFonts w:ascii="Arial" w:hAnsi="Arial" w:cs="Arial"/>
          <w:sz w:val="20"/>
          <w:szCs w:val="20"/>
        </w:rPr>
        <w:t>Conocer las características fundamentales de las empresas que conforman el segmento del sector que cuenta con la capacidad de suplir la presente necesidad de contratación.</w:t>
      </w:r>
    </w:p>
    <w:p w:rsidRPr="007B2792" w:rsidR="000F1A05" w:rsidP="00155BEE" w:rsidRDefault="000F1A05" w14:paraId="1E343CE6" w14:textId="77777777">
      <w:pPr>
        <w:pStyle w:val="Sinespaciado"/>
        <w:numPr>
          <w:ilvl w:val="0"/>
          <w:numId w:val="14"/>
        </w:numPr>
        <w:spacing w:line="276" w:lineRule="auto"/>
        <w:jc w:val="both"/>
        <w:rPr>
          <w:rFonts w:ascii="Arial" w:hAnsi="Arial" w:cs="Arial"/>
          <w:bCs/>
          <w:sz w:val="20"/>
          <w:szCs w:val="20"/>
        </w:rPr>
      </w:pPr>
      <w:r w:rsidRPr="007B2792">
        <w:rPr>
          <w:rFonts w:ascii="Arial" w:hAnsi="Arial" w:cs="Arial"/>
          <w:bCs/>
          <w:sz w:val="20"/>
          <w:szCs w:val="20"/>
        </w:rPr>
        <w:t xml:space="preserve">Determinar el precio promedio del mercado de los bienes y servicios en estudio, con el cual han adquirido otras Entidades del estado y que puedan servir de referencia para la presente contratación. </w:t>
      </w:r>
    </w:p>
    <w:p w:rsidRPr="007B2792" w:rsidR="000F1A05" w:rsidP="00155BEE" w:rsidRDefault="000F1A05" w14:paraId="55110C16" w14:textId="77777777">
      <w:pPr>
        <w:pStyle w:val="Sinespaciado"/>
        <w:numPr>
          <w:ilvl w:val="0"/>
          <w:numId w:val="14"/>
        </w:numPr>
        <w:spacing w:line="276" w:lineRule="auto"/>
        <w:jc w:val="both"/>
        <w:rPr>
          <w:rFonts w:ascii="Arial" w:hAnsi="Arial" w:cs="Arial"/>
          <w:bCs/>
          <w:sz w:val="20"/>
          <w:szCs w:val="20"/>
        </w:rPr>
      </w:pPr>
      <w:r w:rsidRPr="007B2792">
        <w:rPr>
          <w:rFonts w:ascii="Arial" w:hAnsi="Arial" w:cs="Arial"/>
          <w:bCs/>
          <w:sz w:val="20"/>
          <w:szCs w:val="20"/>
        </w:rPr>
        <w:t>Establecer los precios promedio unitarios del sector de los bienes y/o servicios a contratar, tomando de referencia el análisis efectuado de las cotizaciones remitidas por los proveedores.</w:t>
      </w:r>
    </w:p>
    <w:p w:rsidRPr="007B2792" w:rsidR="00D85FA2" w:rsidP="00CD46DE" w:rsidRDefault="00AC7E15" w14:paraId="6E1A9F41" w14:textId="77777777">
      <w:pPr>
        <w:pStyle w:val="Ttulo1"/>
        <w:numPr>
          <w:ilvl w:val="0"/>
          <w:numId w:val="34"/>
        </w:numPr>
        <w:rPr>
          <w:rFonts w:cs="Arial"/>
          <w:szCs w:val="20"/>
        </w:rPr>
      </w:pPr>
      <w:bookmarkStart w:name="_Toc190723253" w:id="387"/>
      <w:r w:rsidRPr="007B2792">
        <w:rPr>
          <w:rFonts w:cs="Arial"/>
          <w:szCs w:val="20"/>
        </w:rPr>
        <w:t>ASPECTOS GENERALES</w:t>
      </w:r>
      <w:bookmarkStart w:name="_Toc188601277" w:id="388"/>
      <w:bookmarkStart w:name="_Toc188601491" w:id="389"/>
      <w:bookmarkStart w:name="_Toc188860154" w:id="390"/>
      <w:bookmarkStart w:name="_Toc188860341" w:id="391"/>
      <w:bookmarkStart w:name="_Toc188868214" w:id="392"/>
      <w:bookmarkStart w:name="_Toc188877954" w:id="393"/>
      <w:bookmarkStart w:name="_Toc188877988" w:id="394"/>
      <w:bookmarkStart w:name="_Toc188878041" w:id="395"/>
      <w:bookmarkStart w:name="_Toc188949300" w:id="396"/>
      <w:bookmarkStart w:name="_Toc188950358" w:id="397"/>
      <w:bookmarkStart w:name="_Toc189061305" w:id="398"/>
      <w:bookmarkStart w:name="_Toc189070214" w:id="399"/>
      <w:bookmarkStart w:name="_Toc189236755" w:id="400"/>
      <w:bookmarkStart w:name="_Toc155288487" w:id="401"/>
      <w:bookmarkStart w:name="_Toc155871573" w:id="402"/>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rsidRPr="007B2792" w:rsidR="000A3DB2" w:rsidP="009B5741" w:rsidRDefault="00AC7E15" w14:paraId="387BC3DB" w14:textId="62399391">
      <w:pPr>
        <w:pStyle w:val="Ttulo1"/>
        <w:numPr>
          <w:ilvl w:val="1"/>
          <w:numId w:val="34"/>
        </w:numPr>
        <w:rPr>
          <w:rFonts w:cs="Arial"/>
          <w:szCs w:val="20"/>
        </w:rPr>
      </w:pPr>
      <w:bookmarkStart w:name="_Toc190723254" w:id="403"/>
      <w:r w:rsidRPr="007B2792">
        <w:rPr>
          <w:rFonts w:cs="Arial"/>
          <w:szCs w:val="20"/>
        </w:rPr>
        <w:t>Clasificación del Bien o Servicio</w:t>
      </w:r>
      <w:bookmarkEnd w:id="401"/>
      <w:bookmarkEnd w:id="402"/>
      <w:r w:rsidRPr="007B2792" w:rsidR="00D85FA2">
        <w:rPr>
          <w:rFonts w:cs="Arial"/>
          <w:szCs w:val="20"/>
        </w:rPr>
        <w:t>:</w:t>
      </w:r>
      <w:bookmarkEnd w:id="403"/>
    </w:p>
    <w:p w:rsidRPr="007B2792" w:rsidR="000A3DB2" w:rsidP="000A3DB2" w:rsidRDefault="000A3DB2" w14:paraId="518F9C61" w14:textId="77777777">
      <w:pPr>
        <w:pStyle w:val="Sinespaciado"/>
        <w:rPr>
          <w:rFonts w:ascii="Arial" w:hAnsi="Arial" w:eastAsia="Times New Roman" w:cs="Arial"/>
          <w:sz w:val="20"/>
          <w:szCs w:val="20"/>
          <w:lang w:eastAsia="es-CO"/>
        </w:rPr>
      </w:pPr>
    </w:p>
    <w:p w:rsidRPr="007B2792" w:rsidR="00AC7E15" w:rsidP="2FC0562B" w:rsidRDefault="00AC7E15" w14:paraId="4ECE2F7F" w14:textId="72B1CBFD">
      <w:pPr>
        <w:spacing w:line="276" w:lineRule="auto"/>
        <w:jc w:val="both"/>
        <w:rPr>
          <w:rFonts w:ascii="Arial" w:hAnsi="Arial" w:cs="Arial"/>
          <w:sz w:val="20"/>
          <w:szCs w:val="20"/>
        </w:rPr>
      </w:pPr>
      <w:r w:rsidRPr="007B2792">
        <w:rPr>
          <w:rFonts w:ascii="Arial" w:hAnsi="Arial" w:cs="Arial"/>
          <w:sz w:val="20"/>
          <w:szCs w:val="20"/>
        </w:rPr>
        <w:t>Las actividades económicas están agrupadas por sectores económicos. Cada sector se refiere a una parte de la actividad económica cuyos elementos tienen características comunes. Su división se realiza de acuerdo con los procesos de producción que ocurren al interior de cada uno de ellos. La economía clásica divide las actividades económicas en tres sectores, a saber</w:t>
      </w:r>
      <w:r w:rsidRPr="007B2792">
        <w:rPr>
          <w:rFonts w:ascii="Arial" w:hAnsi="Arial" w:cs="Arial"/>
          <w:sz w:val="20"/>
          <w:szCs w:val="20"/>
          <w:vertAlign w:val="superscript"/>
        </w:rPr>
        <w:footnoteReference w:id="2"/>
      </w:r>
      <w:r w:rsidRPr="007B2792">
        <w:rPr>
          <w:rFonts w:ascii="Arial" w:hAnsi="Arial" w:cs="Arial"/>
          <w:sz w:val="20"/>
          <w:szCs w:val="20"/>
        </w:rPr>
        <w:t>:</w:t>
      </w:r>
    </w:p>
    <w:p w:rsidRPr="007B2792" w:rsidR="00AC7E15" w:rsidP="00155BEE" w:rsidRDefault="00AC7E15" w14:paraId="57010DA0" w14:textId="77777777">
      <w:pPr>
        <w:spacing w:line="276" w:lineRule="auto"/>
        <w:jc w:val="both"/>
        <w:rPr>
          <w:rFonts w:ascii="Arial" w:hAnsi="Arial" w:cs="Arial"/>
          <w:sz w:val="20"/>
          <w:szCs w:val="20"/>
        </w:rPr>
      </w:pPr>
    </w:p>
    <w:p w:rsidRPr="007B2792" w:rsidR="00AC7E15" w:rsidP="00155BEE" w:rsidRDefault="00AC7E15" w14:paraId="5E74A1F1" w14:textId="77777777">
      <w:pPr>
        <w:spacing w:line="276" w:lineRule="auto"/>
        <w:jc w:val="both"/>
        <w:rPr>
          <w:rFonts w:ascii="Arial" w:hAnsi="Arial" w:cs="Arial"/>
          <w:sz w:val="20"/>
          <w:szCs w:val="20"/>
        </w:rPr>
      </w:pPr>
      <w:r w:rsidRPr="007B2792">
        <w:rPr>
          <w:rFonts w:ascii="Arial" w:hAnsi="Arial" w:cs="Arial"/>
          <w:b/>
          <w:bCs/>
          <w:sz w:val="20"/>
          <w:szCs w:val="20"/>
        </w:rPr>
        <w:t>Sector primario o agropecuario:</w:t>
      </w:r>
      <w:r w:rsidRPr="007B2792">
        <w:rPr>
          <w:rFonts w:ascii="Arial" w:hAnsi="Arial" w:cs="Arial"/>
          <w:sz w:val="20"/>
          <w:szCs w:val="20"/>
        </w:rPr>
        <w:t xml:space="preserve"> Es el sector que obtiene el producto de sus actividades directamente de la naturaleza, sin ningún proceso de transformación. Dentro de este sector se encuentran la agricultura, la ganadería, la silvicultura, la caza y la pesca. No se incluyen dentro de este sector a la minería y a la extracción de petróleo, las cuales se consideran parte del sector industrial.</w:t>
      </w:r>
    </w:p>
    <w:p w:rsidRPr="007B2792" w:rsidR="00AC7E15" w:rsidP="00155BEE" w:rsidRDefault="00AC7E15" w14:paraId="3B758D31" w14:textId="77777777">
      <w:pPr>
        <w:spacing w:line="276" w:lineRule="auto"/>
        <w:jc w:val="both"/>
        <w:rPr>
          <w:rFonts w:ascii="Arial" w:hAnsi="Arial" w:cs="Arial"/>
          <w:sz w:val="20"/>
          <w:szCs w:val="20"/>
        </w:rPr>
      </w:pPr>
    </w:p>
    <w:p w:rsidRPr="007B2792" w:rsidR="00AC7E15" w:rsidP="2FC0562B" w:rsidRDefault="00AC7E15" w14:paraId="27B66732" w14:textId="77777777">
      <w:pPr>
        <w:spacing w:line="276" w:lineRule="auto"/>
        <w:jc w:val="both"/>
        <w:rPr>
          <w:rFonts w:ascii="Arial" w:hAnsi="Arial" w:cs="Arial"/>
          <w:sz w:val="20"/>
          <w:szCs w:val="20"/>
        </w:rPr>
      </w:pPr>
      <w:r w:rsidRPr="007B2792">
        <w:rPr>
          <w:rFonts w:ascii="Arial" w:hAnsi="Arial" w:cs="Arial"/>
          <w:b/>
          <w:bCs/>
          <w:sz w:val="20"/>
          <w:szCs w:val="20"/>
        </w:rPr>
        <w:t>Sector secundario o industrial:</w:t>
      </w:r>
      <w:r w:rsidRPr="007B2792">
        <w:rPr>
          <w:rFonts w:ascii="Arial" w:hAnsi="Arial" w:cs="Arial"/>
          <w:sz w:val="20"/>
          <w:szCs w:val="20"/>
        </w:rPr>
        <w:t xml:space="preserve"> Comprende todas las actividades económicas de un país relacionadas con la transformación industrial de los alimentos y otros tipos de bienes o mercancías, los cuales se utilizan como base para la fabricación de nuevos productos.</w:t>
      </w:r>
    </w:p>
    <w:p w:rsidRPr="007B2792" w:rsidR="00AC7E15" w:rsidP="00155BEE" w:rsidRDefault="00AC7E15" w14:paraId="1BA1AD34" w14:textId="77777777">
      <w:pPr>
        <w:spacing w:line="276" w:lineRule="auto"/>
        <w:jc w:val="both"/>
        <w:rPr>
          <w:rFonts w:ascii="Arial" w:hAnsi="Arial" w:cs="Arial"/>
          <w:sz w:val="20"/>
          <w:szCs w:val="20"/>
        </w:rPr>
      </w:pPr>
    </w:p>
    <w:p w:rsidRPr="007B2792" w:rsidR="00AC7E15" w:rsidP="2FC0562B" w:rsidRDefault="00AC7E15" w14:paraId="247E54AC" w14:textId="77777777">
      <w:pPr>
        <w:spacing w:line="276" w:lineRule="auto"/>
        <w:jc w:val="both"/>
        <w:rPr>
          <w:rFonts w:ascii="Arial" w:hAnsi="Arial" w:cs="Arial"/>
          <w:sz w:val="20"/>
          <w:szCs w:val="20"/>
        </w:rPr>
      </w:pPr>
      <w:r w:rsidRPr="007B2792">
        <w:rPr>
          <w:rFonts w:ascii="Arial" w:hAnsi="Arial" w:cs="Arial"/>
          <w:sz w:val="20"/>
          <w:szCs w:val="20"/>
        </w:rPr>
        <w:t>Se divide en dos sub-sectores: industrial extractivo e industrial de transformación:</w:t>
      </w:r>
    </w:p>
    <w:p w:rsidRPr="007B2792" w:rsidR="00AC7E15" w:rsidP="00155BEE" w:rsidRDefault="00AC7E15" w14:paraId="1D83077A" w14:textId="77777777">
      <w:pPr>
        <w:spacing w:line="276" w:lineRule="auto"/>
        <w:jc w:val="both"/>
        <w:rPr>
          <w:rFonts w:ascii="Arial" w:hAnsi="Arial" w:cs="Arial"/>
          <w:sz w:val="20"/>
          <w:szCs w:val="20"/>
        </w:rPr>
      </w:pPr>
    </w:p>
    <w:p w:rsidRPr="007B2792" w:rsidR="00AC7E15" w:rsidP="00155BEE" w:rsidRDefault="00AC7E15" w14:paraId="46C2A79D" w14:textId="77777777">
      <w:pPr>
        <w:spacing w:line="276" w:lineRule="auto"/>
        <w:jc w:val="both"/>
        <w:rPr>
          <w:rFonts w:ascii="Arial" w:hAnsi="Arial" w:cs="Arial"/>
          <w:sz w:val="20"/>
          <w:szCs w:val="20"/>
        </w:rPr>
      </w:pPr>
      <w:r w:rsidRPr="007B2792">
        <w:rPr>
          <w:rFonts w:ascii="Arial" w:hAnsi="Arial" w:cs="Arial"/>
          <w:b/>
          <w:bCs/>
          <w:sz w:val="20"/>
          <w:szCs w:val="20"/>
        </w:rPr>
        <w:t>Industrial extractivo:</w:t>
      </w:r>
      <w:r w:rsidRPr="007B2792">
        <w:rPr>
          <w:rFonts w:ascii="Arial" w:hAnsi="Arial" w:cs="Arial"/>
          <w:sz w:val="20"/>
          <w:szCs w:val="20"/>
        </w:rPr>
        <w:t xml:space="preserve"> extracción minera y de petróleo.</w:t>
      </w:r>
    </w:p>
    <w:p w:rsidRPr="007B2792" w:rsidR="007E0FBF" w:rsidP="00155BEE" w:rsidRDefault="007E0FBF" w14:paraId="2D09F345" w14:textId="77777777">
      <w:pPr>
        <w:spacing w:line="276" w:lineRule="auto"/>
        <w:jc w:val="both"/>
        <w:rPr>
          <w:rFonts w:ascii="Arial" w:hAnsi="Arial" w:cs="Arial"/>
          <w:sz w:val="20"/>
          <w:szCs w:val="20"/>
        </w:rPr>
      </w:pPr>
    </w:p>
    <w:p w:rsidRPr="007B2792" w:rsidR="00AC7E15" w:rsidP="00155BEE" w:rsidRDefault="00AC7E15" w14:paraId="34A51923" w14:textId="77777777">
      <w:pPr>
        <w:spacing w:line="276" w:lineRule="auto"/>
        <w:jc w:val="both"/>
        <w:rPr>
          <w:rFonts w:ascii="Arial" w:hAnsi="Arial" w:cs="Arial"/>
          <w:sz w:val="20"/>
          <w:szCs w:val="20"/>
        </w:rPr>
      </w:pPr>
      <w:r w:rsidRPr="007B2792">
        <w:rPr>
          <w:rFonts w:ascii="Arial" w:hAnsi="Arial" w:cs="Arial"/>
          <w:b/>
          <w:bCs/>
          <w:sz w:val="20"/>
          <w:szCs w:val="20"/>
        </w:rPr>
        <w:t>Industrial de transformación:</w:t>
      </w:r>
      <w:r w:rsidRPr="007B2792">
        <w:rPr>
          <w:rFonts w:ascii="Arial" w:hAnsi="Arial" w:cs="Arial"/>
          <w:sz w:val="20"/>
          <w:szCs w:val="20"/>
        </w:rPr>
        <w:t xml:space="preserve"> envasado de legumbres y frutas, embotellado de refrescos, fabricación de abonos y fertilizantes, vehículos, cementos, aparatos electrodomésticos, etc.</w:t>
      </w:r>
    </w:p>
    <w:p w:rsidRPr="007B2792" w:rsidR="00AC7E15" w:rsidP="00155BEE" w:rsidRDefault="00AC7E15" w14:paraId="3CC22B28" w14:textId="77777777">
      <w:pPr>
        <w:spacing w:line="276" w:lineRule="auto"/>
        <w:jc w:val="both"/>
        <w:rPr>
          <w:rFonts w:ascii="Arial" w:hAnsi="Arial" w:cs="Arial"/>
          <w:sz w:val="20"/>
          <w:szCs w:val="20"/>
        </w:rPr>
      </w:pPr>
    </w:p>
    <w:p w:rsidRPr="007B2792" w:rsidR="00AC7E15" w:rsidP="2FC0562B" w:rsidRDefault="00AC7E15" w14:paraId="7FFE7665" w14:textId="77777777">
      <w:pPr>
        <w:spacing w:line="276" w:lineRule="auto"/>
        <w:jc w:val="both"/>
        <w:rPr>
          <w:rFonts w:ascii="Arial" w:hAnsi="Arial" w:cs="Arial"/>
          <w:sz w:val="20"/>
          <w:szCs w:val="20"/>
        </w:rPr>
      </w:pPr>
      <w:r w:rsidRPr="007B2792">
        <w:rPr>
          <w:rFonts w:ascii="Arial" w:hAnsi="Arial" w:cs="Arial"/>
          <w:b/>
          <w:bCs/>
          <w:sz w:val="20"/>
          <w:szCs w:val="20"/>
        </w:rPr>
        <w:t>Sector terciario o de servicios:</w:t>
      </w:r>
      <w:r w:rsidRPr="007B2792">
        <w:rPr>
          <w:rFonts w:ascii="Arial" w:hAnsi="Arial" w:cs="Arial"/>
          <w:sz w:val="20"/>
          <w:szCs w:val="20"/>
        </w:rPr>
        <w:t xml:space="preserve"> Incluye todas aquellas actividades que no producen una mercancía en sí, pero que son necesarias para el funcionamiento de la economía. Como ejemplos de ello tenemos el comercio, los restaurantes, los hoteles, el transporte, los servicios financieros, las comunicaciones, los servicios de educación, los servicios profesionales, el Gobierno, etc. Es indispensable aclarar que los dos primeros sectores producen bienes tangibles, por lo cual son considerados como sectores productivos. El tercer sector se considera no productivo, puesto que no produce bienes tangibles; pero, sin embargo, contribuye a la formación del ingreso nacional y del producto nacional.</w:t>
      </w:r>
    </w:p>
    <w:p w:rsidRPr="007B2792" w:rsidR="00AC7E15" w:rsidP="00155BEE" w:rsidRDefault="00AC7E15" w14:paraId="6010EADD" w14:textId="77777777">
      <w:pPr>
        <w:spacing w:line="276" w:lineRule="auto"/>
        <w:jc w:val="both"/>
        <w:rPr>
          <w:rFonts w:ascii="Arial" w:hAnsi="Arial" w:cs="Arial"/>
          <w:sz w:val="20"/>
          <w:szCs w:val="20"/>
        </w:rPr>
      </w:pPr>
    </w:p>
    <w:p w:rsidRPr="007B2792" w:rsidR="007E0FBF" w:rsidP="2FC0562B" w:rsidRDefault="00AC7E15" w14:paraId="1F386155" w14:textId="5B0F2305">
      <w:pPr>
        <w:spacing w:line="276" w:lineRule="auto"/>
        <w:jc w:val="both"/>
        <w:rPr>
          <w:rFonts w:ascii="Arial" w:hAnsi="Arial" w:cs="Arial"/>
          <w:sz w:val="20"/>
          <w:szCs w:val="20"/>
        </w:rPr>
      </w:pPr>
      <w:r w:rsidRPr="007B2792">
        <w:rPr>
          <w:rFonts w:ascii="Arial" w:hAnsi="Arial" w:cs="Arial"/>
          <w:sz w:val="20"/>
          <w:szCs w:val="20"/>
        </w:rPr>
        <w:t xml:space="preserve">Una vez analizada la división según la economía clásica, se puede inferir que </w:t>
      </w:r>
      <w:r w:rsidRPr="007B2792" w:rsidR="007E0FBF">
        <w:rPr>
          <w:rFonts w:ascii="Arial" w:hAnsi="Arial" w:cs="Arial"/>
          <w:sz w:val="20"/>
          <w:szCs w:val="20"/>
        </w:rPr>
        <w:t>los</w:t>
      </w:r>
      <w:r w:rsidRPr="007B2792">
        <w:rPr>
          <w:rFonts w:ascii="Arial" w:hAnsi="Arial" w:cs="Arial"/>
          <w:sz w:val="20"/>
          <w:szCs w:val="20"/>
        </w:rPr>
        <w:t xml:space="preserve"> producto</w:t>
      </w:r>
      <w:r w:rsidRPr="007B2792" w:rsidR="007E0FBF">
        <w:rPr>
          <w:rFonts w:ascii="Arial" w:hAnsi="Arial" w:cs="Arial"/>
          <w:sz w:val="20"/>
          <w:szCs w:val="20"/>
        </w:rPr>
        <w:t>s</w:t>
      </w:r>
      <w:r w:rsidRPr="007B2792">
        <w:rPr>
          <w:rFonts w:ascii="Arial" w:hAnsi="Arial" w:cs="Arial"/>
          <w:sz w:val="20"/>
          <w:szCs w:val="20"/>
        </w:rPr>
        <w:t xml:space="preserve"> del presente análisis del sector se encuentra</w:t>
      </w:r>
      <w:r w:rsidRPr="007B2792" w:rsidR="00EF7104">
        <w:rPr>
          <w:rFonts w:ascii="Arial" w:hAnsi="Arial" w:cs="Arial"/>
          <w:sz w:val="20"/>
          <w:szCs w:val="20"/>
        </w:rPr>
        <w:t>n</w:t>
      </w:r>
      <w:r w:rsidRPr="007B2792">
        <w:rPr>
          <w:rFonts w:ascii="Arial" w:hAnsi="Arial" w:cs="Arial"/>
          <w:sz w:val="20"/>
          <w:szCs w:val="20"/>
        </w:rPr>
        <w:t xml:space="preserve"> enmarcado</w:t>
      </w:r>
      <w:r w:rsidRPr="007B2792" w:rsidR="00EF7104">
        <w:rPr>
          <w:rFonts w:ascii="Arial" w:hAnsi="Arial" w:cs="Arial"/>
          <w:sz w:val="20"/>
          <w:szCs w:val="20"/>
        </w:rPr>
        <w:t>s</w:t>
      </w:r>
      <w:r w:rsidRPr="007B2792">
        <w:rPr>
          <w:rFonts w:ascii="Arial" w:hAnsi="Arial" w:cs="Arial"/>
          <w:sz w:val="20"/>
          <w:szCs w:val="20"/>
        </w:rPr>
        <w:t xml:space="preserve"> en el sector terciario</w:t>
      </w:r>
      <w:r w:rsidRPr="007B2792" w:rsidR="00312D44">
        <w:rPr>
          <w:rFonts w:ascii="Arial" w:hAnsi="Arial" w:cs="Arial"/>
          <w:sz w:val="20"/>
          <w:szCs w:val="20"/>
        </w:rPr>
        <w:t>, teniendo en cuenta que</w:t>
      </w:r>
      <w:r w:rsidRPr="007B2792" w:rsidR="007E0FBF">
        <w:rPr>
          <w:rFonts w:ascii="Arial" w:hAnsi="Arial" w:cs="Arial"/>
          <w:sz w:val="20"/>
          <w:szCs w:val="20"/>
        </w:rPr>
        <w:t xml:space="preserve"> la compra, venta y distribución de toner de impresión y demás suministros de impresión </w:t>
      </w:r>
      <w:r w:rsidRPr="007B2792" w:rsidR="00EF7104">
        <w:rPr>
          <w:rFonts w:ascii="Arial" w:hAnsi="Arial" w:cs="Arial"/>
          <w:sz w:val="20"/>
          <w:szCs w:val="20"/>
        </w:rPr>
        <w:t>está</w:t>
      </w:r>
      <w:r w:rsidRPr="007B2792" w:rsidR="007E0FBF">
        <w:rPr>
          <w:rFonts w:ascii="Arial" w:hAnsi="Arial" w:cs="Arial"/>
          <w:sz w:val="20"/>
          <w:szCs w:val="20"/>
        </w:rPr>
        <w:t xml:space="preserve"> asociada al comercio de bienes y servicios. </w:t>
      </w:r>
    </w:p>
    <w:p w:rsidRPr="007B2792" w:rsidR="007E0FBF" w:rsidP="00155BEE" w:rsidRDefault="007E0FBF" w14:paraId="3EECEA4C" w14:textId="77777777">
      <w:pPr>
        <w:spacing w:line="276" w:lineRule="auto"/>
        <w:jc w:val="both"/>
        <w:rPr>
          <w:rFonts w:ascii="Arial" w:hAnsi="Arial" w:cs="Arial"/>
          <w:sz w:val="20"/>
          <w:szCs w:val="20"/>
        </w:rPr>
      </w:pPr>
    </w:p>
    <w:p w:rsidRPr="007B2792" w:rsidR="005C7D81" w:rsidP="2FC0562B" w:rsidRDefault="005C7D81" w14:paraId="7C33B0EA" w14:textId="5BE481BC">
      <w:pPr>
        <w:spacing w:line="276" w:lineRule="auto"/>
        <w:jc w:val="both"/>
        <w:rPr>
          <w:rFonts w:ascii="Arial" w:hAnsi="Arial" w:cs="Arial"/>
          <w:sz w:val="20"/>
          <w:szCs w:val="20"/>
        </w:rPr>
      </w:pPr>
      <w:bookmarkStart w:name="_Hlk188886226" w:id="404"/>
      <w:r w:rsidRPr="007B2792">
        <w:rPr>
          <w:rFonts w:ascii="Arial" w:hAnsi="Arial" w:cs="Arial"/>
          <w:sz w:val="20"/>
          <w:szCs w:val="20"/>
        </w:rPr>
        <w:t xml:space="preserve">En Colombia, además de los sectores clásicos de la economía (primario, secundario y terciario), se pueden identificar sectores específicos que desempeñan un papel clave en el desarrollo económico del país, como el </w:t>
      </w:r>
      <w:r w:rsidRPr="007B2792" w:rsidR="007E0FBF">
        <w:rPr>
          <w:rFonts w:ascii="Arial" w:hAnsi="Arial" w:cs="Arial"/>
          <w:sz w:val="20"/>
          <w:szCs w:val="20"/>
        </w:rPr>
        <w:t xml:space="preserve">sector agropecuario, sector de servicios, sector industrial, sector </w:t>
      </w:r>
      <w:r w:rsidRPr="007B2792">
        <w:rPr>
          <w:rFonts w:ascii="Arial" w:hAnsi="Arial" w:cs="Arial"/>
          <w:sz w:val="20"/>
          <w:szCs w:val="20"/>
        </w:rPr>
        <w:t xml:space="preserve">transporte, </w:t>
      </w:r>
      <w:r w:rsidRPr="007B2792" w:rsidR="007E0FBF">
        <w:rPr>
          <w:rFonts w:ascii="Arial" w:hAnsi="Arial" w:cs="Arial"/>
          <w:sz w:val="20"/>
          <w:szCs w:val="20"/>
        </w:rPr>
        <w:t xml:space="preserve">sector de comercio, </w:t>
      </w:r>
      <w:r w:rsidRPr="007B2792">
        <w:rPr>
          <w:rFonts w:ascii="Arial" w:hAnsi="Arial" w:cs="Arial"/>
          <w:sz w:val="20"/>
          <w:szCs w:val="20"/>
        </w:rPr>
        <w:t xml:space="preserve">sector financiero, </w:t>
      </w:r>
      <w:r w:rsidRPr="007B2792" w:rsidR="007E0FBF">
        <w:rPr>
          <w:rFonts w:ascii="Arial" w:hAnsi="Arial" w:cs="Arial"/>
          <w:sz w:val="20"/>
          <w:szCs w:val="20"/>
        </w:rPr>
        <w:t xml:space="preserve">sector de la </w:t>
      </w:r>
      <w:r w:rsidRPr="007B2792">
        <w:rPr>
          <w:rFonts w:ascii="Arial" w:hAnsi="Arial" w:cs="Arial"/>
          <w:sz w:val="20"/>
          <w:szCs w:val="20"/>
        </w:rPr>
        <w:t xml:space="preserve">construcción, el sector minero y energético, </w:t>
      </w:r>
      <w:r w:rsidRPr="007B2792" w:rsidR="007E0FBF">
        <w:rPr>
          <w:rFonts w:ascii="Arial" w:hAnsi="Arial" w:cs="Arial"/>
          <w:sz w:val="20"/>
          <w:szCs w:val="20"/>
        </w:rPr>
        <w:t xml:space="preserve">sector solidario </w:t>
      </w:r>
      <w:r w:rsidRPr="007B2792">
        <w:rPr>
          <w:rFonts w:ascii="Arial" w:hAnsi="Arial" w:cs="Arial"/>
          <w:sz w:val="20"/>
          <w:szCs w:val="20"/>
        </w:rPr>
        <w:t xml:space="preserve">y </w:t>
      </w:r>
      <w:r w:rsidRPr="007B2792" w:rsidR="007E0FBF">
        <w:rPr>
          <w:rFonts w:ascii="Arial" w:hAnsi="Arial" w:cs="Arial"/>
          <w:sz w:val="20"/>
          <w:szCs w:val="20"/>
        </w:rPr>
        <w:t xml:space="preserve">el sector de </w:t>
      </w:r>
      <w:r w:rsidRPr="007B2792">
        <w:rPr>
          <w:rFonts w:ascii="Arial" w:hAnsi="Arial" w:cs="Arial"/>
          <w:sz w:val="20"/>
          <w:szCs w:val="20"/>
        </w:rPr>
        <w:t>las comunicaciones</w:t>
      </w:r>
      <w:bookmarkEnd w:id="404"/>
      <w:r w:rsidRPr="007B2792" w:rsidR="007E0FBF">
        <w:rPr>
          <w:rFonts w:ascii="Arial" w:hAnsi="Arial" w:cs="Arial"/>
          <w:sz w:val="20"/>
          <w:szCs w:val="20"/>
        </w:rPr>
        <w:t>.</w:t>
      </w:r>
    </w:p>
    <w:p w:rsidRPr="007B2792" w:rsidR="003B4D84" w:rsidP="00155BEE" w:rsidRDefault="003B4D84" w14:paraId="7EB9E27A" w14:textId="77777777">
      <w:pPr>
        <w:spacing w:line="276" w:lineRule="auto"/>
        <w:jc w:val="both"/>
        <w:rPr>
          <w:rFonts w:ascii="Arial" w:hAnsi="Arial" w:cs="Arial"/>
          <w:sz w:val="20"/>
          <w:szCs w:val="20"/>
        </w:rPr>
      </w:pPr>
    </w:p>
    <w:p w:rsidRPr="007B2792" w:rsidR="003B4D84" w:rsidP="2FC0562B" w:rsidRDefault="003B4D84" w14:paraId="31BE6C95" w14:textId="15A52EBF">
      <w:pPr>
        <w:spacing w:line="276" w:lineRule="auto"/>
        <w:jc w:val="both"/>
        <w:rPr>
          <w:rFonts w:ascii="Arial" w:hAnsi="Arial" w:cs="Arial"/>
        </w:rPr>
      </w:pPr>
      <w:r w:rsidRPr="007B2792">
        <w:rPr>
          <w:rFonts w:ascii="Arial" w:hAnsi="Arial" w:cs="Arial"/>
          <w:sz w:val="20"/>
          <w:szCs w:val="20"/>
        </w:rPr>
        <w:t xml:space="preserve">Por su parte, el sector </w:t>
      </w:r>
      <w:r w:rsidRPr="007B2792" w:rsidR="00EF7104">
        <w:rPr>
          <w:rFonts w:ascii="Arial" w:hAnsi="Arial" w:cs="Arial"/>
          <w:sz w:val="20"/>
          <w:szCs w:val="20"/>
        </w:rPr>
        <w:t>de comercio</w:t>
      </w:r>
      <w:r w:rsidRPr="007B2792">
        <w:rPr>
          <w:rFonts w:ascii="Arial" w:hAnsi="Arial" w:cs="Arial"/>
          <w:sz w:val="20"/>
          <w:szCs w:val="20"/>
        </w:rPr>
        <w:t> </w:t>
      </w:r>
      <w:r w:rsidRPr="007B2792" w:rsidR="00EF7104">
        <w:rPr>
          <w:rFonts w:ascii="Arial" w:hAnsi="Arial" w:cs="Arial"/>
          <w:sz w:val="20"/>
          <w:szCs w:val="20"/>
        </w:rPr>
        <w:t>hace parte del sector terciario de la economía, e incluye comercio al por mayor, minorista, centros comerciales, cámaras de comercio, San Andresitos, plazas de mercado y, en general, a todos aquellos que se relacionan con la actividad de comercio de diversos productos a nivel nacional e internacional (importación y exportación de productos)</w:t>
      </w:r>
      <w:r w:rsidRPr="007B2792" w:rsidR="00802252">
        <w:rPr>
          <w:rFonts w:ascii="Arial" w:hAnsi="Arial" w:cs="Arial"/>
          <w:vertAlign w:val="superscript"/>
        </w:rPr>
        <w:t xml:space="preserve"> </w:t>
      </w:r>
      <w:r w:rsidRPr="007B2792" w:rsidR="00802252">
        <w:rPr>
          <w:rFonts w:ascii="Arial" w:hAnsi="Arial" w:cs="Arial"/>
          <w:sz w:val="20"/>
          <w:szCs w:val="20"/>
          <w:vertAlign w:val="superscript"/>
        </w:rPr>
        <w:footnoteReference w:id="3"/>
      </w:r>
      <w:r w:rsidRPr="007B2792" w:rsidR="00802252">
        <w:rPr>
          <w:rFonts w:ascii="Arial" w:hAnsi="Arial" w:cs="Arial"/>
        </w:rPr>
        <w:t>.</w:t>
      </w:r>
    </w:p>
    <w:p w:rsidRPr="007B2792" w:rsidR="009371CE" w:rsidP="00155BEE" w:rsidRDefault="009371CE" w14:paraId="20C27360" w14:textId="77777777">
      <w:pPr>
        <w:spacing w:line="276" w:lineRule="auto"/>
        <w:jc w:val="both"/>
        <w:rPr>
          <w:rFonts w:ascii="Arial" w:hAnsi="Arial" w:cs="Arial"/>
          <w:sz w:val="20"/>
          <w:szCs w:val="20"/>
        </w:rPr>
      </w:pPr>
    </w:p>
    <w:p w:rsidRPr="007B2792" w:rsidR="009371CE" w:rsidP="00155BEE" w:rsidRDefault="00773294" w14:paraId="063AEC70" w14:textId="5D28F00E">
      <w:pPr>
        <w:spacing w:line="276" w:lineRule="auto"/>
        <w:jc w:val="both"/>
        <w:rPr>
          <w:rFonts w:ascii="Arial" w:hAnsi="Arial" w:cs="Arial"/>
          <w:sz w:val="20"/>
          <w:szCs w:val="20"/>
        </w:rPr>
      </w:pPr>
      <w:r w:rsidRPr="007B2792">
        <w:rPr>
          <w:rFonts w:ascii="Arial" w:hAnsi="Arial" w:cs="Arial"/>
          <w:sz w:val="20"/>
          <w:szCs w:val="20"/>
        </w:rPr>
        <w:t>Las p</w:t>
      </w:r>
      <w:r w:rsidRPr="007B2792" w:rsidR="009371CE">
        <w:rPr>
          <w:rFonts w:ascii="Arial" w:hAnsi="Arial" w:cs="Arial"/>
          <w:sz w:val="20"/>
          <w:szCs w:val="20"/>
        </w:rPr>
        <w:t xml:space="preserve">rincipales </w:t>
      </w:r>
      <w:r w:rsidRPr="007B2792" w:rsidR="00802252">
        <w:rPr>
          <w:rFonts w:ascii="Arial" w:hAnsi="Arial" w:cs="Arial"/>
          <w:sz w:val="20"/>
          <w:szCs w:val="20"/>
        </w:rPr>
        <w:t>características</w:t>
      </w:r>
      <w:r w:rsidRPr="007B2792" w:rsidR="009371CE">
        <w:rPr>
          <w:rFonts w:ascii="Arial" w:hAnsi="Arial" w:cs="Arial"/>
          <w:sz w:val="20"/>
          <w:szCs w:val="20"/>
        </w:rPr>
        <w:t xml:space="preserve"> del comercio </w:t>
      </w:r>
      <w:r w:rsidRPr="007B2792" w:rsidR="00802252">
        <w:rPr>
          <w:rFonts w:ascii="Arial" w:hAnsi="Arial" w:cs="Arial"/>
          <w:sz w:val="20"/>
          <w:szCs w:val="20"/>
        </w:rPr>
        <w:t>son:</w:t>
      </w:r>
    </w:p>
    <w:p w:rsidRPr="007B2792" w:rsidR="00802252" w:rsidP="00155BEE" w:rsidRDefault="00802252" w14:paraId="638E9823" w14:textId="77777777">
      <w:pPr>
        <w:spacing w:line="276" w:lineRule="auto"/>
        <w:jc w:val="both"/>
        <w:rPr>
          <w:rFonts w:ascii="Arial" w:hAnsi="Arial" w:cs="Arial"/>
          <w:sz w:val="20"/>
          <w:szCs w:val="20"/>
        </w:rPr>
      </w:pPr>
    </w:p>
    <w:p w:rsidRPr="007B2792" w:rsidR="00802252" w:rsidP="00155BEE" w:rsidRDefault="00802252" w14:paraId="65F54461" w14:textId="77777777">
      <w:pPr>
        <w:pStyle w:val="Prrafodelista"/>
        <w:numPr>
          <w:ilvl w:val="0"/>
          <w:numId w:val="27"/>
        </w:numPr>
        <w:tabs>
          <w:tab w:val="num" w:pos="720"/>
        </w:tabs>
        <w:spacing w:line="276" w:lineRule="auto"/>
        <w:jc w:val="both"/>
        <w:rPr>
          <w:rFonts w:cs="Arial"/>
          <w:szCs w:val="20"/>
          <w:lang w:val="es-CO"/>
        </w:rPr>
      </w:pPr>
      <w:r w:rsidRPr="007B2792">
        <w:rPr>
          <w:rFonts w:cs="Arial"/>
          <w:b/>
          <w:bCs/>
          <w:szCs w:val="20"/>
          <w:lang w:val="es-CO"/>
        </w:rPr>
        <w:t>Comercio minorista:</w:t>
      </w:r>
      <w:r w:rsidRPr="007B2792">
        <w:rPr>
          <w:rFonts w:cs="Arial"/>
          <w:szCs w:val="20"/>
          <w:lang w:val="es-CO"/>
        </w:rPr>
        <w:t xml:space="preserve"> Incluye tiendas y establecimientos que venden directamente a los consumidores, como tiendas de barrio, grandes superficies y comercio electrónico.</w:t>
      </w:r>
    </w:p>
    <w:p w:rsidRPr="007B2792" w:rsidR="00802252" w:rsidP="00155BEE" w:rsidRDefault="00802252" w14:paraId="0D4D21CC" w14:textId="77777777">
      <w:pPr>
        <w:pStyle w:val="Prrafodelista"/>
        <w:numPr>
          <w:ilvl w:val="0"/>
          <w:numId w:val="27"/>
        </w:numPr>
        <w:tabs>
          <w:tab w:val="num" w:pos="720"/>
        </w:tabs>
        <w:spacing w:line="276" w:lineRule="auto"/>
        <w:jc w:val="both"/>
        <w:rPr>
          <w:rFonts w:cs="Arial"/>
          <w:szCs w:val="20"/>
          <w:lang w:val="es-CO"/>
        </w:rPr>
      </w:pPr>
      <w:r w:rsidRPr="007B2792">
        <w:rPr>
          <w:rFonts w:cs="Arial"/>
          <w:b/>
          <w:bCs/>
          <w:szCs w:val="20"/>
          <w:lang w:val="es-CO"/>
        </w:rPr>
        <w:t>Comercio mayorista:</w:t>
      </w:r>
      <w:r w:rsidRPr="007B2792">
        <w:rPr>
          <w:rFonts w:cs="Arial"/>
          <w:szCs w:val="20"/>
          <w:lang w:val="es-CO"/>
        </w:rPr>
        <w:t xml:space="preserve"> Se refiere a la venta de grandes volúmenes de productos a otras empresas o minoristas. Por ejemplo, los distribuidores de productos al por mayor.</w:t>
      </w:r>
    </w:p>
    <w:p w:rsidRPr="007B2792" w:rsidR="00802252" w:rsidP="00155BEE" w:rsidRDefault="00802252" w14:paraId="0701EF6B" w14:textId="332207F2">
      <w:pPr>
        <w:pStyle w:val="Prrafodelista"/>
        <w:numPr>
          <w:ilvl w:val="0"/>
          <w:numId w:val="26"/>
        </w:numPr>
        <w:spacing w:line="276" w:lineRule="auto"/>
        <w:jc w:val="both"/>
        <w:rPr>
          <w:rFonts w:cs="Arial"/>
          <w:szCs w:val="20"/>
          <w:lang w:val="es-CO"/>
        </w:rPr>
      </w:pPr>
      <w:r w:rsidRPr="007B2792">
        <w:rPr>
          <w:rFonts w:cs="Arial"/>
          <w:b/>
          <w:bCs/>
          <w:szCs w:val="20"/>
          <w:lang w:val="es-CO"/>
        </w:rPr>
        <w:t>Comercio electrónico:</w:t>
      </w:r>
      <w:r w:rsidRPr="007B2792">
        <w:rPr>
          <w:rFonts w:cs="Arial"/>
          <w:szCs w:val="20"/>
          <w:lang w:val="es-CO"/>
        </w:rPr>
        <w:t xml:space="preserve"> Empresas que venden productos y servicios a través de plataformas digitales, lo que ha abierto nuevas oportunidades para el sector.</w:t>
      </w:r>
    </w:p>
    <w:p w:rsidRPr="007B2792" w:rsidR="00802252" w:rsidP="00155BEE" w:rsidRDefault="00802252" w14:paraId="66A695F1" w14:textId="13BE4FA4">
      <w:pPr>
        <w:pStyle w:val="Prrafodelista"/>
        <w:numPr>
          <w:ilvl w:val="0"/>
          <w:numId w:val="26"/>
        </w:numPr>
        <w:spacing w:line="276" w:lineRule="auto"/>
        <w:jc w:val="both"/>
        <w:rPr>
          <w:rFonts w:cs="Arial"/>
          <w:szCs w:val="20"/>
          <w:lang w:val="es-CO"/>
        </w:rPr>
      </w:pPr>
      <w:r w:rsidRPr="007B2792">
        <w:rPr>
          <w:rFonts w:cs="Arial"/>
          <w:b/>
          <w:bCs/>
          <w:szCs w:val="20"/>
          <w:lang w:val="es-CO"/>
        </w:rPr>
        <w:t>Importación y exportación:</w:t>
      </w:r>
      <w:r w:rsidRPr="007B2792">
        <w:rPr>
          <w:rFonts w:cs="Arial"/>
          <w:szCs w:val="20"/>
          <w:lang w:val="es-CO"/>
        </w:rPr>
        <w:t xml:space="preserve"> El comercio internacional también forma parte de este sector, con empresas que importan y exportan productos, generando interacciones con otros mercados globales. Colombia es un importante exportador de productos como petróleo, café, flores, frutas y textiles.</w:t>
      </w:r>
    </w:p>
    <w:p w:rsidRPr="007B2792" w:rsidR="003B4D84" w:rsidP="00155BEE" w:rsidRDefault="003B4D84" w14:paraId="289EB06B" w14:textId="77777777">
      <w:pPr>
        <w:spacing w:line="276" w:lineRule="auto"/>
        <w:jc w:val="both"/>
        <w:rPr>
          <w:rFonts w:ascii="Arial" w:hAnsi="Arial" w:cs="Arial"/>
          <w:sz w:val="20"/>
          <w:szCs w:val="20"/>
        </w:rPr>
      </w:pPr>
    </w:p>
    <w:p w:rsidRPr="007B2792" w:rsidR="00AC7E15" w:rsidP="00155BEE" w:rsidRDefault="00AC7E15" w14:paraId="040F08F7" w14:textId="5003A5D4">
      <w:pPr>
        <w:spacing w:line="276" w:lineRule="auto"/>
        <w:jc w:val="both"/>
        <w:rPr>
          <w:rFonts w:ascii="Arial" w:hAnsi="Arial" w:cs="Arial"/>
          <w:sz w:val="20"/>
          <w:szCs w:val="20"/>
        </w:rPr>
      </w:pPr>
      <w:r w:rsidRPr="007B2792">
        <w:rPr>
          <w:rFonts w:ascii="Arial" w:hAnsi="Arial" w:cs="Arial"/>
          <w:sz w:val="20"/>
          <w:szCs w:val="20"/>
        </w:rPr>
        <w:t>A continuación, se realiza el análisis de la clasificación del servicio tomando de referencia tanto la clasificación Industrial Internacional Uniforme (CIIU) y la Codificación del clasificador de Bienes y Servicios de Naciones Unidas (UNSPSC). La presente clasificación permitirá realizar tanto el análisis de las variables económicas como los análisis de demanda y de oferta.</w:t>
      </w:r>
    </w:p>
    <w:p w:rsidRPr="007B2792" w:rsidR="00AC7E15" w:rsidP="007D23AB" w:rsidRDefault="00AC7E15" w14:paraId="1C96765A" w14:textId="01069290">
      <w:pPr>
        <w:pStyle w:val="Ttulo1"/>
        <w:numPr>
          <w:ilvl w:val="2"/>
          <w:numId w:val="34"/>
        </w:numPr>
        <w:rPr>
          <w:rFonts w:cs="Arial"/>
          <w:szCs w:val="20"/>
        </w:rPr>
      </w:pPr>
      <w:bookmarkStart w:name="_Toc155871574" w:id="405"/>
      <w:bookmarkStart w:name="_Toc190723255" w:id="406"/>
      <w:r w:rsidRPr="007B2792">
        <w:rPr>
          <w:rFonts w:cs="Arial"/>
          <w:szCs w:val="20"/>
        </w:rPr>
        <w:t>Clasificación CIIU:</w:t>
      </w:r>
      <w:bookmarkEnd w:id="405"/>
      <w:bookmarkEnd w:id="406"/>
    </w:p>
    <w:p w:rsidRPr="007B2792" w:rsidR="00AC7E15" w:rsidP="00155BEE" w:rsidRDefault="00AC7E15" w14:paraId="5347265F" w14:textId="77777777">
      <w:pPr>
        <w:pStyle w:val="Prrafodelista"/>
        <w:autoSpaceDE w:val="0"/>
        <w:autoSpaceDN w:val="0"/>
        <w:adjustRightInd w:val="0"/>
        <w:spacing w:line="276" w:lineRule="auto"/>
        <w:jc w:val="both"/>
        <w:rPr>
          <w:rFonts w:cs="Arial"/>
          <w:color w:val="333333"/>
          <w:szCs w:val="20"/>
          <w:lang w:val="es-CO"/>
        </w:rPr>
      </w:pPr>
    </w:p>
    <w:p w:rsidRPr="007B2792" w:rsidR="00AC7E15" w:rsidP="00155BEE" w:rsidRDefault="00AC7E15" w14:paraId="6B97F5E2" w14:textId="77777777">
      <w:pPr>
        <w:autoSpaceDE w:val="0"/>
        <w:autoSpaceDN w:val="0"/>
        <w:adjustRightInd w:val="0"/>
        <w:spacing w:line="276" w:lineRule="auto"/>
        <w:jc w:val="both"/>
        <w:rPr>
          <w:rFonts w:ascii="Arial" w:hAnsi="Arial" w:cs="Arial"/>
          <w:sz w:val="20"/>
          <w:szCs w:val="20"/>
        </w:rPr>
      </w:pPr>
      <w:r w:rsidRPr="007B2792">
        <w:rPr>
          <w:rFonts w:ascii="Arial" w:hAnsi="Arial" w:cs="Arial"/>
          <w:sz w:val="20"/>
          <w:szCs w:val="20"/>
        </w:rPr>
        <w:t xml:space="preserve">La Clasificación Industrial Internacional Uniforme (CIIU) es un sistema global utilizado para categorizar y organizar actividades económicas en diferentes sectores industriales. Desarrollada por las Naciones Unidas, la CIIU asigna códigos numéricos a cada tipo de actividad económica, permitiendo una estandarización en la recopilación y análisis de datos relacionados con la producción económica. </w:t>
      </w:r>
    </w:p>
    <w:p w:rsidRPr="007B2792" w:rsidR="00AC7E15" w:rsidP="00155BEE" w:rsidRDefault="00AC7E15" w14:paraId="3FC0C41B" w14:textId="77777777">
      <w:pPr>
        <w:autoSpaceDE w:val="0"/>
        <w:autoSpaceDN w:val="0"/>
        <w:adjustRightInd w:val="0"/>
        <w:spacing w:line="276" w:lineRule="auto"/>
        <w:jc w:val="both"/>
        <w:rPr>
          <w:rFonts w:ascii="Arial" w:hAnsi="Arial" w:cs="Arial"/>
          <w:sz w:val="20"/>
          <w:szCs w:val="20"/>
        </w:rPr>
      </w:pPr>
    </w:p>
    <w:p w:rsidRPr="007B2792" w:rsidR="00AC7E15" w:rsidP="2FC0562B" w:rsidRDefault="00AC7E15" w14:paraId="613013F4" w14:textId="77777777">
      <w:pPr>
        <w:spacing w:line="276" w:lineRule="auto"/>
        <w:jc w:val="both"/>
        <w:rPr>
          <w:rFonts w:ascii="Arial" w:hAnsi="Arial" w:cs="Arial"/>
          <w:sz w:val="20"/>
          <w:szCs w:val="20"/>
        </w:rPr>
      </w:pPr>
      <w:r w:rsidRPr="007B2792">
        <w:rPr>
          <w:rFonts w:ascii="Arial" w:hAnsi="Arial" w:cs="Arial"/>
          <w:sz w:val="20"/>
          <w:szCs w:val="20"/>
        </w:rPr>
        <w:t xml:space="preserve">Este sistema ayuda a clasificar empresas y actividades económicas en categorías específicas basadas en la naturaleza de su actividad principal, lo que facilita la comparación de datos a nivel nacional e internacional, siendo fundamental para la elaboración de políticas económicas, el análisis de tendencias económicas, la realización de estudios sectoriales y la toma de decisiones estratégicas. Las actividades que comprenden el presenten proceso podrían estar enmarcadas en los siguientes códigos: </w:t>
      </w:r>
    </w:p>
    <w:p w:rsidRPr="007B2792" w:rsidR="00AC7E15" w:rsidP="00155BEE" w:rsidRDefault="00AC7E15" w14:paraId="0C7A50CF" w14:textId="77777777">
      <w:pPr>
        <w:autoSpaceDE w:val="0"/>
        <w:autoSpaceDN w:val="0"/>
        <w:adjustRightInd w:val="0"/>
        <w:spacing w:line="276" w:lineRule="auto"/>
        <w:jc w:val="both"/>
        <w:rPr>
          <w:rFonts w:ascii="Arial" w:hAnsi="Arial" w:cs="Arial"/>
          <w:sz w:val="20"/>
          <w:szCs w:val="20"/>
        </w:rPr>
      </w:pPr>
    </w:p>
    <w:p w:rsidRPr="007B2792" w:rsidR="00AC7E15" w:rsidP="00155BEE" w:rsidRDefault="00AC7E15" w14:paraId="4B7ACE85" w14:textId="77777777">
      <w:pPr>
        <w:spacing w:line="276" w:lineRule="auto"/>
        <w:jc w:val="both"/>
        <w:rPr>
          <w:rFonts w:ascii="Arial" w:hAnsi="Arial" w:cs="Arial"/>
          <w:sz w:val="20"/>
          <w:szCs w:val="20"/>
        </w:rPr>
      </w:pPr>
      <w:r w:rsidRPr="007B2792">
        <w:rPr>
          <w:rFonts w:ascii="Arial" w:hAnsi="Arial" w:cs="Arial"/>
          <w:sz w:val="20"/>
          <w:szCs w:val="20"/>
        </w:rPr>
        <w:t>Según la Clasificación Industrial Internacional Uniforme de todas las actividades económicas, revisión 4 adaptada para Colombia (CIIU Rev. 4 A.C), las empresas que ofrecen los servicios en estudio se clasifican principalmente en los siguientes códigos CIIU y actividades económicas:</w:t>
      </w:r>
    </w:p>
    <w:p w:rsidRPr="007B2792" w:rsidR="00AC7E15" w:rsidP="00AC7E15" w:rsidRDefault="00AC7E15" w14:paraId="41519C6F" w14:textId="77777777">
      <w:pPr>
        <w:autoSpaceDE w:val="0"/>
        <w:autoSpaceDN w:val="0"/>
        <w:adjustRightInd w:val="0"/>
        <w:jc w:val="both"/>
        <w:rPr>
          <w:rFonts w:ascii="Arial" w:hAnsi="Arial" w:cs="Arial"/>
          <w:sz w:val="20"/>
          <w:szCs w:val="20"/>
        </w:rPr>
      </w:pPr>
    </w:p>
    <w:tbl>
      <w:tblPr>
        <w:tblW w:w="8781" w:type="dxa"/>
        <w:jc w:val="center"/>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126"/>
        <w:gridCol w:w="851"/>
        <w:gridCol w:w="6804"/>
      </w:tblGrid>
      <w:tr w:rsidRPr="007B2792" w:rsidR="00505451" w:rsidTr="00D4355F" w14:paraId="14147F1A" w14:textId="77777777">
        <w:trPr>
          <w:trHeight w:val="456"/>
          <w:tblHeader/>
          <w:jc w:val="center"/>
        </w:trPr>
        <w:tc>
          <w:tcPr>
            <w:tcW w:w="8781" w:type="dxa"/>
            <w:gridSpan w:val="3"/>
            <w:tcBorders>
              <w:top w:val="single" w:color="999999" w:sz="6" w:space="0"/>
              <w:left w:val="single" w:color="999999" w:sz="6" w:space="0"/>
              <w:bottom w:val="single" w:color="666666" w:sz="12" w:space="0"/>
              <w:right w:val="single" w:color="999999" w:sz="6" w:space="0"/>
            </w:tcBorders>
            <w:vAlign w:val="center"/>
            <w:hideMark/>
          </w:tcPr>
          <w:p w:rsidRPr="007B2792" w:rsidR="00505451" w:rsidP="00D4355F" w:rsidRDefault="00505451" w14:paraId="11736C75" w14:textId="77777777">
            <w:pPr>
              <w:jc w:val="center"/>
              <w:textAlignment w:val="baseline"/>
              <w:rPr>
                <w:rFonts w:ascii="Arial" w:hAnsi="Arial" w:cs="Arial"/>
                <w:b/>
                <w:bCs/>
                <w:sz w:val="20"/>
                <w:szCs w:val="20"/>
              </w:rPr>
            </w:pPr>
            <w:r w:rsidRPr="007B2792">
              <w:rPr>
                <w:rFonts w:ascii="Arial" w:hAnsi="Arial" w:cs="Arial"/>
                <w:b/>
                <w:bCs/>
                <w:color w:val="000000"/>
                <w:sz w:val="20"/>
                <w:szCs w:val="20"/>
              </w:rPr>
              <w:t>Clasificación CIIU Rev. 4 A.C</w:t>
            </w:r>
          </w:p>
        </w:tc>
      </w:tr>
      <w:tr w:rsidRPr="007B2792" w:rsidR="00505451" w:rsidTr="00D4355F" w14:paraId="3BE02BAC" w14:textId="77777777">
        <w:trPr>
          <w:trHeight w:val="284"/>
          <w:jc w:val="center"/>
        </w:trPr>
        <w:tc>
          <w:tcPr>
            <w:tcW w:w="1126" w:type="dxa"/>
            <w:tcBorders>
              <w:top w:val="single" w:color="999999" w:sz="6" w:space="0"/>
              <w:left w:val="single" w:color="999999" w:sz="6" w:space="0"/>
              <w:bottom w:val="single" w:color="999999" w:sz="6" w:space="0"/>
              <w:right w:val="single" w:color="999999" w:sz="6" w:space="0"/>
            </w:tcBorders>
            <w:vAlign w:val="center"/>
            <w:hideMark/>
          </w:tcPr>
          <w:p w:rsidRPr="007B2792" w:rsidR="00505451" w:rsidP="00776007" w:rsidRDefault="00505451" w14:paraId="715CBD91" w14:textId="77777777">
            <w:pPr>
              <w:jc w:val="center"/>
              <w:textAlignment w:val="baseline"/>
              <w:rPr>
                <w:rFonts w:ascii="Arial" w:hAnsi="Arial" w:cs="Arial"/>
                <w:b/>
                <w:bCs/>
                <w:sz w:val="20"/>
                <w:szCs w:val="20"/>
              </w:rPr>
            </w:pPr>
            <w:r w:rsidRPr="007B2792">
              <w:rPr>
                <w:rFonts w:ascii="Arial" w:hAnsi="Arial" w:cs="Arial"/>
                <w:b/>
                <w:bCs/>
                <w:color w:val="000000"/>
                <w:sz w:val="20"/>
                <w:szCs w:val="20"/>
              </w:rPr>
              <w:t>SECCIÓN</w:t>
            </w:r>
          </w:p>
        </w:tc>
        <w:tc>
          <w:tcPr>
            <w:tcW w:w="851" w:type="dxa"/>
            <w:tcBorders>
              <w:top w:val="single" w:color="999999" w:sz="6" w:space="0"/>
              <w:left w:val="single" w:color="999999" w:sz="6" w:space="0"/>
              <w:bottom w:val="single" w:color="999999" w:sz="6" w:space="0"/>
              <w:right w:val="single" w:color="999999" w:sz="6" w:space="0"/>
            </w:tcBorders>
            <w:vAlign w:val="center"/>
            <w:hideMark/>
          </w:tcPr>
          <w:p w:rsidRPr="007B2792" w:rsidR="00505451" w:rsidP="00776007" w:rsidRDefault="00C56491" w14:paraId="0DE15B90" w14:textId="6A8F65AE">
            <w:pPr>
              <w:jc w:val="center"/>
              <w:textAlignment w:val="baseline"/>
              <w:rPr>
                <w:rFonts w:ascii="Arial" w:hAnsi="Arial" w:cs="Arial"/>
                <w:sz w:val="20"/>
                <w:szCs w:val="20"/>
              </w:rPr>
            </w:pPr>
            <w:r w:rsidRPr="007B2792">
              <w:rPr>
                <w:rFonts w:ascii="Arial" w:hAnsi="Arial" w:cs="Arial"/>
                <w:sz w:val="20"/>
                <w:szCs w:val="20"/>
              </w:rPr>
              <w:t>G</w:t>
            </w:r>
          </w:p>
        </w:tc>
        <w:tc>
          <w:tcPr>
            <w:tcW w:w="6804" w:type="dxa"/>
            <w:tcBorders>
              <w:top w:val="single" w:color="999999" w:sz="6" w:space="0"/>
              <w:left w:val="single" w:color="999999" w:sz="6" w:space="0"/>
              <w:bottom w:val="single" w:color="999999" w:sz="6" w:space="0"/>
              <w:right w:val="single" w:color="999999" w:sz="6" w:space="0"/>
            </w:tcBorders>
            <w:hideMark/>
          </w:tcPr>
          <w:p w:rsidRPr="007B2792" w:rsidR="00505451" w:rsidP="00C56491" w:rsidRDefault="00C56491" w14:paraId="19826EC5" w14:textId="17599468">
            <w:pPr>
              <w:ind w:left="84"/>
              <w:textAlignment w:val="baseline"/>
              <w:rPr>
                <w:rFonts w:ascii="Arial" w:hAnsi="Arial" w:cs="Arial"/>
                <w:b/>
                <w:bCs/>
                <w:sz w:val="20"/>
                <w:szCs w:val="20"/>
              </w:rPr>
            </w:pPr>
            <w:r w:rsidRPr="007B2792">
              <w:rPr>
                <w:rFonts w:ascii="Arial" w:hAnsi="Arial" w:cs="Arial"/>
                <w:b/>
                <w:bCs/>
                <w:sz w:val="20"/>
                <w:szCs w:val="20"/>
              </w:rPr>
              <w:t>Comercio al por mayor y al por menor; reparación de vehículos automotores y motocicletas</w:t>
            </w:r>
          </w:p>
        </w:tc>
      </w:tr>
      <w:tr w:rsidRPr="007B2792" w:rsidR="00505451" w:rsidTr="00D4355F" w14:paraId="79E24812" w14:textId="77777777">
        <w:trPr>
          <w:trHeight w:val="284"/>
          <w:jc w:val="center"/>
        </w:trPr>
        <w:tc>
          <w:tcPr>
            <w:tcW w:w="1126" w:type="dxa"/>
            <w:tcBorders>
              <w:top w:val="single" w:color="999999" w:sz="6" w:space="0"/>
              <w:left w:val="single" w:color="999999" w:sz="6" w:space="0"/>
              <w:bottom w:val="single" w:color="999999" w:sz="6" w:space="0"/>
              <w:right w:val="single" w:color="999999" w:sz="6" w:space="0"/>
            </w:tcBorders>
            <w:vAlign w:val="center"/>
            <w:hideMark/>
          </w:tcPr>
          <w:p w:rsidRPr="007B2792" w:rsidR="00505451" w:rsidP="00776007" w:rsidRDefault="00505451" w14:paraId="21F8307D" w14:textId="77777777">
            <w:pPr>
              <w:jc w:val="center"/>
              <w:textAlignment w:val="baseline"/>
              <w:rPr>
                <w:rFonts w:ascii="Arial" w:hAnsi="Arial" w:cs="Arial"/>
                <w:b/>
                <w:bCs/>
                <w:sz w:val="20"/>
                <w:szCs w:val="20"/>
              </w:rPr>
            </w:pPr>
            <w:r w:rsidRPr="007B2792">
              <w:rPr>
                <w:rFonts w:ascii="Arial" w:hAnsi="Arial" w:cs="Arial"/>
                <w:b/>
                <w:bCs/>
                <w:color w:val="000000"/>
                <w:sz w:val="20"/>
                <w:szCs w:val="20"/>
              </w:rPr>
              <w:t>División</w:t>
            </w:r>
          </w:p>
        </w:tc>
        <w:tc>
          <w:tcPr>
            <w:tcW w:w="851" w:type="dxa"/>
            <w:tcBorders>
              <w:top w:val="single" w:color="999999" w:sz="6" w:space="0"/>
              <w:left w:val="single" w:color="999999" w:sz="6" w:space="0"/>
              <w:bottom w:val="single" w:color="999999" w:sz="6" w:space="0"/>
              <w:right w:val="single" w:color="999999" w:sz="6" w:space="0"/>
            </w:tcBorders>
            <w:vAlign w:val="center"/>
            <w:hideMark/>
          </w:tcPr>
          <w:p w:rsidRPr="007B2792" w:rsidR="00505451" w:rsidP="00776007" w:rsidRDefault="00C56491" w14:paraId="4968FE6E" w14:textId="3008CF29">
            <w:pPr>
              <w:jc w:val="center"/>
              <w:textAlignment w:val="baseline"/>
              <w:rPr>
                <w:rFonts w:ascii="Arial" w:hAnsi="Arial" w:cs="Arial"/>
                <w:sz w:val="20"/>
                <w:szCs w:val="20"/>
              </w:rPr>
            </w:pPr>
            <w:r w:rsidRPr="007B2792">
              <w:rPr>
                <w:rFonts w:ascii="Arial" w:hAnsi="Arial" w:cs="Arial"/>
                <w:sz w:val="20"/>
                <w:szCs w:val="20"/>
              </w:rPr>
              <w:t>46</w:t>
            </w:r>
          </w:p>
        </w:tc>
        <w:tc>
          <w:tcPr>
            <w:tcW w:w="6804" w:type="dxa"/>
            <w:tcBorders>
              <w:top w:val="single" w:color="999999" w:sz="6" w:space="0"/>
              <w:left w:val="single" w:color="999999" w:sz="6" w:space="0"/>
              <w:bottom w:val="single" w:color="999999" w:sz="6" w:space="0"/>
              <w:right w:val="single" w:color="999999" w:sz="6" w:space="0"/>
            </w:tcBorders>
            <w:hideMark/>
          </w:tcPr>
          <w:p w:rsidRPr="007B2792" w:rsidR="00505451" w:rsidP="00C56491" w:rsidRDefault="00C56491" w14:paraId="5BF5A5B0" w14:textId="7BCD21EE">
            <w:pPr>
              <w:ind w:left="84"/>
              <w:textAlignment w:val="baseline"/>
              <w:rPr>
                <w:rFonts w:ascii="Arial" w:hAnsi="Arial" w:cs="Arial"/>
                <w:b/>
                <w:bCs/>
                <w:sz w:val="20"/>
                <w:szCs w:val="20"/>
              </w:rPr>
            </w:pPr>
            <w:r w:rsidRPr="007B2792">
              <w:rPr>
                <w:rFonts w:ascii="Arial" w:hAnsi="Arial" w:cs="Arial"/>
                <w:b/>
                <w:bCs/>
                <w:sz w:val="20"/>
                <w:szCs w:val="20"/>
              </w:rPr>
              <w:t>Comercio al por mayor y en comisión o por contrata, excepto el comercio de vehículos automotores y motocicletas</w:t>
            </w:r>
          </w:p>
        </w:tc>
      </w:tr>
      <w:tr w:rsidRPr="007B2792" w:rsidR="00505451" w:rsidTr="00D4355F" w14:paraId="13818734" w14:textId="77777777">
        <w:trPr>
          <w:trHeight w:val="284"/>
          <w:jc w:val="center"/>
        </w:trPr>
        <w:tc>
          <w:tcPr>
            <w:tcW w:w="1126" w:type="dxa"/>
            <w:tcBorders>
              <w:top w:val="single" w:color="999999" w:sz="6" w:space="0"/>
              <w:left w:val="single" w:color="999999" w:sz="6" w:space="0"/>
              <w:bottom w:val="single" w:color="999999" w:sz="6" w:space="0"/>
              <w:right w:val="single" w:color="999999" w:sz="6" w:space="0"/>
            </w:tcBorders>
            <w:vAlign w:val="center"/>
            <w:hideMark/>
          </w:tcPr>
          <w:p w:rsidRPr="007B2792" w:rsidR="00505451" w:rsidP="00776007" w:rsidRDefault="00505451" w14:paraId="78F3D365" w14:textId="77777777">
            <w:pPr>
              <w:jc w:val="center"/>
              <w:textAlignment w:val="baseline"/>
              <w:rPr>
                <w:rFonts w:ascii="Arial" w:hAnsi="Arial" w:cs="Arial"/>
                <w:b/>
                <w:bCs/>
                <w:sz w:val="20"/>
                <w:szCs w:val="20"/>
              </w:rPr>
            </w:pPr>
            <w:r w:rsidRPr="007B2792">
              <w:rPr>
                <w:rFonts w:ascii="Arial" w:hAnsi="Arial" w:cs="Arial"/>
                <w:b/>
                <w:bCs/>
                <w:color w:val="000000"/>
                <w:sz w:val="20"/>
                <w:szCs w:val="20"/>
              </w:rPr>
              <w:t>Grupo</w:t>
            </w:r>
          </w:p>
        </w:tc>
        <w:tc>
          <w:tcPr>
            <w:tcW w:w="851" w:type="dxa"/>
            <w:tcBorders>
              <w:top w:val="single" w:color="999999" w:sz="6" w:space="0"/>
              <w:left w:val="single" w:color="999999" w:sz="6" w:space="0"/>
              <w:bottom w:val="single" w:color="999999" w:sz="6" w:space="0"/>
              <w:right w:val="single" w:color="999999" w:sz="6" w:space="0"/>
            </w:tcBorders>
            <w:vAlign w:val="center"/>
            <w:hideMark/>
          </w:tcPr>
          <w:p w:rsidRPr="007B2792" w:rsidR="00505451" w:rsidP="00776007" w:rsidRDefault="00C56491" w14:paraId="3D01C972" w14:textId="5CB4BFB2">
            <w:pPr>
              <w:jc w:val="center"/>
              <w:textAlignment w:val="baseline"/>
              <w:rPr>
                <w:rFonts w:ascii="Arial" w:hAnsi="Arial" w:cs="Arial"/>
                <w:sz w:val="20"/>
                <w:szCs w:val="20"/>
              </w:rPr>
            </w:pPr>
            <w:r w:rsidRPr="007B2792">
              <w:rPr>
                <w:rFonts w:ascii="Arial" w:hAnsi="Arial" w:cs="Arial"/>
                <w:sz w:val="20"/>
                <w:szCs w:val="20"/>
              </w:rPr>
              <w:t>465</w:t>
            </w:r>
          </w:p>
        </w:tc>
        <w:tc>
          <w:tcPr>
            <w:tcW w:w="6804" w:type="dxa"/>
            <w:tcBorders>
              <w:top w:val="single" w:color="999999" w:sz="6" w:space="0"/>
              <w:left w:val="single" w:color="999999" w:sz="6" w:space="0"/>
              <w:bottom w:val="single" w:color="999999" w:sz="6" w:space="0"/>
              <w:right w:val="single" w:color="999999" w:sz="6" w:space="0"/>
            </w:tcBorders>
            <w:hideMark/>
          </w:tcPr>
          <w:p w:rsidRPr="007B2792" w:rsidR="00505451" w:rsidP="00776007" w:rsidRDefault="00C56491" w14:paraId="0899E8B8" w14:textId="6187B72A">
            <w:pPr>
              <w:ind w:left="84"/>
              <w:textAlignment w:val="baseline"/>
              <w:rPr>
                <w:rFonts w:ascii="Arial" w:hAnsi="Arial" w:cs="Arial"/>
                <w:sz w:val="20"/>
                <w:szCs w:val="20"/>
              </w:rPr>
            </w:pPr>
            <w:r w:rsidRPr="007B2792">
              <w:rPr>
                <w:rFonts w:ascii="Arial" w:hAnsi="Arial" w:cs="Arial"/>
                <w:sz w:val="20"/>
                <w:szCs w:val="20"/>
              </w:rPr>
              <w:t>Comercio al por mayor de maquinaria y equipo</w:t>
            </w:r>
          </w:p>
        </w:tc>
      </w:tr>
      <w:tr w:rsidRPr="007B2792" w:rsidR="00401BE3" w:rsidTr="00D4355F" w14:paraId="2A547BC7" w14:textId="77777777">
        <w:trPr>
          <w:trHeight w:val="284"/>
          <w:jc w:val="center"/>
        </w:trPr>
        <w:tc>
          <w:tcPr>
            <w:tcW w:w="1126" w:type="dxa"/>
            <w:tcBorders>
              <w:top w:val="single" w:color="999999" w:sz="6" w:space="0"/>
              <w:left w:val="single" w:color="999999" w:sz="6" w:space="0"/>
              <w:bottom w:val="single" w:color="999999" w:sz="6" w:space="0"/>
              <w:right w:val="single" w:color="999999" w:sz="6" w:space="0"/>
            </w:tcBorders>
            <w:vAlign w:val="center"/>
          </w:tcPr>
          <w:p w:rsidRPr="007B2792" w:rsidR="00401BE3" w:rsidP="00401BE3" w:rsidRDefault="00401BE3" w14:paraId="75B93766" w14:textId="4CE17F08">
            <w:pPr>
              <w:jc w:val="center"/>
              <w:textAlignment w:val="baseline"/>
              <w:rPr>
                <w:rFonts w:ascii="Arial" w:hAnsi="Arial" w:cs="Arial"/>
                <w:b/>
                <w:bCs/>
                <w:color w:val="000000"/>
                <w:sz w:val="20"/>
                <w:szCs w:val="20"/>
              </w:rPr>
            </w:pPr>
            <w:r w:rsidRPr="007B2792">
              <w:rPr>
                <w:rFonts w:ascii="Arial" w:hAnsi="Arial" w:cs="Arial"/>
                <w:b/>
                <w:bCs/>
                <w:color w:val="000000"/>
                <w:sz w:val="20"/>
                <w:szCs w:val="20"/>
              </w:rPr>
              <w:t>Clase</w:t>
            </w:r>
          </w:p>
        </w:tc>
        <w:tc>
          <w:tcPr>
            <w:tcW w:w="851" w:type="dxa"/>
            <w:tcBorders>
              <w:top w:val="single" w:color="999999" w:sz="6" w:space="0"/>
              <w:left w:val="single" w:color="999999" w:sz="6" w:space="0"/>
              <w:bottom w:val="single" w:color="999999" w:sz="6" w:space="0"/>
              <w:right w:val="single" w:color="999999" w:sz="6" w:space="0"/>
            </w:tcBorders>
            <w:vAlign w:val="center"/>
          </w:tcPr>
          <w:p w:rsidRPr="007B2792" w:rsidR="00401BE3" w:rsidP="00401BE3" w:rsidRDefault="00C56491" w14:paraId="5D8F47A1" w14:textId="74927C89">
            <w:pPr>
              <w:jc w:val="center"/>
              <w:textAlignment w:val="baseline"/>
              <w:rPr>
                <w:rFonts w:ascii="Arial" w:hAnsi="Arial" w:cs="Arial"/>
                <w:b/>
                <w:bCs/>
                <w:sz w:val="20"/>
                <w:szCs w:val="20"/>
              </w:rPr>
            </w:pPr>
            <w:r w:rsidRPr="007B2792">
              <w:rPr>
                <w:rFonts w:ascii="Arial" w:hAnsi="Arial" w:cs="Arial"/>
                <w:b/>
                <w:bCs/>
                <w:sz w:val="20"/>
                <w:szCs w:val="20"/>
              </w:rPr>
              <w:t>4651</w:t>
            </w:r>
          </w:p>
        </w:tc>
        <w:tc>
          <w:tcPr>
            <w:tcW w:w="6804" w:type="dxa"/>
            <w:tcBorders>
              <w:top w:val="single" w:color="999999" w:sz="6" w:space="0"/>
              <w:left w:val="single" w:color="999999" w:sz="6" w:space="0"/>
              <w:bottom w:val="single" w:color="999999" w:sz="6" w:space="0"/>
              <w:right w:val="single" w:color="999999" w:sz="6" w:space="0"/>
            </w:tcBorders>
          </w:tcPr>
          <w:p w:rsidRPr="007B2792" w:rsidR="00401BE3" w:rsidP="00602DF8" w:rsidRDefault="00C56491" w14:paraId="5CBBC3D4" w14:textId="73BDC4FC">
            <w:pPr>
              <w:ind w:left="84"/>
              <w:textAlignment w:val="baseline"/>
              <w:rPr>
                <w:rFonts w:ascii="Arial" w:hAnsi="Arial" w:cs="Arial"/>
                <w:b/>
                <w:bCs/>
                <w:sz w:val="20"/>
                <w:szCs w:val="20"/>
              </w:rPr>
            </w:pPr>
            <w:r w:rsidRPr="007B2792">
              <w:rPr>
                <w:rFonts w:ascii="Arial" w:hAnsi="Arial" w:cs="Arial"/>
                <w:b/>
                <w:bCs/>
                <w:sz w:val="20"/>
                <w:szCs w:val="20"/>
              </w:rPr>
              <w:t>Comercio al por mayor de computadores, equipo periférico y programas de</w:t>
            </w:r>
            <w:r w:rsidRPr="007B2792" w:rsidR="001E0804">
              <w:rPr>
                <w:rFonts w:ascii="Arial" w:hAnsi="Arial" w:cs="Arial"/>
                <w:b/>
                <w:bCs/>
                <w:sz w:val="20"/>
                <w:szCs w:val="20"/>
              </w:rPr>
              <w:t xml:space="preserve"> </w:t>
            </w:r>
            <w:r w:rsidRPr="007B2792">
              <w:rPr>
                <w:rFonts w:ascii="Arial" w:hAnsi="Arial" w:cs="Arial"/>
                <w:b/>
                <w:bCs/>
                <w:sz w:val="20"/>
                <w:szCs w:val="20"/>
              </w:rPr>
              <w:t>Informática.</w:t>
            </w:r>
          </w:p>
        </w:tc>
      </w:tr>
      <w:tr w:rsidRPr="007B2792" w:rsidR="00401BE3" w:rsidTr="00D4355F" w14:paraId="5A22F967" w14:textId="77777777">
        <w:trPr>
          <w:trHeight w:val="284"/>
          <w:jc w:val="center"/>
        </w:trPr>
        <w:tc>
          <w:tcPr>
            <w:tcW w:w="1126" w:type="dxa"/>
            <w:tcBorders>
              <w:top w:val="single" w:color="999999" w:sz="6" w:space="0"/>
              <w:left w:val="single" w:color="999999" w:sz="6" w:space="0"/>
              <w:bottom w:val="single" w:color="999999" w:sz="6" w:space="0"/>
              <w:right w:val="single" w:color="999999" w:sz="6" w:space="0"/>
            </w:tcBorders>
            <w:vAlign w:val="center"/>
          </w:tcPr>
          <w:p w:rsidRPr="007B2792" w:rsidR="00401BE3" w:rsidP="00776007" w:rsidRDefault="00401BE3" w14:paraId="08FEE92F" w14:textId="77777777">
            <w:pPr>
              <w:jc w:val="center"/>
              <w:textAlignment w:val="baseline"/>
              <w:rPr>
                <w:rFonts w:ascii="Arial" w:hAnsi="Arial" w:cs="Arial"/>
                <w:color w:val="000000"/>
                <w:sz w:val="20"/>
                <w:szCs w:val="20"/>
              </w:rPr>
            </w:pPr>
            <w:r w:rsidRPr="007B2792">
              <w:rPr>
                <w:rFonts w:ascii="Arial" w:hAnsi="Arial" w:cs="Arial"/>
                <w:color w:val="000000"/>
                <w:sz w:val="20"/>
                <w:szCs w:val="20"/>
              </w:rPr>
              <w:t>División</w:t>
            </w:r>
          </w:p>
        </w:tc>
        <w:tc>
          <w:tcPr>
            <w:tcW w:w="851" w:type="dxa"/>
            <w:tcBorders>
              <w:top w:val="single" w:color="999999" w:sz="6" w:space="0"/>
              <w:left w:val="single" w:color="999999" w:sz="6" w:space="0"/>
              <w:bottom w:val="single" w:color="999999" w:sz="6" w:space="0"/>
              <w:right w:val="single" w:color="999999" w:sz="6" w:space="0"/>
            </w:tcBorders>
            <w:vAlign w:val="center"/>
          </w:tcPr>
          <w:p w:rsidRPr="007B2792" w:rsidR="00401BE3" w:rsidP="00776007" w:rsidRDefault="00401BE3" w14:paraId="3644783B" w14:textId="75885433">
            <w:pPr>
              <w:jc w:val="center"/>
              <w:textAlignment w:val="baseline"/>
              <w:rPr>
                <w:rFonts w:ascii="Arial" w:hAnsi="Arial" w:cs="Arial"/>
                <w:sz w:val="20"/>
                <w:szCs w:val="20"/>
              </w:rPr>
            </w:pPr>
            <w:r w:rsidRPr="007B2792">
              <w:rPr>
                <w:rFonts w:ascii="Arial" w:hAnsi="Arial" w:cs="Arial"/>
                <w:sz w:val="20"/>
                <w:szCs w:val="20"/>
              </w:rPr>
              <w:t>47</w:t>
            </w:r>
          </w:p>
        </w:tc>
        <w:tc>
          <w:tcPr>
            <w:tcW w:w="6804" w:type="dxa"/>
            <w:tcBorders>
              <w:top w:val="single" w:color="999999" w:sz="6" w:space="0"/>
              <w:left w:val="single" w:color="999999" w:sz="6" w:space="0"/>
              <w:bottom w:val="single" w:color="999999" w:sz="6" w:space="0"/>
              <w:right w:val="single" w:color="999999" w:sz="6" w:space="0"/>
            </w:tcBorders>
          </w:tcPr>
          <w:p w:rsidRPr="007B2792" w:rsidR="00401BE3" w:rsidP="00401BE3" w:rsidRDefault="00401BE3" w14:paraId="7BC54632" w14:textId="70142A2B">
            <w:pPr>
              <w:ind w:left="84"/>
              <w:textAlignment w:val="baseline"/>
              <w:rPr>
                <w:rFonts w:ascii="Arial" w:hAnsi="Arial" w:cs="Arial"/>
                <w:sz w:val="20"/>
                <w:szCs w:val="20"/>
              </w:rPr>
            </w:pPr>
            <w:r w:rsidRPr="007B2792">
              <w:rPr>
                <w:rFonts w:ascii="Arial" w:hAnsi="Arial" w:cs="Arial"/>
                <w:sz w:val="20"/>
                <w:szCs w:val="20"/>
              </w:rPr>
              <w:t>Comercio al por menor (incluso el comercio al por menor de combustibles), excepto el de vehículos automotores y motocicletas.</w:t>
            </w:r>
          </w:p>
        </w:tc>
      </w:tr>
      <w:tr w:rsidRPr="007B2792" w:rsidR="00401BE3" w:rsidTr="00D4355F" w14:paraId="534FCBD9" w14:textId="77777777">
        <w:trPr>
          <w:trHeight w:val="284"/>
          <w:jc w:val="center"/>
        </w:trPr>
        <w:tc>
          <w:tcPr>
            <w:tcW w:w="1126" w:type="dxa"/>
            <w:tcBorders>
              <w:top w:val="single" w:color="999999" w:sz="6" w:space="0"/>
              <w:left w:val="single" w:color="999999" w:sz="6" w:space="0"/>
              <w:bottom w:val="single" w:color="999999" w:sz="6" w:space="0"/>
              <w:right w:val="single" w:color="999999" w:sz="6" w:space="0"/>
            </w:tcBorders>
            <w:vAlign w:val="center"/>
          </w:tcPr>
          <w:p w:rsidRPr="007B2792" w:rsidR="00401BE3" w:rsidP="00776007" w:rsidRDefault="00401BE3" w14:paraId="0AC6CD65" w14:textId="77777777">
            <w:pPr>
              <w:jc w:val="center"/>
              <w:textAlignment w:val="baseline"/>
              <w:rPr>
                <w:rFonts w:ascii="Arial" w:hAnsi="Arial" w:cs="Arial"/>
                <w:b/>
                <w:bCs/>
                <w:color w:val="000000"/>
                <w:sz w:val="20"/>
                <w:szCs w:val="20"/>
              </w:rPr>
            </w:pPr>
            <w:r w:rsidRPr="007B2792">
              <w:rPr>
                <w:rFonts w:ascii="Arial" w:hAnsi="Arial" w:cs="Arial"/>
                <w:b/>
                <w:bCs/>
                <w:color w:val="000000"/>
                <w:sz w:val="20"/>
                <w:szCs w:val="20"/>
              </w:rPr>
              <w:t>Grupo</w:t>
            </w:r>
          </w:p>
        </w:tc>
        <w:tc>
          <w:tcPr>
            <w:tcW w:w="851" w:type="dxa"/>
            <w:tcBorders>
              <w:top w:val="single" w:color="999999" w:sz="6" w:space="0"/>
              <w:left w:val="single" w:color="999999" w:sz="6" w:space="0"/>
              <w:bottom w:val="single" w:color="999999" w:sz="6" w:space="0"/>
              <w:right w:val="single" w:color="999999" w:sz="6" w:space="0"/>
            </w:tcBorders>
            <w:vAlign w:val="center"/>
          </w:tcPr>
          <w:p w:rsidRPr="007B2792" w:rsidR="00401BE3" w:rsidP="00776007" w:rsidRDefault="00401BE3" w14:paraId="07C26187" w14:textId="036B31E9">
            <w:pPr>
              <w:jc w:val="center"/>
              <w:textAlignment w:val="baseline"/>
              <w:rPr>
                <w:rFonts w:ascii="Arial" w:hAnsi="Arial" w:cs="Arial"/>
                <w:sz w:val="20"/>
                <w:szCs w:val="20"/>
              </w:rPr>
            </w:pPr>
            <w:r w:rsidRPr="007B2792">
              <w:rPr>
                <w:rFonts w:ascii="Arial" w:hAnsi="Arial" w:cs="Arial"/>
                <w:sz w:val="20"/>
                <w:szCs w:val="20"/>
              </w:rPr>
              <w:t>474</w:t>
            </w:r>
          </w:p>
        </w:tc>
        <w:tc>
          <w:tcPr>
            <w:tcW w:w="6804" w:type="dxa"/>
            <w:tcBorders>
              <w:top w:val="single" w:color="999999" w:sz="6" w:space="0"/>
              <w:left w:val="single" w:color="999999" w:sz="6" w:space="0"/>
              <w:bottom w:val="single" w:color="999999" w:sz="6" w:space="0"/>
              <w:right w:val="single" w:color="999999" w:sz="6" w:space="0"/>
            </w:tcBorders>
          </w:tcPr>
          <w:p w:rsidRPr="007B2792" w:rsidR="00401BE3" w:rsidP="00401BE3" w:rsidRDefault="00401BE3" w14:paraId="6F2662AB" w14:textId="77777777">
            <w:pPr>
              <w:ind w:left="84"/>
              <w:textAlignment w:val="baseline"/>
              <w:rPr>
                <w:rFonts w:ascii="Arial" w:hAnsi="Arial" w:cs="Arial"/>
                <w:sz w:val="20"/>
                <w:szCs w:val="20"/>
              </w:rPr>
            </w:pPr>
            <w:r w:rsidRPr="007B2792">
              <w:rPr>
                <w:rFonts w:ascii="Arial" w:hAnsi="Arial" w:cs="Arial"/>
                <w:sz w:val="20"/>
                <w:szCs w:val="20"/>
              </w:rPr>
              <w:t>Comercio al por menor de equipos de informática y de comunicaciones en</w:t>
            </w:r>
          </w:p>
          <w:p w:rsidRPr="007B2792" w:rsidR="00401BE3" w:rsidP="00401BE3" w:rsidRDefault="00401BE3" w14:paraId="4724369C" w14:textId="2EA41F0D">
            <w:pPr>
              <w:ind w:left="84"/>
              <w:textAlignment w:val="baseline"/>
              <w:rPr>
                <w:rFonts w:ascii="Arial" w:hAnsi="Arial" w:cs="Arial"/>
                <w:sz w:val="20"/>
                <w:szCs w:val="20"/>
              </w:rPr>
            </w:pPr>
            <w:r w:rsidRPr="007B2792">
              <w:rPr>
                <w:rFonts w:ascii="Arial" w:hAnsi="Arial" w:cs="Arial"/>
                <w:sz w:val="20"/>
                <w:szCs w:val="20"/>
              </w:rPr>
              <w:t>establecimientos especializados</w:t>
            </w:r>
          </w:p>
        </w:tc>
      </w:tr>
      <w:tr w:rsidRPr="007B2792" w:rsidR="00401BE3" w:rsidTr="00D4355F" w14:paraId="41D24EF7" w14:textId="77777777">
        <w:trPr>
          <w:trHeight w:val="284"/>
          <w:jc w:val="center"/>
        </w:trPr>
        <w:tc>
          <w:tcPr>
            <w:tcW w:w="1126" w:type="dxa"/>
            <w:tcBorders>
              <w:top w:val="single" w:color="999999" w:sz="6" w:space="0"/>
              <w:left w:val="single" w:color="999999" w:sz="6" w:space="0"/>
              <w:bottom w:val="single" w:color="999999" w:sz="6" w:space="0"/>
              <w:right w:val="single" w:color="999999" w:sz="6" w:space="0"/>
            </w:tcBorders>
            <w:vAlign w:val="center"/>
          </w:tcPr>
          <w:p w:rsidRPr="007B2792" w:rsidR="00401BE3" w:rsidP="00776007" w:rsidRDefault="00401BE3" w14:paraId="374C211E" w14:textId="77777777">
            <w:pPr>
              <w:jc w:val="center"/>
              <w:textAlignment w:val="baseline"/>
              <w:rPr>
                <w:rFonts w:ascii="Arial" w:hAnsi="Arial" w:cs="Arial"/>
                <w:b/>
                <w:bCs/>
                <w:color w:val="000000"/>
                <w:sz w:val="20"/>
                <w:szCs w:val="20"/>
              </w:rPr>
            </w:pPr>
            <w:r w:rsidRPr="007B2792">
              <w:rPr>
                <w:rFonts w:ascii="Arial" w:hAnsi="Arial" w:cs="Arial"/>
                <w:b/>
                <w:bCs/>
                <w:color w:val="000000"/>
                <w:sz w:val="20"/>
                <w:szCs w:val="20"/>
              </w:rPr>
              <w:t>Clase</w:t>
            </w:r>
          </w:p>
        </w:tc>
        <w:tc>
          <w:tcPr>
            <w:tcW w:w="851" w:type="dxa"/>
            <w:tcBorders>
              <w:top w:val="single" w:color="999999" w:sz="6" w:space="0"/>
              <w:left w:val="single" w:color="999999" w:sz="6" w:space="0"/>
              <w:bottom w:val="single" w:color="999999" w:sz="6" w:space="0"/>
              <w:right w:val="single" w:color="999999" w:sz="6" w:space="0"/>
            </w:tcBorders>
            <w:vAlign w:val="center"/>
          </w:tcPr>
          <w:p w:rsidRPr="007B2792" w:rsidR="00401BE3" w:rsidP="00776007" w:rsidRDefault="00401BE3" w14:paraId="7E9F5B34" w14:textId="2D201E6C">
            <w:pPr>
              <w:jc w:val="center"/>
              <w:textAlignment w:val="baseline"/>
              <w:rPr>
                <w:rFonts w:ascii="Arial" w:hAnsi="Arial" w:cs="Arial"/>
                <w:b/>
                <w:bCs/>
                <w:sz w:val="20"/>
                <w:szCs w:val="20"/>
              </w:rPr>
            </w:pPr>
            <w:r w:rsidRPr="007B2792">
              <w:rPr>
                <w:rFonts w:ascii="Arial" w:hAnsi="Arial" w:cs="Arial"/>
                <w:b/>
                <w:bCs/>
                <w:sz w:val="20"/>
                <w:szCs w:val="20"/>
              </w:rPr>
              <w:t>4741</w:t>
            </w:r>
          </w:p>
        </w:tc>
        <w:tc>
          <w:tcPr>
            <w:tcW w:w="6804" w:type="dxa"/>
            <w:tcBorders>
              <w:top w:val="single" w:color="999999" w:sz="6" w:space="0"/>
              <w:left w:val="single" w:color="999999" w:sz="6" w:space="0"/>
              <w:bottom w:val="single" w:color="999999" w:sz="6" w:space="0"/>
              <w:right w:val="single" w:color="999999" w:sz="6" w:space="0"/>
            </w:tcBorders>
          </w:tcPr>
          <w:p w:rsidRPr="007B2792" w:rsidR="00401BE3" w:rsidP="00401BE3" w:rsidRDefault="00401BE3" w14:paraId="7E52995C" w14:textId="1A59675A">
            <w:pPr>
              <w:ind w:left="84"/>
              <w:textAlignment w:val="baseline"/>
              <w:rPr>
                <w:rFonts w:ascii="Arial" w:hAnsi="Arial" w:cs="Arial"/>
                <w:b/>
                <w:bCs/>
                <w:sz w:val="20"/>
                <w:szCs w:val="20"/>
              </w:rPr>
            </w:pPr>
            <w:r w:rsidRPr="007B2792">
              <w:rPr>
                <w:rFonts w:ascii="Arial" w:hAnsi="Arial" w:cs="Arial"/>
                <w:b/>
                <w:bCs/>
                <w:sz w:val="20"/>
                <w:szCs w:val="20"/>
              </w:rPr>
              <w:t>Comercio al por menor de computadores, equipos periféricos, programas de informática y equipos de telecomunicaciones en establecimientos Especializados</w:t>
            </w:r>
          </w:p>
        </w:tc>
      </w:tr>
    </w:tbl>
    <w:p w:rsidRPr="007B2792" w:rsidR="00505451" w:rsidP="00155BEE" w:rsidRDefault="00505451" w14:paraId="367EABCA" w14:textId="77777777">
      <w:pPr>
        <w:autoSpaceDE w:val="0"/>
        <w:autoSpaceDN w:val="0"/>
        <w:adjustRightInd w:val="0"/>
        <w:jc w:val="both"/>
        <w:rPr>
          <w:rFonts w:ascii="Arial" w:hAnsi="Arial" w:cs="Arial"/>
          <w:sz w:val="20"/>
          <w:szCs w:val="20"/>
        </w:rPr>
      </w:pPr>
    </w:p>
    <w:p w:rsidRPr="007B2792" w:rsidR="00AC7E15" w:rsidP="00155BEE" w:rsidRDefault="00AC7E15" w14:paraId="4F70B709" w14:textId="41A7A60D">
      <w:pPr>
        <w:autoSpaceDE w:val="0"/>
        <w:autoSpaceDN w:val="0"/>
        <w:adjustRightInd w:val="0"/>
        <w:jc w:val="both"/>
        <w:rPr>
          <w:rFonts w:ascii="Arial" w:hAnsi="Arial" w:cs="Arial"/>
          <w:sz w:val="20"/>
          <w:szCs w:val="20"/>
        </w:rPr>
      </w:pPr>
      <w:r w:rsidRPr="007B2792">
        <w:rPr>
          <w:rFonts w:ascii="Arial" w:hAnsi="Arial" w:cs="Arial"/>
          <w:sz w:val="20"/>
          <w:szCs w:val="20"/>
        </w:rPr>
        <w:t xml:space="preserve">La clase </w:t>
      </w:r>
      <w:r w:rsidRPr="007B2792" w:rsidR="00C56491">
        <w:rPr>
          <w:rFonts w:ascii="Arial" w:hAnsi="Arial" w:cs="Arial"/>
          <w:sz w:val="20"/>
          <w:szCs w:val="20"/>
        </w:rPr>
        <w:t>4651</w:t>
      </w:r>
      <w:r w:rsidRPr="007B2792">
        <w:rPr>
          <w:rFonts w:ascii="Arial" w:hAnsi="Arial" w:cs="Arial"/>
          <w:sz w:val="20"/>
          <w:szCs w:val="20"/>
        </w:rPr>
        <w:t xml:space="preserve"> incluye:</w:t>
      </w:r>
    </w:p>
    <w:p w:rsidRPr="007B2792" w:rsidR="00AC7E15" w:rsidP="00155BEE" w:rsidRDefault="00AC7E15" w14:paraId="322AB2A5" w14:textId="77777777">
      <w:pPr>
        <w:autoSpaceDE w:val="0"/>
        <w:autoSpaceDN w:val="0"/>
        <w:adjustRightInd w:val="0"/>
        <w:jc w:val="both"/>
        <w:rPr>
          <w:rFonts w:ascii="Arial" w:hAnsi="Arial" w:cs="Arial"/>
          <w:sz w:val="20"/>
          <w:szCs w:val="20"/>
        </w:rPr>
      </w:pPr>
    </w:p>
    <w:p w:rsidRPr="007B2792" w:rsidR="00C56491" w:rsidP="00155BEE" w:rsidRDefault="00C56491" w14:paraId="7FD6C814" w14:textId="77777777">
      <w:pPr>
        <w:pStyle w:val="Prrafodelista"/>
        <w:numPr>
          <w:ilvl w:val="0"/>
          <w:numId w:val="8"/>
        </w:numPr>
        <w:autoSpaceDE w:val="0"/>
        <w:autoSpaceDN w:val="0"/>
        <w:adjustRightInd w:val="0"/>
        <w:jc w:val="both"/>
        <w:rPr>
          <w:rFonts w:cs="Arial"/>
          <w:szCs w:val="20"/>
          <w:lang w:val="es-CO"/>
        </w:rPr>
      </w:pPr>
      <w:r w:rsidRPr="007B2792">
        <w:rPr>
          <w:rFonts w:cs="Arial"/>
          <w:szCs w:val="20"/>
          <w:lang w:val="es-CO"/>
        </w:rPr>
        <w:t>El comercio al por mayor de computadores y equipo periférico.</w:t>
      </w:r>
    </w:p>
    <w:p w:rsidRPr="007B2792" w:rsidR="00C56491" w:rsidP="00155BEE" w:rsidRDefault="00C56491" w14:paraId="2C3D5724" w14:textId="77777777">
      <w:pPr>
        <w:pStyle w:val="Prrafodelista"/>
        <w:numPr>
          <w:ilvl w:val="0"/>
          <w:numId w:val="8"/>
        </w:numPr>
        <w:autoSpaceDE w:val="0"/>
        <w:autoSpaceDN w:val="0"/>
        <w:adjustRightInd w:val="0"/>
        <w:jc w:val="both"/>
        <w:rPr>
          <w:rFonts w:cs="Arial"/>
          <w:szCs w:val="20"/>
          <w:lang w:val="es-CO"/>
        </w:rPr>
      </w:pPr>
      <w:r w:rsidRPr="007B2792">
        <w:rPr>
          <w:rFonts w:cs="Arial"/>
          <w:szCs w:val="20"/>
          <w:lang w:val="es-CO"/>
        </w:rPr>
        <w:t>El comercio al por mayor de cartuchos, tóner y cintas de impresora.</w:t>
      </w:r>
    </w:p>
    <w:p w:rsidRPr="007B2792" w:rsidR="00C56491" w:rsidP="00155BEE" w:rsidRDefault="00C56491" w14:paraId="50CB6DD2" w14:textId="77777777">
      <w:pPr>
        <w:pStyle w:val="Prrafodelista"/>
        <w:numPr>
          <w:ilvl w:val="0"/>
          <w:numId w:val="8"/>
        </w:numPr>
        <w:autoSpaceDE w:val="0"/>
        <w:autoSpaceDN w:val="0"/>
        <w:adjustRightInd w:val="0"/>
        <w:jc w:val="both"/>
        <w:rPr>
          <w:rFonts w:cs="Arial"/>
          <w:szCs w:val="20"/>
          <w:lang w:val="es-CO"/>
        </w:rPr>
      </w:pPr>
      <w:r w:rsidRPr="007B2792">
        <w:rPr>
          <w:rFonts w:cs="Arial"/>
          <w:szCs w:val="20"/>
          <w:lang w:val="es-CO"/>
        </w:rPr>
        <w:t>El comercio al por mayor de fotocopiadoras y sus suministros en general nuevos y usados.</w:t>
      </w:r>
    </w:p>
    <w:p w:rsidRPr="007B2792" w:rsidR="00AC7E15" w:rsidP="00155BEE" w:rsidRDefault="00C56491" w14:paraId="02BF674B" w14:textId="110A3CCE">
      <w:pPr>
        <w:pStyle w:val="Prrafodelista"/>
        <w:numPr>
          <w:ilvl w:val="0"/>
          <w:numId w:val="8"/>
        </w:numPr>
        <w:autoSpaceDE w:val="0"/>
        <w:autoSpaceDN w:val="0"/>
        <w:adjustRightInd w:val="0"/>
        <w:jc w:val="both"/>
        <w:rPr>
          <w:rFonts w:cs="Arial"/>
          <w:szCs w:val="20"/>
          <w:lang w:val="es-CO"/>
        </w:rPr>
      </w:pPr>
      <w:r w:rsidRPr="007B2792">
        <w:rPr>
          <w:rFonts w:cs="Arial"/>
          <w:szCs w:val="20"/>
          <w:lang w:val="es-CO"/>
        </w:rPr>
        <w:t>El comercio al por mayor de programas de informática.</w:t>
      </w:r>
    </w:p>
    <w:p w:rsidRPr="007B2792" w:rsidR="00C56491" w:rsidP="00155BEE" w:rsidRDefault="00C56491" w14:paraId="61093F9D" w14:textId="77777777">
      <w:pPr>
        <w:autoSpaceDE w:val="0"/>
        <w:autoSpaceDN w:val="0"/>
        <w:adjustRightInd w:val="0"/>
        <w:jc w:val="both"/>
        <w:rPr>
          <w:rFonts w:ascii="Arial" w:hAnsi="Arial" w:cs="Arial"/>
          <w:sz w:val="20"/>
          <w:szCs w:val="20"/>
        </w:rPr>
      </w:pPr>
    </w:p>
    <w:p w:rsidRPr="007B2792" w:rsidR="00FA77B7" w:rsidP="00155BEE" w:rsidRDefault="00FA77B7" w14:paraId="1114FF4D" w14:textId="3ADA4DC4">
      <w:pPr>
        <w:autoSpaceDE w:val="0"/>
        <w:autoSpaceDN w:val="0"/>
        <w:adjustRightInd w:val="0"/>
        <w:jc w:val="both"/>
        <w:rPr>
          <w:rFonts w:ascii="Arial" w:hAnsi="Arial" w:cs="Arial"/>
          <w:sz w:val="20"/>
          <w:szCs w:val="20"/>
        </w:rPr>
      </w:pPr>
      <w:r w:rsidRPr="007B2792">
        <w:rPr>
          <w:rFonts w:ascii="Arial" w:hAnsi="Arial" w:cs="Arial"/>
          <w:sz w:val="20"/>
          <w:szCs w:val="20"/>
        </w:rPr>
        <w:t>La clase 4741 incluye:</w:t>
      </w:r>
    </w:p>
    <w:p w:rsidRPr="007B2792" w:rsidR="00FA77B7" w:rsidP="00155BEE" w:rsidRDefault="00FA77B7" w14:paraId="0CA4270D" w14:textId="77777777">
      <w:pPr>
        <w:autoSpaceDE w:val="0"/>
        <w:autoSpaceDN w:val="0"/>
        <w:adjustRightInd w:val="0"/>
        <w:jc w:val="both"/>
        <w:rPr>
          <w:rFonts w:ascii="Arial" w:hAnsi="Arial" w:cs="Arial"/>
          <w:sz w:val="20"/>
          <w:szCs w:val="20"/>
        </w:rPr>
      </w:pPr>
    </w:p>
    <w:p w:rsidRPr="007B2792" w:rsidR="00FA77B7" w:rsidP="00155BEE" w:rsidRDefault="00FA77B7" w14:paraId="0B730A80" w14:textId="77777777">
      <w:pPr>
        <w:pStyle w:val="Prrafodelista"/>
        <w:numPr>
          <w:ilvl w:val="0"/>
          <w:numId w:val="8"/>
        </w:numPr>
        <w:autoSpaceDE w:val="0"/>
        <w:autoSpaceDN w:val="0"/>
        <w:adjustRightInd w:val="0"/>
        <w:jc w:val="both"/>
        <w:rPr>
          <w:rFonts w:cs="Arial"/>
          <w:szCs w:val="20"/>
          <w:lang w:val="es-CO"/>
        </w:rPr>
      </w:pPr>
      <w:r w:rsidRPr="007B2792">
        <w:rPr>
          <w:rFonts w:cs="Arial"/>
          <w:szCs w:val="20"/>
          <w:lang w:val="es-CO"/>
        </w:rPr>
        <w:t xml:space="preserve">El comercio al por menor de cartuchos de tinta, tóner y cintas de impresoras. </w:t>
      </w:r>
    </w:p>
    <w:p w:rsidRPr="007B2792" w:rsidR="00FA77B7" w:rsidP="00155BEE" w:rsidRDefault="00FA77B7" w14:paraId="18605348" w14:textId="77777777">
      <w:pPr>
        <w:pStyle w:val="Prrafodelista"/>
        <w:numPr>
          <w:ilvl w:val="0"/>
          <w:numId w:val="8"/>
        </w:numPr>
        <w:autoSpaceDE w:val="0"/>
        <w:autoSpaceDN w:val="0"/>
        <w:adjustRightInd w:val="0"/>
        <w:jc w:val="both"/>
        <w:rPr>
          <w:rFonts w:cs="Arial"/>
          <w:szCs w:val="20"/>
          <w:lang w:val="es-CO"/>
        </w:rPr>
      </w:pPr>
      <w:r w:rsidRPr="007B2792">
        <w:rPr>
          <w:rFonts w:cs="Arial"/>
          <w:szCs w:val="20"/>
          <w:lang w:val="es-CO"/>
        </w:rPr>
        <w:t>El comercio al por menor de consolas de videojuegos, programas de informática no personalizados, incluidos los videojuegos.</w:t>
      </w:r>
    </w:p>
    <w:p w:rsidRPr="007B2792" w:rsidR="00FA77B7" w:rsidP="00155BEE" w:rsidRDefault="00FA77B7" w14:paraId="4BC4C48D" w14:textId="77777777">
      <w:pPr>
        <w:pStyle w:val="Prrafodelista"/>
        <w:numPr>
          <w:ilvl w:val="0"/>
          <w:numId w:val="8"/>
        </w:numPr>
        <w:autoSpaceDE w:val="0"/>
        <w:autoSpaceDN w:val="0"/>
        <w:adjustRightInd w:val="0"/>
        <w:jc w:val="both"/>
        <w:rPr>
          <w:rFonts w:cs="Arial"/>
          <w:szCs w:val="20"/>
          <w:lang w:val="es-CO"/>
        </w:rPr>
      </w:pPr>
      <w:r w:rsidRPr="007B2792">
        <w:rPr>
          <w:rFonts w:cs="Arial"/>
          <w:szCs w:val="20"/>
          <w:lang w:val="es-CO"/>
        </w:rPr>
        <w:t>El comercio al por menor de equipos de telecomunicaciones, tales como: teléfonos celulares, buscapersonas, etc.</w:t>
      </w:r>
    </w:p>
    <w:p w:rsidRPr="007B2792" w:rsidR="00FA77B7" w:rsidP="00155BEE" w:rsidRDefault="00FA77B7" w14:paraId="1B3093D1" w14:textId="3A182809">
      <w:pPr>
        <w:pStyle w:val="Prrafodelista"/>
        <w:numPr>
          <w:ilvl w:val="0"/>
          <w:numId w:val="8"/>
        </w:numPr>
        <w:autoSpaceDE w:val="0"/>
        <w:autoSpaceDN w:val="0"/>
        <w:adjustRightInd w:val="0"/>
        <w:jc w:val="both"/>
        <w:rPr>
          <w:rFonts w:cs="Arial"/>
          <w:szCs w:val="20"/>
          <w:lang w:val="es-CO"/>
        </w:rPr>
      </w:pPr>
      <w:r w:rsidRPr="007B2792">
        <w:rPr>
          <w:rFonts w:cs="Arial"/>
          <w:szCs w:val="20"/>
          <w:lang w:val="es-CO"/>
        </w:rPr>
        <w:t>El comercio al por menor de relojes inteligentes.</w:t>
      </w:r>
    </w:p>
    <w:p w:rsidRPr="007B2792" w:rsidR="00676279" w:rsidP="00676279" w:rsidRDefault="00676279" w14:paraId="7F53622B" w14:textId="77777777">
      <w:pPr>
        <w:pStyle w:val="Prrafodelista"/>
        <w:autoSpaceDE w:val="0"/>
        <w:autoSpaceDN w:val="0"/>
        <w:adjustRightInd w:val="0"/>
        <w:ind w:left="1065"/>
        <w:jc w:val="both"/>
        <w:rPr>
          <w:rFonts w:cs="Arial"/>
          <w:szCs w:val="20"/>
          <w:lang w:val="es-CO"/>
        </w:rPr>
      </w:pPr>
    </w:p>
    <w:p w:rsidRPr="007B2792" w:rsidR="00676279" w:rsidDel="00390A27" w:rsidP="00676279" w:rsidRDefault="00676279" w14:paraId="785340BA" w14:textId="62EAB5BD">
      <w:pPr>
        <w:pStyle w:val="Prrafodelista"/>
        <w:autoSpaceDE w:val="0"/>
        <w:autoSpaceDN w:val="0"/>
        <w:adjustRightInd w:val="0"/>
        <w:ind w:left="1065"/>
        <w:jc w:val="both"/>
        <w:rPr>
          <w:del w:author="Agustin Rodriguez Suarez" w:date="2026-03-11T11:12:00Z" w16du:dateUtc="2026-03-11T16:12:00Z" w:id="407"/>
          <w:rFonts w:cs="Arial"/>
          <w:szCs w:val="20"/>
          <w:lang w:val="es-CO"/>
        </w:rPr>
      </w:pPr>
    </w:p>
    <w:p w:rsidRPr="007B2792" w:rsidR="00AC7E15" w:rsidP="007D23AB" w:rsidRDefault="00AC7E15" w14:paraId="5C5AABA1" w14:textId="77777777">
      <w:pPr>
        <w:pStyle w:val="Ttulo1"/>
        <w:numPr>
          <w:ilvl w:val="2"/>
          <w:numId w:val="34"/>
        </w:numPr>
        <w:rPr>
          <w:rFonts w:cs="Arial"/>
          <w:szCs w:val="20"/>
        </w:rPr>
      </w:pPr>
      <w:bookmarkStart w:name="_Toc155871575" w:id="408"/>
      <w:bookmarkStart w:name="_Toc190723256" w:id="409"/>
      <w:commentRangeStart w:id="410"/>
      <w:commentRangeStart w:id="411"/>
      <w:r w:rsidRPr="79638D10">
        <w:rPr>
          <w:rFonts w:cs="Arial"/>
        </w:rPr>
        <w:t>Código UNSPSC</w:t>
      </w:r>
      <w:bookmarkEnd w:id="408"/>
      <w:bookmarkEnd w:id="409"/>
      <w:commentRangeEnd w:id="410"/>
      <w:r w:rsidRPr="007B2792" w:rsidR="00390A27">
        <w:rPr>
          <w:rStyle w:val="Refdecomentario"/>
          <w:rFonts w:cs="Arial"/>
          <w:sz w:val="20"/>
          <w:szCs w:val="20"/>
        </w:rPr>
        <w:commentReference w:id="410"/>
      </w:r>
      <w:commentRangeEnd w:id="411"/>
      <w:r>
        <w:rPr>
          <w:rStyle w:val="CommentReference"/>
        </w:rPr>
        <w:commentReference w:id="411"/>
      </w:r>
    </w:p>
    <w:p w:rsidRPr="007B2792" w:rsidR="00155BEE" w:rsidP="00155BEE" w:rsidRDefault="00155BEE" w14:paraId="0607556E" w14:textId="77777777">
      <w:pPr>
        <w:rPr>
          <w:rFonts w:ascii="Arial" w:hAnsi="Arial" w:cs="Arial"/>
        </w:rPr>
      </w:pPr>
    </w:p>
    <w:p w:rsidRPr="007B2792" w:rsidR="00AC7E15" w:rsidP="2FC0562B" w:rsidRDefault="000918DB" w14:paraId="7C5B8576" w14:textId="58AE6D24">
      <w:pPr>
        <w:spacing w:line="276" w:lineRule="auto"/>
        <w:jc w:val="both"/>
        <w:rPr>
          <w:rFonts w:ascii="Arial" w:hAnsi="Arial" w:cs="Arial"/>
        </w:rPr>
      </w:pPr>
      <w:r w:rsidRPr="007B2792">
        <w:rPr>
          <w:rFonts w:ascii="Arial" w:hAnsi="Arial" w:cs="Arial"/>
          <w:sz w:val="20"/>
          <w:szCs w:val="20"/>
        </w:rPr>
        <w:t>De acuerdo con el sistema de codificación estándar de Bienes y servicios de Naciones Unidas, UNSPSC y la “Guía para la Codificación de Bienes y Servicios”, se identifican los servicios a adquirir y su correspondiente número de producto, clase, familia, segmento y el nombre del grupo, así</w:t>
      </w:r>
      <w:r w:rsidRPr="007B2792">
        <w:rPr>
          <w:rFonts w:ascii="Arial" w:hAnsi="Arial" w:cs="Arial"/>
        </w:rPr>
        <w:t>:</w:t>
      </w:r>
      <w:r w:rsidRPr="007B2792" w:rsidR="00AC7E15">
        <w:rPr>
          <w:rFonts w:ascii="Arial" w:hAnsi="Arial" w:cs="Arial"/>
          <w:vertAlign w:val="superscript"/>
        </w:rPr>
        <w:footnoteReference w:id="4"/>
      </w:r>
      <w:r w:rsidRPr="007B2792" w:rsidR="00AC7E15">
        <w:rPr>
          <w:rFonts w:ascii="Arial" w:hAnsi="Arial" w:cs="Arial"/>
        </w:rPr>
        <w:t xml:space="preserve">: </w:t>
      </w:r>
    </w:p>
    <w:p w:rsidRPr="007B2792" w:rsidR="00FA77B7" w:rsidP="00AC7E15" w:rsidRDefault="00FA77B7" w14:paraId="63186990" w14:textId="77777777">
      <w:pPr>
        <w:jc w:val="both"/>
        <w:rPr>
          <w:rFonts w:ascii="Arial" w:hAnsi="Arial" w:cs="Arial"/>
          <w:sz w:val="19"/>
          <w:szCs w:val="19"/>
        </w:rPr>
      </w:pPr>
    </w:p>
    <w:tbl>
      <w:tblPr>
        <w:tblW w:w="402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Change w:author="Agustin Rodriguez Suarez" w:date="2026-03-11T12:26:00Z" w16du:dateUtc="2026-03-11T17:26:00Z" w:id="412">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PrChange>
      </w:tblPr>
      <w:tblGrid>
        <w:gridCol w:w="1117"/>
        <w:gridCol w:w="2073"/>
        <w:gridCol w:w="2014"/>
        <w:gridCol w:w="1904"/>
        <w:tblGridChange w:id="413">
          <w:tblGrid>
            <w:gridCol w:w="1117"/>
            <w:gridCol w:w="2073"/>
            <w:gridCol w:w="2014"/>
            <w:gridCol w:w="1904"/>
            <w:gridCol w:w="1"/>
          </w:tblGrid>
        </w:tblGridChange>
      </w:tblGrid>
      <w:tr w:rsidRPr="007B2792" w:rsidR="00E53484" w:rsidTr="00E53484" w14:paraId="050C7D2F" w14:textId="77777777">
        <w:trPr>
          <w:trHeight w:val="272"/>
          <w:tblHeader/>
          <w:jc w:val="center"/>
          <w:trPrChange w:author="Agustin Rodriguez Suarez" w:date="2026-03-11T12:26:00Z" w16du:dateUtc="2026-03-11T17:26:00Z" w:id="414">
            <w:trPr>
              <w:trHeight w:val="272"/>
              <w:tblHeader/>
              <w:jc w:val="center"/>
            </w:trPr>
          </w:trPrChange>
        </w:trPr>
        <w:tc>
          <w:tcPr>
            <w:tcW w:w="786" w:type="pct"/>
            <w:shd w:val="clear" w:color="auto" w:fill="D9D9D9" w:themeFill="background1" w:themeFillShade="D9"/>
            <w:vAlign w:val="center"/>
            <w:tcPrChange w:author="Agustin Rodriguez Suarez" w:date="2026-03-11T12:26:00Z" w16du:dateUtc="2026-03-11T17:26:00Z" w:id="415">
              <w:tcPr>
                <w:tcW w:w="576" w:type="pct"/>
                <w:shd w:val="clear" w:color="auto" w:fill="D9D9D9" w:themeFill="background1" w:themeFillShade="D9"/>
                <w:vAlign w:val="center"/>
              </w:tcPr>
            </w:tcPrChange>
          </w:tcPr>
          <w:p w:rsidRPr="007B2792" w:rsidR="00E53484" w:rsidP="00776007" w:rsidRDefault="00E53484" w14:paraId="6A4DBA40" w14:textId="77777777">
            <w:pPr>
              <w:tabs>
                <w:tab w:val="left" w:pos="2977"/>
              </w:tabs>
              <w:contextualSpacing/>
              <w:jc w:val="center"/>
              <w:rPr>
                <w:rFonts w:ascii="Arial" w:hAnsi="Arial" w:cs="Arial"/>
                <w:b/>
                <w:color w:val="000000" w:themeColor="text1"/>
                <w:sz w:val="18"/>
                <w:szCs w:val="18"/>
              </w:rPr>
            </w:pPr>
            <w:r w:rsidRPr="007B2792">
              <w:rPr>
                <w:rFonts w:ascii="Arial" w:hAnsi="Arial" w:cs="Arial"/>
                <w:b/>
                <w:color w:val="000000" w:themeColor="text1"/>
                <w:sz w:val="18"/>
                <w:szCs w:val="18"/>
              </w:rPr>
              <w:t xml:space="preserve">Código </w:t>
            </w:r>
          </w:p>
        </w:tc>
        <w:tc>
          <w:tcPr>
            <w:tcW w:w="1458" w:type="pct"/>
            <w:shd w:val="clear" w:color="auto" w:fill="D9D9D9" w:themeFill="background1" w:themeFillShade="D9"/>
            <w:vAlign w:val="center"/>
            <w:tcPrChange w:author="Agustin Rodriguez Suarez" w:date="2026-03-11T12:26:00Z" w16du:dateUtc="2026-03-11T17:26:00Z" w:id="416">
              <w:tcPr>
                <w:tcW w:w="1188" w:type="pct"/>
                <w:shd w:val="clear" w:color="auto" w:fill="D9D9D9" w:themeFill="background1" w:themeFillShade="D9"/>
                <w:vAlign w:val="center"/>
              </w:tcPr>
            </w:tcPrChange>
          </w:tcPr>
          <w:p w:rsidRPr="007B2792" w:rsidR="00E53484" w:rsidP="00776007" w:rsidRDefault="00E53484" w14:paraId="42EF245B" w14:textId="77777777">
            <w:pPr>
              <w:tabs>
                <w:tab w:val="left" w:pos="2977"/>
              </w:tabs>
              <w:contextualSpacing/>
              <w:jc w:val="center"/>
              <w:rPr>
                <w:rFonts w:ascii="Arial" w:hAnsi="Arial" w:cs="Arial"/>
                <w:b/>
                <w:color w:val="000000" w:themeColor="text1"/>
                <w:sz w:val="18"/>
                <w:szCs w:val="18"/>
              </w:rPr>
            </w:pPr>
            <w:r w:rsidRPr="007B2792">
              <w:rPr>
                <w:rFonts w:ascii="Arial" w:hAnsi="Arial" w:cs="Arial"/>
                <w:b/>
                <w:color w:val="000000" w:themeColor="text1"/>
                <w:sz w:val="18"/>
                <w:szCs w:val="18"/>
              </w:rPr>
              <w:t>Segmento</w:t>
            </w:r>
          </w:p>
        </w:tc>
        <w:tc>
          <w:tcPr>
            <w:tcW w:w="1417" w:type="pct"/>
            <w:shd w:val="clear" w:color="auto" w:fill="D9D9D9" w:themeFill="background1" w:themeFillShade="D9"/>
            <w:vAlign w:val="center"/>
            <w:tcPrChange w:author="Agustin Rodriguez Suarez" w:date="2026-03-11T12:26:00Z" w16du:dateUtc="2026-03-11T17:26:00Z" w:id="417">
              <w:tcPr>
                <w:tcW w:w="1155" w:type="pct"/>
                <w:shd w:val="clear" w:color="auto" w:fill="D9D9D9" w:themeFill="background1" w:themeFillShade="D9"/>
                <w:vAlign w:val="center"/>
              </w:tcPr>
            </w:tcPrChange>
          </w:tcPr>
          <w:p w:rsidRPr="007B2792" w:rsidR="00E53484" w:rsidP="00776007" w:rsidRDefault="00E53484" w14:paraId="6B52A19B" w14:textId="77777777">
            <w:pPr>
              <w:tabs>
                <w:tab w:val="left" w:pos="2977"/>
              </w:tabs>
              <w:contextualSpacing/>
              <w:jc w:val="center"/>
              <w:rPr>
                <w:rFonts w:ascii="Arial" w:hAnsi="Arial" w:cs="Arial"/>
                <w:b/>
                <w:color w:val="000000" w:themeColor="text1"/>
                <w:sz w:val="18"/>
                <w:szCs w:val="18"/>
              </w:rPr>
            </w:pPr>
            <w:r w:rsidRPr="007B2792">
              <w:rPr>
                <w:rFonts w:ascii="Arial" w:hAnsi="Arial" w:cs="Arial"/>
                <w:b/>
                <w:color w:val="000000" w:themeColor="text1"/>
                <w:sz w:val="18"/>
                <w:szCs w:val="18"/>
              </w:rPr>
              <w:t>Familia</w:t>
            </w:r>
          </w:p>
        </w:tc>
        <w:tc>
          <w:tcPr>
            <w:tcW w:w="1340" w:type="pct"/>
            <w:shd w:val="clear" w:color="auto" w:fill="D9D9D9" w:themeFill="background1" w:themeFillShade="D9"/>
            <w:vAlign w:val="center"/>
            <w:tcPrChange w:author="Agustin Rodriguez Suarez" w:date="2026-03-11T12:26:00Z" w16du:dateUtc="2026-03-11T17:26:00Z" w:id="418">
              <w:tcPr>
                <w:tcW w:w="1093" w:type="pct"/>
                <w:gridSpan w:val="2"/>
                <w:shd w:val="clear" w:color="auto" w:fill="D9D9D9" w:themeFill="background1" w:themeFillShade="D9"/>
                <w:vAlign w:val="center"/>
              </w:tcPr>
            </w:tcPrChange>
          </w:tcPr>
          <w:p w:rsidRPr="007B2792" w:rsidR="00E53484" w:rsidP="00776007" w:rsidRDefault="00E53484" w14:paraId="5C0E9C63" w14:textId="77777777">
            <w:pPr>
              <w:tabs>
                <w:tab w:val="left" w:pos="2977"/>
              </w:tabs>
              <w:contextualSpacing/>
              <w:jc w:val="center"/>
              <w:rPr>
                <w:rFonts w:ascii="Arial" w:hAnsi="Arial" w:cs="Arial"/>
                <w:b/>
                <w:color w:val="000000" w:themeColor="text1"/>
                <w:sz w:val="18"/>
                <w:szCs w:val="18"/>
              </w:rPr>
            </w:pPr>
            <w:r w:rsidRPr="007B2792">
              <w:rPr>
                <w:rFonts w:ascii="Arial" w:hAnsi="Arial" w:cs="Arial"/>
                <w:b/>
                <w:color w:val="000000" w:themeColor="text1"/>
                <w:sz w:val="18"/>
                <w:szCs w:val="18"/>
              </w:rPr>
              <w:t>Clase</w:t>
            </w:r>
          </w:p>
        </w:tc>
      </w:tr>
      <w:tr w:rsidRPr="007B2792" w:rsidR="00E53484" w:rsidTr="00E53484" w14:paraId="3F606FEC" w14:textId="77777777">
        <w:trPr>
          <w:trHeight w:val="838"/>
          <w:jc w:val="center"/>
          <w:trPrChange w:author="Agustin Rodriguez Suarez" w:date="2026-03-11T12:26:00Z" w16du:dateUtc="2026-03-11T17:26:00Z" w:id="419">
            <w:trPr>
              <w:trHeight w:val="838"/>
              <w:jc w:val="center"/>
            </w:trPr>
          </w:trPrChange>
        </w:trPr>
        <w:tc>
          <w:tcPr>
            <w:tcW w:w="786" w:type="pct"/>
            <w:vAlign w:val="center"/>
            <w:tcPrChange w:author="Agustin Rodriguez Suarez" w:date="2026-03-11T12:26:00Z" w16du:dateUtc="2026-03-11T17:26:00Z" w:id="420">
              <w:tcPr>
                <w:tcW w:w="576" w:type="pct"/>
                <w:vAlign w:val="center"/>
              </w:tcPr>
            </w:tcPrChange>
          </w:tcPr>
          <w:p w:rsidRPr="007B2792" w:rsidR="00E53484" w:rsidP="00776007" w:rsidRDefault="00E53484" w14:paraId="4B2B29A6" w14:textId="618D8CF8">
            <w:pPr>
              <w:tabs>
                <w:tab w:val="left" w:pos="2977"/>
              </w:tabs>
              <w:contextualSpacing/>
              <w:jc w:val="center"/>
              <w:rPr>
                <w:rFonts w:ascii="Arial" w:hAnsi="Arial" w:cs="Arial"/>
                <w:color w:val="000000" w:themeColor="text1"/>
                <w:sz w:val="18"/>
                <w:szCs w:val="18"/>
              </w:rPr>
            </w:pPr>
            <w:r w:rsidRPr="007B2792">
              <w:rPr>
                <w:rFonts w:ascii="Arial" w:hAnsi="Arial" w:cs="Arial"/>
                <w:color w:val="000000" w:themeColor="text1"/>
                <w:sz w:val="18"/>
                <w:szCs w:val="18"/>
              </w:rPr>
              <w:t>4410310</w:t>
            </w:r>
            <w:ins w:author="Agustin Rodriguez Suarez" w:date="2026-03-11T12:26:00Z" w16du:dateUtc="2026-03-11T17:26:00Z" w:id="421">
              <w:r>
                <w:rPr>
                  <w:rFonts w:ascii="Arial" w:hAnsi="Arial" w:cs="Arial"/>
                  <w:color w:val="000000" w:themeColor="text1"/>
                  <w:sz w:val="18"/>
                  <w:szCs w:val="18"/>
                </w:rPr>
                <w:t>0</w:t>
              </w:r>
            </w:ins>
            <w:del w:author="Agustin Rodriguez Suarez" w:date="2026-03-11T12:26:00Z" w16du:dateUtc="2026-03-11T17:26:00Z" w:id="422">
              <w:r w:rsidRPr="007B2792" w:rsidDel="00E53484">
                <w:rPr>
                  <w:rFonts w:ascii="Arial" w:hAnsi="Arial" w:cs="Arial"/>
                  <w:color w:val="000000" w:themeColor="text1"/>
                  <w:sz w:val="18"/>
                  <w:szCs w:val="18"/>
                </w:rPr>
                <w:delText>3</w:delText>
              </w:r>
            </w:del>
          </w:p>
        </w:tc>
        <w:tc>
          <w:tcPr>
            <w:tcW w:w="1458" w:type="pct"/>
            <w:vAlign w:val="center"/>
            <w:tcPrChange w:author="Agustin Rodriguez Suarez" w:date="2026-03-11T12:26:00Z" w16du:dateUtc="2026-03-11T17:26:00Z" w:id="423">
              <w:tcPr>
                <w:tcW w:w="1188" w:type="pct"/>
                <w:vAlign w:val="center"/>
              </w:tcPr>
            </w:tcPrChange>
          </w:tcPr>
          <w:p w:rsidRPr="007B2792" w:rsidR="00E53484" w:rsidP="00B45B3D" w:rsidRDefault="00E53484" w14:paraId="51E99A46" w14:textId="04194BA0">
            <w:pPr>
              <w:tabs>
                <w:tab w:val="left" w:pos="2977"/>
              </w:tabs>
              <w:contextualSpacing/>
              <w:jc w:val="both"/>
              <w:rPr>
                <w:rFonts w:ascii="Arial" w:hAnsi="Arial" w:cs="Arial"/>
                <w:color w:val="000000" w:themeColor="text1"/>
                <w:sz w:val="18"/>
                <w:szCs w:val="18"/>
              </w:rPr>
            </w:pPr>
            <w:r w:rsidRPr="007B2792">
              <w:rPr>
                <w:rFonts w:ascii="Arial" w:hAnsi="Arial" w:cs="Arial"/>
                <w:color w:val="000000" w:themeColor="text1"/>
                <w:sz w:val="18"/>
                <w:szCs w:val="18"/>
              </w:rPr>
              <w:t>Equipos de oficina, accesorios y suministro</w:t>
            </w:r>
          </w:p>
        </w:tc>
        <w:tc>
          <w:tcPr>
            <w:tcW w:w="1417" w:type="pct"/>
            <w:vAlign w:val="center"/>
            <w:tcPrChange w:author="Agustin Rodriguez Suarez" w:date="2026-03-11T12:26:00Z" w16du:dateUtc="2026-03-11T17:26:00Z" w:id="424">
              <w:tcPr>
                <w:tcW w:w="1155" w:type="pct"/>
                <w:vAlign w:val="center"/>
              </w:tcPr>
            </w:tcPrChange>
          </w:tcPr>
          <w:p w:rsidRPr="007B2792" w:rsidR="00E53484" w:rsidP="00B45B3D" w:rsidRDefault="00E53484" w14:paraId="09D04886" w14:textId="6D2D2A7B">
            <w:pPr>
              <w:tabs>
                <w:tab w:val="left" w:pos="2977"/>
              </w:tabs>
              <w:contextualSpacing/>
              <w:jc w:val="both"/>
              <w:rPr>
                <w:rFonts w:ascii="Arial" w:hAnsi="Arial" w:cs="Arial"/>
                <w:color w:val="000000" w:themeColor="text1"/>
                <w:sz w:val="18"/>
                <w:szCs w:val="18"/>
              </w:rPr>
            </w:pPr>
            <w:r w:rsidRPr="007B2792">
              <w:rPr>
                <w:rFonts w:ascii="Arial" w:hAnsi="Arial" w:cs="Arial"/>
                <w:color w:val="000000" w:themeColor="text1"/>
                <w:sz w:val="18"/>
                <w:szCs w:val="18"/>
              </w:rPr>
              <w:t>Maquinaria, suministros y accesorios de oficina</w:t>
            </w:r>
          </w:p>
        </w:tc>
        <w:tc>
          <w:tcPr>
            <w:tcW w:w="1340" w:type="pct"/>
            <w:vAlign w:val="center"/>
            <w:tcPrChange w:author="Agustin Rodriguez Suarez" w:date="2026-03-11T12:26:00Z" w16du:dateUtc="2026-03-11T17:26:00Z" w:id="425">
              <w:tcPr>
                <w:tcW w:w="1093" w:type="pct"/>
                <w:gridSpan w:val="2"/>
                <w:vAlign w:val="center"/>
              </w:tcPr>
            </w:tcPrChange>
          </w:tcPr>
          <w:p w:rsidRPr="007B2792" w:rsidR="00E53484" w:rsidP="00B45B3D" w:rsidRDefault="00E53484" w14:paraId="167AEF09" w14:textId="5EF7FA02">
            <w:pPr>
              <w:tabs>
                <w:tab w:val="left" w:pos="2977"/>
              </w:tabs>
              <w:contextualSpacing/>
              <w:jc w:val="both"/>
              <w:rPr>
                <w:rFonts w:ascii="Arial" w:hAnsi="Arial" w:cs="Arial"/>
                <w:color w:val="000000" w:themeColor="text1"/>
                <w:sz w:val="18"/>
                <w:szCs w:val="18"/>
              </w:rPr>
            </w:pPr>
            <w:r w:rsidRPr="007B2792">
              <w:rPr>
                <w:rFonts w:ascii="Arial" w:hAnsi="Arial" w:cs="Arial"/>
                <w:color w:val="000000" w:themeColor="text1"/>
                <w:sz w:val="18"/>
                <w:szCs w:val="18"/>
              </w:rPr>
              <w:t>Suministros para impresora, fax y fotocopiadora</w:t>
            </w:r>
          </w:p>
        </w:tc>
      </w:tr>
      <w:tr w:rsidRPr="007B2792" w:rsidR="00E53484" w:rsidDel="00B51E52" w:rsidTr="00E53484" w14:paraId="3ACDD4DC" w14:textId="77777777">
        <w:trPr>
          <w:trHeight w:val="707"/>
          <w:jc w:val="center"/>
          <w:del w:author="Agustin Rodriguez Suarez" w:date="2026-03-11T12:25:00Z" w:id="426"/>
          <w:trPrChange w:author="Agustin Rodriguez Suarez" w:date="2026-03-11T12:26:00Z" w16du:dateUtc="2026-03-11T17:26:00Z" w:id="427">
            <w:trPr>
              <w:trHeight w:val="707"/>
              <w:jc w:val="center"/>
            </w:trPr>
          </w:trPrChange>
        </w:trPr>
        <w:tc>
          <w:tcPr>
            <w:tcW w:w="786" w:type="pct"/>
            <w:vAlign w:val="center"/>
            <w:tcPrChange w:author="Agustin Rodriguez Suarez" w:date="2026-03-11T12:26:00Z" w16du:dateUtc="2026-03-11T17:26:00Z" w:id="428">
              <w:tcPr>
                <w:tcW w:w="576" w:type="pct"/>
                <w:vAlign w:val="center"/>
              </w:tcPr>
            </w:tcPrChange>
          </w:tcPr>
          <w:p w:rsidRPr="007B2792" w:rsidR="00E53484" w:rsidDel="00B51E52" w:rsidP="00DC03D0" w:rsidRDefault="00E53484" w14:paraId="71B27956" w14:textId="78DB4C52">
            <w:pPr>
              <w:tabs>
                <w:tab w:val="left" w:pos="2977"/>
              </w:tabs>
              <w:contextualSpacing/>
              <w:jc w:val="center"/>
              <w:rPr>
                <w:del w:author="Agustin Rodriguez Suarez" w:date="2026-03-11T12:25:00Z" w16du:dateUtc="2026-03-11T17:25:00Z" w:id="429"/>
                <w:rFonts w:ascii="Arial" w:hAnsi="Arial" w:cs="Arial"/>
                <w:color w:val="000000" w:themeColor="text1"/>
                <w:sz w:val="18"/>
                <w:szCs w:val="18"/>
              </w:rPr>
            </w:pPr>
            <w:del w:author="Agustin Rodriguez Suarez" w:date="2026-03-11T12:25:00Z" w16du:dateUtc="2026-03-11T17:25:00Z" w:id="430">
              <w:r w:rsidRPr="007B2792" w:rsidDel="00B51E52">
                <w:rPr>
                  <w:rFonts w:ascii="Arial" w:hAnsi="Arial" w:cs="Arial"/>
                  <w:color w:val="000000" w:themeColor="text1"/>
                  <w:sz w:val="18"/>
                  <w:szCs w:val="18"/>
                </w:rPr>
                <w:delText>44103116</w:delText>
              </w:r>
            </w:del>
          </w:p>
        </w:tc>
        <w:tc>
          <w:tcPr>
            <w:tcW w:w="1458" w:type="pct"/>
            <w:vAlign w:val="center"/>
            <w:tcPrChange w:author="Agustin Rodriguez Suarez" w:date="2026-03-11T12:26:00Z" w16du:dateUtc="2026-03-11T17:26:00Z" w:id="431">
              <w:tcPr>
                <w:tcW w:w="1188" w:type="pct"/>
                <w:vAlign w:val="center"/>
              </w:tcPr>
            </w:tcPrChange>
          </w:tcPr>
          <w:p w:rsidRPr="007B2792" w:rsidR="00E53484" w:rsidDel="00B51E52" w:rsidP="00DC03D0" w:rsidRDefault="00E53484" w14:paraId="66E5D8D1" w14:textId="323B61C4">
            <w:pPr>
              <w:tabs>
                <w:tab w:val="left" w:pos="2977"/>
              </w:tabs>
              <w:contextualSpacing/>
              <w:jc w:val="both"/>
              <w:rPr>
                <w:del w:author="Agustin Rodriguez Suarez" w:date="2026-03-11T12:25:00Z" w16du:dateUtc="2026-03-11T17:25:00Z" w:id="432"/>
                <w:rFonts w:ascii="Arial" w:hAnsi="Arial" w:cs="Arial"/>
                <w:color w:val="000000" w:themeColor="text1"/>
                <w:sz w:val="18"/>
                <w:szCs w:val="18"/>
              </w:rPr>
            </w:pPr>
            <w:del w:author="Agustin Rodriguez Suarez" w:date="2026-03-11T12:25:00Z" w16du:dateUtc="2026-03-11T17:25:00Z" w:id="433">
              <w:r w:rsidRPr="007B2792" w:rsidDel="00B51E52">
                <w:rPr>
                  <w:rFonts w:ascii="Arial" w:hAnsi="Arial" w:cs="Arial"/>
                  <w:color w:val="000000" w:themeColor="text1"/>
                  <w:sz w:val="18"/>
                  <w:szCs w:val="18"/>
                </w:rPr>
                <w:delText>Equipos de oficina, accesorios y suministro</w:delText>
              </w:r>
            </w:del>
          </w:p>
        </w:tc>
        <w:tc>
          <w:tcPr>
            <w:tcW w:w="1417" w:type="pct"/>
            <w:vAlign w:val="center"/>
            <w:tcPrChange w:author="Agustin Rodriguez Suarez" w:date="2026-03-11T12:26:00Z" w16du:dateUtc="2026-03-11T17:26:00Z" w:id="434">
              <w:tcPr>
                <w:tcW w:w="1155" w:type="pct"/>
                <w:vAlign w:val="center"/>
              </w:tcPr>
            </w:tcPrChange>
          </w:tcPr>
          <w:p w:rsidRPr="007B2792" w:rsidR="00E53484" w:rsidDel="00B51E52" w:rsidP="00DC03D0" w:rsidRDefault="00E53484" w14:paraId="1ABBBE71" w14:textId="60BBDC56">
            <w:pPr>
              <w:tabs>
                <w:tab w:val="left" w:pos="2977"/>
              </w:tabs>
              <w:contextualSpacing/>
              <w:jc w:val="both"/>
              <w:rPr>
                <w:del w:author="Agustin Rodriguez Suarez" w:date="2026-03-11T12:25:00Z" w16du:dateUtc="2026-03-11T17:25:00Z" w:id="435"/>
                <w:rFonts w:ascii="Arial" w:hAnsi="Arial" w:cs="Arial"/>
                <w:color w:val="000000" w:themeColor="text1"/>
                <w:sz w:val="18"/>
                <w:szCs w:val="18"/>
              </w:rPr>
            </w:pPr>
            <w:del w:author="Agustin Rodriguez Suarez" w:date="2026-03-11T12:25:00Z" w16du:dateUtc="2026-03-11T17:25:00Z" w:id="436">
              <w:r w:rsidRPr="007B2792" w:rsidDel="00B51E52">
                <w:rPr>
                  <w:rFonts w:ascii="Arial" w:hAnsi="Arial" w:cs="Arial"/>
                  <w:color w:val="000000" w:themeColor="text1"/>
                  <w:sz w:val="18"/>
                  <w:szCs w:val="18"/>
                </w:rPr>
                <w:delText>Maquinaria, suministros y accesorios de oficina</w:delText>
              </w:r>
            </w:del>
          </w:p>
        </w:tc>
        <w:tc>
          <w:tcPr>
            <w:tcW w:w="1340" w:type="pct"/>
            <w:vAlign w:val="center"/>
            <w:tcPrChange w:author="Agustin Rodriguez Suarez" w:date="2026-03-11T12:26:00Z" w16du:dateUtc="2026-03-11T17:26:00Z" w:id="437">
              <w:tcPr>
                <w:tcW w:w="1093" w:type="pct"/>
                <w:gridSpan w:val="2"/>
                <w:vAlign w:val="center"/>
              </w:tcPr>
            </w:tcPrChange>
          </w:tcPr>
          <w:p w:rsidRPr="007B2792" w:rsidR="00E53484" w:rsidDel="00B51E52" w:rsidP="00DC03D0" w:rsidRDefault="00E53484" w14:paraId="2F85B9D6" w14:textId="0F017531">
            <w:pPr>
              <w:tabs>
                <w:tab w:val="left" w:pos="2977"/>
              </w:tabs>
              <w:contextualSpacing/>
              <w:jc w:val="both"/>
              <w:rPr>
                <w:del w:author="Agustin Rodriguez Suarez" w:date="2026-03-11T12:25:00Z" w16du:dateUtc="2026-03-11T17:25:00Z" w:id="438"/>
                <w:rFonts w:ascii="Arial" w:hAnsi="Arial" w:cs="Arial"/>
                <w:color w:val="000000" w:themeColor="text1"/>
                <w:sz w:val="18"/>
                <w:szCs w:val="18"/>
              </w:rPr>
            </w:pPr>
            <w:del w:author="Agustin Rodriguez Suarez" w:date="2026-03-11T12:25:00Z" w16du:dateUtc="2026-03-11T17:25:00Z" w:id="439">
              <w:r w:rsidRPr="007B2792" w:rsidDel="00B51E52">
                <w:rPr>
                  <w:rFonts w:ascii="Arial" w:hAnsi="Arial" w:cs="Arial"/>
                  <w:color w:val="000000" w:themeColor="text1"/>
                  <w:sz w:val="18"/>
                  <w:szCs w:val="18"/>
                </w:rPr>
                <w:delText>Suministros para impresora, fax y fotocopiadora</w:delText>
              </w:r>
            </w:del>
          </w:p>
        </w:tc>
      </w:tr>
    </w:tbl>
    <w:p w:rsidRPr="007B2792" w:rsidR="00AC7E15" w:rsidP="009B5741" w:rsidRDefault="00AC7E15" w14:paraId="10F3B412" w14:textId="77777777">
      <w:pPr>
        <w:pStyle w:val="Ttulo1"/>
        <w:numPr>
          <w:ilvl w:val="1"/>
          <w:numId w:val="34"/>
        </w:numPr>
        <w:rPr>
          <w:rFonts w:cs="Arial"/>
          <w:szCs w:val="20"/>
        </w:rPr>
      </w:pPr>
      <w:bookmarkStart w:name="_Toc155856998" w:id="440"/>
      <w:bookmarkStart w:name="_Toc190723257" w:id="441"/>
      <w:r w:rsidRPr="007B2792">
        <w:rPr>
          <w:rFonts w:cs="Arial"/>
          <w:szCs w:val="20"/>
        </w:rPr>
        <w:t>Contexto económico.</w:t>
      </w:r>
      <w:bookmarkEnd w:id="440"/>
      <w:bookmarkEnd w:id="441"/>
      <w:r w:rsidRPr="007B2792">
        <w:rPr>
          <w:rFonts w:cs="Arial"/>
          <w:szCs w:val="20"/>
        </w:rPr>
        <w:t xml:space="preserve"> </w:t>
      </w:r>
    </w:p>
    <w:p w:rsidRPr="007B2792" w:rsidR="00ED1C86" w:rsidP="00ED1C86" w:rsidRDefault="00ED1C86" w14:paraId="5F4ACBB4" w14:textId="77777777">
      <w:pPr>
        <w:rPr>
          <w:rFonts w:ascii="Arial" w:hAnsi="Arial" w:cs="Arial"/>
          <w:lang w:val="es-ES" w:eastAsia="en-US"/>
          <w:rPrChange w:author="Anyi Katerin Guevara Franco" w:date="2026-03-08T18:14:00Z" w16du:dateUtc="2026-03-08T23:14:00Z" w:id="442">
            <w:rPr>
              <w:lang w:val="es-ES" w:eastAsia="en-US"/>
            </w:rPr>
          </w:rPrChange>
        </w:rPr>
      </w:pPr>
    </w:p>
    <w:p w:rsidRPr="007B2792" w:rsidR="008B02EA" w:rsidP="00ED1C86" w:rsidRDefault="008B02EA" w14:paraId="5F1735EA" w14:textId="5C712428">
      <w:pPr>
        <w:pStyle w:val="Ttulo1"/>
        <w:numPr>
          <w:ilvl w:val="2"/>
          <w:numId w:val="34"/>
        </w:numPr>
        <w:spacing w:before="0" w:line="276" w:lineRule="auto"/>
        <w:jc w:val="both"/>
        <w:rPr>
          <w:rFonts w:cs="Arial"/>
          <w:szCs w:val="22"/>
          <w:lang w:val="es-CO"/>
        </w:rPr>
      </w:pPr>
      <w:bookmarkStart w:name="_Toc190723258" w:id="443"/>
      <w:r w:rsidRPr="007B2792">
        <w:rPr>
          <w:rFonts w:cs="Arial"/>
          <w:szCs w:val="22"/>
          <w:lang w:val="es-CO"/>
        </w:rPr>
        <w:t xml:space="preserve">Producto Interno Bruto – </w:t>
      </w:r>
      <w:commentRangeStart w:id="444"/>
      <w:commentRangeStart w:id="445"/>
      <w:r w:rsidRPr="007B2792">
        <w:rPr>
          <w:rFonts w:cs="Arial"/>
          <w:szCs w:val="22"/>
          <w:lang w:val="es-CO"/>
        </w:rPr>
        <w:t>PIB (DANE boletín trimestral)</w:t>
      </w:r>
      <w:bookmarkEnd w:id="443"/>
      <w:commentRangeEnd w:id="444"/>
      <w:r w:rsidR="00941893">
        <w:rPr>
          <w:rStyle w:val="Refdecomentario"/>
          <w:rFonts w:cs="Arial"/>
          <w:sz w:val="20"/>
          <w:szCs w:val="22"/>
          <w:vertAlign w:val="superscript"/>
          <w:lang w:val="es-CO"/>
        </w:rPr>
        <w:commentReference w:id="444"/>
      </w:r>
      <w:commentRangeEnd w:id="445"/>
      <w:r>
        <w:rPr>
          <w:rStyle w:val="CommentReference"/>
        </w:rPr>
        <w:commentReference w:id="445"/>
      </w:r>
      <w:ins w:author="Agustin Rodriguez Suarez" w:date="2026-03-11T12:37:00Z" w16du:dateUtc="2026-03-11T17:37:00Z" w:id="446">
        <w:r w:rsidR="001E065D">
          <w:rPr>
            <w:rStyle w:val="Refdenotaalpie"/>
            <w:rFonts w:cs="Arial"/>
            <w:szCs w:val="22"/>
            <w:lang w:val="es-CO"/>
          </w:rPr>
          <w:footnoteReference w:id="5"/>
        </w:r>
      </w:ins>
    </w:p>
    <w:p w:rsidRPr="007B2792" w:rsidR="003D27E9" w:rsidP="003D27E9" w:rsidRDefault="003D27E9" w14:paraId="36175A63" w14:textId="77777777">
      <w:pPr>
        <w:rPr>
          <w:rFonts w:ascii="Arial" w:hAnsi="Arial" w:cs="Arial"/>
          <w:lang w:eastAsia="en-US"/>
          <w:rPrChange w:author="Anyi Katerin Guevara Franco" w:date="2026-03-08T18:14:00Z" w16du:dateUtc="2026-03-08T23:14:00Z" w:id="449">
            <w:rPr>
              <w:lang w:eastAsia="en-US"/>
            </w:rPr>
          </w:rPrChange>
        </w:rPr>
      </w:pPr>
    </w:p>
    <w:p w:rsidRPr="007B2792" w:rsidR="00C66EB4" w:rsidP="00C66EB4" w:rsidRDefault="00C66EB4" w14:paraId="1124CF9B" w14:textId="77777777">
      <w:pPr>
        <w:pStyle w:val="Sinespaciado"/>
        <w:spacing w:line="276" w:lineRule="auto"/>
        <w:jc w:val="both"/>
        <w:rPr>
          <w:rFonts w:ascii="Arial" w:hAnsi="Arial" w:eastAsia="Times New Roman" w:cs="Arial"/>
          <w:sz w:val="20"/>
          <w:szCs w:val="20"/>
          <w:lang w:eastAsia="es-CO"/>
        </w:rPr>
      </w:pPr>
      <w:r w:rsidRPr="007B2792">
        <w:rPr>
          <w:rFonts w:ascii="Arial" w:hAnsi="Arial" w:eastAsia="Times New Roman" w:cs="Arial"/>
          <w:sz w:val="20"/>
          <w:szCs w:val="20"/>
          <w:lang w:eastAsia="es-CO"/>
        </w:rPr>
        <w:t>El Producto Interno Bruto – PIB, permite evaluar el desempeño económico de un país. El PIB se define como el valor total de los bienes y servicio producidos en un país durante un cierto periodo de tiempo (trimestre o un año).</w:t>
      </w:r>
    </w:p>
    <w:p w:rsidRPr="007B2792" w:rsidR="00AC7E15" w:rsidP="00155BEE" w:rsidRDefault="00AC7E15" w14:paraId="780C1A85" w14:textId="77777777">
      <w:pPr>
        <w:pStyle w:val="Prrafodelista"/>
        <w:autoSpaceDE w:val="0"/>
        <w:autoSpaceDN w:val="0"/>
        <w:adjustRightInd w:val="0"/>
        <w:spacing w:line="276" w:lineRule="auto"/>
        <w:jc w:val="both"/>
        <w:rPr>
          <w:rFonts w:cs="Arial"/>
          <w:color w:val="333333"/>
          <w:szCs w:val="20"/>
          <w:lang w:val="es-CO"/>
        </w:rPr>
      </w:pPr>
    </w:p>
    <w:p w:rsidRPr="007B2792" w:rsidR="008B02EA" w:rsidP="00955BE9" w:rsidRDefault="00BA3C3E" w14:paraId="0DF5A78D" w14:textId="79EDC264">
      <w:pPr>
        <w:autoSpaceDE w:val="0"/>
        <w:autoSpaceDN w:val="0"/>
        <w:adjustRightInd w:val="0"/>
        <w:ind w:left="360"/>
        <w:jc w:val="center"/>
        <w:rPr>
          <w:rFonts w:ascii="Arial" w:hAnsi="Arial" w:cs="Arial"/>
          <w:b/>
          <w:bCs/>
          <w:color w:val="7F7F7F" w:themeColor="text1" w:themeTint="80"/>
          <w:sz w:val="20"/>
          <w:szCs w:val="20"/>
        </w:rPr>
      </w:pPr>
      <w:del w:author="Agustin Rodriguez Suarez" w:date="2026-03-11T12:30:00Z" w16du:dateUtc="2026-03-11T17:30:00Z" w:id="450">
        <w:r w:rsidRPr="007B2792" w:rsidDel="00414278">
          <w:rPr>
            <w:rFonts w:ascii="Arial" w:hAnsi="Arial" w:cs="Arial"/>
            <w:noProof/>
            <w:sz w:val="20"/>
            <w:szCs w:val="20"/>
            <w:lang w:val="es-ES_tradnl" w:eastAsia="es-ES"/>
          </w:rPr>
          <w:drawing>
            <wp:inline distT="0" distB="0" distL="0" distR="0" wp14:anchorId="21A0825E" wp14:editId="2BFB1665">
              <wp:extent cx="5612130" cy="3376588"/>
              <wp:effectExtent l="0" t="0" r="7620" b="0"/>
              <wp:docPr id="926825101" name="Imagen 1" descr="Gráfico, Histo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825101" name="Imagen 1" descr="Gráfico, Histograma&#10;&#10;El contenido generado por IA puede ser incorrecto."/>
                      <pic:cNvPicPr/>
                    </pic:nvPicPr>
                    <pic:blipFill>
                      <a:blip r:embed="rId15"/>
                      <a:stretch>
                        <a:fillRect/>
                      </a:stretch>
                    </pic:blipFill>
                    <pic:spPr>
                      <a:xfrm>
                        <a:off x="0" y="0"/>
                        <a:ext cx="5612130" cy="3376588"/>
                      </a:xfrm>
                      <a:prstGeom prst="rect">
                        <a:avLst/>
                      </a:prstGeom>
                    </pic:spPr>
                  </pic:pic>
                </a:graphicData>
              </a:graphic>
            </wp:inline>
          </w:drawing>
        </w:r>
      </w:del>
      <w:ins w:author="Agustin Rodriguez Suarez" w:date="2026-03-11T12:30:00Z" w16du:dateUtc="2026-03-11T17:30:00Z" w:id="451">
        <w:r w:rsidRPr="00414278" w:rsidR="00414278">
          <w:rPr>
            <w:rFonts w:ascii="Arial" w:hAnsi="Arial" w:cs="Arial"/>
            <w:b/>
            <w:bCs/>
            <w:noProof/>
            <w:color w:val="7F7F7F" w:themeColor="text1" w:themeTint="80"/>
            <w:sz w:val="20"/>
            <w:szCs w:val="20"/>
          </w:rPr>
          <w:drawing>
            <wp:inline distT="0" distB="0" distL="0" distR="0" wp14:anchorId="314766A6" wp14:editId="7776C1B4">
              <wp:extent cx="5612130" cy="3326130"/>
              <wp:effectExtent l="0" t="0" r="7620" b="7620"/>
              <wp:docPr id="17717811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81198" name=""/>
                      <pic:cNvPicPr/>
                    </pic:nvPicPr>
                    <pic:blipFill>
                      <a:blip r:embed="rId16"/>
                      <a:stretch>
                        <a:fillRect/>
                      </a:stretch>
                    </pic:blipFill>
                    <pic:spPr>
                      <a:xfrm>
                        <a:off x="0" y="0"/>
                        <a:ext cx="5612130" cy="3326130"/>
                      </a:xfrm>
                      <a:prstGeom prst="rect">
                        <a:avLst/>
                      </a:prstGeom>
                    </pic:spPr>
                  </pic:pic>
                </a:graphicData>
              </a:graphic>
            </wp:inline>
          </w:drawing>
        </w:r>
      </w:ins>
    </w:p>
    <w:p w:rsidRPr="007B2792" w:rsidR="000C4B69" w:rsidP="008B02EA" w:rsidRDefault="000C4B69" w14:paraId="25ABF58E" w14:textId="77777777">
      <w:pPr>
        <w:autoSpaceDE w:val="0"/>
        <w:autoSpaceDN w:val="0"/>
        <w:adjustRightInd w:val="0"/>
        <w:contextualSpacing/>
        <w:jc w:val="both"/>
        <w:rPr>
          <w:rFonts w:ascii="Arial" w:hAnsi="Arial" w:cs="Arial"/>
          <w:sz w:val="20"/>
          <w:szCs w:val="20"/>
        </w:rPr>
      </w:pPr>
    </w:p>
    <w:p w:rsidRPr="007B2792" w:rsidR="003D27E9" w:rsidP="003D27E9" w:rsidRDefault="003D27E9" w14:paraId="32B24FF5" w14:textId="77777777">
      <w:pPr>
        <w:pStyle w:val="Sinespaciado"/>
        <w:spacing w:line="276" w:lineRule="auto"/>
        <w:jc w:val="both"/>
        <w:rPr>
          <w:rFonts w:ascii="Arial" w:hAnsi="Arial" w:cs="Arial"/>
          <w:sz w:val="20"/>
          <w:szCs w:val="20"/>
        </w:rPr>
      </w:pPr>
      <w:r w:rsidRPr="007B2792">
        <w:rPr>
          <w:rFonts w:ascii="Arial" w:hAnsi="Arial" w:cs="Arial"/>
          <w:sz w:val="20"/>
          <w:szCs w:val="20"/>
          <w:lang w:val="es-ES"/>
        </w:rPr>
        <w:t>El análisis del comportamiento del PIB permite apreciar el desempeño del sector en estudio y su participación en el crecimiento de la economía del país. Analizar el sector o la actividad económica de información y comunicaciones, permite determinar si el sector está en crecimiento o, por el contrario, si su contribución al crecimiento económico es negativa. Cuando el sector presenta un crecimiento negativo, pueden surgir situaciones tales como el aumento en los costos del software y hardware, tanto importado como de producción nacional. Así mismo, el sector puede experimentar una disminución en la disponibilidad de productos importados, lo que puede afectar la actualización tecnológica y la adquisición de soluciones tecnológicas que requiere la Entidad. </w:t>
      </w:r>
    </w:p>
    <w:p w:rsidRPr="007B2792" w:rsidR="003D27E9" w:rsidP="003D27E9" w:rsidRDefault="003D27E9" w14:paraId="7DB23DFF" w14:textId="77777777">
      <w:pPr>
        <w:rPr>
          <w:rFonts w:ascii="Arial" w:hAnsi="Arial" w:cs="Arial"/>
          <w:sz w:val="20"/>
          <w:szCs w:val="20"/>
          <w:lang w:val="es-ES_tradnl" w:eastAsia="es-ES"/>
        </w:rPr>
      </w:pPr>
    </w:p>
    <w:p w:rsidRPr="007B2792" w:rsidR="003D27E9" w:rsidP="003D27E9" w:rsidRDefault="001E192D" w14:paraId="3A01513B" w14:textId="61683C23">
      <w:pPr>
        <w:spacing w:line="276" w:lineRule="auto"/>
        <w:jc w:val="both"/>
        <w:rPr>
          <w:rFonts w:ascii="Arial" w:hAnsi="Arial" w:cs="Arial"/>
          <w:sz w:val="20"/>
          <w:szCs w:val="20"/>
          <w:lang w:val="es-ES"/>
        </w:rPr>
      </w:pPr>
      <w:ins w:author="Agustin Rodriguez Suarez" w:date="2026-03-11T12:34:00Z" w:id="452">
        <w:r w:rsidRPr="001E192D">
          <w:rPr>
            <w:rFonts w:ascii="Arial" w:hAnsi="Arial" w:cs="Arial"/>
            <w:sz w:val="20"/>
            <w:szCs w:val="20"/>
          </w:rPr>
          <w:t>Para el año 2025pr, el valor agregado de información y comunicaciones crece 1,0%, respecto al año 2024p. En el cuarto trimestre de 2025pr, el valor agregado de información y comunicaciones decrece 1,2% en su serie original, respecto al mismo periodo de 2024p. Para la serie ajustada por efecto estacional y calendario, el valor agregado decrece en 2,0%, respecto al trimestre inmediatamente anterior</w:t>
        </w:r>
      </w:ins>
      <w:del w:author="Agustin Rodriguez Suarez" w:date="2026-03-11T12:34:00Z" w16du:dateUtc="2026-03-11T17:34:00Z" w:id="453">
        <w:r w:rsidRPr="007B2792" w:rsidDel="001E192D" w:rsidR="003D27E9">
          <w:rPr>
            <w:rFonts w:ascii="Arial" w:hAnsi="Arial" w:cs="Arial"/>
            <w:sz w:val="20"/>
            <w:szCs w:val="20"/>
            <w:lang w:val="es-ES"/>
          </w:rPr>
          <w:delText>Información y comunicaciones En el tercer trimestre de 2025pr, el valor agregado de información y comunicaciones crece 1,9% en su serie original, respecto al mismo periodo de 2024pr. Para la serie ajustada por efecto estacional y calendario, el valor agregado crece en 0,4%, respecto al trimestre inmediatamente anterior</w:delText>
        </w:r>
      </w:del>
    </w:p>
    <w:p w:rsidR="003D27E9" w:rsidP="003D27E9" w:rsidRDefault="003D27E9" w14:paraId="5F9605FF" w14:textId="45931B7D">
      <w:pPr>
        <w:spacing w:line="276" w:lineRule="auto"/>
        <w:jc w:val="both"/>
        <w:rPr>
          <w:ins w:author="Agustin Rodriguez Suarez" w:date="2026-03-11T12:35:00Z" w16du:dateUtc="2026-03-11T17:35:00Z" w:id="454"/>
          <w:rFonts w:ascii="Arial" w:hAnsi="Arial" w:cs="Arial"/>
          <w:sz w:val="22"/>
          <w:szCs w:val="22"/>
          <w:lang w:val="es-ES"/>
        </w:rPr>
      </w:pPr>
      <w:del w:author="Agustin Rodriguez Suarez" w:date="2026-03-11T12:35:00Z" w16du:dateUtc="2026-03-11T17:35:00Z" w:id="455">
        <w:r w:rsidRPr="007B2792" w:rsidDel="00FB2D55">
          <w:rPr>
            <w:rFonts w:ascii="Arial" w:hAnsi="Arial" w:cs="Arial"/>
            <w:noProof/>
            <w:sz w:val="22"/>
            <w:szCs w:val="22"/>
            <w:lang w:val="es-ES"/>
            <w:rPrChange w:author="Anyi Katerin Guevara Franco" w:date="2026-03-08T18:14:00Z" w16du:dateUtc="2026-03-08T23:14:00Z" w:id="456">
              <w:rPr>
                <w:rFonts w:cs="Arial"/>
                <w:noProof/>
                <w:sz w:val="22"/>
                <w:szCs w:val="22"/>
                <w:lang w:val="es-ES"/>
              </w:rPr>
            </w:rPrChange>
          </w:rPr>
          <w:drawing>
            <wp:inline distT="0" distB="0" distL="0" distR="0" wp14:anchorId="1A27FB43" wp14:editId="37926AD8">
              <wp:extent cx="5971540" cy="3190240"/>
              <wp:effectExtent l="0" t="0" r="0" b="0"/>
              <wp:docPr id="1679643809"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643809" name="Imagen 1" descr="Tabla&#10;&#10;El contenido generado por IA puede ser incorrecto."/>
                      <pic:cNvPicPr/>
                    </pic:nvPicPr>
                    <pic:blipFill>
                      <a:blip r:embed="rId17"/>
                      <a:stretch>
                        <a:fillRect/>
                      </a:stretch>
                    </pic:blipFill>
                    <pic:spPr>
                      <a:xfrm>
                        <a:off x="0" y="0"/>
                        <a:ext cx="5971540" cy="3190240"/>
                      </a:xfrm>
                      <a:prstGeom prst="rect">
                        <a:avLst/>
                      </a:prstGeom>
                    </pic:spPr>
                  </pic:pic>
                </a:graphicData>
              </a:graphic>
            </wp:inline>
          </w:drawing>
        </w:r>
      </w:del>
    </w:p>
    <w:p w:rsidRPr="007B2792" w:rsidR="00FB2D55" w:rsidP="003D27E9" w:rsidRDefault="00FB2D55" w14:paraId="75F12A47" w14:textId="383CEF1D">
      <w:pPr>
        <w:spacing w:line="276" w:lineRule="auto"/>
        <w:jc w:val="both"/>
        <w:rPr>
          <w:rFonts w:ascii="Arial" w:hAnsi="Arial" w:cs="Arial"/>
          <w:sz w:val="22"/>
          <w:szCs w:val="22"/>
          <w:lang w:val="es-ES"/>
          <w:rPrChange w:author="Anyi Katerin Guevara Franco" w:date="2026-03-08T18:14:00Z" w16du:dateUtc="2026-03-08T23:14:00Z" w:id="457">
            <w:rPr>
              <w:rFonts w:cs="Arial"/>
              <w:sz w:val="22"/>
              <w:szCs w:val="22"/>
              <w:lang w:val="es-ES"/>
            </w:rPr>
          </w:rPrChange>
        </w:rPr>
      </w:pPr>
      <w:ins w:author="Agustin Rodriguez Suarez" w:date="2026-03-11T12:35:00Z" w16du:dateUtc="2026-03-11T17:35:00Z" w:id="458">
        <w:r w:rsidRPr="00FB2D55">
          <w:rPr>
            <w:rFonts w:ascii="Arial" w:hAnsi="Arial" w:cs="Arial"/>
            <w:noProof/>
            <w:sz w:val="22"/>
            <w:szCs w:val="22"/>
            <w:lang w:val="es-ES"/>
          </w:rPr>
          <w:drawing>
            <wp:inline distT="0" distB="0" distL="0" distR="0" wp14:anchorId="14AE053A" wp14:editId="55518334">
              <wp:extent cx="5612130" cy="3515360"/>
              <wp:effectExtent l="0" t="0" r="7620" b="8890"/>
              <wp:docPr id="10561884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188444" name=""/>
                      <pic:cNvPicPr/>
                    </pic:nvPicPr>
                    <pic:blipFill>
                      <a:blip r:embed="rId18"/>
                      <a:stretch>
                        <a:fillRect/>
                      </a:stretch>
                    </pic:blipFill>
                    <pic:spPr>
                      <a:xfrm>
                        <a:off x="0" y="0"/>
                        <a:ext cx="5612130" cy="3515360"/>
                      </a:xfrm>
                      <a:prstGeom prst="rect">
                        <a:avLst/>
                      </a:prstGeom>
                    </pic:spPr>
                  </pic:pic>
                </a:graphicData>
              </a:graphic>
            </wp:inline>
          </w:drawing>
        </w:r>
      </w:ins>
    </w:p>
    <w:p w:rsidRPr="007B2792" w:rsidR="003D27E9" w:rsidP="003D27E9" w:rsidRDefault="003D27E9" w14:paraId="1970DF01" w14:textId="77777777">
      <w:pPr>
        <w:rPr>
          <w:rFonts w:ascii="Arial" w:hAnsi="Arial" w:cs="Arial"/>
          <w:sz w:val="22"/>
          <w:szCs w:val="22"/>
          <w:lang w:val="es-ES_tradnl" w:eastAsia="es-ES"/>
          <w:rPrChange w:author="Anyi Katerin Guevara Franco" w:date="2026-03-08T18:14:00Z" w16du:dateUtc="2026-03-08T23:14:00Z" w:id="459">
            <w:rPr>
              <w:rFonts w:cs="Arial"/>
              <w:sz w:val="22"/>
              <w:szCs w:val="22"/>
              <w:lang w:val="es-ES_tradnl" w:eastAsia="es-ES"/>
            </w:rPr>
          </w:rPrChange>
        </w:rPr>
      </w:pPr>
    </w:p>
    <w:p w:rsidRPr="007B2792" w:rsidR="00AC7E15" w:rsidP="00ED1C86" w:rsidRDefault="0083332C" w14:paraId="5E773FDC" w14:textId="26AFA5BD">
      <w:pPr>
        <w:pStyle w:val="Ttulo1"/>
        <w:numPr>
          <w:ilvl w:val="2"/>
          <w:numId w:val="34"/>
        </w:numPr>
        <w:spacing w:before="0"/>
        <w:ind w:left="0" w:firstLine="0"/>
        <w:jc w:val="both"/>
        <w:rPr>
          <w:rFonts w:cs="Arial"/>
          <w:szCs w:val="22"/>
          <w:lang w:val="es-CO"/>
        </w:rPr>
      </w:pPr>
      <w:bookmarkStart w:name="_Toc190723259" w:id="460"/>
      <w:r w:rsidRPr="007B2792">
        <w:rPr>
          <w:rFonts w:cs="Arial"/>
          <w:szCs w:val="22"/>
          <w:lang w:val="es-CO"/>
        </w:rPr>
        <w:t xml:space="preserve">índice de Precios al Consumidor </w:t>
      </w:r>
      <w:r w:rsidRPr="007B2792" w:rsidR="001C06C7">
        <w:rPr>
          <w:rFonts w:cs="Arial"/>
          <w:szCs w:val="22"/>
          <w:lang w:val="es-CO"/>
        </w:rPr>
        <w:t xml:space="preserve">- </w:t>
      </w:r>
      <w:r w:rsidRPr="007B2792" w:rsidR="00AC7E15">
        <w:rPr>
          <w:rFonts w:cs="Arial"/>
          <w:szCs w:val="22"/>
          <w:lang w:val="es-CO"/>
        </w:rPr>
        <w:t>IPC (</w:t>
      </w:r>
      <w:r w:rsidRPr="007B2792" w:rsidR="001C06C7">
        <w:rPr>
          <w:rFonts w:cs="Arial"/>
          <w:szCs w:val="22"/>
          <w:lang w:val="es-CO"/>
        </w:rPr>
        <w:t>B</w:t>
      </w:r>
      <w:r w:rsidRPr="007B2792" w:rsidR="00AC7E15">
        <w:rPr>
          <w:rFonts w:cs="Arial"/>
          <w:szCs w:val="22"/>
          <w:lang w:val="es-CO"/>
        </w:rPr>
        <w:t>oletín Mensual</w:t>
      </w:r>
      <w:r w:rsidRPr="007B2792" w:rsidR="001C06C7">
        <w:rPr>
          <w:rFonts w:cs="Arial"/>
          <w:szCs w:val="22"/>
          <w:lang w:val="es-CO"/>
        </w:rPr>
        <w:t xml:space="preserve"> DANE</w:t>
      </w:r>
      <w:r w:rsidRPr="007B2792" w:rsidR="00AC7E15">
        <w:rPr>
          <w:rFonts w:cs="Arial"/>
          <w:szCs w:val="22"/>
          <w:lang w:val="es-CO"/>
        </w:rPr>
        <w:t>)</w:t>
      </w:r>
      <w:bookmarkEnd w:id="460"/>
      <w:ins w:author="Agustin Rodriguez Suarez" w:date="2026-03-11T12:37:00Z" w16du:dateUtc="2026-03-11T17:37:00Z" w:id="461">
        <w:r w:rsidR="007A2809">
          <w:rPr>
            <w:rStyle w:val="Refdenotaalpie"/>
            <w:rFonts w:cs="Arial"/>
            <w:szCs w:val="22"/>
            <w:lang w:val="es-CO"/>
          </w:rPr>
          <w:footnoteReference w:id="6"/>
        </w:r>
      </w:ins>
    </w:p>
    <w:p w:rsidRPr="007B2792" w:rsidR="00AC7E15" w:rsidP="00155BEE" w:rsidRDefault="00AC7E15" w14:paraId="1FD9CAA4" w14:textId="77777777">
      <w:pPr>
        <w:autoSpaceDE w:val="0"/>
        <w:autoSpaceDN w:val="0"/>
        <w:adjustRightInd w:val="0"/>
        <w:spacing w:line="276" w:lineRule="auto"/>
        <w:ind w:left="720"/>
        <w:contextualSpacing/>
        <w:jc w:val="center"/>
        <w:rPr>
          <w:rFonts w:ascii="Arial" w:hAnsi="Arial" w:cs="Arial" w:eastAsiaTheme="minorHAnsi"/>
          <w:color w:val="333333"/>
          <w:sz w:val="20"/>
          <w:szCs w:val="20"/>
        </w:rPr>
      </w:pPr>
    </w:p>
    <w:p w:rsidRPr="007B2792" w:rsidR="00EA3702" w:rsidP="00EA3702" w:rsidRDefault="00EA3702" w14:paraId="57068F41" w14:textId="77777777">
      <w:pPr>
        <w:jc w:val="both"/>
        <w:rPr>
          <w:rFonts w:ascii="Arial" w:hAnsi="Arial" w:eastAsia="Calibri" w:cs="Arial"/>
          <w:sz w:val="20"/>
          <w:szCs w:val="20"/>
          <w:lang w:val="es-ES" w:eastAsia="en-US"/>
        </w:rPr>
      </w:pPr>
      <w:r w:rsidRPr="007B2792">
        <w:rPr>
          <w:rFonts w:ascii="Arial" w:hAnsi="Arial" w:eastAsia="Calibri" w:cs="Arial"/>
          <w:sz w:val="20"/>
          <w:szCs w:val="20"/>
          <w:lang w:val="es-ES" w:eastAsia="en-US"/>
        </w:rPr>
        <w:t>El Índice de Precios al Consumidor (IPC) constituye una investigación estadística fundamental que posibilita cuantificar la variación porcentual promedio de los precios al por menor de un conjunto específico de bienes y servicios destinados al consumo final, según la demanda de los consumidores.</w:t>
      </w:r>
    </w:p>
    <w:p w:rsidRPr="007B2792" w:rsidR="00EA3702" w:rsidP="00EA3702" w:rsidRDefault="00EA3702" w14:paraId="31B28C1A" w14:textId="77777777">
      <w:pPr>
        <w:jc w:val="both"/>
        <w:rPr>
          <w:rFonts w:ascii="Arial" w:hAnsi="Arial" w:eastAsia="Calibri" w:cs="Arial"/>
          <w:sz w:val="20"/>
          <w:szCs w:val="20"/>
          <w:lang w:val="es-ES" w:eastAsia="en-US"/>
        </w:rPr>
      </w:pPr>
    </w:p>
    <w:p w:rsidRPr="007B2792" w:rsidR="00EA3702" w:rsidP="00EA3702" w:rsidRDefault="00EA3702" w14:paraId="29B592F8" w14:textId="77777777">
      <w:pPr>
        <w:jc w:val="both"/>
        <w:rPr>
          <w:rFonts w:ascii="Arial" w:hAnsi="Arial" w:eastAsia="Calibri" w:cs="Arial"/>
          <w:sz w:val="20"/>
          <w:szCs w:val="20"/>
          <w:lang w:val="es-ES" w:eastAsia="en-US"/>
        </w:rPr>
      </w:pPr>
      <w:r w:rsidRPr="007B2792">
        <w:rPr>
          <w:rFonts w:ascii="Arial" w:hAnsi="Arial" w:eastAsia="Calibri" w:cs="Arial"/>
          <w:sz w:val="20"/>
          <w:szCs w:val="20"/>
          <w:lang w:val="es-ES" w:eastAsia="en-US"/>
        </w:rPr>
        <w:t>El análisis del IPC es fundamental para comparar el crecimiento de los precios de un año a otro. Su estudio permite identificar la inflación y su impacto en el poder adquisitivo, lo que lo convierte en una referencia importante en el análisis de un sector y el incremento de los precios de los servicios y/o productos. </w:t>
      </w:r>
    </w:p>
    <w:p w:rsidRPr="007B2792" w:rsidR="00EA3702" w:rsidP="00EA3702" w:rsidRDefault="00EA3702" w14:paraId="35D3FF8C" w14:textId="77777777">
      <w:pPr>
        <w:jc w:val="both"/>
        <w:rPr>
          <w:rFonts w:ascii="Arial" w:hAnsi="Arial" w:eastAsia="Calibri" w:cs="Arial"/>
          <w:sz w:val="20"/>
          <w:szCs w:val="20"/>
          <w:lang w:val="es-ES" w:eastAsia="en-US"/>
        </w:rPr>
      </w:pPr>
    </w:p>
    <w:p w:rsidRPr="007B2792" w:rsidR="00EA3702" w:rsidDel="003004E0" w:rsidP="00EA3702" w:rsidRDefault="005E7C3F" w14:paraId="20FF7454" w14:textId="506BB060">
      <w:pPr>
        <w:spacing w:line="276" w:lineRule="auto"/>
        <w:jc w:val="both"/>
        <w:rPr>
          <w:del w:author="Agustin Rodriguez Suarez" w:date="2026-03-11T12:36:00Z" w16du:dateUtc="2026-03-11T17:36:00Z" w:id="464"/>
          <w:rFonts w:ascii="Arial" w:hAnsi="Arial" w:eastAsia="Calibri" w:cs="Arial"/>
          <w:sz w:val="20"/>
          <w:szCs w:val="20"/>
          <w:lang w:val="es-ES" w:eastAsia="en-US"/>
        </w:rPr>
      </w:pPr>
      <w:ins w:author="Agustin Rodriguez Suarez" w:date="2026-03-11T12:38:00Z" w16du:dateUtc="2026-03-11T17:38:00Z" w:id="465">
        <w:r>
          <w:rPr>
            <w:rFonts w:ascii="Arial" w:hAnsi="Arial" w:eastAsia="Calibri" w:cs="Arial"/>
            <w:sz w:val="20"/>
            <w:szCs w:val="20"/>
            <w:lang w:eastAsia="en-US"/>
          </w:rPr>
          <w:t xml:space="preserve">De acuerdo con el boletín publicado por el DANE el </w:t>
        </w:r>
        <w:r w:rsidR="00612FF4">
          <w:rPr>
            <w:rFonts w:ascii="Arial" w:hAnsi="Arial" w:eastAsia="Calibri" w:cs="Arial"/>
            <w:sz w:val="20"/>
            <w:szCs w:val="20"/>
            <w:lang w:eastAsia="en-US"/>
          </w:rPr>
          <w:t>6 de marzo de 2026, e</w:t>
        </w:r>
      </w:ins>
      <w:ins w:author="Agustin Rodriguez Suarez" w:date="2026-03-11T12:36:00Z" w:id="466">
        <w:r w:rsidRPr="003004E0" w:rsidR="003004E0">
          <w:rPr>
            <w:rFonts w:ascii="Arial" w:hAnsi="Arial" w:eastAsia="Calibri" w:cs="Arial"/>
            <w:sz w:val="20"/>
            <w:szCs w:val="20"/>
            <w:lang w:eastAsia="en-US"/>
          </w:rPr>
          <w:t xml:space="preserve">n el mes de febrero de 2026, el IPC registró una variación de 1,08% en comparación con enero de 2026, cinco divisiones se ubicaron por encima del promedio nacional (1,08%): Educación (5,64%), Restaurantes y hoteles (1,38%), Alimentos y bebidas no alcohólicas (1,30%), Muebles, artículos para el hogar y para la conservación ordinaria del hogar (1,23%) y por último, Bebidas alcohólicas y tabaco (1,14%). Por debajo se ubicaron: Transporte (1,07%), Bienes y servicios diversos (1,02%), Salud (0,94%), Prendas de vestir y calzado (0,70%), Alojamiento, agua, electricidad, gas y otros combustibles (0,45%), Recreación y cultura (0,08%) y por último, Información y comunicación (0,01%). </w:t>
        </w:r>
      </w:ins>
      <w:commentRangeStart w:id="467"/>
      <w:commentRangeStart w:id="468"/>
      <w:del w:author="Agustin Rodriguez Suarez" w:date="2026-03-11T12:36:00Z" w16du:dateUtc="2026-03-11T17:36:00Z" w:id="469">
        <w:r w:rsidRPr="007B2792" w:rsidDel="003004E0" w:rsidR="00EA3702">
          <w:rPr>
            <w:rFonts w:ascii="Arial" w:hAnsi="Arial" w:eastAsia="Calibri" w:cs="Arial"/>
            <w:sz w:val="20"/>
            <w:szCs w:val="20"/>
            <w:lang w:val="es-ES" w:eastAsia="en-US"/>
          </w:rPr>
          <w:delText>En el mes de noviembre de 2025, el IPC r</w:delText>
        </w:r>
        <w:commentRangeEnd w:id="467"/>
        <w:r w:rsidRPr="007B2792" w:rsidDel="003004E0" w:rsidR="003004E0">
          <w:rPr>
            <w:rStyle w:val="Refdecomentario"/>
            <w:rFonts w:ascii="Arial" w:hAnsi="Arial" w:eastAsia="Calibri" w:cs="Arial"/>
            <w:sz w:val="20"/>
            <w:szCs w:val="20"/>
            <w:lang w:val="es-ES" w:eastAsia="en-US"/>
          </w:rPr>
          <w:commentReference w:id="467"/>
        </w:r>
        <w:commentRangeEnd w:id="468"/>
        <w:r>
          <w:rPr>
            <w:rStyle w:val="CommentReference"/>
          </w:rPr>
          <w:commentReference w:id="468"/>
        </w:r>
      </w:del>
      <w:del w:author="Agustin Rodriguez Suarez" w:date="2026-03-11T12:36:00Z" w16du:dateUtc="2026-03-11T17:36:00Z" w:id="470">
        <w:r w:rsidRPr="007B2792" w:rsidDel="003004E0" w:rsidR="00EA3702">
          <w:rPr>
            <w:rFonts w:ascii="Arial" w:hAnsi="Arial" w:eastAsia="Calibri" w:cs="Arial"/>
            <w:sz w:val="20"/>
            <w:szCs w:val="20"/>
            <w:lang w:val="es-ES" w:eastAsia="en-US"/>
          </w:rPr>
          <w:delText>egistró una variación de 0,07% en comparación con octubre de 2025, ocho divisiones se ubicaron por encima del promedio nacional (0,07%): Salud (0,71%), Bebidas alcohólicas y tabaco (0,44%), Bienes y servicios diversos (0,39%), Restaurantes y hoteles (0,38%), Información y comunicación (0,35%), Transporte (0,29%), Alojamiento, agua, electricidad, gas y otros combustibles (0,28%) y por último, Muebles, artículos para el hogar y para la conservación ordinaria del hogar (0,19%). Por debajo se ubicaron: Educación (-0,00%), Prendas de vestir y calzado (-0,02%), Recreación y cultura (-0,48%) y por último, Alimentos y bebidas no alcohólicas (-0,72%).</w:delText>
        </w:r>
      </w:del>
    </w:p>
    <w:p w:rsidRPr="007B2792" w:rsidR="00EA3702" w:rsidP="00EA3702" w:rsidRDefault="00EA3702" w14:paraId="031E8586" w14:textId="77777777">
      <w:pPr>
        <w:jc w:val="both"/>
        <w:rPr>
          <w:rFonts w:ascii="Arial" w:hAnsi="Arial" w:eastAsia="Calibri" w:cs="Arial"/>
          <w:sz w:val="20"/>
          <w:szCs w:val="20"/>
          <w:lang w:val="es-ES" w:eastAsia="en-US"/>
        </w:rPr>
      </w:pPr>
    </w:p>
    <w:p w:rsidR="00EA3702" w:rsidP="00EA3702" w:rsidRDefault="00EA3702" w14:paraId="44F51256" w14:textId="2DFA59BE">
      <w:pPr>
        <w:jc w:val="both"/>
        <w:rPr>
          <w:ins w:author="Agustin Rodriguez Suarez" w:date="2026-03-11T12:39:00Z" w16du:dateUtc="2026-03-11T17:39:00Z" w:id="471"/>
          <w:rFonts w:ascii="Arial" w:hAnsi="Arial" w:cs="Arial"/>
        </w:rPr>
      </w:pPr>
      <w:del w:author="Agustin Rodriguez Suarez" w:date="2026-03-11T12:39:00Z" w16du:dateUtc="2026-03-11T17:39:00Z" w:id="472">
        <w:r w:rsidRPr="007B2792" w:rsidDel="001414B0">
          <w:rPr>
            <w:rFonts w:ascii="Arial" w:hAnsi="Arial" w:cs="Arial"/>
            <w:noProof/>
          </w:rPr>
          <w:drawing>
            <wp:inline distT="0" distB="0" distL="0" distR="0" wp14:anchorId="47A8483C" wp14:editId="1B42EDB4">
              <wp:extent cx="5971540" cy="2487930"/>
              <wp:effectExtent l="0" t="0" r="0" b="7620"/>
              <wp:docPr id="1411158753" name="Imagen 1" descr="Imagen que contiene Escala de tie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158753" name="Imagen 1" descr="Imagen que contiene Escala de tiempo&#10;&#10;El contenido generado por IA puede ser incorrecto."/>
                      <pic:cNvPicPr/>
                    </pic:nvPicPr>
                    <pic:blipFill>
                      <a:blip r:embed="rId19"/>
                      <a:stretch>
                        <a:fillRect/>
                      </a:stretch>
                    </pic:blipFill>
                    <pic:spPr>
                      <a:xfrm>
                        <a:off x="0" y="0"/>
                        <a:ext cx="5971540" cy="2487930"/>
                      </a:xfrm>
                      <a:prstGeom prst="rect">
                        <a:avLst/>
                      </a:prstGeom>
                    </pic:spPr>
                  </pic:pic>
                </a:graphicData>
              </a:graphic>
            </wp:inline>
          </w:drawing>
        </w:r>
      </w:del>
    </w:p>
    <w:p w:rsidRPr="007B2792" w:rsidR="007E7DA7" w:rsidP="00EA3702" w:rsidRDefault="007E7DA7" w14:paraId="63967285" w14:textId="0316C29D">
      <w:pPr>
        <w:jc w:val="both"/>
        <w:rPr>
          <w:rFonts w:ascii="Arial" w:hAnsi="Arial" w:cs="Arial"/>
        </w:rPr>
      </w:pPr>
      <w:ins w:author="Agustin Rodriguez Suarez" w:date="2026-03-11T12:39:00Z" w16du:dateUtc="2026-03-11T17:39:00Z" w:id="473">
        <w:r w:rsidRPr="007E7DA7">
          <w:rPr>
            <w:rFonts w:ascii="Arial" w:hAnsi="Arial" w:cs="Arial"/>
            <w:noProof/>
          </w:rPr>
          <w:drawing>
            <wp:inline distT="0" distB="0" distL="0" distR="0" wp14:anchorId="1B34BC75" wp14:editId="21E68C33">
              <wp:extent cx="5612130" cy="2228850"/>
              <wp:effectExtent l="0" t="0" r="7620" b="0"/>
              <wp:docPr id="17788149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814939" name=""/>
                      <pic:cNvPicPr/>
                    </pic:nvPicPr>
                    <pic:blipFill>
                      <a:blip r:embed="rId20"/>
                      <a:stretch>
                        <a:fillRect/>
                      </a:stretch>
                    </pic:blipFill>
                    <pic:spPr>
                      <a:xfrm>
                        <a:off x="0" y="0"/>
                        <a:ext cx="5612130" cy="2228850"/>
                      </a:xfrm>
                      <a:prstGeom prst="rect">
                        <a:avLst/>
                      </a:prstGeom>
                    </pic:spPr>
                  </pic:pic>
                </a:graphicData>
              </a:graphic>
            </wp:inline>
          </w:drawing>
        </w:r>
      </w:ins>
    </w:p>
    <w:p w:rsidRPr="007B2792" w:rsidR="00EA3702" w:rsidP="00EA3702" w:rsidRDefault="00EA3702" w14:paraId="08CD50FA" w14:textId="77777777">
      <w:pPr>
        <w:jc w:val="center"/>
        <w:rPr>
          <w:rFonts w:ascii="Arial" w:hAnsi="Arial" w:eastAsia="Arial" w:cs="Arial"/>
        </w:rPr>
      </w:pPr>
      <w:r w:rsidRPr="007B2792">
        <w:rPr>
          <w:rFonts w:ascii="Arial" w:hAnsi="Arial" w:cs="Arial"/>
          <w:b/>
          <w:bCs/>
        </w:rPr>
        <w:t>Fuente:</w:t>
      </w:r>
      <w:r w:rsidRPr="007B2792">
        <w:rPr>
          <w:rFonts w:ascii="Arial" w:hAnsi="Arial" w:cs="Arial"/>
        </w:rPr>
        <w:t xml:space="preserve"> </w:t>
      </w:r>
      <w:hyperlink w:history="1" r:id="rId21">
        <w:r w:rsidRPr="007B2792">
          <w:rPr>
            <w:rStyle w:val="Hipervnculo"/>
            <w:rFonts w:ascii="Arial" w:hAnsi="Arial" w:cs="Arial"/>
          </w:rPr>
          <w:t>DANE - IPC información técnica</w:t>
        </w:r>
      </w:hyperlink>
    </w:p>
    <w:p w:rsidRPr="007B2792" w:rsidR="008974EE" w:rsidP="00155BEE" w:rsidRDefault="008974EE" w14:paraId="5BC5A2D0" w14:textId="77777777">
      <w:pPr>
        <w:autoSpaceDE w:val="0"/>
        <w:autoSpaceDN w:val="0"/>
        <w:adjustRightInd w:val="0"/>
        <w:spacing w:line="276" w:lineRule="auto"/>
        <w:contextualSpacing/>
        <w:jc w:val="both"/>
        <w:rPr>
          <w:rFonts w:ascii="Arial" w:hAnsi="Arial" w:cs="Arial"/>
          <w:sz w:val="20"/>
          <w:szCs w:val="20"/>
        </w:rPr>
      </w:pPr>
    </w:p>
    <w:p w:rsidRPr="007B2792" w:rsidR="001623A5" w:rsidP="00ED1C86" w:rsidRDefault="00746FDB" w14:paraId="0D6A50C3" w14:textId="518F16AA">
      <w:pPr>
        <w:pStyle w:val="Ttulo1"/>
        <w:numPr>
          <w:ilvl w:val="2"/>
          <w:numId w:val="34"/>
        </w:numPr>
        <w:spacing w:before="0" w:line="276" w:lineRule="auto"/>
        <w:ind w:left="0" w:firstLine="0"/>
        <w:jc w:val="both"/>
        <w:rPr>
          <w:rFonts w:cs="Arial"/>
          <w:szCs w:val="22"/>
          <w:lang w:val="es-CO"/>
        </w:rPr>
      </w:pPr>
      <w:bookmarkStart w:name="_Toc190723260" w:id="474"/>
      <w:r w:rsidRPr="007B2792">
        <w:rPr>
          <w:rFonts w:cs="Arial"/>
          <w:szCs w:val="22"/>
          <w:lang w:val="es-CO"/>
        </w:rPr>
        <w:t>Encuesta Mensual de Comercio EMC - DANE</w:t>
      </w:r>
      <w:bookmarkEnd w:id="474"/>
      <w:ins w:author="Agustin Rodriguez Suarez" w:date="2026-03-11T12:44:00Z" w16du:dateUtc="2026-03-11T17:44:00Z" w:id="475">
        <w:r w:rsidR="0084392C">
          <w:rPr>
            <w:rStyle w:val="Refdenotaalpie"/>
            <w:rFonts w:cs="Arial"/>
            <w:szCs w:val="22"/>
            <w:lang w:val="es-CO"/>
          </w:rPr>
          <w:footnoteReference w:id="7"/>
        </w:r>
      </w:ins>
    </w:p>
    <w:p w:rsidRPr="007B2792" w:rsidR="001623A5" w:rsidP="001623A5" w:rsidRDefault="001623A5" w14:paraId="1DEE0224" w14:textId="77777777">
      <w:pPr>
        <w:ind w:left="426" w:right="567"/>
        <w:jc w:val="both"/>
        <w:rPr>
          <w:rFonts w:ascii="Arial" w:hAnsi="Arial" w:cs="Arial"/>
          <w:sz w:val="20"/>
          <w:szCs w:val="20"/>
        </w:rPr>
      </w:pPr>
    </w:p>
    <w:p w:rsidR="00746FDB" w:rsidDel="00AD6BAC" w:rsidP="00AD6BAC" w:rsidRDefault="00746FDB" w14:paraId="03872EC8" w14:textId="1754167B">
      <w:pPr>
        <w:autoSpaceDE w:val="0"/>
        <w:autoSpaceDN w:val="0"/>
        <w:adjustRightInd w:val="0"/>
        <w:spacing w:line="276" w:lineRule="auto"/>
        <w:jc w:val="both"/>
        <w:rPr>
          <w:del w:author="Agustin Rodriguez Suarez" w:date="2026-03-11T12:43:00Z" w16du:dateUtc="2026-03-11T17:43:00Z" w:id="478"/>
          <w:rFonts w:ascii="Arial" w:hAnsi="Arial" w:cs="Arial"/>
          <w:sz w:val="20"/>
          <w:szCs w:val="20"/>
        </w:rPr>
      </w:pPr>
      <w:r w:rsidRPr="007B2792">
        <w:rPr>
          <w:rFonts w:ascii="Arial" w:hAnsi="Arial" w:cs="Arial"/>
          <w:sz w:val="20"/>
          <w:szCs w:val="20"/>
        </w:rPr>
        <w:t xml:space="preserve">De acuerdo con la última Encuesta Mensual de Comercio publicada por el DANE, </w:t>
      </w:r>
      <w:ins w:author="Agustin Rodriguez Suarez" w:date="2026-03-11T12:43:00Z" w:id="479">
        <w:r w:rsidRPr="00AD6BAC" w:rsidR="00AD6BAC">
          <w:rPr>
            <w:rFonts w:ascii="Arial" w:hAnsi="Arial" w:cs="Arial"/>
            <w:sz w:val="20"/>
            <w:szCs w:val="20"/>
          </w:rPr>
          <w:t>La variación del margen comercial (ventas menos costo de la mercancía vendida) del comercio al por mayor (División 46) fue 3,5% para el mes de diciembre de 2025 en relación con diciembre de 2024. Para este mes los tres (3) dominios de publicación presentaron variación positiva. El margen de Maquinaria y equipo, especializados en otros productos; No especializado, contribuyó con 2,1 puntos porcentuales, seguido de Productos farmacéuticos, medicinales, cosméticos y de tocador, que sumó 1,1 puntos porcentuales, mientras que el margen de Materias primas agropecuarios; Alimentos bebidas y tabaco contribuyó con 0,3 puntos porcentuales.</w:t>
        </w:r>
      </w:ins>
      <w:del w:author="Agustin Rodriguez Suarez" w:date="2026-03-11T12:43:00Z" w16du:dateUtc="2026-03-11T17:43:00Z" w:id="480">
        <w:r w:rsidRPr="007B2792" w:rsidDel="00AD6BAC">
          <w:rPr>
            <w:rFonts w:ascii="Arial" w:hAnsi="Arial" w:cs="Arial"/>
            <w:sz w:val="20"/>
            <w:szCs w:val="20"/>
          </w:rPr>
          <w:delText>la variación del margen comercial (ventas - costo de la mercancía vendida) del comercio al por mayor (División 46</w:delText>
        </w:r>
        <w:r w:rsidRPr="007B2792" w:rsidDel="00AD6BAC" w:rsidR="008C2D4A">
          <w:rPr>
            <w:rFonts w:ascii="Arial" w:hAnsi="Arial" w:cs="Arial"/>
            <w:sz w:val="20"/>
            <w:szCs w:val="20"/>
          </w:rPr>
          <w:delText xml:space="preserve"> - CIIU Rev. 4 A.C</w:delText>
        </w:r>
        <w:r w:rsidRPr="007B2792" w:rsidDel="00AD6BAC">
          <w:rPr>
            <w:rFonts w:ascii="Arial" w:hAnsi="Arial" w:cs="Arial"/>
            <w:sz w:val="20"/>
            <w:szCs w:val="20"/>
          </w:rPr>
          <w:delText xml:space="preserve">) fue 7,8% para el </w:delText>
        </w:r>
        <w:commentRangeStart w:id="481"/>
        <w:commentRangeStart w:id="482"/>
        <w:r w:rsidRPr="007B2792" w:rsidDel="00AD6BAC">
          <w:rPr>
            <w:rFonts w:ascii="Arial" w:hAnsi="Arial" w:cs="Arial"/>
            <w:sz w:val="20"/>
            <w:szCs w:val="20"/>
          </w:rPr>
          <w:delText xml:space="preserve">mes de noviembre de 2024 </w:delText>
        </w:r>
        <w:commentRangeEnd w:id="481"/>
        <w:r w:rsidRPr="007B2792" w:rsidDel="00AD6BAC" w:rsidR="00AD6BAC">
          <w:rPr>
            <w:rStyle w:val="Refdecomentario"/>
            <w:rFonts w:ascii="Arial" w:hAnsi="Arial" w:cs="Arial"/>
            <w:sz w:val="20"/>
            <w:szCs w:val="20"/>
          </w:rPr>
          <w:commentReference w:id="481"/>
        </w:r>
        <w:commentRangeEnd w:id="482"/>
        <w:r>
          <w:rPr>
            <w:rStyle w:val="CommentReference"/>
          </w:rPr>
          <w:commentReference w:id="482"/>
        </w:r>
      </w:del>
      <w:del w:author="Agustin Rodriguez Suarez" w:date="2026-03-11T12:43:00Z" w16du:dateUtc="2026-03-11T17:43:00Z" w:id="483">
        <w:r w:rsidRPr="007B2792" w:rsidDel="00AD6BAC">
          <w:rPr>
            <w:rFonts w:ascii="Arial" w:hAnsi="Arial" w:cs="Arial"/>
            <w:sz w:val="20"/>
            <w:szCs w:val="20"/>
          </w:rPr>
          <w:delText>en relación con noviembre de 2023. Para este mes, los tres (3) dominios de publicación presentaron variación positiva. El margen del comercio de</w:delText>
        </w:r>
        <w:r w:rsidRPr="007B2792" w:rsidDel="00AD6BAC" w:rsidR="008C2D4A">
          <w:rPr>
            <w:rFonts w:ascii="Arial" w:hAnsi="Arial" w:cs="Arial"/>
            <w:sz w:val="20"/>
            <w:szCs w:val="20"/>
          </w:rPr>
          <w:delText xml:space="preserve"> los grupos (465, 466 y 469)</w:delText>
        </w:r>
        <w:r w:rsidRPr="007B2792" w:rsidDel="00AD6BAC">
          <w:rPr>
            <w:rFonts w:ascii="Arial" w:hAnsi="Arial" w:cs="Arial"/>
            <w:sz w:val="20"/>
            <w:szCs w:val="20"/>
          </w:rPr>
          <w:delText xml:space="preserve"> Maquinaria y equipo, especializados en otros productos</w:delText>
        </w:r>
        <w:r w:rsidRPr="007B2792" w:rsidDel="00AD6BAC" w:rsidR="008C2D4A">
          <w:rPr>
            <w:rFonts w:ascii="Arial" w:hAnsi="Arial" w:cs="Arial"/>
            <w:sz w:val="20"/>
            <w:szCs w:val="20"/>
          </w:rPr>
          <w:delText xml:space="preserve"> y </w:delText>
        </w:r>
        <w:r w:rsidRPr="007B2792" w:rsidDel="00AD6BAC">
          <w:rPr>
            <w:rFonts w:ascii="Arial" w:hAnsi="Arial" w:cs="Arial"/>
            <w:sz w:val="20"/>
            <w:szCs w:val="20"/>
          </w:rPr>
          <w:delText>No especializado</w:delText>
        </w:r>
        <w:r w:rsidRPr="007B2792" w:rsidDel="00AD6BAC" w:rsidR="008C2D4A">
          <w:rPr>
            <w:rFonts w:ascii="Arial" w:hAnsi="Arial" w:cs="Arial"/>
            <w:sz w:val="20"/>
            <w:szCs w:val="20"/>
          </w:rPr>
          <w:delText>, fue el que menos aportó con una contribución de 1,2%.</w:delText>
        </w:r>
      </w:del>
    </w:p>
    <w:p w:rsidRPr="007B2792" w:rsidR="00AD6BAC" w:rsidP="00746FDB" w:rsidRDefault="00AD6BAC" w14:paraId="31A5CFC7" w14:textId="77777777">
      <w:pPr>
        <w:autoSpaceDE w:val="0"/>
        <w:autoSpaceDN w:val="0"/>
        <w:adjustRightInd w:val="0"/>
        <w:spacing w:line="276" w:lineRule="auto"/>
        <w:jc w:val="both"/>
        <w:rPr>
          <w:ins w:author="Agustin Rodriguez Suarez" w:date="2026-03-11T12:43:00Z" w16du:dateUtc="2026-03-11T17:43:00Z" w:id="484"/>
          <w:rFonts w:ascii="Arial" w:hAnsi="Arial" w:cs="Arial"/>
          <w:sz w:val="20"/>
          <w:szCs w:val="20"/>
        </w:rPr>
      </w:pPr>
    </w:p>
    <w:p w:rsidRPr="007B2792" w:rsidR="00746FDB" w:rsidP="00AD6BAC" w:rsidRDefault="00746FDB" w14:paraId="33CBDD2C" w14:textId="77777777">
      <w:pPr>
        <w:autoSpaceDE w:val="0"/>
        <w:autoSpaceDN w:val="0"/>
        <w:adjustRightInd w:val="0"/>
        <w:spacing w:line="276" w:lineRule="auto"/>
        <w:jc w:val="both"/>
        <w:rPr>
          <w:rFonts w:ascii="Arial" w:hAnsi="Arial" w:cs="Arial"/>
        </w:rPr>
      </w:pPr>
    </w:p>
    <w:p w:rsidRPr="007B2792" w:rsidR="00746FDB" w:rsidP="00E72DC0" w:rsidRDefault="008C2D4A" w14:paraId="0F6DF0BB" w14:textId="71377957">
      <w:pPr>
        <w:ind w:left="426" w:right="567"/>
        <w:jc w:val="center"/>
        <w:rPr>
          <w:rFonts w:ascii="Arial" w:hAnsi="Arial" w:cs="Arial"/>
        </w:rPr>
      </w:pPr>
      <w:del w:author="Agustin Rodriguez Suarez" w:date="2026-03-11T12:44:00Z" w16du:dateUtc="2026-03-11T17:44:00Z" w:id="485">
        <w:r w:rsidRPr="007B2792" w:rsidDel="00F474D9">
          <w:rPr>
            <w:rFonts w:ascii="Arial" w:hAnsi="Arial" w:cs="Arial"/>
            <w:noProof/>
            <w:lang w:val="es-ES_tradnl" w:eastAsia="es-ES_tradnl"/>
          </w:rPr>
          <w:drawing>
            <wp:inline distT="0" distB="0" distL="0" distR="0" wp14:anchorId="52B90FC9" wp14:editId="3BCC3BA7">
              <wp:extent cx="5229225" cy="2673780"/>
              <wp:effectExtent l="0" t="0" r="0" b="0"/>
              <wp:docPr id="21079369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80579" cy="2700038"/>
                      </a:xfrm>
                      <a:prstGeom prst="rect">
                        <a:avLst/>
                      </a:prstGeom>
                      <a:noFill/>
                      <a:ln>
                        <a:noFill/>
                      </a:ln>
                    </pic:spPr>
                  </pic:pic>
                </a:graphicData>
              </a:graphic>
            </wp:inline>
          </w:drawing>
        </w:r>
      </w:del>
      <w:ins w:author="Agustin Rodriguez Suarez" w:date="2026-03-11T12:44:00Z" w16du:dateUtc="2026-03-11T17:44:00Z" w:id="486">
        <w:r w:rsidRPr="00F474D9" w:rsidR="00F474D9">
          <w:rPr>
            <w:rFonts w:ascii="Arial" w:hAnsi="Arial" w:cs="Arial"/>
            <w:noProof/>
          </w:rPr>
          <w:drawing>
            <wp:inline distT="0" distB="0" distL="0" distR="0" wp14:anchorId="7836F391" wp14:editId="1E770750">
              <wp:extent cx="5612130" cy="3004820"/>
              <wp:effectExtent l="0" t="0" r="7620" b="5080"/>
              <wp:docPr id="717540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54090" name=""/>
                      <pic:cNvPicPr/>
                    </pic:nvPicPr>
                    <pic:blipFill>
                      <a:blip r:embed="rId23"/>
                      <a:stretch>
                        <a:fillRect/>
                      </a:stretch>
                    </pic:blipFill>
                    <pic:spPr>
                      <a:xfrm>
                        <a:off x="0" y="0"/>
                        <a:ext cx="5612130" cy="3004820"/>
                      </a:xfrm>
                      <a:prstGeom prst="rect">
                        <a:avLst/>
                      </a:prstGeom>
                    </pic:spPr>
                  </pic:pic>
                </a:graphicData>
              </a:graphic>
            </wp:inline>
          </w:drawing>
        </w:r>
      </w:ins>
    </w:p>
    <w:p w:rsidRPr="007B2792" w:rsidR="008C2D4A" w:rsidP="008C2D4A" w:rsidRDefault="008C2D4A" w14:paraId="08C4A0D6" w14:textId="3304A1E1">
      <w:pPr>
        <w:autoSpaceDE w:val="0"/>
        <w:autoSpaceDN w:val="0"/>
        <w:adjustRightInd w:val="0"/>
        <w:ind w:left="357"/>
        <w:jc w:val="center"/>
        <w:rPr>
          <w:rFonts w:ascii="Arial" w:hAnsi="Arial" w:cs="Arial"/>
          <w:sz w:val="16"/>
          <w:szCs w:val="16"/>
        </w:rPr>
      </w:pPr>
      <w:r w:rsidRPr="007B2792">
        <w:rPr>
          <w:rFonts w:ascii="Arial" w:hAnsi="Arial" w:cs="Arial"/>
          <w:b/>
          <w:bCs/>
          <w:sz w:val="16"/>
          <w:szCs w:val="16"/>
        </w:rPr>
        <w:t>Fuente:</w:t>
      </w:r>
      <w:r w:rsidRPr="007B2792">
        <w:rPr>
          <w:rFonts w:ascii="Arial" w:hAnsi="Arial" w:cs="Arial"/>
          <w:sz w:val="16"/>
          <w:szCs w:val="16"/>
        </w:rPr>
        <w:t xml:space="preserve"> Departamento Administrativo Nacional de Estadística (DANE). Disponible en: </w:t>
      </w:r>
      <w:r w:rsidRPr="007B2792">
        <w:rPr>
          <w:rFonts w:ascii="Arial" w:hAnsi="Arial" w:cs="Arial"/>
          <w:rPrChange w:author="Anyi Katerin Guevara Franco" w:date="2026-03-08T18:14:00Z" w16du:dateUtc="2026-03-08T23:14:00Z" w:id="487">
            <w:rPr/>
          </w:rPrChange>
        </w:rPr>
        <w:fldChar w:fldCharType="begin"/>
      </w:r>
      <w:r w:rsidRPr="007B2792">
        <w:rPr>
          <w:rFonts w:ascii="Arial" w:hAnsi="Arial" w:cs="Arial"/>
          <w:rPrChange w:author="Anyi Katerin Guevara Franco" w:date="2026-03-08T18:14:00Z" w16du:dateUtc="2026-03-08T23:14:00Z" w:id="488">
            <w:rPr/>
          </w:rPrChange>
        </w:rPr>
        <w:instrText>HYPERLINK "file:///C:/Users/ASUS/Downloads/bol-EMC-nov2024%20(1).pdf"</w:instrText>
      </w:r>
      <w:r w:rsidRPr="00BA2B1B">
        <w:rPr>
          <w:rFonts w:ascii="Arial" w:hAnsi="Arial" w:cs="Arial"/>
        </w:rPr>
      </w:r>
      <w:r w:rsidRPr="007B2792">
        <w:rPr>
          <w:rFonts w:ascii="Arial" w:hAnsi="Arial" w:cs="Arial"/>
          <w:rPrChange w:author="Anyi Katerin Guevara Franco" w:date="2026-03-08T18:14:00Z" w16du:dateUtc="2026-03-08T23:14:00Z" w:id="489">
            <w:rPr/>
          </w:rPrChange>
        </w:rPr>
        <w:fldChar w:fldCharType="separate"/>
      </w:r>
      <w:r w:rsidRPr="007B2792">
        <w:rPr>
          <w:rStyle w:val="Hipervnculo"/>
          <w:rFonts w:ascii="Arial" w:hAnsi="Arial" w:cs="Arial"/>
          <w:sz w:val="16"/>
          <w:szCs w:val="16"/>
        </w:rPr>
        <w:t>file:///C:/Users/ASUS/Downloads/bol-EMC-nov2024%20(1).pdf</w:t>
      </w:r>
      <w:r w:rsidRPr="007B2792">
        <w:rPr>
          <w:rFonts w:ascii="Arial" w:hAnsi="Arial" w:cs="Arial"/>
          <w:rPrChange w:author="Anyi Katerin Guevara Franco" w:date="2026-03-08T18:14:00Z" w16du:dateUtc="2026-03-08T23:14:00Z" w:id="490">
            <w:rPr/>
          </w:rPrChange>
        </w:rPr>
        <w:fldChar w:fldCharType="end"/>
      </w:r>
    </w:p>
    <w:p w:rsidRPr="007B2792" w:rsidR="008C2D4A" w:rsidP="008C2D4A" w:rsidRDefault="008C2D4A" w14:paraId="00ECA060" w14:textId="77777777">
      <w:pPr>
        <w:autoSpaceDE w:val="0"/>
        <w:autoSpaceDN w:val="0"/>
        <w:adjustRightInd w:val="0"/>
        <w:ind w:left="357"/>
        <w:jc w:val="center"/>
        <w:rPr>
          <w:rFonts w:ascii="Arial" w:hAnsi="Arial" w:cs="Arial"/>
          <w:sz w:val="16"/>
          <w:szCs w:val="16"/>
        </w:rPr>
      </w:pPr>
    </w:p>
    <w:p w:rsidRPr="007B2792" w:rsidR="002C4A07" w:rsidP="00610D3F" w:rsidRDefault="002C4A07" w14:paraId="3CDAA5AF" w14:textId="77777777">
      <w:pPr>
        <w:autoSpaceDE w:val="0"/>
        <w:autoSpaceDN w:val="0"/>
        <w:adjustRightInd w:val="0"/>
        <w:spacing w:line="276" w:lineRule="auto"/>
        <w:jc w:val="both"/>
        <w:rPr>
          <w:rFonts w:ascii="Arial" w:hAnsi="Arial" w:cs="Arial"/>
          <w:szCs w:val="20"/>
        </w:rPr>
      </w:pPr>
    </w:p>
    <w:p w:rsidRPr="007B2792" w:rsidR="00906E5E" w:rsidP="00610D3F" w:rsidRDefault="00906E5E" w14:paraId="5571D2CD" w14:textId="77777777">
      <w:pPr>
        <w:autoSpaceDE w:val="0"/>
        <w:autoSpaceDN w:val="0"/>
        <w:adjustRightInd w:val="0"/>
        <w:spacing w:line="276" w:lineRule="auto"/>
        <w:jc w:val="both"/>
        <w:rPr>
          <w:rFonts w:ascii="Arial" w:hAnsi="Arial" w:cs="Arial"/>
          <w:szCs w:val="20"/>
        </w:rPr>
      </w:pPr>
    </w:p>
    <w:p w:rsidRPr="007B2792" w:rsidR="00A0583E" w:rsidP="00A0583E" w:rsidRDefault="00A0583E" w14:paraId="28002E3F" w14:textId="77777777">
      <w:pPr>
        <w:pStyle w:val="Ttulo1"/>
        <w:numPr>
          <w:ilvl w:val="2"/>
          <w:numId w:val="34"/>
        </w:numPr>
        <w:spacing w:before="0" w:line="276" w:lineRule="auto"/>
        <w:ind w:left="0" w:firstLine="0"/>
        <w:jc w:val="both"/>
        <w:rPr>
          <w:rFonts w:cs="Arial"/>
          <w:szCs w:val="22"/>
          <w:lang w:val="es-CO"/>
        </w:rPr>
      </w:pPr>
      <w:bookmarkStart w:name="_Toc190417766" w:id="491"/>
      <w:bookmarkStart w:name="_Toc209470879" w:id="492"/>
      <w:bookmarkStart w:name="_Toc209616680" w:id="493"/>
      <w:r w:rsidRPr="007B2792">
        <w:rPr>
          <w:rFonts w:cs="Arial"/>
          <w:szCs w:val="22"/>
          <w:lang w:val="es-CO"/>
        </w:rPr>
        <w:t>Cuenta satélite de las tecnologías de la información y las comunicaciones (CSTIC)</w:t>
      </w:r>
      <w:bookmarkEnd w:id="491"/>
      <w:bookmarkEnd w:id="492"/>
      <w:bookmarkEnd w:id="493"/>
    </w:p>
    <w:p w:rsidRPr="007B2792" w:rsidR="00A0583E" w:rsidP="00A0583E" w:rsidRDefault="00A0583E" w14:paraId="29FAE215" w14:textId="77777777">
      <w:pPr>
        <w:rPr>
          <w:rFonts w:ascii="Arial" w:hAnsi="Arial" w:cs="Arial"/>
          <w:sz w:val="22"/>
          <w:szCs w:val="22"/>
          <w:lang w:val="es-ES_tradnl" w:eastAsia="es-ES"/>
          <w:rPrChange w:author="Anyi Katerin Guevara Franco" w:date="2026-03-08T18:14:00Z" w16du:dateUtc="2026-03-08T23:14:00Z" w:id="494">
            <w:rPr>
              <w:rFonts w:cs="Arial"/>
              <w:sz w:val="22"/>
              <w:szCs w:val="22"/>
              <w:lang w:val="es-ES_tradnl" w:eastAsia="es-ES"/>
            </w:rPr>
          </w:rPrChange>
        </w:rPr>
      </w:pPr>
    </w:p>
    <w:p w:rsidRPr="007B2792" w:rsidR="00A0583E" w:rsidP="00A0583E" w:rsidRDefault="00A0583E" w14:paraId="19B843A2" w14:textId="77777777">
      <w:pPr>
        <w:jc w:val="both"/>
        <w:rPr>
          <w:rFonts w:ascii="Arial" w:hAnsi="Arial" w:cs="Arial"/>
          <w:sz w:val="20"/>
          <w:szCs w:val="20"/>
          <w:lang w:eastAsia="es-ES"/>
        </w:rPr>
      </w:pPr>
      <w:r w:rsidRPr="007B2792">
        <w:rPr>
          <w:rFonts w:ascii="Arial" w:hAnsi="Arial" w:cs="Arial"/>
          <w:sz w:val="20"/>
          <w:szCs w:val="20"/>
          <w:lang w:eastAsia="es-ES"/>
        </w:rPr>
        <w:t>De acuerdo con el ultimo reporte del DANE, en 2024</w:t>
      </w:r>
      <w:r w:rsidRPr="007B2792">
        <w:rPr>
          <w:rFonts w:ascii="Arial" w:hAnsi="Arial" w:cs="Arial"/>
          <w:sz w:val="20"/>
          <w:szCs w:val="20"/>
          <w:vertAlign w:val="superscript"/>
          <w:lang w:eastAsia="es-ES"/>
        </w:rPr>
        <w:t>pr</w:t>
      </w:r>
      <w:r w:rsidRPr="007B2792">
        <w:rPr>
          <w:rFonts w:ascii="Arial" w:hAnsi="Arial" w:cs="Arial"/>
          <w:sz w:val="20"/>
          <w:szCs w:val="20"/>
          <w:lang w:eastAsia="es-ES"/>
        </w:rPr>
        <w:t> el valor agregado del sector TIC ascendió a 53,6 billones de pesos presentando un crecimiento de 3,0% con respecto a 2023</w:t>
      </w:r>
      <w:r w:rsidRPr="007B2792">
        <w:rPr>
          <w:rFonts w:ascii="Arial" w:hAnsi="Arial" w:cs="Arial"/>
          <w:sz w:val="20"/>
          <w:szCs w:val="20"/>
          <w:vertAlign w:val="superscript"/>
          <w:lang w:eastAsia="es-ES"/>
        </w:rPr>
        <w:t>p</w:t>
      </w:r>
      <w:r w:rsidRPr="007B2792">
        <w:rPr>
          <w:rFonts w:ascii="Arial" w:hAnsi="Arial" w:cs="Arial"/>
          <w:sz w:val="20"/>
          <w:szCs w:val="20"/>
          <w:lang w:eastAsia="es-ES"/>
        </w:rPr>
        <w:t>; mientras que en 2023</w:t>
      </w:r>
      <w:r w:rsidRPr="007B2792">
        <w:rPr>
          <w:rFonts w:ascii="Arial" w:hAnsi="Arial" w:cs="Arial"/>
          <w:sz w:val="20"/>
          <w:szCs w:val="20"/>
          <w:vertAlign w:val="superscript"/>
          <w:lang w:eastAsia="es-ES"/>
        </w:rPr>
        <w:t>p</w:t>
      </w:r>
      <w:r w:rsidRPr="007B2792">
        <w:rPr>
          <w:rFonts w:ascii="Arial" w:hAnsi="Arial" w:cs="Arial"/>
          <w:sz w:val="20"/>
          <w:szCs w:val="20"/>
          <w:lang w:eastAsia="es-ES"/>
        </w:rPr>
        <w:t> el valor agregado fue de 52,0 billones de pesos, con un crecimiento de 5,9% respecto al año 2022.</w:t>
      </w:r>
    </w:p>
    <w:p w:rsidRPr="007B2792" w:rsidR="00A0583E" w:rsidP="00A0583E" w:rsidRDefault="00A0583E" w14:paraId="0E01A17A" w14:textId="77777777">
      <w:pPr>
        <w:jc w:val="both"/>
        <w:rPr>
          <w:rFonts w:ascii="Arial" w:hAnsi="Arial" w:cs="Arial"/>
          <w:sz w:val="20"/>
          <w:szCs w:val="20"/>
          <w:lang w:eastAsia="es-ES"/>
        </w:rPr>
      </w:pPr>
    </w:p>
    <w:p w:rsidRPr="007B2792" w:rsidR="00A0583E" w:rsidP="00A0583E" w:rsidRDefault="00A0583E" w14:paraId="4D076C4D" w14:textId="77777777">
      <w:pPr>
        <w:jc w:val="both"/>
        <w:rPr>
          <w:rFonts w:ascii="Arial" w:hAnsi="Arial" w:cs="Arial"/>
          <w:sz w:val="20"/>
          <w:szCs w:val="20"/>
          <w:lang w:eastAsia="es-ES"/>
        </w:rPr>
      </w:pPr>
      <w:r w:rsidRPr="007B2792">
        <w:rPr>
          <w:rFonts w:ascii="Arial" w:hAnsi="Arial" w:cs="Arial"/>
          <w:sz w:val="20"/>
          <w:szCs w:val="20"/>
          <w:lang w:eastAsia="es-ES"/>
        </w:rPr>
        <w:t>El excedente de explotación bruto e ingreso mixto bruto de la cuenta satélite TIC presentó un crecimiento de 0,9% en 2024</w:t>
      </w:r>
      <w:r w:rsidRPr="007B2792">
        <w:rPr>
          <w:rFonts w:ascii="Arial" w:hAnsi="Arial" w:cs="Arial"/>
          <w:sz w:val="20"/>
          <w:szCs w:val="20"/>
          <w:vertAlign w:val="superscript"/>
          <w:lang w:eastAsia="es-ES"/>
        </w:rPr>
        <w:t>pr</w:t>
      </w:r>
      <w:r w:rsidRPr="007B2792">
        <w:rPr>
          <w:rFonts w:ascii="Arial" w:hAnsi="Arial" w:cs="Arial"/>
          <w:sz w:val="20"/>
          <w:szCs w:val="20"/>
          <w:lang w:eastAsia="es-ES"/>
        </w:rPr>
        <w:t>, mientras que en 2023</w:t>
      </w:r>
      <w:r w:rsidRPr="007B2792">
        <w:rPr>
          <w:rFonts w:ascii="Arial" w:hAnsi="Arial" w:cs="Arial"/>
          <w:sz w:val="20"/>
          <w:szCs w:val="20"/>
          <w:vertAlign w:val="superscript"/>
          <w:lang w:eastAsia="es-ES"/>
        </w:rPr>
        <w:t>p</w:t>
      </w:r>
      <w:r w:rsidRPr="007B2792">
        <w:rPr>
          <w:rFonts w:ascii="Arial" w:hAnsi="Arial" w:cs="Arial"/>
          <w:sz w:val="20"/>
          <w:szCs w:val="20"/>
          <w:lang w:eastAsia="es-ES"/>
        </w:rPr>
        <w:t> presentó un decrecimiento de 0,3% respecto a 2022.</w:t>
      </w:r>
    </w:p>
    <w:p w:rsidRPr="007B2792" w:rsidR="00A0583E" w:rsidP="00A0583E" w:rsidRDefault="00A0583E" w14:paraId="30D2A6A2" w14:textId="77777777">
      <w:pPr>
        <w:rPr>
          <w:rFonts w:ascii="Arial" w:hAnsi="Arial" w:cs="Arial"/>
          <w:sz w:val="22"/>
          <w:szCs w:val="22"/>
          <w:lang w:val="es-ES_tradnl" w:eastAsia="es-ES"/>
          <w:rPrChange w:author="Anyi Katerin Guevara Franco" w:date="2026-03-08T18:14:00Z" w16du:dateUtc="2026-03-08T23:14:00Z" w:id="495">
            <w:rPr>
              <w:rFonts w:cs="Arial"/>
              <w:sz w:val="22"/>
              <w:szCs w:val="22"/>
              <w:lang w:val="es-ES_tradnl" w:eastAsia="es-ES"/>
            </w:rPr>
          </w:rPrChange>
        </w:rPr>
      </w:pPr>
    </w:p>
    <w:p w:rsidRPr="007B2792" w:rsidR="00A0583E" w:rsidP="00A0583E" w:rsidRDefault="00A0583E" w14:paraId="1C4F5478" w14:textId="77777777">
      <w:pPr>
        <w:jc w:val="center"/>
        <w:rPr>
          <w:rFonts w:ascii="Arial" w:hAnsi="Arial" w:cs="Arial"/>
          <w:sz w:val="22"/>
          <w:szCs w:val="22"/>
          <w:lang w:val="es-ES_tradnl" w:eastAsia="es-ES"/>
          <w:rPrChange w:author="Anyi Katerin Guevara Franco" w:date="2026-03-08T18:14:00Z" w16du:dateUtc="2026-03-08T23:14:00Z" w:id="496">
            <w:rPr>
              <w:rFonts w:cs="Arial"/>
              <w:sz w:val="22"/>
              <w:szCs w:val="22"/>
              <w:lang w:val="es-ES_tradnl" w:eastAsia="es-ES"/>
            </w:rPr>
          </w:rPrChange>
        </w:rPr>
      </w:pPr>
      <w:r w:rsidRPr="007B2792">
        <w:rPr>
          <w:rFonts w:ascii="Arial" w:hAnsi="Arial" w:cs="Arial"/>
          <w:noProof/>
          <w:sz w:val="22"/>
          <w:szCs w:val="22"/>
          <w:lang w:val="es-ES_tradnl" w:eastAsia="es-ES"/>
          <w:rPrChange w:author="Anyi Katerin Guevara Franco" w:date="2026-03-08T18:14:00Z" w16du:dateUtc="2026-03-08T23:14:00Z" w:id="497">
            <w:rPr>
              <w:rFonts w:cs="Arial"/>
              <w:noProof/>
              <w:sz w:val="22"/>
              <w:szCs w:val="22"/>
              <w:lang w:val="es-ES_tradnl" w:eastAsia="es-ES"/>
            </w:rPr>
          </w:rPrChange>
        </w:rPr>
        <w:drawing>
          <wp:inline distT="0" distB="0" distL="0" distR="0" wp14:anchorId="7881ABE6" wp14:editId="387AC8E2">
            <wp:extent cx="4655820" cy="2205128"/>
            <wp:effectExtent l="0" t="0" r="0" b="5080"/>
            <wp:docPr id="126355135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551354" name="Imagen 1" descr="Tabla&#10;&#10;El contenido generado por IA puede ser incorrecto."/>
                    <pic:cNvPicPr/>
                  </pic:nvPicPr>
                  <pic:blipFill>
                    <a:blip r:embed="rId24"/>
                    <a:stretch>
                      <a:fillRect/>
                    </a:stretch>
                  </pic:blipFill>
                  <pic:spPr>
                    <a:xfrm>
                      <a:off x="0" y="0"/>
                      <a:ext cx="4665994" cy="2209947"/>
                    </a:xfrm>
                    <a:prstGeom prst="rect">
                      <a:avLst/>
                    </a:prstGeom>
                  </pic:spPr>
                </pic:pic>
              </a:graphicData>
            </a:graphic>
          </wp:inline>
        </w:drawing>
      </w:r>
    </w:p>
    <w:p w:rsidRPr="007B2792" w:rsidR="00A0583E" w:rsidP="00A0583E" w:rsidRDefault="00A0583E" w14:paraId="2A683B3D" w14:textId="77777777">
      <w:pPr>
        <w:rPr>
          <w:rFonts w:ascii="Arial" w:hAnsi="Arial" w:cs="Arial"/>
          <w:sz w:val="22"/>
          <w:szCs w:val="22"/>
          <w:lang w:val="es-ES_tradnl" w:eastAsia="es-ES"/>
          <w:rPrChange w:author="Anyi Katerin Guevara Franco" w:date="2026-03-08T18:14:00Z" w16du:dateUtc="2026-03-08T23:14:00Z" w:id="498">
            <w:rPr>
              <w:rFonts w:cs="Arial"/>
              <w:sz w:val="22"/>
              <w:szCs w:val="22"/>
              <w:lang w:val="es-ES_tradnl" w:eastAsia="es-ES"/>
            </w:rPr>
          </w:rPrChange>
        </w:rPr>
      </w:pPr>
    </w:p>
    <w:p w:rsidRPr="007B2792" w:rsidR="00A0583E" w:rsidP="00A0583E" w:rsidRDefault="00A0583E" w14:paraId="7BB55D1C" w14:textId="77777777">
      <w:pPr>
        <w:jc w:val="both"/>
        <w:rPr>
          <w:rFonts w:ascii="Arial" w:hAnsi="Arial" w:cs="Arial"/>
          <w:sz w:val="20"/>
          <w:szCs w:val="20"/>
          <w:lang w:eastAsia="es-ES"/>
        </w:rPr>
      </w:pPr>
      <w:r w:rsidRPr="007B2792">
        <w:rPr>
          <w:rFonts w:ascii="Arial" w:hAnsi="Arial" w:cs="Arial"/>
          <w:sz w:val="20"/>
          <w:szCs w:val="20"/>
          <w:lang w:eastAsia="es-ES"/>
        </w:rPr>
        <w:t>El sector TIC para 2024pr registró una participación de 3,5% con relación al valor agregado nacional; en 2023p esta participación fue de 3,6%, mientras que para el período 2022 – 2024pr en promedio su participación fue de 3,6% respecto al total del valor agregado nacional.</w:t>
      </w:r>
    </w:p>
    <w:p w:rsidRPr="007B2792" w:rsidR="00A0583E" w:rsidP="00A0583E" w:rsidRDefault="00A0583E" w14:paraId="77C20616" w14:textId="77777777">
      <w:pPr>
        <w:rPr>
          <w:rFonts w:ascii="Arial" w:hAnsi="Arial" w:cs="Arial"/>
          <w:sz w:val="22"/>
          <w:szCs w:val="22"/>
          <w:lang w:val="es-ES_tradnl" w:eastAsia="es-ES"/>
          <w:rPrChange w:author="Anyi Katerin Guevara Franco" w:date="2026-03-08T18:14:00Z" w16du:dateUtc="2026-03-08T23:14:00Z" w:id="499">
            <w:rPr>
              <w:rFonts w:cs="Arial"/>
              <w:sz w:val="22"/>
              <w:szCs w:val="22"/>
              <w:lang w:val="es-ES_tradnl" w:eastAsia="es-ES"/>
            </w:rPr>
          </w:rPrChange>
        </w:rPr>
      </w:pPr>
    </w:p>
    <w:p w:rsidRPr="007B2792" w:rsidR="00A0583E" w:rsidP="00A0583E" w:rsidRDefault="00A0583E" w14:paraId="69707133" w14:textId="77777777">
      <w:pPr>
        <w:rPr>
          <w:rFonts w:ascii="Arial" w:hAnsi="Arial" w:cs="Arial"/>
          <w:sz w:val="22"/>
          <w:szCs w:val="22"/>
          <w:lang w:val="es-ES_tradnl" w:eastAsia="es-ES"/>
          <w:rPrChange w:author="Anyi Katerin Guevara Franco" w:date="2026-03-08T18:14:00Z" w16du:dateUtc="2026-03-08T23:14:00Z" w:id="500">
            <w:rPr>
              <w:rFonts w:cs="Arial"/>
              <w:sz w:val="22"/>
              <w:szCs w:val="22"/>
              <w:lang w:val="es-ES_tradnl" w:eastAsia="es-ES"/>
            </w:rPr>
          </w:rPrChange>
        </w:rPr>
      </w:pPr>
      <w:r w:rsidRPr="007B2792">
        <w:rPr>
          <w:rFonts w:ascii="Arial" w:hAnsi="Arial" w:cs="Arial"/>
          <w:noProof/>
          <w:sz w:val="22"/>
          <w:szCs w:val="22"/>
          <w:lang w:val="es-ES_tradnl" w:eastAsia="es-ES"/>
          <w:rPrChange w:author="Anyi Katerin Guevara Franco" w:date="2026-03-08T18:14:00Z" w16du:dateUtc="2026-03-08T23:14:00Z" w:id="501">
            <w:rPr>
              <w:rFonts w:cs="Arial"/>
              <w:noProof/>
              <w:sz w:val="22"/>
              <w:szCs w:val="22"/>
              <w:lang w:val="es-ES_tradnl" w:eastAsia="es-ES"/>
            </w:rPr>
          </w:rPrChange>
        </w:rPr>
        <w:drawing>
          <wp:inline distT="0" distB="0" distL="0" distR="0" wp14:anchorId="71494E73" wp14:editId="24538E76">
            <wp:extent cx="5971540" cy="3665855"/>
            <wp:effectExtent l="0" t="0" r="0" b="0"/>
            <wp:docPr id="1888158532"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158532" name="Imagen 1" descr="Gráfico, Gráfico de barras&#10;&#10;El contenido generado por IA puede ser incorrecto."/>
                    <pic:cNvPicPr/>
                  </pic:nvPicPr>
                  <pic:blipFill>
                    <a:blip r:embed="rId25"/>
                    <a:stretch>
                      <a:fillRect/>
                    </a:stretch>
                  </pic:blipFill>
                  <pic:spPr>
                    <a:xfrm>
                      <a:off x="0" y="0"/>
                      <a:ext cx="5971540" cy="3665855"/>
                    </a:xfrm>
                    <a:prstGeom prst="rect">
                      <a:avLst/>
                    </a:prstGeom>
                  </pic:spPr>
                </pic:pic>
              </a:graphicData>
            </a:graphic>
          </wp:inline>
        </w:drawing>
      </w:r>
    </w:p>
    <w:p w:rsidRPr="007B2792" w:rsidR="00A0583E" w:rsidP="00A0583E" w:rsidRDefault="00A0583E" w14:paraId="19B3B16F" w14:textId="77777777">
      <w:pPr>
        <w:rPr>
          <w:rFonts w:ascii="Arial" w:hAnsi="Arial" w:cs="Arial"/>
          <w:sz w:val="22"/>
          <w:szCs w:val="22"/>
          <w:lang w:val="es-ES_tradnl" w:eastAsia="es-ES"/>
          <w:rPrChange w:author="Anyi Katerin Guevara Franco" w:date="2026-03-08T18:14:00Z" w16du:dateUtc="2026-03-08T23:14:00Z" w:id="502">
            <w:rPr>
              <w:rFonts w:cs="Arial"/>
              <w:sz w:val="22"/>
              <w:szCs w:val="22"/>
              <w:lang w:val="es-ES_tradnl" w:eastAsia="es-ES"/>
            </w:rPr>
          </w:rPrChange>
        </w:rPr>
      </w:pPr>
    </w:p>
    <w:p w:rsidRPr="007B2792" w:rsidR="00A0583E" w:rsidP="00A0583E" w:rsidRDefault="00A0583E" w14:paraId="1DAAA520" w14:textId="1F5E47CC">
      <w:pPr>
        <w:ind w:left="142" w:right="141"/>
        <w:jc w:val="both"/>
        <w:rPr>
          <w:rFonts w:ascii="Arial" w:hAnsi="Arial" w:cs="Arial"/>
          <w:sz w:val="20"/>
          <w:szCs w:val="20"/>
        </w:rPr>
      </w:pPr>
      <w:r w:rsidRPr="007B2792">
        <w:rPr>
          <w:rFonts w:ascii="Arial" w:hAnsi="Arial" w:cs="Arial"/>
          <w:sz w:val="20"/>
          <w:szCs w:val="20"/>
        </w:rPr>
        <w:t xml:space="preserve">El análisis del sector TIC, permite validar el comportamiento y el crecimiento que tiene el sector en la economía. Un sector en crecimiento puede significar un aumento en la demanda de los servicios y productos TIC. </w:t>
      </w:r>
      <w:del w:author="Anyi Katerin Guevara Franco" w:date="2026-03-08T17:48:00Z" w16du:dateUtc="2026-03-08T22:48:00Z" w:id="503">
        <w:r w:rsidRPr="007B2792" w:rsidDel="0070698B">
          <w:rPr>
            <w:rFonts w:ascii="Arial" w:hAnsi="Arial" w:cs="Arial"/>
            <w:sz w:val="20"/>
            <w:szCs w:val="20"/>
          </w:rPr>
          <w:delText>Asi</w:delText>
        </w:r>
      </w:del>
      <w:ins w:author="Anyi Katerin Guevara Franco" w:date="2026-03-08T17:48:00Z" w16du:dateUtc="2026-03-08T22:48:00Z" w:id="504">
        <w:r w:rsidRPr="007B2792" w:rsidR="0070698B">
          <w:rPr>
            <w:rFonts w:ascii="Arial" w:hAnsi="Arial" w:cs="Arial"/>
            <w:sz w:val="20"/>
            <w:szCs w:val="20"/>
          </w:rPr>
          <w:t>Así</w:t>
        </w:r>
      </w:ins>
      <w:r w:rsidRPr="007B2792">
        <w:rPr>
          <w:rFonts w:ascii="Arial" w:hAnsi="Arial" w:cs="Arial"/>
          <w:sz w:val="20"/>
          <w:szCs w:val="20"/>
        </w:rPr>
        <w:t xml:space="preserve"> mismo un sector en crecimiento puede significar una mayor oferta en los productos y servicios, con nuevos competidores y mejores precios, lo que favorecerán a los compradores en el momento de la compra. </w:t>
      </w:r>
    </w:p>
    <w:p w:rsidRPr="007B2792" w:rsidR="00A0583E" w:rsidP="00A0583E" w:rsidRDefault="00A0583E" w14:paraId="368D8023" w14:textId="77777777">
      <w:pPr>
        <w:rPr>
          <w:rFonts w:ascii="Arial" w:hAnsi="Arial" w:cs="Arial"/>
          <w:sz w:val="22"/>
          <w:szCs w:val="22"/>
          <w:lang w:val="es-ES_tradnl" w:eastAsia="es-ES"/>
          <w:rPrChange w:author="Anyi Katerin Guevara Franco" w:date="2026-03-08T18:14:00Z" w16du:dateUtc="2026-03-08T23:14:00Z" w:id="505">
            <w:rPr>
              <w:rFonts w:cs="Arial"/>
              <w:sz w:val="22"/>
              <w:szCs w:val="22"/>
              <w:lang w:val="es-ES_tradnl" w:eastAsia="es-ES"/>
            </w:rPr>
          </w:rPrChange>
        </w:rPr>
      </w:pPr>
    </w:p>
    <w:p w:rsidRPr="007B2792" w:rsidR="00A0583E" w:rsidP="00A0583E" w:rsidRDefault="00A0583E" w14:paraId="6D798B70" w14:textId="77777777">
      <w:pPr>
        <w:spacing w:line="276" w:lineRule="auto"/>
        <w:jc w:val="both"/>
        <w:rPr>
          <w:rFonts w:ascii="Arial" w:hAnsi="Arial" w:cs="Arial"/>
          <w:b/>
          <w:bCs/>
          <w:sz w:val="22"/>
          <w:szCs w:val="22"/>
          <w:rPrChange w:author="Anyi Katerin Guevara Franco" w:date="2026-03-08T18:14:00Z" w16du:dateUtc="2026-03-08T23:14:00Z" w:id="506">
            <w:rPr>
              <w:rFonts w:cs="Arial"/>
              <w:b/>
              <w:bCs/>
              <w:sz w:val="22"/>
              <w:szCs w:val="22"/>
            </w:rPr>
          </w:rPrChange>
        </w:rPr>
      </w:pPr>
    </w:p>
    <w:p w:rsidRPr="007B2792" w:rsidR="00A0583E" w:rsidP="00A0583E" w:rsidRDefault="00A0583E" w14:paraId="6AE747E3" w14:textId="77777777">
      <w:pPr>
        <w:pStyle w:val="Ttulo1"/>
        <w:numPr>
          <w:ilvl w:val="2"/>
          <w:numId w:val="34"/>
        </w:numPr>
        <w:spacing w:before="0" w:line="276" w:lineRule="auto"/>
        <w:ind w:left="0" w:firstLine="0"/>
        <w:jc w:val="both"/>
        <w:rPr>
          <w:rFonts w:cs="Arial"/>
          <w:szCs w:val="22"/>
          <w:lang w:val="es-CO"/>
        </w:rPr>
      </w:pPr>
      <w:bookmarkStart w:name="_Toc189236764" w:id="507"/>
      <w:bookmarkStart w:name="_Toc209470881" w:id="508"/>
      <w:bookmarkStart w:name="_Toc209616682" w:id="509"/>
      <w:r w:rsidRPr="007B2792">
        <w:rPr>
          <w:rFonts w:cs="Arial"/>
          <w:szCs w:val="22"/>
          <w:lang w:val="es-CO"/>
        </w:rPr>
        <w:t>Variación del Salario Mínimo Mensual legal Vigente SMMLV</w:t>
      </w:r>
      <w:bookmarkEnd w:id="507"/>
      <w:bookmarkEnd w:id="508"/>
      <w:bookmarkEnd w:id="509"/>
      <w:r w:rsidRPr="007B2792">
        <w:rPr>
          <w:rFonts w:cs="Arial"/>
          <w:szCs w:val="22"/>
          <w:lang w:val="es-CO"/>
        </w:rPr>
        <w:t xml:space="preserve"> </w:t>
      </w:r>
    </w:p>
    <w:p w:rsidRPr="007B2792" w:rsidR="00A0583E" w:rsidP="00A0583E" w:rsidRDefault="00A0583E" w14:paraId="45BDC793" w14:textId="77777777">
      <w:pPr>
        <w:spacing w:line="276" w:lineRule="auto"/>
        <w:jc w:val="both"/>
        <w:rPr>
          <w:rFonts w:ascii="Arial" w:hAnsi="Arial" w:cs="Arial"/>
          <w:sz w:val="22"/>
          <w:szCs w:val="22"/>
          <w:rPrChange w:author="Anyi Katerin Guevara Franco" w:date="2026-03-08T18:14:00Z" w16du:dateUtc="2026-03-08T23:14:00Z" w:id="510">
            <w:rPr>
              <w:rFonts w:cs="Arial"/>
              <w:sz w:val="22"/>
              <w:szCs w:val="22"/>
            </w:rPr>
          </w:rPrChange>
        </w:rPr>
      </w:pPr>
    </w:p>
    <w:p w:rsidRPr="007B2792" w:rsidR="00A0583E" w:rsidP="00A0583E" w:rsidRDefault="00A0583E" w14:paraId="1C9E32D6" w14:textId="77777777">
      <w:pPr>
        <w:spacing w:line="276" w:lineRule="auto"/>
        <w:jc w:val="both"/>
        <w:rPr>
          <w:rFonts w:ascii="Arial" w:hAnsi="Arial" w:cs="Arial"/>
          <w:sz w:val="20"/>
          <w:szCs w:val="20"/>
        </w:rPr>
      </w:pPr>
      <w:r w:rsidRPr="007B2792">
        <w:rPr>
          <w:rFonts w:ascii="Arial" w:hAnsi="Arial" w:cs="Arial"/>
          <w:sz w:val="20"/>
          <w:szCs w:val="20"/>
        </w:rPr>
        <w:t xml:space="preserve">De acuerdo con el Banco de la República el salario se entiende como la retribución fija u ordinaria que el personal (permanente o contratado directamente por el establecimiento) percibe como pago por los servicios prestados durante el periodo al que se refiere la información, antes de deducir los descuentos por retención en la fuente, seguro social, sindicato, fondo de empleados y similares. </w:t>
      </w:r>
    </w:p>
    <w:p w:rsidRPr="007B2792" w:rsidR="00A0583E" w:rsidP="00A0583E" w:rsidRDefault="00A0583E" w14:paraId="7C110CD0" w14:textId="77777777">
      <w:pPr>
        <w:spacing w:line="276" w:lineRule="auto"/>
        <w:jc w:val="both"/>
        <w:rPr>
          <w:rFonts w:ascii="Arial" w:hAnsi="Arial" w:cs="Arial"/>
          <w:sz w:val="20"/>
          <w:szCs w:val="20"/>
        </w:rPr>
      </w:pPr>
    </w:p>
    <w:p w:rsidRPr="007B2792" w:rsidR="00A0583E" w:rsidP="00A0583E" w:rsidRDefault="00A0583E" w14:paraId="352575EF" w14:textId="2D0D5F21">
      <w:pPr>
        <w:spacing w:line="276" w:lineRule="auto"/>
        <w:jc w:val="both"/>
        <w:rPr>
          <w:rFonts w:ascii="Arial" w:hAnsi="Arial" w:cs="Arial"/>
          <w:sz w:val="20"/>
          <w:szCs w:val="20"/>
        </w:rPr>
      </w:pPr>
      <w:r w:rsidRPr="007B2792">
        <w:rPr>
          <w:rFonts w:ascii="Arial" w:hAnsi="Arial" w:cs="Arial"/>
          <w:sz w:val="20"/>
          <w:szCs w:val="20"/>
        </w:rPr>
        <w:t>Se considera que este es un factor importante</w:t>
      </w:r>
      <w:ins w:author="Agustin Rodriguez Suarez" w:date="2026-03-11T12:48:00Z" w16du:dateUtc="2026-03-11T17:48:00Z" w:id="511">
        <w:r w:rsidR="0025474A">
          <w:rPr>
            <w:rFonts w:ascii="Arial" w:hAnsi="Arial" w:cs="Arial"/>
            <w:sz w:val="20"/>
            <w:szCs w:val="20"/>
          </w:rPr>
          <w:t xml:space="preserve">, </w:t>
        </w:r>
      </w:ins>
      <w:del w:author="Agustin Rodriguez Suarez" w:date="2026-03-11T12:48:00Z" w16du:dateUtc="2026-03-11T17:48:00Z" w:id="512">
        <w:r w:rsidRPr="007B2792" w:rsidDel="0025474A">
          <w:rPr>
            <w:rFonts w:ascii="Arial" w:hAnsi="Arial" w:cs="Arial"/>
            <w:sz w:val="20"/>
            <w:szCs w:val="20"/>
          </w:rPr>
          <w:delText xml:space="preserve"> </w:delText>
        </w:r>
      </w:del>
      <w:ins w:author="Agustin Rodriguez Suarez" w:date="2026-03-11T12:48:00Z" w16du:dateUtc="2026-03-11T17:48:00Z" w:id="513">
        <w:r w:rsidR="00783898">
          <w:rPr>
            <w:rFonts w:ascii="Arial" w:hAnsi="Arial" w:cs="Arial"/>
            <w:sz w:val="20"/>
            <w:szCs w:val="20"/>
          </w:rPr>
          <w:t xml:space="preserve">puesto que es </w:t>
        </w:r>
      </w:ins>
      <w:del w:author="Agustin Rodriguez Suarez" w:date="2026-03-11T12:48:00Z" w16du:dateUtc="2026-03-11T17:48:00Z" w:id="514">
        <w:r w:rsidRPr="007B2792" w:rsidDel="0025474A">
          <w:rPr>
            <w:rFonts w:ascii="Arial" w:hAnsi="Arial" w:cs="Arial"/>
            <w:sz w:val="20"/>
            <w:szCs w:val="20"/>
          </w:rPr>
          <w:delText xml:space="preserve">en los servicios de conectividad, </w:delText>
        </w:r>
      </w:del>
      <w:ins w:author="Agustin Rodriguez Suarez" w:date="2026-03-11T12:47:00Z" w:id="515">
        <w:r w:rsidRPr="00D45B39" w:rsidR="00D45B39">
          <w:rPr>
            <w:rFonts w:ascii="Arial" w:hAnsi="Arial" w:cs="Arial"/>
            <w:sz w:val="20"/>
            <w:szCs w:val="20"/>
          </w:rPr>
          <w:t>un parámetro oficial que impacta directamente en la estructura de costos de las empresas proveedoras. Afecta los gastos de personal, transporte, logística y administración, que se trasladan al precio final de los bienes y servicios</w:t>
        </w:r>
      </w:ins>
      <w:del w:author="Agustin Rodriguez Suarez" w:date="2026-03-11T12:47:00Z" w16du:dateUtc="2026-03-11T17:47:00Z" w:id="516">
        <w:r w:rsidRPr="007B2792" w:rsidDel="00D45B39">
          <w:rPr>
            <w:rFonts w:ascii="Arial" w:hAnsi="Arial" w:cs="Arial"/>
            <w:sz w:val="20"/>
            <w:szCs w:val="20"/>
          </w:rPr>
          <w:delText xml:space="preserve">que puede impactar el costo, teniendo en cuenta que las actividades iniciales para la instalación, implementación y la operación de los servicios de conectividad y telecomunicaciones, requieren de personal especializado y de personal operativo que se desplace a los sitios indicados por la SDIS. </w:delText>
        </w:r>
      </w:del>
    </w:p>
    <w:p w:rsidRPr="007B2792" w:rsidR="00A0583E" w:rsidP="00A0583E" w:rsidRDefault="00A0583E" w14:paraId="792A1ABA" w14:textId="77777777">
      <w:pPr>
        <w:spacing w:line="276" w:lineRule="auto"/>
        <w:jc w:val="both"/>
        <w:rPr>
          <w:rFonts w:ascii="Arial" w:hAnsi="Arial" w:cs="Arial"/>
          <w:sz w:val="20"/>
          <w:szCs w:val="20"/>
        </w:rPr>
      </w:pPr>
    </w:p>
    <w:p w:rsidRPr="007B2792" w:rsidR="00A0583E" w:rsidDel="00685001" w:rsidP="00A0583E" w:rsidRDefault="00685001" w14:paraId="5F5047A8" w14:textId="11959843">
      <w:pPr>
        <w:spacing w:line="276" w:lineRule="auto"/>
        <w:jc w:val="both"/>
        <w:rPr>
          <w:del w:author="Agustin Rodriguez Suarez" w:date="2026-03-11T12:51:00Z" w16du:dateUtc="2026-03-11T17:51:00Z" w:id="517"/>
          <w:rFonts w:ascii="Arial" w:hAnsi="Arial" w:cs="Arial"/>
          <w:sz w:val="20"/>
          <w:szCs w:val="20"/>
        </w:rPr>
      </w:pPr>
      <w:ins w:author="Agustin Rodriguez Suarez" w:date="2026-03-11T12:51:00Z" w:id="518">
        <w:r w:rsidRPr="00685001">
          <w:rPr>
            <w:rFonts w:ascii="Arial" w:hAnsi="Arial" w:cs="Arial"/>
            <w:sz w:val="20"/>
            <w:szCs w:val="20"/>
          </w:rPr>
          <w:t>Para el año 2026 el incremento salarial se fijó en un 10,0%, tomando en cuenta la productividad y la inflación del 7,3% con la que cerró el 2025. Sin embargo, este incremento no necesariamente mejora el poder adquisitivo de los trabajadores, ya que los costos asociados al aumento salarial pueden trasladarse a los precios de bienes y servicios, impactando a los consumidores finales</w:t>
        </w:r>
      </w:ins>
      <w:del w:author="Agustin Rodriguez Suarez" w:date="2026-03-11T12:51:00Z" w16du:dateUtc="2026-03-11T17:51:00Z" w:id="519">
        <w:r w:rsidRPr="007B2792" w:rsidDel="00685001" w:rsidR="00A0583E">
          <w:rPr>
            <w:rFonts w:ascii="Arial" w:hAnsi="Arial" w:cs="Arial"/>
            <w:sz w:val="20"/>
            <w:szCs w:val="20"/>
          </w:rPr>
          <w:delText xml:space="preserve">Para el año 2025 el incremento salarial se fijó en un 9,5%, tomando en cuenta la productividad y la inflación del 5,2% con la que </w:delText>
        </w:r>
        <w:commentRangeStart w:id="520"/>
        <w:commentRangeStart w:id="521"/>
        <w:r w:rsidRPr="007B2792" w:rsidDel="00685001" w:rsidR="00A0583E">
          <w:rPr>
            <w:rFonts w:ascii="Arial" w:hAnsi="Arial" w:cs="Arial"/>
            <w:sz w:val="20"/>
            <w:szCs w:val="20"/>
          </w:rPr>
          <w:delText xml:space="preserve">cerró el 2024. Sin </w:delText>
        </w:r>
        <w:commentRangeEnd w:id="520"/>
        <w:r w:rsidRPr="007B2792" w:rsidDel="00685001">
          <w:rPr>
            <w:rStyle w:val="Refdecomentario"/>
            <w:rFonts w:ascii="Arial" w:hAnsi="Arial" w:cs="Arial"/>
            <w:sz w:val="20"/>
            <w:szCs w:val="20"/>
          </w:rPr>
          <w:commentReference w:id="520"/>
        </w:r>
        <w:commentRangeEnd w:id="521"/>
        <w:r>
          <w:rPr>
            <w:rStyle w:val="CommentReference"/>
          </w:rPr>
          <w:commentReference w:id="521"/>
        </w:r>
      </w:del>
      <w:del w:author="Agustin Rodriguez Suarez" w:date="2026-03-11T12:51:00Z" w16du:dateUtc="2026-03-11T17:51:00Z" w:id="522">
        <w:r w:rsidRPr="007B2792" w:rsidDel="00685001" w:rsidR="00A0583E">
          <w:rPr>
            <w:rFonts w:ascii="Arial" w:hAnsi="Arial" w:cs="Arial"/>
            <w:sz w:val="20"/>
            <w:szCs w:val="20"/>
          </w:rPr>
          <w:delText>embargo, este incremento no necesariamente mejora el poder adquisitivo de los trabajadores, ya que los costos asociados al incremento salarial pueden trasladarse a los precios de bienes y servicios, impactando a los consumidores finales.</w:delText>
        </w:r>
      </w:del>
    </w:p>
    <w:p w:rsidRPr="007B2792" w:rsidR="00A0583E" w:rsidP="00A0583E" w:rsidRDefault="00A0583E" w14:paraId="25D9DC10" w14:textId="77777777">
      <w:pPr>
        <w:spacing w:line="276" w:lineRule="auto"/>
        <w:jc w:val="both"/>
        <w:rPr>
          <w:rFonts w:ascii="Arial" w:hAnsi="Arial" w:cs="Arial"/>
          <w:sz w:val="20"/>
          <w:szCs w:val="20"/>
        </w:rPr>
      </w:pPr>
    </w:p>
    <w:p w:rsidRPr="007B2792" w:rsidR="00A0583E" w:rsidP="00A0583E" w:rsidRDefault="00A0583E" w14:paraId="31DC1819" w14:textId="095B0D02">
      <w:pPr>
        <w:spacing w:line="276" w:lineRule="auto"/>
        <w:jc w:val="both"/>
        <w:rPr>
          <w:rFonts w:ascii="Arial" w:hAnsi="Arial" w:cs="Arial"/>
          <w:sz w:val="20"/>
          <w:szCs w:val="20"/>
        </w:rPr>
      </w:pPr>
      <w:r w:rsidRPr="007B2792">
        <w:rPr>
          <w:rFonts w:ascii="Arial" w:hAnsi="Arial" w:cs="Arial"/>
          <w:sz w:val="20"/>
          <w:szCs w:val="20"/>
        </w:rPr>
        <w:t>En los últimos 10 años, la variación más alta del salario mínimo fue en el año 202</w:t>
      </w:r>
      <w:r w:rsidRPr="007B2792" w:rsidR="00902A1F">
        <w:rPr>
          <w:rFonts w:ascii="Arial" w:hAnsi="Arial" w:cs="Arial"/>
          <w:sz w:val="20"/>
          <w:szCs w:val="20"/>
        </w:rPr>
        <w:t>6</w:t>
      </w:r>
      <w:r w:rsidRPr="007B2792">
        <w:rPr>
          <w:rFonts w:ascii="Arial" w:hAnsi="Arial" w:cs="Arial"/>
          <w:sz w:val="20"/>
          <w:szCs w:val="20"/>
        </w:rPr>
        <w:t xml:space="preserve">, la cual fue del </w:t>
      </w:r>
      <w:r w:rsidRPr="007B2792" w:rsidR="00902A1F">
        <w:rPr>
          <w:rFonts w:ascii="Arial" w:hAnsi="Arial" w:cs="Arial"/>
          <w:sz w:val="20"/>
          <w:szCs w:val="20"/>
        </w:rPr>
        <w:t>23</w:t>
      </w:r>
      <w:r w:rsidRPr="007B2792">
        <w:rPr>
          <w:rFonts w:ascii="Arial" w:hAnsi="Arial" w:cs="Arial"/>
          <w:sz w:val="20"/>
          <w:szCs w:val="20"/>
        </w:rPr>
        <w:t>%.</w:t>
      </w:r>
    </w:p>
    <w:p w:rsidRPr="007B2792" w:rsidR="00A0583E" w:rsidP="00A0583E" w:rsidRDefault="00A0583E" w14:paraId="63953918" w14:textId="77777777">
      <w:pPr>
        <w:spacing w:line="276" w:lineRule="auto"/>
        <w:jc w:val="both"/>
        <w:rPr>
          <w:rFonts w:ascii="Arial" w:hAnsi="Arial" w:cs="Arial"/>
          <w:sz w:val="20"/>
          <w:szCs w:val="20"/>
        </w:rPr>
      </w:pPr>
    </w:p>
    <w:p w:rsidRPr="007B2792" w:rsidR="00A0583E" w:rsidP="00A0583E" w:rsidRDefault="00A0583E" w14:paraId="6EBC2888" w14:textId="2A864AAD">
      <w:pPr>
        <w:spacing w:line="276" w:lineRule="auto"/>
        <w:jc w:val="both"/>
        <w:rPr>
          <w:rFonts w:ascii="Arial" w:hAnsi="Arial" w:cs="Arial"/>
          <w:sz w:val="20"/>
          <w:szCs w:val="20"/>
        </w:rPr>
      </w:pPr>
      <w:r w:rsidRPr="007B2792">
        <w:rPr>
          <w:rFonts w:ascii="Arial" w:hAnsi="Arial" w:cs="Arial"/>
          <w:sz w:val="20"/>
          <w:szCs w:val="20"/>
        </w:rPr>
        <w:t xml:space="preserve">A continuación, se muestra la evolución del </w:t>
      </w:r>
      <w:ins w:author="Anyi Katerin Guevara Franco" w:date="2026-03-08T17:49:00Z" w16du:dateUtc="2026-03-08T22:49:00Z" w:id="523">
        <w:r w:rsidRPr="007B2792" w:rsidR="00CC578C">
          <w:rPr>
            <w:rFonts w:ascii="Arial" w:hAnsi="Arial" w:cs="Arial"/>
            <w:sz w:val="20"/>
            <w:szCs w:val="20"/>
          </w:rPr>
          <w:t>S</w:t>
        </w:r>
      </w:ins>
      <w:del w:author="Anyi Katerin Guevara Franco" w:date="2026-03-08T17:49:00Z" w16du:dateUtc="2026-03-08T22:49:00Z" w:id="524">
        <w:r w:rsidRPr="007B2792" w:rsidDel="00CC578C">
          <w:rPr>
            <w:rFonts w:ascii="Arial" w:hAnsi="Arial" w:cs="Arial"/>
            <w:sz w:val="20"/>
            <w:szCs w:val="20"/>
          </w:rPr>
          <w:delText>s</w:delText>
        </w:r>
      </w:del>
      <w:r w:rsidRPr="007B2792">
        <w:rPr>
          <w:rFonts w:ascii="Arial" w:hAnsi="Arial" w:cs="Arial"/>
          <w:sz w:val="20"/>
          <w:szCs w:val="20"/>
        </w:rPr>
        <w:t xml:space="preserve">alario </w:t>
      </w:r>
      <w:ins w:author="Anyi Katerin Guevara Franco" w:date="2026-03-08T17:49:00Z" w16du:dateUtc="2026-03-08T22:49:00Z" w:id="525">
        <w:r w:rsidRPr="007B2792" w:rsidR="00CC578C">
          <w:rPr>
            <w:rFonts w:ascii="Arial" w:hAnsi="Arial" w:cs="Arial"/>
            <w:sz w:val="20"/>
            <w:szCs w:val="20"/>
          </w:rPr>
          <w:t>M</w:t>
        </w:r>
      </w:ins>
      <w:del w:author="Anyi Katerin Guevara Franco" w:date="2026-03-08T17:49:00Z" w16du:dateUtc="2026-03-08T22:49:00Z" w:id="526">
        <w:r w:rsidRPr="007B2792" w:rsidDel="00CC578C">
          <w:rPr>
            <w:rFonts w:ascii="Arial" w:hAnsi="Arial" w:cs="Arial"/>
            <w:sz w:val="20"/>
            <w:szCs w:val="20"/>
          </w:rPr>
          <w:delText>m</w:delText>
        </w:r>
      </w:del>
      <w:r w:rsidRPr="007B2792">
        <w:rPr>
          <w:rFonts w:ascii="Arial" w:hAnsi="Arial" w:cs="Arial"/>
          <w:sz w:val="20"/>
          <w:szCs w:val="20"/>
        </w:rPr>
        <w:t xml:space="preserve">ínimo </w:t>
      </w:r>
      <w:ins w:author="Anyi Katerin Guevara Franco" w:date="2026-03-08T17:49:00Z" w16du:dateUtc="2026-03-08T22:49:00Z" w:id="527">
        <w:r w:rsidRPr="007B2792" w:rsidR="00CC578C">
          <w:rPr>
            <w:rFonts w:ascii="Arial" w:hAnsi="Arial" w:cs="Arial"/>
            <w:sz w:val="20"/>
            <w:szCs w:val="20"/>
          </w:rPr>
          <w:t>M</w:t>
        </w:r>
      </w:ins>
      <w:del w:author="Anyi Katerin Guevara Franco" w:date="2026-03-08T17:49:00Z" w16du:dateUtc="2026-03-08T22:49:00Z" w:id="528">
        <w:r w:rsidRPr="007B2792" w:rsidDel="00CC578C">
          <w:rPr>
            <w:rFonts w:ascii="Arial" w:hAnsi="Arial" w:cs="Arial"/>
            <w:sz w:val="20"/>
            <w:szCs w:val="20"/>
          </w:rPr>
          <w:delText>m</w:delText>
        </w:r>
      </w:del>
      <w:r w:rsidRPr="007B2792">
        <w:rPr>
          <w:rFonts w:ascii="Arial" w:hAnsi="Arial" w:cs="Arial"/>
          <w:sz w:val="20"/>
          <w:szCs w:val="20"/>
        </w:rPr>
        <w:t xml:space="preserve">ensual </w:t>
      </w:r>
      <w:ins w:author="Anyi Katerin Guevara Franco" w:date="2026-03-08T17:49:00Z" w16du:dateUtc="2026-03-08T22:49:00Z" w:id="529">
        <w:r w:rsidRPr="007B2792" w:rsidR="00CC578C">
          <w:rPr>
            <w:rFonts w:ascii="Arial" w:hAnsi="Arial" w:cs="Arial"/>
            <w:sz w:val="20"/>
            <w:szCs w:val="20"/>
          </w:rPr>
          <w:t>L</w:t>
        </w:r>
      </w:ins>
      <w:del w:author="Anyi Katerin Guevara Franco" w:date="2026-03-08T17:49:00Z" w16du:dateUtc="2026-03-08T22:49:00Z" w:id="530">
        <w:r w:rsidRPr="007B2792" w:rsidDel="00CC578C">
          <w:rPr>
            <w:rFonts w:ascii="Arial" w:hAnsi="Arial" w:cs="Arial"/>
            <w:sz w:val="20"/>
            <w:szCs w:val="20"/>
          </w:rPr>
          <w:delText>l</w:delText>
        </w:r>
      </w:del>
      <w:r w:rsidRPr="007B2792">
        <w:rPr>
          <w:rFonts w:ascii="Arial" w:hAnsi="Arial" w:cs="Arial"/>
          <w:sz w:val="20"/>
          <w:szCs w:val="20"/>
        </w:rPr>
        <w:t xml:space="preserve">egal </w:t>
      </w:r>
      <w:ins w:author="Anyi Katerin Guevara Franco" w:date="2026-03-08T17:49:00Z" w16du:dateUtc="2026-03-08T22:49:00Z" w:id="531">
        <w:r w:rsidRPr="007B2792" w:rsidR="00CC578C">
          <w:rPr>
            <w:rFonts w:ascii="Arial" w:hAnsi="Arial" w:cs="Arial"/>
            <w:sz w:val="20"/>
            <w:szCs w:val="20"/>
          </w:rPr>
          <w:t>V</w:t>
        </w:r>
      </w:ins>
      <w:del w:author="Anyi Katerin Guevara Franco" w:date="2026-03-08T17:49:00Z" w16du:dateUtc="2026-03-08T22:49:00Z" w:id="532">
        <w:r w:rsidRPr="007B2792" w:rsidDel="00CC578C">
          <w:rPr>
            <w:rFonts w:ascii="Arial" w:hAnsi="Arial" w:cs="Arial"/>
            <w:sz w:val="20"/>
            <w:szCs w:val="20"/>
          </w:rPr>
          <w:delText>v</w:delText>
        </w:r>
      </w:del>
      <w:r w:rsidRPr="007B2792">
        <w:rPr>
          <w:rFonts w:ascii="Arial" w:hAnsi="Arial" w:cs="Arial"/>
          <w:sz w:val="20"/>
          <w:szCs w:val="20"/>
        </w:rPr>
        <w:t>igente durante los últimos 10 años en Colombia:</w:t>
      </w:r>
    </w:p>
    <w:p w:rsidRPr="007B2792" w:rsidR="00A0583E" w:rsidP="00A0583E" w:rsidRDefault="00A0583E" w14:paraId="436BC8F1" w14:textId="77777777">
      <w:pPr>
        <w:spacing w:line="276" w:lineRule="auto"/>
        <w:jc w:val="both"/>
        <w:rPr>
          <w:rFonts w:ascii="Arial" w:hAnsi="Arial" w:cs="Arial"/>
          <w:sz w:val="22"/>
          <w:szCs w:val="22"/>
          <w:rPrChange w:author="Anyi Katerin Guevara Franco" w:date="2026-03-08T18:14:00Z" w16du:dateUtc="2026-03-08T23:14:00Z" w:id="533">
            <w:rPr>
              <w:rFonts w:cs="Arial"/>
              <w:sz w:val="22"/>
              <w:szCs w:val="22"/>
            </w:rPr>
          </w:rPrChange>
        </w:rPr>
      </w:pPr>
    </w:p>
    <w:tbl>
      <w:tblPr>
        <w:tblW w:w="4480" w:type="dxa"/>
        <w:jc w:val="center"/>
        <w:tblCellMar>
          <w:left w:w="70" w:type="dxa"/>
          <w:right w:w="70" w:type="dxa"/>
        </w:tblCellMar>
        <w:tblLook w:val="04A0" w:firstRow="1" w:lastRow="0" w:firstColumn="1" w:lastColumn="0" w:noHBand="0" w:noVBand="1"/>
      </w:tblPr>
      <w:tblGrid>
        <w:gridCol w:w="1240"/>
        <w:gridCol w:w="2000"/>
        <w:gridCol w:w="1241"/>
      </w:tblGrid>
      <w:tr w:rsidRPr="007B2792" w:rsidR="00142DF4" w:rsidTr="00142DF4" w14:paraId="4439E558" w14:textId="77777777">
        <w:trPr>
          <w:trHeight w:val="936"/>
          <w:jc w:val="center"/>
        </w:trPr>
        <w:tc>
          <w:tcPr>
            <w:tcW w:w="1240" w:type="dxa"/>
            <w:tcBorders>
              <w:top w:val="single" w:color="auto" w:sz="4" w:space="0"/>
              <w:left w:val="single" w:color="auto" w:sz="4" w:space="0"/>
              <w:bottom w:val="single" w:color="auto" w:sz="4" w:space="0"/>
              <w:right w:val="single" w:color="auto" w:sz="4" w:space="0"/>
            </w:tcBorders>
            <w:shd w:val="clear" w:color="000000" w:fill="D9D9D9"/>
            <w:vAlign w:val="center"/>
            <w:hideMark/>
          </w:tcPr>
          <w:p w:rsidRPr="007B2792" w:rsidR="00142DF4" w:rsidRDefault="00142DF4" w14:paraId="2C989439" w14:textId="77777777">
            <w:pPr>
              <w:jc w:val="center"/>
              <w:rPr>
                <w:rFonts w:ascii="Arial" w:hAnsi="Arial" w:cs="Arial"/>
                <w:color w:val="000000"/>
                <w:sz w:val="22"/>
                <w:szCs w:val="22"/>
                <w:rPrChange w:author="Anyi Katerin Guevara Franco" w:date="2026-03-08T18:14:00Z" w16du:dateUtc="2026-03-08T23:14:00Z" w:id="534">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35">
                  <w:rPr>
                    <w:rFonts w:ascii="Aptos Narrow" w:hAnsi="Aptos Narrow"/>
                    <w:color w:val="000000"/>
                    <w:sz w:val="22"/>
                    <w:szCs w:val="22"/>
                  </w:rPr>
                </w:rPrChange>
              </w:rPr>
              <w:t>Año</w:t>
            </w:r>
          </w:p>
        </w:tc>
        <w:tc>
          <w:tcPr>
            <w:tcW w:w="2000" w:type="dxa"/>
            <w:tcBorders>
              <w:top w:val="single" w:color="auto" w:sz="4" w:space="0"/>
              <w:left w:val="nil"/>
              <w:bottom w:val="single" w:color="auto" w:sz="4" w:space="0"/>
              <w:right w:val="single" w:color="auto" w:sz="4" w:space="0"/>
            </w:tcBorders>
            <w:shd w:val="clear" w:color="000000" w:fill="D9D9D9"/>
            <w:vAlign w:val="center"/>
            <w:hideMark/>
          </w:tcPr>
          <w:p w:rsidRPr="007B2792" w:rsidR="00142DF4" w:rsidRDefault="00142DF4" w14:paraId="747B124A" w14:textId="77777777">
            <w:pPr>
              <w:jc w:val="center"/>
              <w:rPr>
                <w:rFonts w:ascii="Arial" w:hAnsi="Arial" w:cs="Arial"/>
                <w:color w:val="000000"/>
                <w:sz w:val="22"/>
                <w:szCs w:val="22"/>
                <w:rPrChange w:author="Anyi Katerin Guevara Franco" w:date="2026-03-08T18:14:00Z" w16du:dateUtc="2026-03-08T23:14:00Z" w:id="536">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37">
                  <w:rPr>
                    <w:rFonts w:ascii="Aptos Narrow" w:hAnsi="Aptos Narrow"/>
                    <w:color w:val="000000"/>
                    <w:sz w:val="22"/>
                    <w:szCs w:val="22"/>
                  </w:rPr>
                </w:rPrChange>
              </w:rPr>
              <w:t>Salario Mínimo Mensual (COP)</w:t>
            </w:r>
          </w:p>
        </w:tc>
        <w:tc>
          <w:tcPr>
            <w:tcW w:w="1240" w:type="dxa"/>
            <w:tcBorders>
              <w:top w:val="single" w:color="auto" w:sz="4" w:space="0"/>
              <w:left w:val="nil"/>
              <w:bottom w:val="single" w:color="auto" w:sz="4" w:space="0"/>
              <w:right w:val="single" w:color="auto" w:sz="4" w:space="0"/>
            </w:tcBorders>
            <w:shd w:val="clear" w:color="000000" w:fill="D9D9D9"/>
            <w:vAlign w:val="center"/>
            <w:hideMark/>
          </w:tcPr>
          <w:p w:rsidRPr="007B2792" w:rsidR="00142DF4" w:rsidRDefault="00142DF4" w14:paraId="30799AF1" w14:textId="77777777">
            <w:pPr>
              <w:jc w:val="center"/>
              <w:rPr>
                <w:rFonts w:ascii="Arial" w:hAnsi="Arial" w:cs="Arial"/>
                <w:color w:val="000000"/>
                <w:sz w:val="22"/>
                <w:szCs w:val="22"/>
                <w:rPrChange w:author="Anyi Katerin Guevara Franco" w:date="2026-03-08T18:14:00Z" w16du:dateUtc="2026-03-08T23:14:00Z" w:id="538">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39">
                  <w:rPr>
                    <w:rFonts w:ascii="Aptos Narrow" w:hAnsi="Aptos Narrow"/>
                    <w:color w:val="000000"/>
                    <w:sz w:val="22"/>
                    <w:szCs w:val="22"/>
                  </w:rPr>
                </w:rPrChange>
              </w:rPr>
              <w:t>Incremento (%)</w:t>
            </w:r>
          </w:p>
        </w:tc>
      </w:tr>
      <w:tr w:rsidRPr="007B2792" w:rsidR="00142DF4" w:rsidTr="00142DF4" w14:paraId="7918875B" w14:textId="77777777">
        <w:trPr>
          <w:trHeight w:val="288"/>
          <w:jc w:val="center"/>
        </w:trPr>
        <w:tc>
          <w:tcPr>
            <w:tcW w:w="1240" w:type="dxa"/>
            <w:tcBorders>
              <w:top w:val="nil"/>
              <w:left w:val="single" w:color="auto" w:sz="4" w:space="0"/>
              <w:bottom w:val="single" w:color="auto" w:sz="4" w:space="0"/>
              <w:right w:val="single" w:color="auto" w:sz="4" w:space="0"/>
            </w:tcBorders>
            <w:noWrap/>
            <w:vAlign w:val="center"/>
            <w:hideMark/>
          </w:tcPr>
          <w:p w:rsidRPr="007B2792" w:rsidR="00142DF4" w:rsidRDefault="00142DF4" w14:paraId="7C2039FB" w14:textId="77777777">
            <w:pPr>
              <w:jc w:val="center"/>
              <w:rPr>
                <w:rFonts w:ascii="Arial" w:hAnsi="Arial" w:cs="Arial"/>
                <w:color w:val="000000"/>
                <w:sz w:val="22"/>
                <w:szCs w:val="22"/>
                <w:rPrChange w:author="Anyi Katerin Guevara Franco" w:date="2026-03-08T18:14:00Z" w16du:dateUtc="2026-03-08T23:14:00Z" w:id="540">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41">
                  <w:rPr>
                    <w:rFonts w:ascii="Aptos Narrow" w:hAnsi="Aptos Narrow"/>
                    <w:color w:val="000000"/>
                    <w:sz w:val="22"/>
                    <w:szCs w:val="22"/>
                  </w:rPr>
                </w:rPrChange>
              </w:rPr>
              <w:t>2017</w:t>
            </w:r>
          </w:p>
        </w:tc>
        <w:tc>
          <w:tcPr>
            <w:tcW w:w="2000" w:type="dxa"/>
            <w:tcBorders>
              <w:top w:val="nil"/>
              <w:left w:val="nil"/>
              <w:bottom w:val="single" w:color="auto" w:sz="4" w:space="0"/>
              <w:right w:val="single" w:color="auto" w:sz="4" w:space="0"/>
            </w:tcBorders>
            <w:noWrap/>
            <w:vAlign w:val="center"/>
            <w:hideMark/>
          </w:tcPr>
          <w:p w:rsidRPr="007B2792" w:rsidR="00142DF4" w:rsidRDefault="00142DF4" w14:paraId="7B5D4A4A" w14:textId="77777777">
            <w:pPr>
              <w:jc w:val="right"/>
              <w:rPr>
                <w:rFonts w:ascii="Arial" w:hAnsi="Arial" w:cs="Arial"/>
                <w:color w:val="000000"/>
                <w:sz w:val="22"/>
                <w:szCs w:val="22"/>
                <w:rPrChange w:author="Anyi Katerin Guevara Franco" w:date="2026-03-08T18:14:00Z" w16du:dateUtc="2026-03-08T23:14:00Z" w:id="542">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43">
                  <w:rPr>
                    <w:rFonts w:ascii="Aptos Narrow" w:hAnsi="Aptos Narrow"/>
                    <w:color w:val="000000"/>
                    <w:sz w:val="22"/>
                    <w:szCs w:val="22"/>
                  </w:rPr>
                </w:rPrChange>
              </w:rPr>
              <w:t>$ 737.717</w:t>
            </w:r>
          </w:p>
        </w:tc>
        <w:tc>
          <w:tcPr>
            <w:tcW w:w="1240" w:type="dxa"/>
            <w:tcBorders>
              <w:top w:val="nil"/>
              <w:left w:val="nil"/>
              <w:bottom w:val="single" w:color="auto" w:sz="4" w:space="0"/>
              <w:right w:val="single" w:color="auto" w:sz="4" w:space="0"/>
            </w:tcBorders>
            <w:noWrap/>
            <w:vAlign w:val="center"/>
            <w:hideMark/>
          </w:tcPr>
          <w:p w:rsidRPr="007B2792" w:rsidR="00142DF4" w:rsidRDefault="00142DF4" w14:paraId="44F7FFAE" w14:textId="77777777">
            <w:pPr>
              <w:jc w:val="center"/>
              <w:rPr>
                <w:rFonts w:ascii="Arial" w:hAnsi="Arial" w:cs="Arial"/>
                <w:color w:val="000000"/>
                <w:sz w:val="22"/>
                <w:szCs w:val="22"/>
                <w:rPrChange w:author="Anyi Katerin Guevara Franco" w:date="2026-03-08T18:14:00Z" w16du:dateUtc="2026-03-08T23:14:00Z" w:id="544">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45">
                  <w:rPr>
                    <w:rFonts w:ascii="Aptos Narrow" w:hAnsi="Aptos Narrow"/>
                    <w:color w:val="000000"/>
                    <w:sz w:val="22"/>
                    <w:szCs w:val="22"/>
                  </w:rPr>
                </w:rPrChange>
              </w:rPr>
              <w:t>7.00%</w:t>
            </w:r>
          </w:p>
        </w:tc>
      </w:tr>
      <w:tr w:rsidRPr="007B2792" w:rsidR="00142DF4" w:rsidTr="00142DF4" w14:paraId="7B226149" w14:textId="77777777">
        <w:trPr>
          <w:trHeight w:val="288"/>
          <w:jc w:val="center"/>
        </w:trPr>
        <w:tc>
          <w:tcPr>
            <w:tcW w:w="1240" w:type="dxa"/>
            <w:tcBorders>
              <w:top w:val="nil"/>
              <w:left w:val="single" w:color="auto" w:sz="4" w:space="0"/>
              <w:bottom w:val="single" w:color="auto" w:sz="4" w:space="0"/>
              <w:right w:val="single" w:color="auto" w:sz="4" w:space="0"/>
            </w:tcBorders>
            <w:noWrap/>
            <w:vAlign w:val="center"/>
            <w:hideMark/>
          </w:tcPr>
          <w:p w:rsidRPr="007B2792" w:rsidR="00142DF4" w:rsidRDefault="00142DF4" w14:paraId="3D0DA366" w14:textId="77777777">
            <w:pPr>
              <w:jc w:val="center"/>
              <w:rPr>
                <w:rFonts w:ascii="Arial" w:hAnsi="Arial" w:cs="Arial"/>
                <w:color w:val="000000"/>
                <w:sz w:val="22"/>
                <w:szCs w:val="22"/>
                <w:rPrChange w:author="Anyi Katerin Guevara Franco" w:date="2026-03-08T18:14:00Z" w16du:dateUtc="2026-03-08T23:14:00Z" w:id="546">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47">
                  <w:rPr>
                    <w:rFonts w:ascii="Aptos Narrow" w:hAnsi="Aptos Narrow"/>
                    <w:color w:val="000000"/>
                    <w:sz w:val="22"/>
                    <w:szCs w:val="22"/>
                  </w:rPr>
                </w:rPrChange>
              </w:rPr>
              <w:t>2018</w:t>
            </w:r>
          </w:p>
        </w:tc>
        <w:tc>
          <w:tcPr>
            <w:tcW w:w="2000" w:type="dxa"/>
            <w:tcBorders>
              <w:top w:val="nil"/>
              <w:left w:val="nil"/>
              <w:bottom w:val="single" w:color="auto" w:sz="4" w:space="0"/>
              <w:right w:val="single" w:color="auto" w:sz="4" w:space="0"/>
            </w:tcBorders>
            <w:noWrap/>
            <w:vAlign w:val="center"/>
            <w:hideMark/>
          </w:tcPr>
          <w:p w:rsidRPr="007B2792" w:rsidR="00142DF4" w:rsidRDefault="00142DF4" w14:paraId="4F4244EA" w14:textId="77777777">
            <w:pPr>
              <w:jc w:val="right"/>
              <w:rPr>
                <w:rFonts w:ascii="Arial" w:hAnsi="Arial" w:cs="Arial"/>
                <w:color w:val="000000"/>
                <w:sz w:val="22"/>
                <w:szCs w:val="22"/>
                <w:rPrChange w:author="Anyi Katerin Guevara Franco" w:date="2026-03-08T18:14:00Z" w16du:dateUtc="2026-03-08T23:14:00Z" w:id="548">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49">
                  <w:rPr>
                    <w:rFonts w:ascii="Aptos Narrow" w:hAnsi="Aptos Narrow"/>
                    <w:color w:val="000000"/>
                    <w:sz w:val="22"/>
                    <w:szCs w:val="22"/>
                  </w:rPr>
                </w:rPrChange>
              </w:rPr>
              <w:t>$ 781.242</w:t>
            </w:r>
          </w:p>
        </w:tc>
        <w:tc>
          <w:tcPr>
            <w:tcW w:w="1240" w:type="dxa"/>
            <w:tcBorders>
              <w:top w:val="nil"/>
              <w:left w:val="nil"/>
              <w:bottom w:val="single" w:color="auto" w:sz="4" w:space="0"/>
              <w:right w:val="single" w:color="auto" w:sz="4" w:space="0"/>
            </w:tcBorders>
            <w:noWrap/>
            <w:vAlign w:val="center"/>
            <w:hideMark/>
          </w:tcPr>
          <w:p w:rsidRPr="007B2792" w:rsidR="00142DF4" w:rsidRDefault="00142DF4" w14:paraId="3C5A9C13" w14:textId="77777777">
            <w:pPr>
              <w:jc w:val="center"/>
              <w:rPr>
                <w:rFonts w:ascii="Arial" w:hAnsi="Arial" w:cs="Arial"/>
                <w:color w:val="000000"/>
                <w:sz w:val="22"/>
                <w:szCs w:val="22"/>
                <w:rPrChange w:author="Anyi Katerin Guevara Franco" w:date="2026-03-08T18:14:00Z" w16du:dateUtc="2026-03-08T23:14:00Z" w:id="550">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51">
                  <w:rPr>
                    <w:rFonts w:ascii="Aptos Narrow" w:hAnsi="Aptos Narrow"/>
                    <w:color w:val="000000"/>
                    <w:sz w:val="22"/>
                    <w:szCs w:val="22"/>
                  </w:rPr>
                </w:rPrChange>
              </w:rPr>
              <w:t>5.90%</w:t>
            </w:r>
          </w:p>
        </w:tc>
      </w:tr>
      <w:tr w:rsidRPr="007B2792" w:rsidR="00142DF4" w:rsidTr="00142DF4" w14:paraId="63A1944E" w14:textId="77777777">
        <w:trPr>
          <w:trHeight w:val="288"/>
          <w:jc w:val="center"/>
        </w:trPr>
        <w:tc>
          <w:tcPr>
            <w:tcW w:w="1240" w:type="dxa"/>
            <w:tcBorders>
              <w:top w:val="nil"/>
              <w:left w:val="single" w:color="auto" w:sz="4" w:space="0"/>
              <w:bottom w:val="single" w:color="auto" w:sz="4" w:space="0"/>
              <w:right w:val="single" w:color="auto" w:sz="4" w:space="0"/>
            </w:tcBorders>
            <w:noWrap/>
            <w:vAlign w:val="center"/>
            <w:hideMark/>
          </w:tcPr>
          <w:p w:rsidRPr="007B2792" w:rsidR="00142DF4" w:rsidRDefault="00142DF4" w14:paraId="70FB2C4C" w14:textId="77777777">
            <w:pPr>
              <w:jc w:val="center"/>
              <w:rPr>
                <w:rFonts w:ascii="Arial" w:hAnsi="Arial" w:cs="Arial"/>
                <w:color w:val="000000"/>
                <w:sz w:val="22"/>
                <w:szCs w:val="22"/>
                <w:rPrChange w:author="Anyi Katerin Guevara Franco" w:date="2026-03-08T18:14:00Z" w16du:dateUtc="2026-03-08T23:14:00Z" w:id="552">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53">
                  <w:rPr>
                    <w:rFonts w:ascii="Aptos Narrow" w:hAnsi="Aptos Narrow"/>
                    <w:color w:val="000000"/>
                    <w:sz w:val="22"/>
                    <w:szCs w:val="22"/>
                  </w:rPr>
                </w:rPrChange>
              </w:rPr>
              <w:t>2019</w:t>
            </w:r>
          </w:p>
        </w:tc>
        <w:tc>
          <w:tcPr>
            <w:tcW w:w="2000" w:type="dxa"/>
            <w:tcBorders>
              <w:top w:val="nil"/>
              <w:left w:val="nil"/>
              <w:bottom w:val="single" w:color="auto" w:sz="4" w:space="0"/>
              <w:right w:val="single" w:color="auto" w:sz="4" w:space="0"/>
            </w:tcBorders>
            <w:noWrap/>
            <w:vAlign w:val="center"/>
            <w:hideMark/>
          </w:tcPr>
          <w:p w:rsidRPr="007B2792" w:rsidR="00142DF4" w:rsidRDefault="00142DF4" w14:paraId="6EDF4655" w14:textId="77777777">
            <w:pPr>
              <w:jc w:val="right"/>
              <w:rPr>
                <w:rFonts w:ascii="Arial" w:hAnsi="Arial" w:cs="Arial"/>
                <w:color w:val="000000"/>
                <w:sz w:val="22"/>
                <w:szCs w:val="22"/>
                <w:rPrChange w:author="Anyi Katerin Guevara Franco" w:date="2026-03-08T18:14:00Z" w16du:dateUtc="2026-03-08T23:14:00Z" w:id="554">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55">
                  <w:rPr>
                    <w:rFonts w:ascii="Aptos Narrow" w:hAnsi="Aptos Narrow"/>
                    <w:color w:val="000000"/>
                    <w:sz w:val="22"/>
                    <w:szCs w:val="22"/>
                  </w:rPr>
                </w:rPrChange>
              </w:rPr>
              <w:t>$ 828.116</w:t>
            </w:r>
          </w:p>
        </w:tc>
        <w:tc>
          <w:tcPr>
            <w:tcW w:w="1240" w:type="dxa"/>
            <w:tcBorders>
              <w:top w:val="nil"/>
              <w:left w:val="nil"/>
              <w:bottom w:val="single" w:color="auto" w:sz="4" w:space="0"/>
              <w:right w:val="single" w:color="auto" w:sz="4" w:space="0"/>
            </w:tcBorders>
            <w:noWrap/>
            <w:vAlign w:val="center"/>
            <w:hideMark/>
          </w:tcPr>
          <w:p w:rsidRPr="007B2792" w:rsidR="00142DF4" w:rsidRDefault="00142DF4" w14:paraId="069A2C49" w14:textId="77777777">
            <w:pPr>
              <w:jc w:val="center"/>
              <w:rPr>
                <w:rFonts w:ascii="Arial" w:hAnsi="Arial" w:cs="Arial"/>
                <w:color w:val="000000"/>
                <w:sz w:val="22"/>
                <w:szCs w:val="22"/>
                <w:rPrChange w:author="Anyi Katerin Guevara Franco" w:date="2026-03-08T18:14:00Z" w16du:dateUtc="2026-03-08T23:14:00Z" w:id="556">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57">
                  <w:rPr>
                    <w:rFonts w:ascii="Aptos Narrow" w:hAnsi="Aptos Narrow"/>
                    <w:color w:val="000000"/>
                    <w:sz w:val="22"/>
                    <w:szCs w:val="22"/>
                  </w:rPr>
                </w:rPrChange>
              </w:rPr>
              <w:t>6.00%</w:t>
            </w:r>
          </w:p>
        </w:tc>
      </w:tr>
      <w:tr w:rsidRPr="007B2792" w:rsidR="00142DF4" w:rsidTr="00142DF4" w14:paraId="5C044951" w14:textId="77777777">
        <w:trPr>
          <w:trHeight w:val="288"/>
          <w:jc w:val="center"/>
        </w:trPr>
        <w:tc>
          <w:tcPr>
            <w:tcW w:w="1240" w:type="dxa"/>
            <w:tcBorders>
              <w:top w:val="nil"/>
              <w:left w:val="single" w:color="auto" w:sz="4" w:space="0"/>
              <w:bottom w:val="single" w:color="auto" w:sz="4" w:space="0"/>
              <w:right w:val="single" w:color="auto" w:sz="4" w:space="0"/>
            </w:tcBorders>
            <w:noWrap/>
            <w:vAlign w:val="center"/>
            <w:hideMark/>
          </w:tcPr>
          <w:p w:rsidRPr="007B2792" w:rsidR="00142DF4" w:rsidRDefault="00142DF4" w14:paraId="48C35F7C" w14:textId="77777777">
            <w:pPr>
              <w:jc w:val="center"/>
              <w:rPr>
                <w:rFonts w:ascii="Arial" w:hAnsi="Arial" w:cs="Arial"/>
                <w:color w:val="000000"/>
                <w:sz w:val="22"/>
                <w:szCs w:val="22"/>
                <w:rPrChange w:author="Anyi Katerin Guevara Franco" w:date="2026-03-08T18:14:00Z" w16du:dateUtc="2026-03-08T23:14:00Z" w:id="558">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59">
                  <w:rPr>
                    <w:rFonts w:ascii="Aptos Narrow" w:hAnsi="Aptos Narrow"/>
                    <w:color w:val="000000"/>
                    <w:sz w:val="22"/>
                    <w:szCs w:val="22"/>
                  </w:rPr>
                </w:rPrChange>
              </w:rPr>
              <w:t>2020</w:t>
            </w:r>
          </w:p>
        </w:tc>
        <w:tc>
          <w:tcPr>
            <w:tcW w:w="2000" w:type="dxa"/>
            <w:tcBorders>
              <w:top w:val="nil"/>
              <w:left w:val="nil"/>
              <w:bottom w:val="single" w:color="auto" w:sz="4" w:space="0"/>
              <w:right w:val="single" w:color="auto" w:sz="4" w:space="0"/>
            </w:tcBorders>
            <w:noWrap/>
            <w:vAlign w:val="center"/>
            <w:hideMark/>
          </w:tcPr>
          <w:p w:rsidRPr="007B2792" w:rsidR="00142DF4" w:rsidRDefault="00142DF4" w14:paraId="0A32E826" w14:textId="77777777">
            <w:pPr>
              <w:jc w:val="right"/>
              <w:rPr>
                <w:rFonts w:ascii="Arial" w:hAnsi="Arial" w:cs="Arial"/>
                <w:color w:val="000000"/>
                <w:sz w:val="22"/>
                <w:szCs w:val="22"/>
                <w:rPrChange w:author="Anyi Katerin Guevara Franco" w:date="2026-03-08T18:14:00Z" w16du:dateUtc="2026-03-08T23:14:00Z" w:id="560">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61">
                  <w:rPr>
                    <w:rFonts w:ascii="Aptos Narrow" w:hAnsi="Aptos Narrow"/>
                    <w:color w:val="000000"/>
                    <w:sz w:val="22"/>
                    <w:szCs w:val="22"/>
                  </w:rPr>
                </w:rPrChange>
              </w:rPr>
              <w:t>$ 877.803</w:t>
            </w:r>
          </w:p>
        </w:tc>
        <w:tc>
          <w:tcPr>
            <w:tcW w:w="1240" w:type="dxa"/>
            <w:tcBorders>
              <w:top w:val="nil"/>
              <w:left w:val="nil"/>
              <w:bottom w:val="single" w:color="auto" w:sz="4" w:space="0"/>
              <w:right w:val="single" w:color="auto" w:sz="4" w:space="0"/>
            </w:tcBorders>
            <w:noWrap/>
            <w:vAlign w:val="center"/>
            <w:hideMark/>
          </w:tcPr>
          <w:p w:rsidRPr="007B2792" w:rsidR="00142DF4" w:rsidRDefault="00142DF4" w14:paraId="5E00B3F3" w14:textId="77777777">
            <w:pPr>
              <w:jc w:val="center"/>
              <w:rPr>
                <w:rFonts w:ascii="Arial" w:hAnsi="Arial" w:cs="Arial"/>
                <w:color w:val="000000"/>
                <w:sz w:val="22"/>
                <w:szCs w:val="22"/>
                <w:rPrChange w:author="Anyi Katerin Guevara Franco" w:date="2026-03-08T18:14:00Z" w16du:dateUtc="2026-03-08T23:14:00Z" w:id="562">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63">
                  <w:rPr>
                    <w:rFonts w:ascii="Aptos Narrow" w:hAnsi="Aptos Narrow"/>
                    <w:color w:val="000000"/>
                    <w:sz w:val="22"/>
                    <w:szCs w:val="22"/>
                  </w:rPr>
                </w:rPrChange>
              </w:rPr>
              <w:t>6.00%</w:t>
            </w:r>
          </w:p>
        </w:tc>
      </w:tr>
      <w:tr w:rsidRPr="007B2792" w:rsidR="00142DF4" w:rsidTr="00142DF4" w14:paraId="1DBA8356" w14:textId="77777777">
        <w:trPr>
          <w:trHeight w:val="288"/>
          <w:jc w:val="center"/>
        </w:trPr>
        <w:tc>
          <w:tcPr>
            <w:tcW w:w="1240" w:type="dxa"/>
            <w:tcBorders>
              <w:top w:val="nil"/>
              <w:left w:val="single" w:color="auto" w:sz="4" w:space="0"/>
              <w:bottom w:val="single" w:color="auto" w:sz="4" w:space="0"/>
              <w:right w:val="single" w:color="auto" w:sz="4" w:space="0"/>
            </w:tcBorders>
            <w:noWrap/>
            <w:vAlign w:val="center"/>
            <w:hideMark/>
          </w:tcPr>
          <w:p w:rsidRPr="007B2792" w:rsidR="00142DF4" w:rsidRDefault="00142DF4" w14:paraId="2B7D92AD" w14:textId="77777777">
            <w:pPr>
              <w:jc w:val="center"/>
              <w:rPr>
                <w:rFonts w:ascii="Arial" w:hAnsi="Arial" w:cs="Arial"/>
                <w:color w:val="000000"/>
                <w:sz w:val="22"/>
                <w:szCs w:val="22"/>
                <w:rPrChange w:author="Anyi Katerin Guevara Franco" w:date="2026-03-08T18:14:00Z" w16du:dateUtc="2026-03-08T23:14:00Z" w:id="564">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65">
                  <w:rPr>
                    <w:rFonts w:ascii="Aptos Narrow" w:hAnsi="Aptos Narrow"/>
                    <w:color w:val="000000"/>
                    <w:sz w:val="22"/>
                    <w:szCs w:val="22"/>
                  </w:rPr>
                </w:rPrChange>
              </w:rPr>
              <w:t>2021</w:t>
            </w:r>
          </w:p>
        </w:tc>
        <w:tc>
          <w:tcPr>
            <w:tcW w:w="2000" w:type="dxa"/>
            <w:tcBorders>
              <w:top w:val="nil"/>
              <w:left w:val="nil"/>
              <w:bottom w:val="single" w:color="auto" w:sz="4" w:space="0"/>
              <w:right w:val="single" w:color="auto" w:sz="4" w:space="0"/>
            </w:tcBorders>
            <w:noWrap/>
            <w:vAlign w:val="center"/>
            <w:hideMark/>
          </w:tcPr>
          <w:p w:rsidRPr="007B2792" w:rsidR="00142DF4" w:rsidRDefault="00142DF4" w14:paraId="0B70C00E" w14:textId="77777777">
            <w:pPr>
              <w:jc w:val="right"/>
              <w:rPr>
                <w:rFonts w:ascii="Arial" w:hAnsi="Arial" w:cs="Arial"/>
                <w:color w:val="000000"/>
                <w:sz w:val="22"/>
                <w:szCs w:val="22"/>
                <w:rPrChange w:author="Anyi Katerin Guevara Franco" w:date="2026-03-08T18:14:00Z" w16du:dateUtc="2026-03-08T23:14:00Z" w:id="566">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67">
                  <w:rPr>
                    <w:rFonts w:ascii="Aptos Narrow" w:hAnsi="Aptos Narrow"/>
                    <w:color w:val="000000"/>
                    <w:sz w:val="22"/>
                    <w:szCs w:val="22"/>
                  </w:rPr>
                </w:rPrChange>
              </w:rPr>
              <w:t>$ 908.526</w:t>
            </w:r>
          </w:p>
        </w:tc>
        <w:tc>
          <w:tcPr>
            <w:tcW w:w="1240" w:type="dxa"/>
            <w:tcBorders>
              <w:top w:val="nil"/>
              <w:left w:val="nil"/>
              <w:bottom w:val="single" w:color="auto" w:sz="4" w:space="0"/>
              <w:right w:val="single" w:color="auto" w:sz="4" w:space="0"/>
            </w:tcBorders>
            <w:noWrap/>
            <w:vAlign w:val="center"/>
            <w:hideMark/>
          </w:tcPr>
          <w:p w:rsidRPr="007B2792" w:rsidR="00142DF4" w:rsidRDefault="00142DF4" w14:paraId="7F849E51" w14:textId="77777777">
            <w:pPr>
              <w:jc w:val="center"/>
              <w:rPr>
                <w:rFonts w:ascii="Arial" w:hAnsi="Arial" w:cs="Arial"/>
                <w:color w:val="000000"/>
                <w:sz w:val="22"/>
                <w:szCs w:val="22"/>
                <w:rPrChange w:author="Anyi Katerin Guevara Franco" w:date="2026-03-08T18:14:00Z" w16du:dateUtc="2026-03-08T23:14:00Z" w:id="568">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69">
                  <w:rPr>
                    <w:rFonts w:ascii="Aptos Narrow" w:hAnsi="Aptos Narrow"/>
                    <w:color w:val="000000"/>
                    <w:sz w:val="22"/>
                    <w:szCs w:val="22"/>
                  </w:rPr>
                </w:rPrChange>
              </w:rPr>
              <w:t>3.50%</w:t>
            </w:r>
          </w:p>
        </w:tc>
      </w:tr>
      <w:tr w:rsidRPr="007B2792" w:rsidR="00142DF4" w:rsidTr="00142DF4" w14:paraId="66241758" w14:textId="77777777">
        <w:trPr>
          <w:trHeight w:val="288"/>
          <w:jc w:val="center"/>
        </w:trPr>
        <w:tc>
          <w:tcPr>
            <w:tcW w:w="1240" w:type="dxa"/>
            <w:tcBorders>
              <w:top w:val="nil"/>
              <w:left w:val="single" w:color="auto" w:sz="4" w:space="0"/>
              <w:bottom w:val="single" w:color="auto" w:sz="4" w:space="0"/>
              <w:right w:val="single" w:color="auto" w:sz="4" w:space="0"/>
            </w:tcBorders>
            <w:noWrap/>
            <w:vAlign w:val="center"/>
            <w:hideMark/>
          </w:tcPr>
          <w:p w:rsidRPr="007B2792" w:rsidR="00142DF4" w:rsidRDefault="00142DF4" w14:paraId="174D421A" w14:textId="77777777">
            <w:pPr>
              <w:jc w:val="center"/>
              <w:rPr>
                <w:rFonts w:ascii="Arial" w:hAnsi="Arial" w:cs="Arial"/>
                <w:color w:val="000000"/>
                <w:sz w:val="22"/>
                <w:szCs w:val="22"/>
                <w:rPrChange w:author="Anyi Katerin Guevara Franco" w:date="2026-03-08T18:14:00Z" w16du:dateUtc="2026-03-08T23:14:00Z" w:id="570">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71">
                  <w:rPr>
                    <w:rFonts w:ascii="Aptos Narrow" w:hAnsi="Aptos Narrow"/>
                    <w:color w:val="000000"/>
                    <w:sz w:val="22"/>
                    <w:szCs w:val="22"/>
                  </w:rPr>
                </w:rPrChange>
              </w:rPr>
              <w:t>2022</w:t>
            </w:r>
          </w:p>
        </w:tc>
        <w:tc>
          <w:tcPr>
            <w:tcW w:w="2000" w:type="dxa"/>
            <w:tcBorders>
              <w:top w:val="nil"/>
              <w:left w:val="nil"/>
              <w:bottom w:val="single" w:color="auto" w:sz="4" w:space="0"/>
              <w:right w:val="single" w:color="auto" w:sz="4" w:space="0"/>
            </w:tcBorders>
            <w:noWrap/>
            <w:vAlign w:val="center"/>
            <w:hideMark/>
          </w:tcPr>
          <w:p w:rsidRPr="007B2792" w:rsidR="00142DF4" w:rsidRDefault="00142DF4" w14:paraId="09ED9A58" w14:textId="77777777">
            <w:pPr>
              <w:jc w:val="right"/>
              <w:rPr>
                <w:rFonts w:ascii="Arial" w:hAnsi="Arial" w:cs="Arial"/>
                <w:color w:val="000000"/>
                <w:sz w:val="22"/>
                <w:szCs w:val="22"/>
                <w:rPrChange w:author="Anyi Katerin Guevara Franco" w:date="2026-03-08T18:14:00Z" w16du:dateUtc="2026-03-08T23:14:00Z" w:id="572">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73">
                  <w:rPr>
                    <w:rFonts w:ascii="Aptos Narrow" w:hAnsi="Aptos Narrow"/>
                    <w:color w:val="000000"/>
                    <w:sz w:val="22"/>
                    <w:szCs w:val="22"/>
                  </w:rPr>
                </w:rPrChange>
              </w:rPr>
              <w:t>$ 1.000.000</w:t>
            </w:r>
          </w:p>
        </w:tc>
        <w:tc>
          <w:tcPr>
            <w:tcW w:w="1240" w:type="dxa"/>
            <w:tcBorders>
              <w:top w:val="nil"/>
              <w:left w:val="nil"/>
              <w:bottom w:val="single" w:color="auto" w:sz="4" w:space="0"/>
              <w:right w:val="single" w:color="auto" w:sz="4" w:space="0"/>
            </w:tcBorders>
            <w:noWrap/>
            <w:vAlign w:val="center"/>
            <w:hideMark/>
          </w:tcPr>
          <w:p w:rsidRPr="007B2792" w:rsidR="00142DF4" w:rsidRDefault="00142DF4" w14:paraId="7B46CC9A" w14:textId="77777777">
            <w:pPr>
              <w:jc w:val="center"/>
              <w:rPr>
                <w:rFonts w:ascii="Arial" w:hAnsi="Arial" w:cs="Arial"/>
                <w:color w:val="000000"/>
                <w:sz w:val="22"/>
                <w:szCs w:val="22"/>
                <w:rPrChange w:author="Anyi Katerin Guevara Franco" w:date="2026-03-08T18:14:00Z" w16du:dateUtc="2026-03-08T23:14:00Z" w:id="574">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75">
                  <w:rPr>
                    <w:rFonts w:ascii="Aptos Narrow" w:hAnsi="Aptos Narrow"/>
                    <w:color w:val="000000"/>
                    <w:sz w:val="22"/>
                    <w:szCs w:val="22"/>
                  </w:rPr>
                </w:rPrChange>
              </w:rPr>
              <w:t>10.07%</w:t>
            </w:r>
          </w:p>
        </w:tc>
      </w:tr>
      <w:tr w:rsidRPr="007B2792" w:rsidR="00142DF4" w:rsidTr="00142DF4" w14:paraId="29087096" w14:textId="77777777">
        <w:trPr>
          <w:trHeight w:val="288"/>
          <w:jc w:val="center"/>
        </w:trPr>
        <w:tc>
          <w:tcPr>
            <w:tcW w:w="1240" w:type="dxa"/>
            <w:tcBorders>
              <w:top w:val="nil"/>
              <w:left w:val="single" w:color="auto" w:sz="4" w:space="0"/>
              <w:bottom w:val="single" w:color="auto" w:sz="4" w:space="0"/>
              <w:right w:val="single" w:color="auto" w:sz="4" w:space="0"/>
            </w:tcBorders>
            <w:noWrap/>
            <w:vAlign w:val="center"/>
            <w:hideMark/>
          </w:tcPr>
          <w:p w:rsidRPr="007B2792" w:rsidR="00142DF4" w:rsidRDefault="00142DF4" w14:paraId="11A07E49" w14:textId="77777777">
            <w:pPr>
              <w:jc w:val="center"/>
              <w:rPr>
                <w:rFonts w:ascii="Arial" w:hAnsi="Arial" w:cs="Arial"/>
                <w:color w:val="000000"/>
                <w:sz w:val="22"/>
                <w:szCs w:val="22"/>
                <w:rPrChange w:author="Anyi Katerin Guevara Franco" w:date="2026-03-08T18:14:00Z" w16du:dateUtc="2026-03-08T23:14:00Z" w:id="576">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77">
                  <w:rPr>
                    <w:rFonts w:ascii="Aptos Narrow" w:hAnsi="Aptos Narrow"/>
                    <w:color w:val="000000"/>
                    <w:sz w:val="22"/>
                    <w:szCs w:val="22"/>
                  </w:rPr>
                </w:rPrChange>
              </w:rPr>
              <w:t>2023</w:t>
            </w:r>
          </w:p>
        </w:tc>
        <w:tc>
          <w:tcPr>
            <w:tcW w:w="2000" w:type="dxa"/>
            <w:tcBorders>
              <w:top w:val="nil"/>
              <w:left w:val="nil"/>
              <w:bottom w:val="single" w:color="auto" w:sz="4" w:space="0"/>
              <w:right w:val="single" w:color="auto" w:sz="4" w:space="0"/>
            </w:tcBorders>
            <w:noWrap/>
            <w:vAlign w:val="center"/>
            <w:hideMark/>
          </w:tcPr>
          <w:p w:rsidRPr="007B2792" w:rsidR="00142DF4" w:rsidRDefault="00142DF4" w14:paraId="55197EE6" w14:textId="77777777">
            <w:pPr>
              <w:jc w:val="right"/>
              <w:rPr>
                <w:rFonts w:ascii="Arial" w:hAnsi="Arial" w:cs="Arial"/>
                <w:color w:val="000000"/>
                <w:sz w:val="22"/>
                <w:szCs w:val="22"/>
                <w:rPrChange w:author="Anyi Katerin Guevara Franco" w:date="2026-03-08T18:14:00Z" w16du:dateUtc="2026-03-08T23:14:00Z" w:id="578">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79">
                  <w:rPr>
                    <w:rFonts w:ascii="Aptos Narrow" w:hAnsi="Aptos Narrow"/>
                    <w:color w:val="000000"/>
                    <w:sz w:val="22"/>
                    <w:szCs w:val="22"/>
                  </w:rPr>
                </w:rPrChange>
              </w:rPr>
              <w:t>$ 1.160.000</w:t>
            </w:r>
          </w:p>
        </w:tc>
        <w:tc>
          <w:tcPr>
            <w:tcW w:w="1240" w:type="dxa"/>
            <w:tcBorders>
              <w:top w:val="nil"/>
              <w:left w:val="nil"/>
              <w:bottom w:val="single" w:color="auto" w:sz="4" w:space="0"/>
              <w:right w:val="single" w:color="auto" w:sz="4" w:space="0"/>
            </w:tcBorders>
            <w:noWrap/>
            <w:vAlign w:val="center"/>
            <w:hideMark/>
          </w:tcPr>
          <w:p w:rsidRPr="007B2792" w:rsidR="00142DF4" w:rsidRDefault="00142DF4" w14:paraId="4E26293A" w14:textId="77777777">
            <w:pPr>
              <w:jc w:val="center"/>
              <w:rPr>
                <w:rFonts w:ascii="Arial" w:hAnsi="Arial" w:cs="Arial"/>
                <w:color w:val="000000"/>
                <w:sz w:val="22"/>
                <w:szCs w:val="22"/>
                <w:rPrChange w:author="Anyi Katerin Guevara Franco" w:date="2026-03-08T18:14:00Z" w16du:dateUtc="2026-03-08T23:14:00Z" w:id="580">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81">
                  <w:rPr>
                    <w:rFonts w:ascii="Aptos Narrow" w:hAnsi="Aptos Narrow"/>
                    <w:color w:val="000000"/>
                    <w:sz w:val="22"/>
                    <w:szCs w:val="22"/>
                  </w:rPr>
                </w:rPrChange>
              </w:rPr>
              <w:t>16.00%</w:t>
            </w:r>
          </w:p>
        </w:tc>
      </w:tr>
      <w:tr w:rsidRPr="007B2792" w:rsidR="00142DF4" w:rsidTr="00142DF4" w14:paraId="0A85FD3F" w14:textId="77777777">
        <w:trPr>
          <w:trHeight w:val="288"/>
          <w:jc w:val="center"/>
        </w:trPr>
        <w:tc>
          <w:tcPr>
            <w:tcW w:w="1240" w:type="dxa"/>
            <w:tcBorders>
              <w:top w:val="nil"/>
              <w:left w:val="single" w:color="auto" w:sz="4" w:space="0"/>
              <w:bottom w:val="single" w:color="auto" w:sz="4" w:space="0"/>
              <w:right w:val="single" w:color="auto" w:sz="4" w:space="0"/>
            </w:tcBorders>
            <w:noWrap/>
            <w:vAlign w:val="center"/>
            <w:hideMark/>
          </w:tcPr>
          <w:p w:rsidRPr="007B2792" w:rsidR="00142DF4" w:rsidRDefault="00142DF4" w14:paraId="43D3EE27" w14:textId="77777777">
            <w:pPr>
              <w:jc w:val="center"/>
              <w:rPr>
                <w:rFonts w:ascii="Arial" w:hAnsi="Arial" w:cs="Arial"/>
                <w:color w:val="000000"/>
                <w:sz w:val="22"/>
                <w:szCs w:val="22"/>
                <w:rPrChange w:author="Anyi Katerin Guevara Franco" w:date="2026-03-08T18:14:00Z" w16du:dateUtc="2026-03-08T23:14:00Z" w:id="582">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83">
                  <w:rPr>
                    <w:rFonts w:ascii="Aptos Narrow" w:hAnsi="Aptos Narrow"/>
                    <w:color w:val="000000"/>
                    <w:sz w:val="22"/>
                    <w:szCs w:val="22"/>
                  </w:rPr>
                </w:rPrChange>
              </w:rPr>
              <w:t>2024</w:t>
            </w:r>
          </w:p>
        </w:tc>
        <w:tc>
          <w:tcPr>
            <w:tcW w:w="2000" w:type="dxa"/>
            <w:tcBorders>
              <w:top w:val="nil"/>
              <w:left w:val="nil"/>
              <w:bottom w:val="single" w:color="auto" w:sz="4" w:space="0"/>
              <w:right w:val="single" w:color="auto" w:sz="4" w:space="0"/>
            </w:tcBorders>
            <w:noWrap/>
            <w:vAlign w:val="center"/>
            <w:hideMark/>
          </w:tcPr>
          <w:p w:rsidRPr="007B2792" w:rsidR="00142DF4" w:rsidRDefault="00142DF4" w14:paraId="346428D5" w14:textId="77777777">
            <w:pPr>
              <w:jc w:val="right"/>
              <w:rPr>
                <w:rFonts w:ascii="Arial" w:hAnsi="Arial" w:cs="Arial"/>
                <w:color w:val="000000"/>
                <w:sz w:val="22"/>
                <w:szCs w:val="22"/>
                <w:rPrChange w:author="Anyi Katerin Guevara Franco" w:date="2026-03-08T18:14:00Z" w16du:dateUtc="2026-03-08T23:14:00Z" w:id="584">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85">
                  <w:rPr>
                    <w:rFonts w:ascii="Aptos Narrow" w:hAnsi="Aptos Narrow"/>
                    <w:color w:val="000000"/>
                    <w:sz w:val="22"/>
                    <w:szCs w:val="22"/>
                  </w:rPr>
                </w:rPrChange>
              </w:rPr>
              <w:t>$ 1.300.000</w:t>
            </w:r>
          </w:p>
        </w:tc>
        <w:tc>
          <w:tcPr>
            <w:tcW w:w="1240" w:type="dxa"/>
            <w:tcBorders>
              <w:top w:val="nil"/>
              <w:left w:val="nil"/>
              <w:bottom w:val="single" w:color="auto" w:sz="4" w:space="0"/>
              <w:right w:val="single" w:color="auto" w:sz="4" w:space="0"/>
            </w:tcBorders>
            <w:noWrap/>
            <w:vAlign w:val="center"/>
            <w:hideMark/>
          </w:tcPr>
          <w:p w:rsidRPr="007B2792" w:rsidR="00142DF4" w:rsidRDefault="00142DF4" w14:paraId="017F44FB" w14:textId="77777777">
            <w:pPr>
              <w:jc w:val="center"/>
              <w:rPr>
                <w:rFonts w:ascii="Arial" w:hAnsi="Arial" w:cs="Arial"/>
                <w:color w:val="000000"/>
                <w:sz w:val="22"/>
                <w:szCs w:val="22"/>
                <w:rPrChange w:author="Anyi Katerin Guevara Franco" w:date="2026-03-08T18:14:00Z" w16du:dateUtc="2026-03-08T23:14:00Z" w:id="586">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87">
                  <w:rPr>
                    <w:rFonts w:ascii="Aptos Narrow" w:hAnsi="Aptos Narrow"/>
                    <w:color w:val="000000"/>
                    <w:sz w:val="22"/>
                    <w:szCs w:val="22"/>
                  </w:rPr>
                </w:rPrChange>
              </w:rPr>
              <w:t>12.07%</w:t>
            </w:r>
          </w:p>
        </w:tc>
      </w:tr>
      <w:tr w:rsidRPr="007B2792" w:rsidR="00142DF4" w:rsidTr="00142DF4" w14:paraId="7441E06B" w14:textId="77777777">
        <w:trPr>
          <w:trHeight w:val="288"/>
          <w:jc w:val="center"/>
        </w:trPr>
        <w:tc>
          <w:tcPr>
            <w:tcW w:w="1240" w:type="dxa"/>
            <w:tcBorders>
              <w:top w:val="nil"/>
              <w:left w:val="single" w:color="auto" w:sz="4" w:space="0"/>
              <w:bottom w:val="single" w:color="auto" w:sz="4" w:space="0"/>
              <w:right w:val="single" w:color="auto" w:sz="4" w:space="0"/>
            </w:tcBorders>
            <w:noWrap/>
            <w:vAlign w:val="center"/>
            <w:hideMark/>
          </w:tcPr>
          <w:p w:rsidRPr="007B2792" w:rsidR="00142DF4" w:rsidRDefault="00142DF4" w14:paraId="515105DF" w14:textId="77777777">
            <w:pPr>
              <w:jc w:val="center"/>
              <w:rPr>
                <w:rFonts w:ascii="Arial" w:hAnsi="Arial" w:cs="Arial"/>
                <w:color w:val="000000"/>
                <w:sz w:val="22"/>
                <w:szCs w:val="22"/>
                <w:rPrChange w:author="Anyi Katerin Guevara Franco" w:date="2026-03-08T18:14:00Z" w16du:dateUtc="2026-03-08T23:14:00Z" w:id="588">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89">
                  <w:rPr>
                    <w:rFonts w:ascii="Aptos Narrow" w:hAnsi="Aptos Narrow"/>
                    <w:color w:val="000000"/>
                    <w:sz w:val="22"/>
                    <w:szCs w:val="22"/>
                  </w:rPr>
                </w:rPrChange>
              </w:rPr>
              <w:t>2025</w:t>
            </w:r>
          </w:p>
        </w:tc>
        <w:tc>
          <w:tcPr>
            <w:tcW w:w="2000" w:type="dxa"/>
            <w:tcBorders>
              <w:top w:val="nil"/>
              <w:left w:val="nil"/>
              <w:bottom w:val="single" w:color="auto" w:sz="4" w:space="0"/>
              <w:right w:val="single" w:color="auto" w:sz="4" w:space="0"/>
            </w:tcBorders>
            <w:noWrap/>
            <w:vAlign w:val="center"/>
            <w:hideMark/>
          </w:tcPr>
          <w:p w:rsidRPr="007B2792" w:rsidR="00142DF4" w:rsidRDefault="00142DF4" w14:paraId="2C5B12E5" w14:textId="77777777">
            <w:pPr>
              <w:jc w:val="right"/>
              <w:rPr>
                <w:rFonts w:ascii="Arial" w:hAnsi="Arial" w:cs="Arial"/>
                <w:color w:val="000000"/>
                <w:sz w:val="22"/>
                <w:szCs w:val="22"/>
                <w:rPrChange w:author="Anyi Katerin Guevara Franco" w:date="2026-03-08T18:14:00Z" w16du:dateUtc="2026-03-08T23:14:00Z" w:id="590">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91">
                  <w:rPr>
                    <w:rFonts w:ascii="Aptos Narrow" w:hAnsi="Aptos Narrow"/>
                    <w:color w:val="000000"/>
                    <w:sz w:val="22"/>
                    <w:szCs w:val="22"/>
                  </w:rPr>
                </w:rPrChange>
              </w:rPr>
              <w:t>$ 1.423.500</w:t>
            </w:r>
          </w:p>
        </w:tc>
        <w:tc>
          <w:tcPr>
            <w:tcW w:w="1240" w:type="dxa"/>
            <w:tcBorders>
              <w:top w:val="nil"/>
              <w:left w:val="nil"/>
              <w:bottom w:val="single" w:color="auto" w:sz="4" w:space="0"/>
              <w:right w:val="single" w:color="auto" w:sz="4" w:space="0"/>
            </w:tcBorders>
            <w:noWrap/>
            <w:vAlign w:val="center"/>
            <w:hideMark/>
          </w:tcPr>
          <w:p w:rsidRPr="007B2792" w:rsidR="00142DF4" w:rsidRDefault="00142DF4" w14:paraId="3CF092F0" w14:textId="77777777">
            <w:pPr>
              <w:jc w:val="center"/>
              <w:rPr>
                <w:rFonts w:ascii="Arial" w:hAnsi="Arial" w:cs="Arial"/>
                <w:color w:val="000000"/>
                <w:sz w:val="22"/>
                <w:szCs w:val="22"/>
                <w:rPrChange w:author="Anyi Katerin Guevara Franco" w:date="2026-03-08T18:14:00Z" w16du:dateUtc="2026-03-08T23:14:00Z" w:id="592">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93">
                  <w:rPr>
                    <w:rFonts w:ascii="Aptos Narrow" w:hAnsi="Aptos Narrow"/>
                    <w:color w:val="000000"/>
                    <w:sz w:val="22"/>
                    <w:szCs w:val="22"/>
                  </w:rPr>
                </w:rPrChange>
              </w:rPr>
              <w:t>9.50%</w:t>
            </w:r>
          </w:p>
        </w:tc>
      </w:tr>
      <w:tr w:rsidRPr="007B2792" w:rsidR="00142DF4" w:rsidTr="00142DF4" w14:paraId="4F6156C3" w14:textId="77777777">
        <w:trPr>
          <w:trHeight w:val="288"/>
          <w:jc w:val="center"/>
        </w:trPr>
        <w:tc>
          <w:tcPr>
            <w:tcW w:w="1240" w:type="dxa"/>
            <w:tcBorders>
              <w:top w:val="nil"/>
              <w:left w:val="single" w:color="auto" w:sz="4" w:space="0"/>
              <w:bottom w:val="single" w:color="auto" w:sz="4" w:space="0"/>
              <w:right w:val="single" w:color="auto" w:sz="4" w:space="0"/>
            </w:tcBorders>
            <w:noWrap/>
            <w:vAlign w:val="center"/>
            <w:hideMark/>
          </w:tcPr>
          <w:p w:rsidRPr="007B2792" w:rsidR="00142DF4" w:rsidRDefault="00142DF4" w14:paraId="1E4B63E8" w14:textId="77777777">
            <w:pPr>
              <w:jc w:val="center"/>
              <w:rPr>
                <w:rFonts w:ascii="Arial" w:hAnsi="Arial" w:cs="Arial"/>
                <w:color w:val="000000"/>
                <w:sz w:val="22"/>
                <w:szCs w:val="22"/>
                <w:rPrChange w:author="Anyi Katerin Guevara Franco" w:date="2026-03-08T18:14:00Z" w16du:dateUtc="2026-03-08T23:14:00Z" w:id="594">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95">
                  <w:rPr>
                    <w:rFonts w:ascii="Aptos Narrow" w:hAnsi="Aptos Narrow"/>
                    <w:color w:val="000000"/>
                    <w:sz w:val="22"/>
                    <w:szCs w:val="22"/>
                  </w:rPr>
                </w:rPrChange>
              </w:rPr>
              <w:t>2026</w:t>
            </w:r>
          </w:p>
        </w:tc>
        <w:tc>
          <w:tcPr>
            <w:tcW w:w="2000" w:type="dxa"/>
            <w:tcBorders>
              <w:top w:val="nil"/>
              <w:left w:val="nil"/>
              <w:bottom w:val="single" w:color="auto" w:sz="4" w:space="0"/>
              <w:right w:val="single" w:color="auto" w:sz="4" w:space="0"/>
            </w:tcBorders>
            <w:noWrap/>
            <w:vAlign w:val="center"/>
            <w:hideMark/>
          </w:tcPr>
          <w:p w:rsidRPr="007B2792" w:rsidR="00142DF4" w:rsidRDefault="00142DF4" w14:paraId="4D4478A6" w14:textId="77777777">
            <w:pPr>
              <w:jc w:val="right"/>
              <w:rPr>
                <w:rFonts w:ascii="Arial" w:hAnsi="Arial" w:cs="Arial"/>
                <w:color w:val="000000"/>
                <w:sz w:val="22"/>
                <w:szCs w:val="22"/>
                <w:rPrChange w:author="Anyi Katerin Guevara Franco" w:date="2026-03-08T18:14:00Z" w16du:dateUtc="2026-03-08T23:14:00Z" w:id="596">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97">
                  <w:rPr>
                    <w:rFonts w:ascii="Aptos Narrow" w:hAnsi="Aptos Narrow"/>
                    <w:color w:val="000000"/>
                    <w:sz w:val="22"/>
                    <w:szCs w:val="22"/>
                  </w:rPr>
                </w:rPrChange>
              </w:rPr>
              <w:t>$ 1.750.905</w:t>
            </w:r>
          </w:p>
        </w:tc>
        <w:tc>
          <w:tcPr>
            <w:tcW w:w="1240" w:type="dxa"/>
            <w:tcBorders>
              <w:top w:val="nil"/>
              <w:left w:val="nil"/>
              <w:bottom w:val="single" w:color="auto" w:sz="4" w:space="0"/>
              <w:right w:val="single" w:color="auto" w:sz="4" w:space="0"/>
            </w:tcBorders>
            <w:noWrap/>
            <w:vAlign w:val="center"/>
            <w:hideMark/>
          </w:tcPr>
          <w:p w:rsidRPr="007B2792" w:rsidR="00142DF4" w:rsidRDefault="00142DF4" w14:paraId="56D54914" w14:textId="77777777">
            <w:pPr>
              <w:jc w:val="center"/>
              <w:rPr>
                <w:rFonts w:ascii="Arial" w:hAnsi="Arial" w:cs="Arial"/>
                <w:color w:val="000000"/>
                <w:sz w:val="22"/>
                <w:szCs w:val="22"/>
                <w:rPrChange w:author="Anyi Katerin Guevara Franco" w:date="2026-03-08T18:14:00Z" w16du:dateUtc="2026-03-08T23:14:00Z" w:id="598">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599">
                  <w:rPr>
                    <w:rFonts w:ascii="Aptos Narrow" w:hAnsi="Aptos Narrow"/>
                    <w:color w:val="000000"/>
                    <w:sz w:val="22"/>
                    <w:szCs w:val="22"/>
                  </w:rPr>
                </w:rPrChange>
              </w:rPr>
              <w:t>23.00%</w:t>
            </w:r>
          </w:p>
        </w:tc>
      </w:tr>
    </w:tbl>
    <w:p w:rsidRPr="007B2792" w:rsidR="00A0583E" w:rsidP="00A0583E" w:rsidRDefault="00A0583E" w14:paraId="19088FCF" w14:textId="51558AC8">
      <w:pPr>
        <w:jc w:val="center"/>
        <w:rPr>
          <w:rFonts w:ascii="Arial" w:hAnsi="Arial" w:cs="Arial"/>
          <w:sz w:val="22"/>
          <w:szCs w:val="22"/>
          <w:lang w:val="es-ES_tradnl"/>
          <w:rPrChange w:author="Anyi Katerin Guevara Franco" w:date="2026-03-08T18:14:00Z" w16du:dateUtc="2026-03-08T23:14:00Z" w:id="600">
            <w:rPr>
              <w:rFonts w:cs="Arial"/>
              <w:sz w:val="22"/>
              <w:szCs w:val="22"/>
              <w:lang w:val="es-ES_tradnl"/>
            </w:rPr>
          </w:rPrChange>
        </w:rPr>
      </w:pPr>
    </w:p>
    <w:p w:rsidRPr="007B2792" w:rsidR="00126F8E" w:rsidP="008974EE" w:rsidRDefault="00126F8E" w14:paraId="1FEB7CB4" w14:textId="77777777">
      <w:pPr>
        <w:autoSpaceDE w:val="0"/>
        <w:autoSpaceDN w:val="0"/>
        <w:adjustRightInd w:val="0"/>
        <w:jc w:val="both"/>
        <w:rPr>
          <w:rFonts w:ascii="Arial" w:hAnsi="Arial" w:cs="Arial"/>
          <w:sz w:val="20"/>
          <w:szCs w:val="20"/>
        </w:rPr>
      </w:pPr>
    </w:p>
    <w:p w:rsidRPr="007B2792" w:rsidR="00AC7E15" w:rsidP="00ED1C86" w:rsidRDefault="0083332C" w14:paraId="6E62D37D" w14:textId="23ED2D8E">
      <w:pPr>
        <w:pStyle w:val="Ttulo1"/>
        <w:numPr>
          <w:ilvl w:val="2"/>
          <w:numId w:val="34"/>
        </w:numPr>
        <w:spacing w:before="0" w:line="276" w:lineRule="auto"/>
        <w:ind w:left="0" w:firstLine="0"/>
        <w:jc w:val="both"/>
        <w:rPr>
          <w:rFonts w:cs="Arial"/>
          <w:szCs w:val="22"/>
          <w:lang w:val="es-CO"/>
        </w:rPr>
      </w:pPr>
      <w:bookmarkStart w:name="_Toc190723263" w:id="601"/>
      <w:r w:rsidRPr="007B2792">
        <w:rPr>
          <w:rFonts w:cs="Arial"/>
          <w:szCs w:val="22"/>
          <w:lang w:val="es-CO"/>
        </w:rPr>
        <w:t xml:space="preserve">Tasa Representativa del Mercado </w:t>
      </w:r>
      <w:r w:rsidRPr="007B2792" w:rsidR="006313ED">
        <w:rPr>
          <w:rFonts w:cs="Arial"/>
          <w:szCs w:val="22"/>
          <w:lang w:val="es-CO"/>
        </w:rPr>
        <w:t xml:space="preserve">- </w:t>
      </w:r>
      <w:r w:rsidRPr="007B2792" w:rsidR="00AC7E15">
        <w:rPr>
          <w:rFonts w:cs="Arial"/>
          <w:szCs w:val="22"/>
          <w:lang w:val="es-CO"/>
        </w:rPr>
        <w:t>TRM</w:t>
      </w:r>
      <w:bookmarkEnd w:id="601"/>
      <w:r w:rsidRPr="007B2792" w:rsidR="00AC7E15">
        <w:rPr>
          <w:rFonts w:cs="Arial"/>
          <w:szCs w:val="22"/>
          <w:lang w:val="es-CO"/>
        </w:rPr>
        <w:t xml:space="preserve"> </w:t>
      </w:r>
    </w:p>
    <w:p w:rsidRPr="007B2792" w:rsidR="006313ED" w:rsidP="004B1BAB" w:rsidRDefault="006313ED" w14:paraId="0E07CB80" w14:textId="77777777">
      <w:pPr>
        <w:autoSpaceDE w:val="0"/>
        <w:autoSpaceDN w:val="0"/>
        <w:adjustRightInd w:val="0"/>
        <w:spacing w:line="276" w:lineRule="auto"/>
        <w:jc w:val="both"/>
        <w:rPr>
          <w:rFonts w:ascii="Arial" w:hAnsi="Arial" w:cs="Arial"/>
          <w:b/>
          <w:bCs/>
          <w:color w:val="333333"/>
          <w:szCs w:val="20"/>
          <w:rPrChange w:author="Anyi Katerin Guevara Franco" w:date="2026-03-08T18:14:00Z" w16du:dateUtc="2026-03-08T23:14:00Z" w:id="602">
            <w:rPr>
              <w:rFonts w:cs="Arial"/>
              <w:b/>
              <w:bCs/>
              <w:color w:val="333333"/>
              <w:szCs w:val="20"/>
            </w:rPr>
          </w:rPrChange>
        </w:rPr>
      </w:pPr>
    </w:p>
    <w:p w:rsidRPr="007B2792" w:rsidR="004B1BAB" w:rsidP="004B1BAB" w:rsidRDefault="004B1BAB" w14:paraId="26C3BD61" w14:textId="77777777">
      <w:pPr>
        <w:spacing w:line="276" w:lineRule="auto"/>
        <w:jc w:val="both"/>
        <w:rPr>
          <w:rFonts w:ascii="Arial" w:hAnsi="Arial" w:cs="Arial"/>
          <w:sz w:val="20"/>
          <w:szCs w:val="20"/>
        </w:rPr>
      </w:pPr>
      <w:r w:rsidRPr="007B2792">
        <w:rPr>
          <w:rFonts w:ascii="Arial" w:hAnsi="Arial" w:cs="Arial"/>
          <w:sz w:val="20"/>
          <w:szCs w:val="20"/>
        </w:rPr>
        <w:t xml:space="preserve">Según el Banco de la República, la TRM se establece como la cantidad de pesos colombianos por un dólar estadunidense. En términos resumidos, la tasa de cambio puede aumentar o disminuir los </w:t>
      </w:r>
      <w:r w:rsidRPr="007B2792">
        <w:rPr>
          <w:rFonts w:ascii="Arial" w:hAnsi="Arial" w:cs="Arial"/>
          <w:sz w:val="20"/>
          <w:szCs w:val="20"/>
        </w:rPr>
        <w:t>precios de un producto, las materias primas importadas pueden variar y el precio de los productos de los competidores puede cambiar en el mercado. Por lo anterior, es importante establecer las variaciones que la TRM ha tenido, y si las mismas pueden influir en el objeto del presente estudio de mercado.</w:t>
      </w:r>
    </w:p>
    <w:p w:rsidRPr="007B2792" w:rsidR="004B1BAB" w:rsidP="004B1BAB" w:rsidRDefault="004B1BAB" w14:paraId="4C5FE3E2" w14:textId="77777777">
      <w:pPr>
        <w:spacing w:line="276" w:lineRule="auto"/>
        <w:jc w:val="both"/>
        <w:rPr>
          <w:rFonts w:ascii="Arial" w:hAnsi="Arial" w:cs="Arial"/>
          <w:sz w:val="20"/>
          <w:szCs w:val="20"/>
        </w:rPr>
      </w:pPr>
    </w:p>
    <w:p w:rsidRPr="007B2792" w:rsidR="004B1BAB" w:rsidP="004B1BAB" w:rsidRDefault="004B1BAB" w14:paraId="15B63BAE" w14:textId="1D87B37B">
      <w:pPr>
        <w:spacing w:line="276" w:lineRule="auto"/>
        <w:jc w:val="both"/>
        <w:rPr>
          <w:rFonts w:ascii="Arial" w:hAnsi="Arial" w:cs="Arial"/>
          <w:sz w:val="20"/>
          <w:szCs w:val="20"/>
        </w:rPr>
      </w:pPr>
      <w:r w:rsidRPr="007B2792">
        <w:rPr>
          <w:rFonts w:ascii="Arial" w:hAnsi="Arial" w:cs="Arial"/>
          <w:sz w:val="20"/>
          <w:szCs w:val="20"/>
        </w:rPr>
        <w:t xml:space="preserve">La variación del dólar se convierte entonces en un factor determinante para la fijación de precios en el mercado local. Cuando se presentan cambios en la tasa de cambio, las empresas deben ajustar sus cálculos para reflejar con precisión el costo real de adquisición de </w:t>
      </w:r>
      <w:r w:rsidRPr="007B2792" w:rsidR="006F012A">
        <w:rPr>
          <w:rFonts w:ascii="Arial" w:hAnsi="Arial" w:cs="Arial"/>
          <w:sz w:val="20"/>
          <w:szCs w:val="20"/>
        </w:rPr>
        <w:t>los consumibles</w:t>
      </w:r>
      <w:r w:rsidRPr="007B2792">
        <w:rPr>
          <w:rFonts w:ascii="Arial" w:hAnsi="Arial" w:cs="Arial"/>
          <w:sz w:val="20"/>
          <w:szCs w:val="20"/>
        </w:rPr>
        <w:t>, asegurando transparencia y coherencia en la oferta hacia sus clientes.</w:t>
      </w:r>
    </w:p>
    <w:p w:rsidRPr="007B2792" w:rsidR="004B1BAB" w:rsidP="004B1BAB" w:rsidRDefault="004B1BAB" w14:paraId="0B1C4F3E" w14:textId="77777777">
      <w:pPr>
        <w:spacing w:line="276" w:lineRule="auto"/>
        <w:jc w:val="both"/>
        <w:rPr>
          <w:rFonts w:ascii="Arial" w:hAnsi="Arial" w:cs="Arial"/>
          <w:sz w:val="20"/>
          <w:szCs w:val="20"/>
        </w:rPr>
      </w:pPr>
    </w:p>
    <w:p w:rsidRPr="007B2792" w:rsidR="004B1BAB" w:rsidP="004B1BAB" w:rsidRDefault="004B1BAB" w14:paraId="5818A682" w14:textId="39BC659D">
      <w:pPr>
        <w:spacing w:line="276" w:lineRule="auto"/>
        <w:jc w:val="both"/>
        <w:rPr>
          <w:rFonts w:ascii="Arial" w:hAnsi="Arial" w:cs="Arial"/>
          <w:sz w:val="20"/>
          <w:szCs w:val="20"/>
        </w:rPr>
      </w:pPr>
      <w:r w:rsidRPr="007B2792">
        <w:rPr>
          <w:rFonts w:ascii="Arial" w:hAnsi="Arial" w:cs="Arial"/>
          <w:sz w:val="20"/>
          <w:szCs w:val="20"/>
        </w:rPr>
        <w:t xml:space="preserve">En consecuencia, la variación del dólar no representa un obstáculo, sino un elemento natural dentro de la operación de las empresas que trabajan con </w:t>
      </w:r>
      <w:r w:rsidRPr="007B2792" w:rsidR="00F458A5">
        <w:rPr>
          <w:rFonts w:ascii="Arial" w:hAnsi="Arial" w:cs="Arial"/>
          <w:sz w:val="20"/>
          <w:szCs w:val="20"/>
        </w:rPr>
        <w:t>elementos</w:t>
      </w:r>
      <w:r w:rsidRPr="007B2792">
        <w:rPr>
          <w:rFonts w:ascii="Arial" w:hAnsi="Arial" w:cs="Arial"/>
          <w:sz w:val="20"/>
          <w:szCs w:val="20"/>
        </w:rPr>
        <w:t xml:space="preserve"> importado</w:t>
      </w:r>
      <w:r w:rsidRPr="007B2792" w:rsidR="00F458A5">
        <w:rPr>
          <w:rFonts w:ascii="Arial" w:hAnsi="Arial" w:cs="Arial"/>
          <w:sz w:val="20"/>
          <w:szCs w:val="20"/>
        </w:rPr>
        <w:t>s</w:t>
      </w:r>
      <w:r w:rsidRPr="007B2792">
        <w:rPr>
          <w:rFonts w:ascii="Arial" w:hAnsi="Arial" w:cs="Arial"/>
          <w:sz w:val="20"/>
          <w:szCs w:val="20"/>
        </w:rPr>
        <w:t>. Su adecuada gestión permite que los comercializadores mantengan la trazabilidad de los costos, la coherencia en los contratos y la estabilidad en la relación con los clientes institucionales y privados.</w:t>
      </w:r>
    </w:p>
    <w:p w:rsidRPr="007B2792" w:rsidR="004B1BAB" w:rsidP="004B1BAB" w:rsidRDefault="004B1BAB" w14:paraId="44B8B0C7" w14:textId="77777777">
      <w:pPr>
        <w:spacing w:line="276" w:lineRule="auto"/>
        <w:jc w:val="both"/>
        <w:rPr>
          <w:rFonts w:ascii="Arial" w:hAnsi="Arial" w:cs="Arial"/>
          <w:sz w:val="20"/>
          <w:szCs w:val="20"/>
        </w:rPr>
      </w:pPr>
      <w:r w:rsidRPr="007B2792">
        <w:rPr>
          <w:rFonts w:ascii="Arial" w:hAnsi="Arial" w:cs="Arial"/>
          <w:sz w:val="20"/>
          <w:szCs w:val="20"/>
        </w:rPr>
        <w:t xml:space="preserve">.  </w:t>
      </w:r>
    </w:p>
    <w:tbl>
      <w:tblPr>
        <w:tblW w:w="6020" w:type="dxa"/>
        <w:jc w:val="center"/>
        <w:tblCellMar>
          <w:left w:w="70" w:type="dxa"/>
          <w:right w:w="70" w:type="dxa"/>
        </w:tblCellMar>
        <w:tblLook w:val="04A0" w:firstRow="1" w:lastRow="0" w:firstColumn="1" w:lastColumn="0" w:noHBand="0" w:noVBand="1"/>
        <w:tblPrChange w:author="Agustin Rodriguez Suarez" w:date="2026-03-11T12:54:00Z" w16du:dateUtc="2026-03-11T17:54:00Z" w:id="603">
          <w:tblPr>
            <w:tblW w:w="5940" w:type="dxa"/>
            <w:jc w:val="center"/>
            <w:tblCellMar>
              <w:left w:w="70" w:type="dxa"/>
              <w:right w:w="70" w:type="dxa"/>
            </w:tblCellMar>
            <w:tblLook w:val="04A0" w:firstRow="1" w:lastRow="0" w:firstColumn="1" w:lastColumn="0" w:noHBand="0" w:noVBand="1"/>
          </w:tblPr>
        </w:tblPrChange>
      </w:tblPr>
      <w:tblGrid>
        <w:gridCol w:w="617"/>
        <w:gridCol w:w="1987"/>
        <w:gridCol w:w="3570"/>
        <w:gridCol w:w="2048"/>
        <w:tblGridChange w:id="604">
          <w:tblGrid>
            <w:gridCol w:w="580"/>
            <w:gridCol w:w="37"/>
            <w:gridCol w:w="593"/>
            <w:gridCol w:w="37"/>
            <w:gridCol w:w="1357"/>
            <w:gridCol w:w="2176"/>
            <w:gridCol w:w="37"/>
            <w:gridCol w:w="1203"/>
            <w:gridCol w:w="37"/>
            <w:gridCol w:w="117"/>
            <w:gridCol w:w="2048"/>
          </w:tblGrid>
        </w:tblGridChange>
      </w:tblGrid>
      <w:tr w:rsidRPr="007B2792" w:rsidR="00D17782" w:rsidTr="000E6923" w14:paraId="1AA4ADB8" w14:textId="77777777">
        <w:trPr>
          <w:trHeight w:val="452"/>
          <w:jc w:val="center"/>
          <w:ins w:author="Agustin Rodriguez Suarez" w:date="2026-03-11T12:51:00Z" w:id="605"/>
          <w:trPrChange w:author="Agustin Rodriguez Suarez" w:date="2026-03-11T12:54:00Z" w16du:dateUtc="2026-03-11T17:54:00Z" w:id="606">
            <w:trPr>
              <w:gridAfter w:val="0"/>
              <w:trHeight w:val="288"/>
              <w:jc w:val="center"/>
            </w:trPr>
          </w:trPrChange>
        </w:trPr>
        <w:tc>
          <w:tcPr>
            <w:tcW w:w="580" w:type="dxa"/>
            <w:tcBorders>
              <w:top w:val="single" w:color="auto" w:sz="4" w:space="0"/>
              <w:left w:val="single" w:color="auto" w:sz="4" w:space="0"/>
              <w:bottom w:val="single" w:color="auto" w:sz="4" w:space="0"/>
              <w:right w:val="single" w:color="auto" w:sz="4" w:space="0"/>
            </w:tcBorders>
            <w:shd w:val="clear" w:color="auto" w:fill="D9D9D9" w:themeFill="background1" w:themeFillShade="D9"/>
            <w:noWrap/>
            <w:vAlign w:val="center"/>
            <w:tcPrChange w:author="Agustin Rodriguez Suarez" w:date="2026-03-11T12:54:00Z" w16du:dateUtc="2026-03-11T17:54:00Z" w:id="607">
              <w:tcPr>
                <w:tcW w:w="580" w:type="dxa"/>
                <w:tcBorders>
                  <w:top w:val="single" w:color="auto" w:sz="4" w:space="0"/>
                  <w:left w:val="single" w:color="auto" w:sz="4" w:space="0"/>
                  <w:bottom w:val="single" w:color="auto" w:sz="4" w:space="0"/>
                  <w:right w:val="single" w:color="auto" w:sz="4" w:space="0"/>
                </w:tcBorders>
                <w:noWrap/>
                <w:vAlign w:val="center"/>
              </w:tcPr>
            </w:tcPrChange>
          </w:tcPr>
          <w:p w:rsidRPr="00D17782" w:rsidR="00D17782" w:rsidRDefault="00D17782" w14:paraId="480D1B71" w14:textId="37304E4E">
            <w:pPr>
              <w:jc w:val="center"/>
              <w:rPr>
                <w:ins w:author="Agustin Rodriguez Suarez" w:date="2026-03-11T12:51:00Z" w16du:dateUtc="2026-03-11T17:51:00Z" w:id="608"/>
                <w:rFonts w:ascii="Arial" w:hAnsi="Arial" w:cs="Arial"/>
                <w:color w:val="000000"/>
                <w:sz w:val="22"/>
                <w:szCs w:val="22"/>
              </w:rPr>
              <w:pPrChange w:author="Agustin Rodriguez Suarez" w:date="2026-03-11T12:52:00Z" w16du:dateUtc="2026-03-11T17:52:00Z" w:id="609">
                <w:pPr/>
              </w:pPrChange>
            </w:pPr>
            <w:ins w:author="Agustin Rodriguez Suarez" w:date="2026-03-11T12:51:00Z" w16du:dateUtc="2026-03-11T17:51:00Z" w:id="610">
              <w:r>
                <w:rPr>
                  <w:rFonts w:ascii="Arial" w:hAnsi="Arial" w:cs="Arial"/>
                  <w:color w:val="000000"/>
                  <w:sz w:val="22"/>
                  <w:szCs w:val="22"/>
                </w:rPr>
                <w:t>MES</w:t>
              </w:r>
            </w:ins>
          </w:p>
        </w:tc>
        <w:tc>
          <w:tcPr>
            <w:tcW w:w="630" w:type="dxa"/>
            <w:tcBorders>
              <w:top w:val="single" w:color="auto" w:sz="4" w:space="0"/>
              <w:left w:val="nil"/>
              <w:bottom w:val="single" w:color="auto" w:sz="4" w:space="0"/>
              <w:right w:val="single" w:color="auto" w:sz="4" w:space="0"/>
            </w:tcBorders>
            <w:shd w:val="clear" w:color="auto" w:fill="D9D9D9" w:themeFill="background1" w:themeFillShade="D9"/>
            <w:noWrap/>
            <w:vAlign w:val="center"/>
            <w:tcPrChange w:author="Agustin Rodriguez Suarez" w:date="2026-03-11T12:54:00Z" w16du:dateUtc="2026-03-11T17:54:00Z" w:id="611">
              <w:tcPr>
                <w:tcW w:w="580" w:type="dxa"/>
                <w:gridSpan w:val="2"/>
                <w:tcBorders>
                  <w:top w:val="single" w:color="auto" w:sz="4" w:space="0"/>
                  <w:left w:val="nil"/>
                  <w:bottom w:val="single" w:color="auto" w:sz="4" w:space="0"/>
                  <w:right w:val="single" w:color="auto" w:sz="4" w:space="0"/>
                </w:tcBorders>
                <w:noWrap/>
                <w:vAlign w:val="bottom"/>
              </w:tcPr>
            </w:tcPrChange>
          </w:tcPr>
          <w:p w:rsidRPr="00D17782" w:rsidR="00D17782" w:rsidRDefault="00D17782" w14:paraId="39E29387" w14:textId="1C3A3FC8">
            <w:pPr>
              <w:jc w:val="center"/>
              <w:rPr>
                <w:ins w:author="Agustin Rodriguez Suarez" w:date="2026-03-11T12:51:00Z" w16du:dateUtc="2026-03-11T17:51:00Z" w:id="612"/>
                <w:rFonts w:ascii="Arial" w:hAnsi="Arial" w:cs="Arial"/>
                <w:color w:val="000000"/>
                <w:sz w:val="22"/>
                <w:szCs w:val="22"/>
              </w:rPr>
              <w:pPrChange w:author="Agustin Rodriguez Suarez" w:date="2026-03-11T12:52:00Z" w16du:dateUtc="2026-03-11T17:52:00Z" w:id="613">
                <w:pPr>
                  <w:jc w:val="right"/>
                </w:pPr>
              </w:pPrChange>
            </w:pPr>
            <w:ins w:author="Agustin Rodriguez Suarez" w:date="2026-03-11T12:51:00Z" w16du:dateUtc="2026-03-11T17:51:00Z" w:id="614">
              <w:r>
                <w:rPr>
                  <w:rFonts w:ascii="Arial" w:hAnsi="Arial" w:cs="Arial"/>
                  <w:color w:val="000000"/>
                  <w:sz w:val="22"/>
                  <w:szCs w:val="22"/>
                </w:rPr>
                <w:t>AÑO</w:t>
              </w:r>
            </w:ins>
          </w:p>
        </w:tc>
        <w:tc>
          <w:tcPr>
            <w:tcW w:w="3570" w:type="dxa"/>
            <w:tcBorders>
              <w:top w:val="single" w:color="auto" w:sz="4" w:space="0"/>
              <w:left w:val="nil"/>
              <w:bottom w:val="single" w:color="auto" w:sz="4" w:space="0"/>
              <w:right w:val="single" w:color="auto" w:sz="4" w:space="0"/>
            </w:tcBorders>
            <w:shd w:val="clear" w:color="auto" w:fill="D9D9D9" w:themeFill="background1" w:themeFillShade="D9"/>
            <w:noWrap/>
            <w:vAlign w:val="center"/>
            <w:tcPrChange w:author="Agustin Rodriguez Suarez" w:date="2026-03-11T12:54:00Z" w16du:dateUtc="2026-03-11T17:54:00Z" w:id="615">
              <w:tcPr>
                <w:tcW w:w="3540" w:type="dxa"/>
                <w:gridSpan w:val="3"/>
                <w:tcBorders>
                  <w:top w:val="single" w:color="auto" w:sz="4" w:space="0"/>
                  <w:left w:val="nil"/>
                  <w:bottom w:val="single" w:color="auto" w:sz="4" w:space="0"/>
                  <w:right w:val="single" w:color="auto" w:sz="4" w:space="0"/>
                </w:tcBorders>
                <w:noWrap/>
                <w:vAlign w:val="bottom"/>
              </w:tcPr>
            </w:tcPrChange>
          </w:tcPr>
          <w:p w:rsidRPr="007B2792" w:rsidR="00D17782" w:rsidRDefault="00BC7711" w14:paraId="4442670D" w14:textId="198F14A6">
            <w:pPr>
              <w:jc w:val="center"/>
              <w:rPr>
                <w:ins w:author="Agustin Rodriguez Suarez" w:date="2026-03-11T12:51:00Z" w16du:dateUtc="2026-03-11T17:51:00Z" w:id="616"/>
                <w:rFonts w:ascii="Arial" w:hAnsi="Arial" w:cs="Arial"/>
                <w:color w:val="000000"/>
                <w:sz w:val="22"/>
                <w:szCs w:val="22"/>
              </w:rPr>
              <w:pPrChange w:author="Agustin Rodriguez Suarez" w:date="2026-03-11T12:52:00Z" w16du:dateUtc="2026-03-11T17:52:00Z" w:id="617">
                <w:pPr/>
              </w:pPrChange>
            </w:pPr>
            <w:ins w:author="Agustin Rodriguez Suarez" w:date="2026-03-11T12:53:00Z" w16du:dateUtc="2026-03-11T17:53:00Z" w:id="618">
              <w:r>
                <w:rPr>
                  <w:rFonts w:ascii="Arial" w:hAnsi="Arial" w:cs="Arial"/>
                  <w:color w:val="000000"/>
                  <w:sz w:val="22"/>
                  <w:szCs w:val="22"/>
                </w:rPr>
                <w:t>EVOLUCION GRÁFICA</w:t>
              </w:r>
            </w:ins>
          </w:p>
        </w:tc>
        <w:tc>
          <w:tcPr>
            <w:tcW w:w="1240" w:type="dxa"/>
            <w:tcBorders>
              <w:top w:val="single" w:color="auto" w:sz="4" w:space="0"/>
              <w:left w:val="nil"/>
              <w:bottom w:val="single" w:color="auto" w:sz="4" w:space="0"/>
              <w:right w:val="single" w:color="auto" w:sz="4" w:space="0"/>
            </w:tcBorders>
            <w:shd w:val="clear" w:color="auto" w:fill="D9D9D9" w:themeFill="background1" w:themeFillShade="D9"/>
            <w:noWrap/>
            <w:vAlign w:val="center"/>
            <w:tcPrChange w:author="Agustin Rodriguez Suarez" w:date="2026-03-11T12:54:00Z" w16du:dateUtc="2026-03-11T17:54:00Z" w:id="619">
              <w:tcPr>
                <w:tcW w:w="1240" w:type="dxa"/>
                <w:gridSpan w:val="2"/>
                <w:tcBorders>
                  <w:top w:val="single" w:color="auto" w:sz="4" w:space="0"/>
                  <w:left w:val="nil"/>
                  <w:bottom w:val="single" w:color="auto" w:sz="4" w:space="0"/>
                  <w:right w:val="single" w:color="auto" w:sz="4" w:space="0"/>
                </w:tcBorders>
                <w:noWrap/>
                <w:vAlign w:val="bottom"/>
              </w:tcPr>
            </w:tcPrChange>
          </w:tcPr>
          <w:p w:rsidRPr="00D17782" w:rsidR="00D17782" w:rsidRDefault="00BC5195" w14:paraId="427842BA" w14:textId="463BA477">
            <w:pPr>
              <w:jc w:val="center"/>
              <w:rPr>
                <w:ins w:author="Agustin Rodriguez Suarez" w:date="2026-03-11T12:51:00Z" w16du:dateUtc="2026-03-11T17:51:00Z" w:id="620"/>
                <w:rFonts w:ascii="Arial" w:hAnsi="Arial" w:cs="Arial"/>
                <w:color w:val="000000"/>
                <w:sz w:val="22"/>
                <w:szCs w:val="22"/>
              </w:rPr>
              <w:pPrChange w:author="Agustin Rodriguez Suarez" w:date="2026-03-11T12:52:00Z" w16du:dateUtc="2026-03-11T17:52:00Z" w:id="621">
                <w:pPr>
                  <w:jc w:val="right"/>
                </w:pPr>
              </w:pPrChange>
            </w:pPr>
            <w:ins w:author="Agustin Rodriguez Suarez" w:date="2026-03-11T12:53:00Z" w16du:dateUtc="2026-03-11T17:53:00Z" w:id="622">
              <w:r>
                <w:rPr>
                  <w:rFonts w:ascii="Arial" w:hAnsi="Arial" w:cs="Arial"/>
                  <w:color w:val="000000"/>
                  <w:sz w:val="22"/>
                  <w:szCs w:val="22"/>
                </w:rPr>
                <w:t>TRM COP</w:t>
              </w:r>
            </w:ins>
          </w:p>
        </w:tc>
      </w:tr>
      <w:tr w:rsidRPr="007B2792" w:rsidR="00D17B10" w:rsidTr="00D17782" w14:paraId="2D981146" w14:textId="77777777">
        <w:trPr>
          <w:trHeight w:val="288"/>
          <w:jc w:val="center"/>
          <w:trPrChange w:author="Agustin Rodriguez Suarez" w:date="2026-03-11T12:51:00Z" w16du:dateUtc="2026-03-11T17:51:00Z" w:id="623">
            <w:trPr>
              <w:gridAfter w:val="0"/>
              <w:trHeight w:val="288"/>
              <w:jc w:val="center"/>
            </w:trPr>
          </w:trPrChange>
        </w:trPr>
        <w:tc>
          <w:tcPr>
            <w:tcW w:w="580" w:type="dxa"/>
            <w:tcBorders>
              <w:top w:val="single" w:color="auto" w:sz="4" w:space="0"/>
              <w:left w:val="single" w:color="auto" w:sz="4" w:space="0"/>
              <w:bottom w:val="single" w:color="auto" w:sz="4" w:space="0"/>
              <w:right w:val="single" w:color="auto" w:sz="4" w:space="0"/>
            </w:tcBorders>
            <w:noWrap/>
            <w:vAlign w:val="center"/>
            <w:hideMark/>
            <w:tcPrChange w:author="Agustin Rodriguez Suarez" w:date="2026-03-11T12:51:00Z" w16du:dateUtc="2026-03-11T17:51:00Z" w:id="624">
              <w:tcPr>
                <w:tcW w:w="580" w:type="dxa"/>
                <w:tcBorders>
                  <w:top w:val="single" w:color="auto" w:sz="4" w:space="0"/>
                  <w:left w:val="single" w:color="auto" w:sz="4" w:space="0"/>
                  <w:bottom w:val="single" w:color="auto" w:sz="4" w:space="0"/>
                  <w:right w:val="single" w:color="auto" w:sz="4" w:space="0"/>
                </w:tcBorders>
                <w:noWrap/>
                <w:vAlign w:val="center"/>
                <w:hideMark/>
              </w:tcPr>
            </w:tcPrChange>
          </w:tcPr>
          <w:p w:rsidRPr="007B2792" w:rsidR="00D17B10" w:rsidRDefault="00D17B10" w14:paraId="29EAC77B" w14:textId="77777777">
            <w:pPr>
              <w:rPr>
                <w:rFonts w:ascii="Arial" w:hAnsi="Arial" w:cs="Arial"/>
                <w:color w:val="000000"/>
                <w:sz w:val="22"/>
                <w:szCs w:val="22"/>
                <w:rPrChange w:author="Anyi Katerin Guevara Franco" w:date="2026-03-08T18:14:00Z" w16du:dateUtc="2026-03-08T23:14:00Z" w:id="625">
                  <w:rPr>
                    <w:rFonts w:ascii="Aptos Narrow" w:hAnsi="Aptos Narrow"/>
                    <w:color w:val="000000"/>
                    <w:sz w:val="22"/>
                    <w:szCs w:val="22"/>
                  </w:rPr>
                </w:rPrChange>
              </w:rPr>
            </w:pPr>
            <w:commentRangeStart w:id="626"/>
            <w:commentRangeStart w:id="627"/>
            <w:r w:rsidRPr="007B2792">
              <w:rPr>
                <w:rFonts w:ascii="Arial" w:hAnsi="Arial" w:cs="Arial"/>
                <w:color w:val="000000"/>
                <w:sz w:val="22"/>
                <w:szCs w:val="22"/>
                <w:rPrChange w:author="Anyi Katerin Guevara Franco" w:date="2026-03-08T18:14:00Z" w16du:dateUtc="2026-03-08T23:14:00Z" w:id="628">
                  <w:rPr>
                    <w:rFonts w:ascii="Aptos Narrow" w:hAnsi="Aptos Narrow"/>
                    <w:color w:val="000000"/>
                    <w:sz w:val="22"/>
                    <w:szCs w:val="22"/>
                  </w:rPr>
                </w:rPrChange>
              </w:rPr>
              <w:t>Jun</w:t>
            </w:r>
          </w:p>
        </w:tc>
        <w:tc>
          <w:tcPr>
            <w:tcW w:w="630" w:type="dxa"/>
            <w:tcBorders>
              <w:top w:val="single" w:color="auto" w:sz="4" w:space="0"/>
              <w:left w:val="nil"/>
              <w:bottom w:val="single" w:color="auto" w:sz="4" w:space="0"/>
              <w:right w:val="single" w:color="auto" w:sz="4" w:space="0"/>
            </w:tcBorders>
            <w:noWrap/>
            <w:vAlign w:val="bottom"/>
            <w:hideMark/>
            <w:tcPrChange w:author="Agustin Rodriguez Suarez" w:date="2026-03-11T12:51:00Z" w16du:dateUtc="2026-03-11T17:51:00Z" w:id="629">
              <w:tcPr>
                <w:tcW w:w="580" w:type="dxa"/>
                <w:gridSpan w:val="2"/>
                <w:tcBorders>
                  <w:top w:val="single" w:color="auto" w:sz="4" w:space="0"/>
                  <w:left w:val="nil"/>
                  <w:bottom w:val="single" w:color="auto" w:sz="4" w:space="0"/>
                  <w:right w:val="single" w:color="auto" w:sz="4" w:space="0"/>
                </w:tcBorders>
                <w:noWrap/>
                <w:vAlign w:val="bottom"/>
                <w:hideMark/>
              </w:tcPr>
            </w:tcPrChange>
          </w:tcPr>
          <w:p w:rsidRPr="007B2792" w:rsidR="00D17B10" w:rsidRDefault="00D17B10" w14:paraId="2EF39506" w14:textId="77777777">
            <w:pPr>
              <w:jc w:val="right"/>
              <w:rPr>
                <w:rFonts w:ascii="Arial" w:hAnsi="Arial" w:cs="Arial"/>
                <w:color w:val="000000"/>
                <w:sz w:val="22"/>
                <w:szCs w:val="22"/>
                <w:rPrChange w:author="Anyi Katerin Guevara Franco" w:date="2026-03-08T18:14:00Z" w16du:dateUtc="2026-03-08T23:14:00Z" w:id="630">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631">
                  <w:rPr>
                    <w:rFonts w:ascii="Aptos Narrow" w:hAnsi="Aptos Narrow"/>
                    <w:color w:val="000000"/>
                    <w:sz w:val="22"/>
                    <w:szCs w:val="22"/>
                  </w:rPr>
                </w:rPrChange>
              </w:rPr>
              <w:t>2025</w:t>
            </w:r>
          </w:p>
        </w:tc>
        <w:tc>
          <w:tcPr>
            <w:tcW w:w="3570" w:type="dxa"/>
            <w:tcBorders>
              <w:top w:val="single" w:color="auto" w:sz="4" w:space="0"/>
              <w:left w:val="nil"/>
              <w:bottom w:val="single" w:color="auto" w:sz="4" w:space="0"/>
              <w:right w:val="single" w:color="auto" w:sz="4" w:space="0"/>
            </w:tcBorders>
            <w:noWrap/>
            <w:vAlign w:val="bottom"/>
            <w:hideMark/>
            <w:tcPrChange w:author="Agustin Rodriguez Suarez" w:date="2026-03-11T12:51:00Z" w16du:dateUtc="2026-03-11T17:51:00Z" w:id="632">
              <w:tcPr>
                <w:tcW w:w="3540" w:type="dxa"/>
                <w:gridSpan w:val="3"/>
                <w:tcBorders>
                  <w:top w:val="single" w:color="auto" w:sz="4" w:space="0"/>
                  <w:left w:val="nil"/>
                  <w:bottom w:val="single" w:color="auto" w:sz="4" w:space="0"/>
                  <w:right w:val="single" w:color="auto" w:sz="4" w:space="0"/>
                </w:tcBorders>
                <w:noWrap/>
                <w:vAlign w:val="bottom"/>
                <w:hideMark/>
              </w:tcPr>
            </w:tcPrChange>
          </w:tcPr>
          <w:p w:rsidRPr="007B2792" w:rsidR="00D17B10" w:rsidRDefault="00D17B10" w14:paraId="51A8CAC4" w14:textId="77777777">
            <w:pPr>
              <w:rPr>
                <w:rFonts w:ascii="Arial" w:hAnsi="Arial" w:cs="Arial"/>
                <w:color w:val="000000"/>
                <w:sz w:val="22"/>
                <w:szCs w:val="22"/>
                <w:rPrChange w:author="Anyi Katerin Guevara Franco" w:date="2026-03-08T18:14:00Z" w16du:dateUtc="2026-03-08T23:14:00Z" w:id="633">
                  <w:rPr>
                    <w:rFonts w:ascii="Aptos Narrow" w:hAnsi="Aptos Narrow"/>
                    <w:color w:val="000000"/>
                    <w:sz w:val="22"/>
                    <w:szCs w:val="22"/>
                  </w:rPr>
                </w:rPrChange>
              </w:rPr>
            </w:pPr>
            <w:r w:rsidRPr="007B2792">
              <w:rPr>
                <w:rFonts w:ascii="Arial" w:hAnsi="Arial" w:cs="Arial"/>
                <w:color w:val="000000"/>
                <w:sz w:val="22"/>
                <w:szCs w:val="22"/>
              </w:rPr>
              <w:t>██████████████████████</w:t>
            </w:r>
          </w:p>
        </w:tc>
        <w:tc>
          <w:tcPr>
            <w:tcW w:w="1240" w:type="dxa"/>
            <w:tcBorders>
              <w:top w:val="single" w:color="auto" w:sz="4" w:space="0"/>
              <w:left w:val="nil"/>
              <w:bottom w:val="single" w:color="auto" w:sz="4" w:space="0"/>
              <w:right w:val="single" w:color="auto" w:sz="4" w:space="0"/>
            </w:tcBorders>
            <w:noWrap/>
            <w:vAlign w:val="bottom"/>
            <w:hideMark/>
            <w:tcPrChange w:author="Agustin Rodriguez Suarez" w:date="2026-03-11T12:51:00Z" w16du:dateUtc="2026-03-11T17:51:00Z" w:id="634">
              <w:tcPr>
                <w:tcW w:w="1240" w:type="dxa"/>
                <w:gridSpan w:val="2"/>
                <w:tcBorders>
                  <w:top w:val="single" w:color="auto" w:sz="4" w:space="0"/>
                  <w:left w:val="nil"/>
                  <w:bottom w:val="single" w:color="auto" w:sz="4" w:space="0"/>
                  <w:right w:val="single" w:color="auto" w:sz="4" w:space="0"/>
                </w:tcBorders>
                <w:noWrap/>
                <w:vAlign w:val="bottom"/>
                <w:hideMark/>
              </w:tcPr>
            </w:tcPrChange>
          </w:tcPr>
          <w:p w:rsidRPr="007B2792" w:rsidR="00D17B10" w:rsidRDefault="00BC5195" w14:paraId="537794E6" w14:textId="43EFF2B5">
            <w:pPr>
              <w:jc w:val="right"/>
              <w:rPr>
                <w:rFonts w:ascii="Arial" w:hAnsi="Arial" w:cs="Arial"/>
                <w:color w:val="000000"/>
                <w:sz w:val="22"/>
                <w:szCs w:val="22"/>
                <w:rPrChange w:author="Anyi Katerin Guevara Franco" w:date="2026-03-08T18:14:00Z" w16du:dateUtc="2026-03-08T23:14:00Z" w:id="635">
                  <w:rPr>
                    <w:rFonts w:ascii="Aptos Narrow" w:hAnsi="Aptos Narrow"/>
                    <w:color w:val="000000"/>
                    <w:sz w:val="22"/>
                    <w:szCs w:val="22"/>
                  </w:rPr>
                </w:rPrChange>
              </w:rPr>
            </w:pPr>
            <w:ins w:author="Agustin Rodriguez Suarez" w:date="2026-03-11T12:53:00Z" w16du:dateUtc="2026-03-11T17:53:00Z" w:id="636">
              <w:r>
                <w:rPr>
                  <w:rFonts w:ascii="Arial" w:hAnsi="Arial" w:cs="Arial"/>
                  <w:color w:val="000000"/>
                  <w:sz w:val="22"/>
                  <w:szCs w:val="22"/>
                </w:rPr>
                <w:t xml:space="preserve">$ </w:t>
              </w:r>
            </w:ins>
            <w:r w:rsidRPr="007B2792" w:rsidR="00D17B10">
              <w:rPr>
                <w:rFonts w:ascii="Arial" w:hAnsi="Arial" w:cs="Arial"/>
                <w:color w:val="000000"/>
                <w:sz w:val="22"/>
                <w:szCs w:val="22"/>
                <w:rPrChange w:author="Anyi Katerin Guevara Franco" w:date="2026-03-08T18:14:00Z" w16du:dateUtc="2026-03-08T23:14:00Z" w:id="637">
                  <w:rPr>
                    <w:rFonts w:ascii="Aptos Narrow" w:hAnsi="Aptos Narrow"/>
                    <w:color w:val="000000"/>
                    <w:sz w:val="22"/>
                    <w:szCs w:val="22"/>
                  </w:rPr>
                </w:rPrChange>
              </w:rPr>
              <w:t>3</w:t>
            </w:r>
            <w:ins w:author="Anyi Katerin Guevara Franco" w:date="2026-03-08T15:09:00Z" w16du:dateUtc="2026-03-08T20:09:00Z" w:id="638">
              <w:r w:rsidRPr="007B2792" w:rsidR="006D1AE4">
                <w:rPr>
                  <w:rFonts w:ascii="Arial" w:hAnsi="Arial" w:cs="Arial"/>
                  <w:color w:val="000000"/>
                  <w:sz w:val="22"/>
                  <w:szCs w:val="22"/>
                  <w:rPrChange w:author="Anyi Katerin Guevara Franco" w:date="2026-03-08T18:14:00Z" w16du:dateUtc="2026-03-08T23:14:00Z" w:id="639">
                    <w:rPr>
                      <w:rFonts w:ascii="Aptos Narrow" w:hAnsi="Aptos Narrow"/>
                      <w:color w:val="000000"/>
                      <w:sz w:val="22"/>
                      <w:szCs w:val="22"/>
                    </w:rPr>
                  </w:rPrChange>
                </w:rPr>
                <w:t>.</w:t>
              </w:r>
            </w:ins>
            <w:r w:rsidRPr="007B2792" w:rsidR="00D17B10">
              <w:rPr>
                <w:rFonts w:ascii="Arial" w:hAnsi="Arial" w:cs="Arial"/>
                <w:color w:val="000000"/>
                <w:sz w:val="22"/>
                <w:szCs w:val="22"/>
                <w:rPrChange w:author="Anyi Katerin Guevara Franco" w:date="2026-03-08T18:14:00Z" w16du:dateUtc="2026-03-08T23:14:00Z" w:id="640">
                  <w:rPr>
                    <w:rFonts w:ascii="Aptos Narrow" w:hAnsi="Aptos Narrow"/>
                    <w:color w:val="000000"/>
                    <w:sz w:val="22"/>
                    <w:szCs w:val="22"/>
                  </w:rPr>
                </w:rPrChange>
              </w:rPr>
              <w:t>930</w:t>
            </w:r>
            <w:commentRangeEnd w:id="626"/>
            <w:r w:rsidRPr="007B2792" w:rsidR="006F7C63">
              <w:rPr>
                <w:rStyle w:val="Refdecomentario"/>
                <w:rFonts w:ascii="Arial" w:hAnsi="Arial" w:cs="Arial"/>
                <w:color w:val="000000"/>
                <w:sz w:val="22"/>
                <w:szCs w:val="22"/>
                <w:rPrChange w:author="Anyi Katerin Guevara Franco" w:date="2026-03-08T18:14:00Z" w16du:dateUtc="2026-03-08T23:14:00Z" w:id="641">
                  <w:rPr>
                    <w:rStyle w:val="Refdecomentario"/>
                    <w:rFonts w:ascii="Aptos Narrow" w:hAnsi="Aptos Narrow"/>
                    <w:color w:val="000000"/>
                    <w:sz w:val="22"/>
                    <w:szCs w:val="22"/>
                  </w:rPr>
                </w:rPrChange>
              </w:rPr>
              <w:commentReference w:id="626"/>
            </w:r>
            <w:commentRangeEnd w:id="627"/>
            <w:r>
              <w:rPr>
                <w:rStyle w:val="CommentReference"/>
              </w:rPr>
              <w:commentReference w:id="627"/>
            </w:r>
          </w:p>
        </w:tc>
      </w:tr>
      <w:tr w:rsidRPr="007B2792" w:rsidR="00D17B10" w:rsidTr="00D17782" w14:paraId="648B8FA7" w14:textId="77777777">
        <w:trPr>
          <w:trHeight w:val="288"/>
          <w:jc w:val="center"/>
          <w:trPrChange w:author="Agustin Rodriguez Suarez" w:date="2026-03-11T12:51:00Z" w16du:dateUtc="2026-03-11T17:51:00Z" w:id="643">
            <w:trPr>
              <w:gridAfter w:val="0"/>
              <w:trHeight w:val="288"/>
              <w:jc w:val="center"/>
            </w:trPr>
          </w:trPrChange>
        </w:trPr>
        <w:tc>
          <w:tcPr>
            <w:tcW w:w="580" w:type="dxa"/>
            <w:tcBorders>
              <w:top w:val="nil"/>
              <w:left w:val="single" w:color="auto" w:sz="4" w:space="0"/>
              <w:bottom w:val="single" w:color="auto" w:sz="4" w:space="0"/>
              <w:right w:val="single" w:color="auto" w:sz="4" w:space="0"/>
            </w:tcBorders>
            <w:noWrap/>
            <w:vAlign w:val="center"/>
            <w:hideMark/>
            <w:tcPrChange w:author="Agustin Rodriguez Suarez" w:date="2026-03-11T12:51:00Z" w16du:dateUtc="2026-03-11T17:51:00Z" w:id="644">
              <w:tcPr>
                <w:tcW w:w="580" w:type="dxa"/>
                <w:tcBorders>
                  <w:top w:val="nil"/>
                  <w:left w:val="single" w:color="auto" w:sz="4" w:space="0"/>
                  <w:bottom w:val="single" w:color="auto" w:sz="4" w:space="0"/>
                  <w:right w:val="single" w:color="auto" w:sz="4" w:space="0"/>
                </w:tcBorders>
                <w:noWrap/>
                <w:vAlign w:val="center"/>
                <w:hideMark/>
              </w:tcPr>
            </w:tcPrChange>
          </w:tcPr>
          <w:p w:rsidRPr="007B2792" w:rsidR="00D17B10" w:rsidRDefault="00D17B10" w14:paraId="3DDB7C7A" w14:textId="77777777">
            <w:pPr>
              <w:rPr>
                <w:rFonts w:ascii="Arial" w:hAnsi="Arial" w:cs="Arial"/>
                <w:color w:val="000000"/>
                <w:sz w:val="22"/>
                <w:szCs w:val="22"/>
                <w:rPrChange w:author="Anyi Katerin Guevara Franco" w:date="2026-03-08T18:14:00Z" w16du:dateUtc="2026-03-08T23:14:00Z" w:id="645">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646">
                  <w:rPr>
                    <w:rFonts w:ascii="Aptos Narrow" w:hAnsi="Aptos Narrow"/>
                    <w:color w:val="000000"/>
                    <w:sz w:val="22"/>
                    <w:szCs w:val="22"/>
                  </w:rPr>
                </w:rPrChange>
              </w:rPr>
              <w:t>Jul</w:t>
            </w:r>
          </w:p>
        </w:tc>
        <w:tc>
          <w:tcPr>
            <w:tcW w:w="63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647">
              <w:tcPr>
                <w:tcW w:w="580" w:type="dxa"/>
                <w:gridSpan w:val="2"/>
                <w:tcBorders>
                  <w:top w:val="nil"/>
                  <w:left w:val="nil"/>
                  <w:bottom w:val="single" w:color="auto" w:sz="4" w:space="0"/>
                  <w:right w:val="single" w:color="auto" w:sz="4" w:space="0"/>
                </w:tcBorders>
                <w:noWrap/>
                <w:vAlign w:val="bottom"/>
                <w:hideMark/>
              </w:tcPr>
            </w:tcPrChange>
          </w:tcPr>
          <w:p w:rsidRPr="007B2792" w:rsidR="00D17B10" w:rsidRDefault="00D17B10" w14:paraId="28432A31" w14:textId="77777777">
            <w:pPr>
              <w:jc w:val="right"/>
              <w:rPr>
                <w:rFonts w:ascii="Arial" w:hAnsi="Arial" w:cs="Arial"/>
                <w:color w:val="000000"/>
                <w:sz w:val="22"/>
                <w:szCs w:val="22"/>
                <w:rPrChange w:author="Anyi Katerin Guevara Franco" w:date="2026-03-08T18:14:00Z" w16du:dateUtc="2026-03-08T23:14:00Z" w:id="648">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649">
                  <w:rPr>
                    <w:rFonts w:ascii="Aptos Narrow" w:hAnsi="Aptos Narrow"/>
                    <w:color w:val="000000"/>
                    <w:sz w:val="22"/>
                    <w:szCs w:val="22"/>
                  </w:rPr>
                </w:rPrChange>
              </w:rPr>
              <w:t>2025</w:t>
            </w:r>
          </w:p>
        </w:tc>
        <w:tc>
          <w:tcPr>
            <w:tcW w:w="357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650">
              <w:tcPr>
                <w:tcW w:w="3540" w:type="dxa"/>
                <w:gridSpan w:val="3"/>
                <w:tcBorders>
                  <w:top w:val="nil"/>
                  <w:left w:val="nil"/>
                  <w:bottom w:val="single" w:color="auto" w:sz="4" w:space="0"/>
                  <w:right w:val="single" w:color="auto" w:sz="4" w:space="0"/>
                </w:tcBorders>
                <w:noWrap/>
                <w:vAlign w:val="bottom"/>
                <w:hideMark/>
              </w:tcPr>
            </w:tcPrChange>
          </w:tcPr>
          <w:p w:rsidRPr="007B2792" w:rsidR="00D17B10" w:rsidRDefault="00D17B10" w14:paraId="33B6536C" w14:textId="77777777">
            <w:pPr>
              <w:rPr>
                <w:rFonts w:ascii="Arial" w:hAnsi="Arial" w:cs="Arial"/>
                <w:color w:val="000000"/>
                <w:sz w:val="22"/>
                <w:szCs w:val="22"/>
                <w:rPrChange w:author="Anyi Katerin Guevara Franco" w:date="2026-03-08T18:14:00Z" w16du:dateUtc="2026-03-08T23:14:00Z" w:id="651">
                  <w:rPr>
                    <w:rFonts w:ascii="Aptos Narrow" w:hAnsi="Aptos Narrow"/>
                    <w:color w:val="000000"/>
                    <w:sz w:val="22"/>
                    <w:szCs w:val="22"/>
                  </w:rPr>
                </w:rPrChange>
              </w:rPr>
            </w:pPr>
            <w:r w:rsidRPr="007B2792">
              <w:rPr>
                <w:rFonts w:ascii="Arial" w:hAnsi="Arial" w:cs="Arial"/>
                <w:color w:val="000000"/>
                <w:sz w:val="22"/>
                <w:szCs w:val="22"/>
              </w:rPr>
              <w:t>████████████████████</w:t>
            </w:r>
          </w:p>
        </w:tc>
        <w:tc>
          <w:tcPr>
            <w:tcW w:w="124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652">
              <w:tcPr>
                <w:tcW w:w="1240" w:type="dxa"/>
                <w:gridSpan w:val="2"/>
                <w:tcBorders>
                  <w:top w:val="nil"/>
                  <w:left w:val="nil"/>
                  <w:bottom w:val="single" w:color="auto" w:sz="4" w:space="0"/>
                  <w:right w:val="single" w:color="auto" w:sz="4" w:space="0"/>
                </w:tcBorders>
                <w:noWrap/>
                <w:vAlign w:val="bottom"/>
                <w:hideMark/>
              </w:tcPr>
            </w:tcPrChange>
          </w:tcPr>
          <w:p w:rsidRPr="007B2792" w:rsidR="00D17B10" w:rsidRDefault="00BC5195" w14:paraId="74AB23DB" w14:textId="4701EC03">
            <w:pPr>
              <w:jc w:val="right"/>
              <w:rPr>
                <w:rFonts w:ascii="Arial" w:hAnsi="Arial" w:cs="Arial"/>
                <w:color w:val="000000"/>
                <w:sz w:val="22"/>
                <w:szCs w:val="22"/>
                <w:rPrChange w:author="Anyi Katerin Guevara Franco" w:date="2026-03-08T18:14:00Z" w16du:dateUtc="2026-03-08T23:14:00Z" w:id="653">
                  <w:rPr>
                    <w:rFonts w:ascii="Aptos Narrow" w:hAnsi="Aptos Narrow"/>
                    <w:color w:val="000000"/>
                    <w:sz w:val="22"/>
                    <w:szCs w:val="22"/>
                  </w:rPr>
                </w:rPrChange>
              </w:rPr>
            </w:pPr>
            <w:ins w:author="Agustin Rodriguez Suarez" w:date="2026-03-11T12:54:00Z" w16du:dateUtc="2026-03-11T17:54:00Z" w:id="654">
              <w:r>
                <w:rPr>
                  <w:rFonts w:ascii="Arial" w:hAnsi="Arial" w:cs="Arial"/>
                  <w:color w:val="000000"/>
                  <w:sz w:val="22"/>
                  <w:szCs w:val="22"/>
                </w:rPr>
                <w:t xml:space="preserve">$ </w:t>
              </w:r>
            </w:ins>
            <w:r w:rsidRPr="007B2792" w:rsidR="00D17B10">
              <w:rPr>
                <w:rFonts w:ascii="Arial" w:hAnsi="Arial" w:cs="Arial"/>
                <w:color w:val="000000"/>
                <w:sz w:val="22"/>
                <w:szCs w:val="22"/>
                <w:rPrChange w:author="Anyi Katerin Guevara Franco" w:date="2026-03-08T18:14:00Z" w16du:dateUtc="2026-03-08T23:14:00Z" w:id="655">
                  <w:rPr>
                    <w:rFonts w:ascii="Aptos Narrow" w:hAnsi="Aptos Narrow"/>
                    <w:color w:val="000000"/>
                    <w:sz w:val="22"/>
                    <w:szCs w:val="22"/>
                  </w:rPr>
                </w:rPrChange>
              </w:rPr>
              <w:t>3</w:t>
            </w:r>
            <w:ins w:author="Anyi Katerin Guevara Franco" w:date="2026-03-08T15:09:00Z" w16du:dateUtc="2026-03-08T20:09:00Z" w:id="656">
              <w:r w:rsidRPr="007B2792" w:rsidR="006D1AE4">
                <w:rPr>
                  <w:rFonts w:ascii="Arial" w:hAnsi="Arial" w:cs="Arial"/>
                  <w:color w:val="000000"/>
                  <w:sz w:val="22"/>
                  <w:szCs w:val="22"/>
                  <w:rPrChange w:author="Anyi Katerin Guevara Franco" w:date="2026-03-08T18:14:00Z" w16du:dateUtc="2026-03-08T23:14:00Z" w:id="657">
                    <w:rPr>
                      <w:rFonts w:ascii="Aptos Narrow" w:hAnsi="Aptos Narrow"/>
                      <w:color w:val="000000"/>
                      <w:sz w:val="22"/>
                      <w:szCs w:val="22"/>
                    </w:rPr>
                  </w:rPrChange>
                </w:rPr>
                <w:t>.</w:t>
              </w:r>
            </w:ins>
            <w:r w:rsidRPr="007B2792" w:rsidR="00D17B10">
              <w:rPr>
                <w:rFonts w:ascii="Arial" w:hAnsi="Arial" w:cs="Arial"/>
                <w:color w:val="000000"/>
                <w:sz w:val="22"/>
                <w:szCs w:val="22"/>
                <w:rPrChange w:author="Anyi Katerin Guevara Franco" w:date="2026-03-08T18:14:00Z" w16du:dateUtc="2026-03-08T23:14:00Z" w:id="658">
                  <w:rPr>
                    <w:rFonts w:ascii="Aptos Narrow" w:hAnsi="Aptos Narrow"/>
                    <w:color w:val="000000"/>
                    <w:sz w:val="22"/>
                    <w:szCs w:val="22"/>
                  </w:rPr>
                </w:rPrChange>
              </w:rPr>
              <w:t>875</w:t>
            </w:r>
          </w:p>
        </w:tc>
      </w:tr>
      <w:tr w:rsidRPr="007B2792" w:rsidR="00D17B10" w:rsidTr="00D17782" w14:paraId="6DE3A84B" w14:textId="77777777">
        <w:trPr>
          <w:trHeight w:val="288"/>
          <w:jc w:val="center"/>
          <w:trPrChange w:author="Agustin Rodriguez Suarez" w:date="2026-03-11T12:51:00Z" w16du:dateUtc="2026-03-11T17:51:00Z" w:id="659">
            <w:trPr>
              <w:gridAfter w:val="0"/>
              <w:trHeight w:val="288"/>
              <w:jc w:val="center"/>
            </w:trPr>
          </w:trPrChange>
        </w:trPr>
        <w:tc>
          <w:tcPr>
            <w:tcW w:w="580" w:type="dxa"/>
            <w:tcBorders>
              <w:top w:val="nil"/>
              <w:left w:val="single" w:color="auto" w:sz="4" w:space="0"/>
              <w:bottom w:val="single" w:color="auto" w:sz="4" w:space="0"/>
              <w:right w:val="single" w:color="auto" w:sz="4" w:space="0"/>
            </w:tcBorders>
            <w:noWrap/>
            <w:vAlign w:val="center"/>
            <w:hideMark/>
            <w:tcPrChange w:author="Agustin Rodriguez Suarez" w:date="2026-03-11T12:51:00Z" w16du:dateUtc="2026-03-11T17:51:00Z" w:id="660">
              <w:tcPr>
                <w:tcW w:w="580" w:type="dxa"/>
                <w:tcBorders>
                  <w:top w:val="nil"/>
                  <w:left w:val="single" w:color="auto" w:sz="4" w:space="0"/>
                  <w:bottom w:val="single" w:color="auto" w:sz="4" w:space="0"/>
                  <w:right w:val="single" w:color="auto" w:sz="4" w:space="0"/>
                </w:tcBorders>
                <w:noWrap/>
                <w:vAlign w:val="center"/>
                <w:hideMark/>
              </w:tcPr>
            </w:tcPrChange>
          </w:tcPr>
          <w:p w:rsidRPr="007B2792" w:rsidR="00D17B10" w:rsidRDefault="00D17B10" w14:paraId="5912E6B0" w14:textId="77777777">
            <w:pPr>
              <w:rPr>
                <w:rFonts w:ascii="Arial" w:hAnsi="Arial" w:cs="Arial"/>
                <w:color w:val="000000"/>
                <w:sz w:val="22"/>
                <w:szCs w:val="22"/>
                <w:rPrChange w:author="Anyi Katerin Guevara Franco" w:date="2026-03-08T18:14:00Z" w16du:dateUtc="2026-03-08T23:14:00Z" w:id="661">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662">
                  <w:rPr>
                    <w:rFonts w:ascii="Aptos Narrow" w:hAnsi="Aptos Narrow"/>
                    <w:color w:val="000000"/>
                    <w:sz w:val="22"/>
                    <w:szCs w:val="22"/>
                  </w:rPr>
                </w:rPrChange>
              </w:rPr>
              <w:t>Ago</w:t>
            </w:r>
          </w:p>
        </w:tc>
        <w:tc>
          <w:tcPr>
            <w:tcW w:w="63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663">
              <w:tcPr>
                <w:tcW w:w="580" w:type="dxa"/>
                <w:gridSpan w:val="2"/>
                <w:tcBorders>
                  <w:top w:val="nil"/>
                  <w:left w:val="nil"/>
                  <w:bottom w:val="single" w:color="auto" w:sz="4" w:space="0"/>
                  <w:right w:val="single" w:color="auto" w:sz="4" w:space="0"/>
                </w:tcBorders>
                <w:noWrap/>
                <w:vAlign w:val="bottom"/>
                <w:hideMark/>
              </w:tcPr>
            </w:tcPrChange>
          </w:tcPr>
          <w:p w:rsidRPr="007B2792" w:rsidR="00D17B10" w:rsidRDefault="00D17B10" w14:paraId="4528D2CA" w14:textId="77777777">
            <w:pPr>
              <w:jc w:val="right"/>
              <w:rPr>
                <w:rFonts w:ascii="Arial" w:hAnsi="Arial" w:cs="Arial"/>
                <w:color w:val="000000"/>
                <w:sz w:val="22"/>
                <w:szCs w:val="22"/>
                <w:rPrChange w:author="Anyi Katerin Guevara Franco" w:date="2026-03-08T18:14:00Z" w16du:dateUtc="2026-03-08T23:14:00Z" w:id="664">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665">
                  <w:rPr>
                    <w:rFonts w:ascii="Aptos Narrow" w:hAnsi="Aptos Narrow"/>
                    <w:color w:val="000000"/>
                    <w:sz w:val="22"/>
                    <w:szCs w:val="22"/>
                  </w:rPr>
                </w:rPrChange>
              </w:rPr>
              <w:t>2025</w:t>
            </w:r>
          </w:p>
        </w:tc>
        <w:tc>
          <w:tcPr>
            <w:tcW w:w="357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666">
              <w:tcPr>
                <w:tcW w:w="3540" w:type="dxa"/>
                <w:gridSpan w:val="3"/>
                <w:tcBorders>
                  <w:top w:val="nil"/>
                  <w:left w:val="nil"/>
                  <w:bottom w:val="single" w:color="auto" w:sz="4" w:space="0"/>
                  <w:right w:val="single" w:color="auto" w:sz="4" w:space="0"/>
                </w:tcBorders>
                <w:noWrap/>
                <w:vAlign w:val="bottom"/>
                <w:hideMark/>
              </w:tcPr>
            </w:tcPrChange>
          </w:tcPr>
          <w:p w:rsidRPr="007B2792" w:rsidR="00D17B10" w:rsidRDefault="00D17B10" w14:paraId="4A2B7BF4" w14:textId="77777777">
            <w:pPr>
              <w:rPr>
                <w:rFonts w:ascii="Arial" w:hAnsi="Arial" w:cs="Arial"/>
                <w:color w:val="000000"/>
                <w:sz w:val="22"/>
                <w:szCs w:val="22"/>
                <w:rPrChange w:author="Anyi Katerin Guevara Franco" w:date="2026-03-08T18:14:00Z" w16du:dateUtc="2026-03-08T23:14:00Z" w:id="667">
                  <w:rPr>
                    <w:rFonts w:ascii="Aptos Narrow" w:hAnsi="Aptos Narrow"/>
                    <w:color w:val="000000"/>
                    <w:sz w:val="22"/>
                    <w:szCs w:val="22"/>
                  </w:rPr>
                </w:rPrChange>
              </w:rPr>
            </w:pPr>
            <w:r w:rsidRPr="007B2792">
              <w:rPr>
                <w:rFonts w:ascii="Arial" w:hAnsi="Arial" w:cs="Arial"/>
                <w:color w:val="000000"/>
                <w:sz w:val="22"/>
                <w:szCs w:val="22"/>
              </w:rPr>
              <w:t>██████████████████</w:t>
            </w:r>
          </w:p>
        </w:tc>
        <w:tc>
          <w:tcPr>
            <w:tcW w:w="124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668">
              <w:tcPr>
                <w:tcW w:w="1240" w:type="dxa"/>
                <w:gridSpan w:val="2"/>
                <w:tcBorders>
                  <w:top w:val="nil"/>
                  <w:left w:val="nil"/>
                  <w:bottom w:val="single" w:color="auto" w:sz="4" w:space="0"/>
                  <w:right w:val="single" w:color="auto" w:sz="4" w:space="0"/>
                </w:tcBorders>
                <w:noWrap/>
                <w:vAlign w:val="bottom"/>
                <w:hideMark/>
              </w:tcPr>
            </w:tcPrChange>
          </w:tcPr>
          <w:p w:rsidRPr="007B2792" w:rsidR="00D17B10" w:rsidRDefault="00BC5195" w14:paraId="013F210D" w14:textId="112A0A03">
            <w:pPr>
              <w:jc w:val="right"/>
              <w:rPr>
                <w:rFonts w:ascii="Arial" w:hAnsi="Arial" w:cs="Arial"/>
                <w:color w:val="000000"/>
                <w:sz w:val="22"/>
                <w:szCs w:val="22"/>
                <w:rPrChange w:author="Anyi Katerin Guevara Franco" w:date="2026-03-08T18:14:00Z" w16du:dateUtc="2026-03-08T23:14:00Z" w:id="669">
                  <w:rPr>
                    <w:rFonts w:ascii="Aptos Narrow" w:hAnsi="Aptos Narrow"/>
                    <w:color w:val="000000"/>
                    <w:sz w:val="22"/>
                    <w:szCs w:val="22"/>
                  </w:rPr>
                </w:rPrChange>
              </w:rPr>
            </w:pPr>
            <w:ins w:author="Agustin Rodriguez Suarez" w:date="2026-03-11T12:54:00Z" w16du:dateUtc="2026-03-11T17:54:00Z" w:id="670">
              <w:r>
                <w:rPr>
                  <w:rFonts w:ascii="Arial" w:hAnsi="Arial" w:cs="Arial"/>
                  <w:color w:val="000000"/>
                  <w:sz w:val="22"/>
                  <w:szCs w:val="22"/>
                </w:rPr>
                <w:t xml:space="preserve">$ </w:t>
              </w:r>
            </w:ins>
            <w:r w:rsidRPr="007B2792" w:rsidR="00D17B10">
              <w:rPr>
                <w:rFonts w:ascii="Arial" w:hAnsi="Arial" w:cs="Arial"/>
                <w:color w:val="000000"/>
                <w:sz w:val="22"/>
                <w:szCs w:val="22"/>
                <w:rPrChange w:author="Anyi Katerin Guevara Franco" w:date="2026-03-08T18:14:00Z" w16du:dateUtc="2026-03-08T23:14:00Z" w:id="671">
                  <w:rPr>
                    <w:rFonts w:ascii="Aptos Narrow" w:hAnsi="Aptos Narrow"/>
                    <w:color w:val="000000"/>
                    <w:sz w:val="22"/>
                    <w:szCs w:val="22"/>
                  </w:rPr>
                </w:rPrChange>
              </w:rPr>
              <w:t>3</w:t>
            </w:r>
            <w:ins w:author="Anyi Katerin Guevara Franco" w:date="2026-03-08T15:09:00Z" w16du:dateUtc="2026-03-08T20:09:00Z" w:id="672">
              <w:r w:rsidRPr="007B2792" w:rsidR="006D1AE4">
                <w:rPr>
                  <w:rFonts w:ascii="Arial" w:hAnsi="Arial" w:cs="Arial"/>
                  <w:color w:val="000000"/>
                  <w:sz w:val="22"/>
                  <w:szCs w:val="22"/>
                  <w:rPrChange w:author="Anyi Katerin Guevara Franco" w:date="2026-03-08T18:14:00Z" w16du:dateUtc="2026-03-08T23:14:00Z" w:id="673">
                    <w:rPr>
                      <w:rFonts w:ascii="Aptos Narrow" w:hAnsi="Aptos Narrow"/>
                      <w:color w:val="000000"/>
                      <w:sz w:val="22"/>
                      <w:szCs w:val="22"/>
                    </w:rPr>
                  </w:rPrChange>
                </w:rPr>
                <w:t>.</w:t>
              </w:r>
            </w:ins>
            <w:r w:rsidRPr="007B2792" w:rsidR="00D17B10">
              <w:rPr>
                <w:rFonts w:ascii="Arial" w:hAnsi="Arial" w:cs="Arial"/>
                <w:color w:val="000000"/>
                <w:sz w:val="22"/>
                <w:szCs w:val="22"/>
                <w:rPrChange w:author="Anyi Katerin Guevara Franco" w:date="2026-03-08T18:14:00Z" w16du:dateUtc="2026-03-08T23:14:00Z" w:id="674">
                  <w:rPr>
                    <w:rFonts w:ascii="Aptos Narrow" w:hAnsi="Aptos Narrow"/>
                    <w:color w:val="000000"/>
                    <w:sz w:val="22"/>
                    <w:szCs w:val="22"/>
                  </w:rPr>
                </w:rPrChange>
              </w:rPr>
              <w:t>820</w:t>
            </w:r>
          </w:p>
        </w:tc>
      </w:tr>
      <w:tr w:rsidRPr="007B2792" w:rsidR="00D17B10" w:rsidTr="00D17782" w14:paraId="5BAF8415" w14:textId="77777777">
        <w:trPr>
          <w:trHeight w:val="288"/>
          <w:jc w:val="center"/>
          <w:trPrChange w:author="Agustin Rodriguez Suarez" w:date="2026-03-11T12:51:00Z" w16du:dateUtc="2026-03-11T17:51:00Z" w:id="675">
            <w:trPr>
              <w:gridAfter w:val="0"/>
              <w:trHeight w:val="288"/>
              <w:jc w:val="center"/>
            </w:trPr>
          </w:trPrChange>
        </w:trPr>
        <w:tc>
          <w:tcPr>
            <w:tcW w:w="580" w:type="dxa"/>
            <w:tcBorders>
              <w:top w:val="nil"/>
              <w:left w:val="single" w:color="auto" w:sz="4" w:space="0"/>
              <w:bottom w:val="single" w:color="auto" w:sz="4" w:space="0"/>
              <w:right w:val="single" w:color="auto" w:sz="4" w:space="0"/>
            </w:tcBorders>
            <w:noWrap/>
            <w:vAlign w:val="center"/>
            <w:hideMark/>
            <w:tcPrChange w:author="Agustin Rodriguez Suarez" w:date="2026-03-11T12:51:00Z" w16du:dateUtc="2026-03-11T17:51:00Z" w:id="676">
              <w:tcPr>
                <w:tcW w:w="580" w:type="dxa"/>
                <w:tcBorders>
                  <w:top w:val="nil"/>
                  <w:left w:val="single" w:color="auto" w:sz="4" w:space="0"/>
                  <w:bottom w:val="single" w:color="auto" w:sz="4" w:space="0"/>
                  <w:right w:val="single" w:color="auto" w:sz="4" w:space="0"/>
                </w:tcBorders>
                <w:noWrap/>
                <w:vAlign w:val="center"/>
                <w:hideMark/>
              </w:tcPr>
            </w:tcPrChange>
          </w:tcPr>
          <w:p w:rsidRPr="007B2792" w:rsidR="00D17B10" w:rsidRDefault="00D17B10" w14:paraId="51BC2468" w14:textId="77777777">
            <w:pPr>
              <w:rPr>
                <w:rFonts w:ascii="Arial" w:hAnsi="Arial" w:cs="Arial"/>
                <w:color w:val="000000"/>
                <w:sz w:val="22"/>
                <w:szCs w:val="22"/>
                <w:rPrChange w:author="Anyi Katerin Guevara Franco" w:date="2026-03-08T18:14:00Z" w16du:dateUtc="2026-03-08T23:14:00Z" w:id="677">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678">
                  <w:rPr>
                    <w:rFonts w:ascii="Aptos Narrow" w:hAnsi="Aptos Narrow"/>
                    <w:color w:val="000000"/>
                    <w:sz w:val="22"/>
                    <w:szCs w:val="22"/>
                  </w:rPr>
                </w:rPrChange>
              </w:rPr>
              <w:t>Sep</w:t>
            </w:r>
          </w:p>
        </w:tc>
        <w:tc>
          <w:tcPr>
            <w:tcW w:w="63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679">
              <w:tcPr>
                <w:tcW w:w="580" w:type="dxa"/>
                <w:gridSpan w:val="2"/>
                <w:tcBorders>
                  <w:top w:val="nil"/>
                  <w:left w:val="nil"/>
                  <w:bottom w:val="single" w:color="auto" w:sz="4" w:space="0"/>
                  <w:right w:val="single" w:color="auto" w:sz="4" w:space="0"/>
                </w:tcBorders>
                <w:noWrap/>
                <w:vAlign w:val="bottom"/>
                <w:hideMark/>
              </w:tcPr>
            </w:tcPrChange>
          </w:tcPr>
          <w:p w:rsidRPr="007B2792" w:rsidR="00D17B10" w:rsidRDefault="00D17B10" w14:paraId="39CD8306" w14:textId="77777777">
            <w:pPr>
              <w:jc w:val="right"/>
              <w:rPr>
                <w:rFonts w:ascii="Arial" w:hAnsi="Arial" w:cs="Arial"/>
                <w:color w:val="000000"/>
                <w:sz w:val="22"/>
                <w:szCs w:val="22"/>
                <w:rPrChange w:author="Anyi Katerin Guevara Franco" w:date="2026-03-08T18:14:00Z" w16du:dateUtc="2026-03-08T23:14:00Z" w:id="680">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681">
                  <w:rPr>
                    <w:rFonts w:ascii="Aptos Narrow" w:hAnsi="Aptos Narrow"/>
                    <w:color w:val="000000"/>
                    <w:sz w:val="22"/>
                    <w:szCs w:val="22"/>
                  </w:rPr>
                </w:rPrChange>
              </w:rPr>
              <w:t>2025</w:t>
            </w:r>
          </w:p>
        </w:tc>
        <w:tc>
          <w:tcPr>
            <w:tcW w:w="357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682">
              <w:tcPr>
                <w:tcW w:w="3540" w:type="dxa"/>
                <w:gridSpan w:val="3"/>
                <w:tcBorders>
                  <w:top w:val="nil"/>
                  <w:left w:val="nil"/>
                  <w:bottom w:val="single" w:color="auto" w:sz="4" w:space="0"/>
                  <w:right w:val="single" w:color="auto" w:sz="4" w:space="0"/>
                </w:tcBorders>
                <w:noWrap/>
                <w:vAlign w:val="bottom"/>
                <w:hideMark/>
              </w:tcPr>
            </w:tcPrChange>
          </w:tcPr>
          <w:p w:rsidRPr="007B2792" w:rsidR="00D17B10" w:rsidRDefault="00D17B10" w14:paraId="1C283D78" w14:textId="77777777">
            <w:pPr>
              <w:rPr>
                <w:rFonts w:ascii="Arial" w:hAnsi="Arial" w:cs="Arial"/>
                <w:color w:val="000000"/>
                <w:sz w:val="22"/>
                <w:szCs w:val="22"/>
                <w:rPrChange w:author="Anyi Katerin Guevara Franco" w:date="2026-03-08T18:14:00Z" w16du:dateUtc="2026-03-08T23:14:00Z" w:id="683">
                  <w:rPr>
                    <w:rFonts w:ascii="Aptos Narrow" w:hAnsi="Aptos Narrow"/>
                    <w:color w:val="000000"/>
                    <w:sz w:val="22"/>
                    <w:szCs w:val="22"/>
                  </w:rPr>
                </w:rPrChange>
              </w:rPr>
            </w:pPr>
            <w:r w:rsidRPr="007B2792">
              <w:rPr>
                <w:rFonts w:ascii="Arial" w:hAnsi="Arial" w:cs="Arial"/>
                <w:color w:val="000000"/>
                <w:sz w:val="22"/>
                <w:szCs w:val="22"/>
              </w:rPr>
              <w:t>█████████████████</w:t>
            </w:r>
          </w:p>
        </w:tc>
        <w:tc>
          <w:tcPr>
            <w:tcW w:w="124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684">
              <w:tcPr>
                <w:tcW w:w="1240" w:type="dxa"/>
                <w:gridSpan w:val="2"/>
                <w:tcBorders>
                  <w:top w:val="nil"/>
                  <w:left w:val="nil"/>
                  <w:bottom w:val="single" w:color="auto" w:sz="4" w:space="0"/>
                  <w:right w:val="single" w:color="auto" w:sz="4" w:space="0"/>
                </w:tcBorders>
                <w:noWrap/>
                <w:vAlign w:val="bottom"/>
                <w:hideMark/>
              </w:tcPr>
            </w:tcPrChange>
          </w:tcPr>
          <w:p w:rsidRPr="007B2792" w:rsidR="00D17B10" w:rsidRDefault="00BC5195" w14:paraId="4ECAF896" w14:textId="27A50C28">
            <w:pPr>
              <w:jc w:val="right"/>
              <w:rPr>
                <w:rFonts w:ascii="Arial" w:hAnsi="Arial" w:cs="Arial"/>
                <w:color w:val="000000"/>
                <w:sz w:val="22"/>
                <w:szCs w:val="22"/>
                <w:rPrChange w:author="Anyi Katerin Guevara Franco" w:date="2026-03-08T18:14:00Z" w16du:dateUtc="2026-03-08T23:14:00Z" w:id="685">
                  <w:rPr>
                    <w:rFonts w:ascii="Aptos Narrow" w:hAnsi="Aptos Narrow"/>
                    <w:color w:val="000000"/>
                    <w:sz w:val="22"/>
                    <w:szCs w:val="22"/>
                  </w:rPr>
                </w:rPrChange>
              </w:rPr>
            </w:pPr>
            <w:ins w:author="Agustin Rodriguez Suarez" w:date="2026-03-11T12:54:00Z" w16du:dateUtc="2026-03-11T17:54:00Z" w:id="686">
              <w:r>
                <w:rPr>
                  <w:rFonts w:ascii="Arial" w:hAnsi="Arial" w:cs="Arial"/>
                  <w:color w:val="000000"/>
                  <w:sz w:val="22"/>
                  <w:szCs w:val="22"/>
                </w:rPr>
                <w:t xml:space="preserve">$ </w:t>
              </w:r>
            </w:ins>
            <w:r w:rsidRPr="007B2792" w:rsidR="00D17B10">
              <w:rPr>
                <w:rFonts w:ascii="Arial" w:hAnsi="Arial" w:cs="Arial"/>
                <w:color w:val="000000"/>
                <w:sz w:val="22"/>
                <w:szCs w:val="22"/>
                <w:rPrChange w:author="Anyi Katerin Guevara Franco" w:date="2026-03-08T18:14:00Z" w16du:dateUtc="2026-03-08T23:14:00Z" w:id="687">
                  <w:rPr>
                    <w:rFonts w:ascii="Aptos Narrow" w:hAnsi="Aptos Narrow"/>
                    <w:color w:val="000000"/>
                    <w:sz w:val="22"/>
                    <w:szCs w:val="22"/>
                  </w:rPr>
                </w:rPrChange>
              </w:rPr>
              <w:t>3</w:t>
            </w:r>
            <w:ins w:author="Anyi Katerin Guevara Franco" w:date="2026-03-08T15:09:00Z" w16du:dateUtc="2026-03-08T20:09:00Z" w:id="688">
              <w:r w:rsidRPr="007B2792" w:rsidR="006D1AE4">
                <w:rPr>
                  <w:rFonts w:ascii="Arial" w:hAnsi="Arial" w:cs="Arial"/>
                  <w:color w:val="000000"/>
                  <w:sz w:val="22"/>
                  <w:szCs w:val="22"/>
                  <w:rPrChange w:author="Anyi Katerin Guevara Franco" w:date="2026-03-08T18:14:00Z" w16du:dateUtc="2026-03-08T23:14:00Z" w:id="689">
                    <w:rPr>
                      <w:rFonts w:ascii="Aptos Narrow" w:hAnsi="Aptos Narrow"/>
                      <w:color w:val="000000"/>
                      <w:sz w:val="22"/>
                      <w:szCs w:val="22"/>
                    </w:rPr>
                  </w:rPrChange>
                </w:rPr>
                <w:t>.</w:t>
              </w:r>
            </w:ins>
            <w:r w:rsidRPr="007B2792" w:rsidR="00D17B10">
              <w:rPr>
                <w:rFonts w:ascii="Arial" w:hAnsi="Arial" w:cs="Arial"/>
                <w:color w:val="000000"/>
                <w:sz w:val="22"/>
                <w:szCs w:val="22"/>
                <w:rPrChange w:author="Anyi Katerin Guevara Franco" w:date="2026-03-08T18:14:00Z" w16du:dateUtc="2026-03-08T23:14:00Z" w:id="690">
                  <w:rPr>
                    <w:rFonts w:ascii="Aptos Narrow" w:hAnsi="Aptos Narrow"/>
                    <w:color w:val="000000"/>
                    <w:sz w:val="22"/>
                    <w:szCs w:val="22"/>
                  </w:rPr>
                </w:rPrChange>
              </w:rPr>
              <w:t>790</w:t>
            </w:r>
          </w:p>
        </w:tc>
      </w:tr>
      <w:tr w:rsidRPr="007B2792" w:rsidR="00D17B10" w:rsidTr="00D17782" w14:paraId="4C4558D2" w14:textId="77777777">
        <w:trPr>
          <w:trHeight w:val="288"/>
          <w:jc w:val="center"/>
          <w:trPrChange w:author="Agustin Rodriguez Suarez" w:date="2026-03-11T12:51:00Z" w16du:dateUtc="2026-03-11T17:51:00Z" w:id="691">
            <w:trPr>
              <w:gridAfter w:val="0"/>
              <w:trHeight w:val="288"/>
              <w:jc w:val="center"/>
            </w:trPr>
          </w:trPrChange>
        </w:trPr>
        <w:tc>
          <w:tcPr>
            <w:tcW w:w="580" w:type="dxa"/>
            <w:tcBorders>
              <w:top w:val="nil"/>
              <w:left w:val="single" w:color="auto" w:sz="4" w:space="0"/>
              <w:bottom w:val="single" w:color="auto" w:sz="4" w:space="0"/>
              <w:right w:val="single" w:color="auto" w:sz="4" w:space="0"/>
            </w:tcBorders>
            <w:noWrap/>
            <w:vAlign w:val="center"/>
            <w:hideMark/>
            <w:tcPrChange w:author="Agustin Rodriguez Suarez" w:date="2026-03-11T12:51:00Z" w16du:dateUtc="2026-03-11T17:51:00Z" w:id="692">
              <w:tcPr>
                <w:tcW w:w="580" w:type="dxa"/>
                <w:tcBorders>
                  <w:top w:val="nil"/>
                  <w:left w:val="single" w:color="auto" w:sz="4" w:space="0"/>
                  <w:bottom w:val="single" w:color="auto" w:sz="4" w:space="0"/>
                  <w:right w:val="single" w:color="auto" w:sz="4" w:space="0"/>
                </w:tcBorders>
                <w:noWrap/>
                <w:vAlign w:val="center"/>
                <w:hideMark/>
              </w:tcPr>
            </w:tcPrChange>
          </w:tcPr>
          <w:p w:rsidRPr="007B2792" w:rsidR="00D17B10" w:rsidRDefault="00D17B10" w14:paraId="776B018D" w14:textId="77777777">
            <w:pPr>
              <w:rPr>
                <w:rFonts w:ascii="Arial" w:hAnsi="Arial" w:cs="Arial"/>
                <w:color w:val="000000"/>
                <w:sz w:val="22"/>
                <w:szCs w:val="22"/>
                <w:rPrChange w:author="Anyi Katerin Guevara Franco" w:date="2026-03-08T18:14:00Z" w16du:dateUtc="2026-03-08T23:14:00Z" w:id="693">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694">
                  <w:rPr>
                    <w:rFonts w:ascii="Aptos Narrow" w:hAnsi="Aptos Narrow"/>
                    <w:color w:val="000000"/>
                    <w:sz w:val="22"/>
                    <w:szCs w:val="22"/>
                  </w:rPr>
                </w:rPrChange>
              </w:rPr>
              <w:t>Oct</w:t>
            </w:r>
          </w:p>
        </w:tc>
        <w:tc>
          <w:tcPr>
            <w:tcW w:w="63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695">
              <w:tcPr>
                <w:tcW w:w="580" w:type="dxa"/>
                <w:gridSpan w:val="2"/>
                <w:tcBorders>
                  <w:top w:val="nil"/>
                  <w:left w:val="nil"/>
                  <w:bottom w:val="single" w:color="auto" w:sz="4" w:space="0"/>
                  <w:right w:val="single" w:color="auto" w:sz="4" w:space="0"/>
                </w:tcBorders>
                <w:noWrap/>
                <w:vAlign w:val="bottom"/>
                <w:hideMark/>
              </w:tcPr>
            </w:tcPrChange>
          </w:tcPr>
          <w:p w:rsidRPr="007B2792" w:rsidR="00D17B10" w:rsidRDefault="00D17B10" w14:paraId="5F277BF3" w14:textId="77777777">
            <w:pPr>
              <w:jc w:val="right"/>
              <w:rPr>
                <w:rFonts w:ascii="Arial" w:hAnsi="Arial" w:cs="Arial"/>
                <w:color w:val="000000"/>
                <w:sz w:val="22"/>
                <w:szCs w:val="22"/>
                <w:rPrChange w:author="Anyi Katerin Guevara Franco" w:date="2026-03-08T18:14:00Z" w16du:dateUtc="2026-03-08T23:14:00Z" w:id="696">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697">
                  <w:rPr>
                    <w:rFonts w:ascii="Aptos Narrow" w:hAnsi="Aptos Narrow"/>
                    <w:color w:val="000000"/>
                    <w:sz w:val="22"/>
                    <w:szCs w:val="22"/>
                  </w:rPr>
                </w:rPrChange>
              </w:rPr>
              <w:t>2025</w:t>
            </w:r>
          </w:p>
        </w:tc>
        <w:tc>
          <w:tcPr>
            <w:tcW w:w="357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698">
              <w:tcPr>
                <w:tcW w:w="3540" w:type="dxa"/>
                <w:gridSpan w:val="3"/>
                <w:tcBorders>
                  <w:top w:val="nil"/>
                  <w:left w:val="nil"/>
                  <w:bottom w:val="single" w:color="auto" w:sz="4" w:space="0"/>
                  <w:right w:val="single" w:color="auto" w:sz="4" w:space="0"/>
                </w:tcBorders>
                <w:noWrap/>
                <w:vAlign w:val="bottom"/>
                <w:hideMark/>
              </w:tcPr>
            </w:tcPrChange>
          </w:tcPr>
          <w:p w:rsidRPr="007B2792" w:rsidR="00D17B10" w:rsidRDefault="00D17B10" w14:paraId="08CB11B1" w14:textId="77777777">
            <w:pPr>
              <w:rPr>
                <w:rFonts w:ascii="Arial" w:hAnsi="Arial" w:cs="Arial"/>
                <w:color w:val="000000"/>
                <w:sz w:val="22"/>
                <w:szCs w:val="22"/>
                <w:rPrChange w:author="Anyi Katerin Guevara Franco" w:date="2026-03-08T18:14:00Z" w16du:dateUtc="2026-03-08T23:14:00Z" w:id="699">
                  <w:rPr>
                    <w:rFonts w:ascii="Aptos Narrow" w:hAnsi="Aptos Narrow"/>
                    <w:color w:val="000000"/>
                    <w:sz w:val="22"/>
                    <w:szCs w:val="22"/>
                  </w:rPr>
                </w:rPrChange>
              </w:rPr>
            </w:pPr>
            <w:r w:rsidRPr="007B2792">
              <w:rPr>
                <w:rFonts w:ascii="Arial" w:hAnsi="Arial" w:cs="Arial"/>
                <w:color w:val="000000"/>
                <w:sz w:val="22"/>
                <w:szCs w:val="22"/>
              </w:rPr>
              <w:t>████████████████</w:t>
            </w:r>
          </w:p>
        </w:tc>
        <w:tc>
          <w:tcPr>
            <w:tcW w:w="124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700">
              <w:tcPr>
                <w:tcW w:w="1240" w:type="dxa"/>
                <w:gridSpan w:val="2"/>
                <w:tcBorders>
                  <w:top w:val="nil"/>
                  <w:left w:val="nil"/>
                  <w:bottom w:val="single" w:color="auto" w:sz="4" w:space="0"/>
                  <w:right w:val="single" w:color="auto" w:sz="4" w:space="0"/>
                </w:tcBorders>
                <w:noWrap/>
                <w:vAlign w:val="bottom"/>
                <w:hideMark/>
              </w:tcPr>
            </w:tcPrChange>
          </w:tcPr>
          <w:p w:rsidRPr="007B2792" w:rsidR="00D17B10" w:rsidRDefault="00BC5195" w14:paraId="717262CD" w14:textId="0598D5DA">
            <w:pPr>
              <w:jc w:val="right"/>
              <w:rPr>
                <w:rFonts w:ascii="Arial" w:hAnsi="Arial" w:cs="Arial"/>
                <w:color w:val="000000"/>
                <w:sz w:val="22"/>
                <w:szCs w:val="22"/>
                <w:rPrChange w:author="Anyi Katerin Guevara Franco" w:date="2026-03-08T18:14:00Z" w16du:dateUtc="2026-03-08T23:14:00Z" w:id="701">
                  <w:rPr>
                    <w:rFonts w:ascii="Aptos Narrow" w:hAnsi="Aptos Narrow"/>
                    <w:color w:val="000000"/>
                    <w:sz w:val="22"/>
                    <w:szCs w:val="22"/>
                  </w:rPr>
                </w:rPrChange>
              </w:rPr>
            </w:pPr>
            <w:ins w:author="Agustin Rodriguez Suarez" w:date="2026-03-11T12:54:00Z" w16du:dateUtc="2026-03-11T17:54:00Z" w:id="702">
              <w:r>
                <w:rPr>
                  <w:rFonts w:ascii="Arial" w:hAnsi="Arial" w:cs="Arial"/>
                  <w:color w:val="000000"/>
                  <w:sz w:val="22"/>
                  <w:szCs w:val="22"/>
                </w:rPr>
                <w:t xml:space="preserve">$ </w:t>
              </w:r>
            </w:ins>
            <w:r w:rsidRPr="007B2792" w:rsidR="00D17B10">
              <w:rPr>
                <w:rFonts w:ascii="Arial" w:hAnsi="Arial" w:cs="Arial"/>
                <w:color w:val="000000"/>
                <w:sz w:val="22"/>
                <w:szCs w:val="22"/>
                <w:rPrChange w:author="Anyi Katerin Guevara Franco" w:date="2026-03-08T18:14:00Z" w16du:dateUtc="2026-03-08T23:14:00Z" w:id="703">
                  <w:rPr>
                    <w:rFonts w:ascii="Aptos Narrow" w:hAnsi="Aptos Narrow"/>
                    <w:color w:val="000000"/>
                    <w:sz w:val="22"/>
                    <w:szCs w:val="22"/>
                  </w:rPr>
                </w:rPrChange>
              </w:rPr>
              <w:t>3</w:t>
            </w:r>
            <w:ins w:author="Anyi Katerin Guevara Franco" w:date="2026-03-08T15:09:00Z" w16du:dateUtc="2026-03-08T20:09:00Z" w:id="704">
              <w:r w:rsidRPr="007B2792" w:rsidR="006D1AE4">
                <w:rPr>
                  <w:rFonts w:ascii="Arial" w:hAnsi="Arial" w:cs="Arial"/>
                  <w:color w:val="000000"/>
                  <w:sz w:val="22"/>
                  <w:szCs w:val="22"/>
                  <w:rPrChange w:author="Anyi Katerin Guevara Franco" w:date="2026-03-08T18:14:00Z" w16du:dateUtc="2026-03-08T23:14:00Z" w:id="705">
                    <w:rPr>
                      <w:rFonts w:ascii="Aptos Narrow" w:hAnsi="Aptos Narrow"/>
                      <w:color w:val="000000"/>
                      <w:sz w:val="22"/>
                      <w:szCs w:val="22"/>
                    </w:rPr>
                  </w:rPrChange>
                </w:rPr>
                <w:t>.</w:t>
              </w:r>
            </w:ins>
            <w:r w:rsidRPr="007B2792" w:rsidR="00D17B10">
              <w:rPr>
                <w:rFonts w:ascii="Arial" w:hAnsi="Arial" w:cs="Arial"/>
                <w:color w:val="000000"/>
                <w:sz w:val="22"/>
                <w:szCs w:val="22"/>
                <w:rPrChange w:author="Anyi Katerin Guevara Franco" w:date="2026-03-08T18:14:00Z" w16du:dateUtc="2026-03-08T23:14:00Z" w:id="706">
                  <w:rPr>
                    <w:rFonts w:ascii="Aptos Narrow" w:hAnsi="Aptos Narrow"/>
                    <w:color w:val="000000"/>
                    <w:sz w:val="22"/>
                    <w:szCs w:val="22"/>
                  </w:rPr>
                </w:rPrChange>
              </w:rPr>
              <w:t>765</w:t>
            </w:r>
          </w:p>
        </w:tc>
      </w:tr>
      <w:tr w:rsidRPr="007B2792" w:rsidR="00D17B10" w:rsidTr="00D17782" w14:paraId="3838D0DD" w14:textId="77777777">
        <w:trPr>
          <w:trHeight w:val="288"/>
          <w:jc w:val="center"/>
          <w:trPrChange w:author="Agustin Rodriguez Suarez" w:date="2026-03-11T12:51:00Z" w16du:dateUtc="2026-03-11T17:51:00Z" w:id="707">
            <w:trPr>
              <w:gridAfter w:val="0"/>
              <w:trHeight w:val="288"/>
              <w:jc w:val="center"/>
            </w:trPr>
          </w:trPrChange>
        </w:trPr>
        <w:tc>
          <w:tcPr>
            <w:tcW w:w="580" w:type="dxa"/>
            <w:tcBorders>
              <w:top w:val="nil"/>
              <w:left w:val="single" w:color="auto" w:sz="4" w:space="0"/>
              <w:bottom w:val="single" w:color="auto" w:sz="4" w:space="0"/>
              <w:right w:val="single" w:color="auto" w:sz="4" w:space="0"/>
            </w:tcBorders>
            <w:noWrap/>
            <w:vAlign w:val="center"/>
            <w:hideMark/>
            <w:tcPrChange w:author="Agustin Rodriguez Suarez" w:date="2026-03-11T12:51:00Z" w16du:dateUtc="2026-03-11T17:51:00Z" w:id="708">
              <w:tcPr>
                <w:tcW w:w="580" w:type="dxa"/>
                <w:tcBorders>
                  <w:top w:val="nil"/>
                  <w:left w:val="single" w:color="auto" w:sz="4" w:space="0"/>
                  <w:bottom w:val="single" w:color="auto" w:sz="4" w:space="0"/>
                  <w:right w:val="single" w:color="auto" w:sz="4" w:space="0"/>
                </w:tcBorders>
                <w:noWrap/>
                <w:vAlign w:val="center"/>
                <w:hideMark/>
              </w:tcPr>
            </w:tcPrChange>
          </w:tcPr>
          <w:p w:rsidRPr="007B2792" w:rsidR="00D17B10" w:rsidRDefault="00D17B10" w14:paraId="1B6D3DFE" w14:textId="77777777">
            <w:pPr>
              <w:rPr>
                <w:rFonts w:ascii="Arial" w:hAnsi="Arial" w:cs="Arial"/>
                <w:color w:val="000000"/>
                <w:sz w:val="22"/>
                <w:szCs w:val="22"/>
                <w:rPrChange w:author="Anyi Katerin Guevara Franco" w:date="2026-03-08T18:14:00Z" w16du:dateUtc="2026-03-08T23:14:00Z" w:id="709">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710">
                  <w:rPr>
                    <w:rFonts w:ascii="Aptos Narrow" w:hAnsi="Aptos Narrow"/>
                    <w:color w:val="000000"/>
                    <w:sz w:val="22"/>
                    <w:szCs w:val="22"/>
                  </w:rPr>
                </w:rPrChange>
              </w:rPr>
              <w:t>Nov</w:t>
            </w:r>
          </w:p>
        </w:tc>
        <w:tc>
          <w:tcPr>
            <w:tcW w:w="63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711">
              <w:tcPr>
                <w:tcW w:w="580" w:type="dxa"/>
                <w:gridSpan w:val="2"/>
                <w:tcBorders>
                  <w:top w:val="nil"/>
                  <w:left w:val="nil"/>
                  <w:bottom w:val="single" w:color="auto" w:sz="4" w:space="0"/>
                  <w:right w:val="single" w:color="auto" w:sz="4" w:space="0"/>
                </w:tcBorders>
                <w:noWrap/>
                <w:vAlign w:val="bottom"/>
                <w:hideMark/>
              </w:tcPr>
            </w:tcPrChange>
          </w:tcPr>
          <w:p w:rsidRPr="007B2792" w:rsidR="00D17B10" w:rsidRDefault="00D17B10" w14:paraId="48EFFA9C" w14:textId="77777777">
            <w:pPr>
              <w:jc w:val="right"/>
              <w:rPr>
                <w:rFonts w:ascii="Arial" w:hAnsi="Arial" w:cs="Arial"/>
                <w:color w:val="000000"/>
                <w:sz w:val="22"/>
                <w:szCs w:val="22"/>
                <w:rPrChange w:author="Anyi Katerin Guevara Franco" w:date="2026-03-08T18:14:00Z" w16du:dateUtc="2026-03-08T23:14:00Z" w:id="712">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713">
                  <w:rPr>
                    <w:rFonts w:ascii="Aptos Narrow" w:hAnsi="Aptos Narrow"/>
                    <w:color w:val="000000"/>
                    <w:sz w:val="22"/>
                    <w:szCs w:val="22"/>
                  </w:rPr>
                </w:rPrChange>
              </w:rPr>
              <w:t>2025</w:t>
            </w:r>
          </w:p>
        </w:tc>
        <w:tc>
          <w:tcPr>
            <w:tcW w:w="357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714">
              <w:tcPr>
                <w:tcW w:w="3540" w:type="dxa"/>
                <w:gridSpan w:val="3"/>
                <w:tcBorders>
                  <w:top w:val="nil"/>
                  <w:left w:val="nil"/>
                  <w:bottom w:val="single" w:color="auto" w:sz="4" w:space="0"/>
                  <w:right w:val="single" w:color="auto" w:sz="4" w:space="0"/>
                </w:tcBorders>
                <w:noWrap/>
                <w:vAlign w:val="bottom"/>
                <w:hideMark/>
              </w:tcPr>
            </w:tcPrChange>
          </w:tcPr>
          <w:p w:rsidRPr="007B2792" w:rsidR="00D17B10" w:rsidRDefault="00D17B10" w14:paraId="396E1B7F" w14:textId="77777777">
            <w:pPr>
              <w:rPr>
                <w:rFonts w:ascii="Arial" w:hAnsi="Arial" w:cs="Arial"/>
                <w:color w:val="000000"/>
                <w:sz w:val="22"/>
                <w:szCs w:val="22"/>
                <w:rPrChange w:author="Anyi Katerin Guevara Franco" w:date="2026-03-08T18:14:00Z" w16du:dateUtc="2026-03-08T23:14:00Z" w:id="715">
                  <w:rPr>
                    <w:rFonts w:ascii="Aptos Narrow" w:hAnsi="Aptos Narrow"/>
                    <w:color w:val="000000"/>
                    <w:sz w:val="22"/>
                    <w:szCs w:val="22"/>
                  </w:rPr>
                </w:rPrChange>
              </w:rPr>
            </w:pPr>
            <w:r w:rsidRPr="007B2792">
              <w:rPr>
                <w:rFonts w:ascii="Arial" w:hAnsi="Arial" w:cs="Arial"/>
                <w:color w:val="000000"/>
                <w:sz w:val="22"/>
                <w:szCs w:val="22"/>
              </w:rPr>
              <w:t>███████████████</w:t>
            </w:r>
          </w:p>
        </w:tc>
        <w:tc>
          <w:tcPr>
            <w:tcW w:w="1240" w:type="dxa"/>
            <w:tcBorders>
              <w:top w:val="nil"/>
              <w:left w:val="nil"/>
              <w:bottom w:val="single" w:color="auto" w:sz="4" w:space="0"/>
              <w:right w:val="single" w:color="auto" w:sz="4" w:space="0"/>
            </w:tcBorders>
            <w:noWrap/>
            <w:vAlign w:val="bottom"/>
            <w:hideMark/>
            <w:tcPrChange w:author="Agustin Rodriguez Suarez" w:date="2026-03-11T12:51:00Z" w16du:dateUtc="2026-03-11T17:51:00Z" w:id="716">
              <w:tcPr>
                <w:tcW w:w="1240" w:type="dxa"/>
                <w:gridSpan w:val="2"/>
                <w:tcBorders>
                  <w:top w:val="nil"/>
                  <w:left w:val="nil"/>
                  <w:bottom w:val="single" w:color="auto" w:sz="4" w:space="0"/>
                  <w:right w:val="single" w:color="auto" w:sz="4" w:space="0"/>
                </w:tcBorders>
                <w:noWrap/>
                <w:vAlign w:val="bottom"/>
                <w:hideMark/>
              </w:tcPr>
            </w:tcPrChange>
          </w:tcPr>
          <w:p w:rsidRPr="007B2792" w:rsidR="00D17B10" w:rsidRDefault="00BC5195" w14:paraId="5021B565" w14:textId="3D9903AC">
            <w:pPr>
              <w:jc w:val="right"/>
              <w:rPr>
                <w:rFonts w:ascii="Arial" w:hAnsi="Arial" w:cs="Arial"/>
                <w:color w:val="000000"/>
                <w:sz w:val="22"/>
                <w:szCs w:val="22"/>
                <w:rPrChange w:author="Anyi Katerin Guevara Franco" w:date="2026-03-08T18:14:00Z" w16du:dateUtc="2026-03-08T23:14:00Z" w:id="717">
                  <w:rPr>
                    <w:rFonts w:ascii="Aptos Narrow" w:hAnsi="Aptos Narrow"/>
                    <w:color w:val="000000"/>
                    <w:sz w:val="22"/>
                    <w:szCs w:val="22"/>
                  </w:rPr>
                </w:rPrChange>
              </w:rPr>
            </w:pPr>
            <w:ins w:author="Agustin Rodriguez Suarez" w:date="2026-03-11T12:54:00Z" w16du:dateUtc="2026-03-11T17:54:00Z" w:id="718">
              <w:r>
                <w:rPr>
                  <w:rFonts w:ascii="Arial" w:hAnsi="Arial" w:cs="Arial"/>
                  <w:color w:val="000000"/>
                  <w:sz w:val="22"/>
                  <w:szCs w:val="22"/>
                </w:rPr>
                <w:t xml:space="preserve">$ </w:t>
              </w:r>
            </w:ins>
            <w:r w:rsidRPr="007B2792" w:rsidR="00D17B10">
              <w:rPr>
                <w:rFonts w:ascii="Arial" w:hAnsi="Arial" w:cs="Arial"/>
                <w:color w:val="000000"/>
                <w:sz w:val="22"/>
                <w:szCs w:val="22"/>
                <w:rPrChange w:author="Anyi Katerin Guevara Franco" w:date="2026-03-08T18:14:00Z" w16du:dateUtc="2026-03-08T23:14:00Z" w:id="719">
                  <w:rPr>
                    <w:rFonts w:ascii="Aptos Narrow" w:hAnsi="Aptos Narrow"/>
                    <w:color w:val="000000"/>
                    <w:sz w:val="22"/>
                    <w:szCs w:val="22"/>
                  </w:rPr>
                </w:rPrChange>
              </w:rPr>
              <w:t>3</w:t>
            </w:r>
            <w:ins w:author="Anyi Katerin Guevara Franco" w:date="2026-03-08T15:08:00Z" w16du:dateUtc="2026-03-08T20:08:00Z" w:id="720">
              <w:r w:rsidRPr="007B2792" w:rsidR="006D1AE4">
                <w:rPr>
                  <w:rFonts w:ascii="Arial" w:hAnsi="Arial" w:cs="Arial"/>
                  <w:color w:val="000000"/>
                  <w:sz w:val="22"/>
                  <w:szCs w:val="22"/>
                  <w:rPrChange w:author="Anyi Katerin Guevara Franco" w:date="2026-03-08T18:14:00Z" w16du:dateUtc="2026-03-08T23:14:00Z" w:id="721">
                    <w:rPr>
                      <w:rFonts w:ascii="Aptos Narrow" w:hAnsi="Aptos Narrow"/>
                      <w:color w:val="000000"/>
                      <w:sz w:val="22"/>
                      <w:szCs w:val="22"/>
                    </w:rPr>
                  </w:rPrChange>
                </w:rPr>
                <w:t>.</w:t>
              </w:r>
            </w:ins>
            <w:r w:rsidRPr="007B2792" w:rsidR="00D17B10">
              <w:rPr>
                <w:rFonts w:ascii="Arial" w:hAnsi="Arial" w:cs="Arial"/>
                <w:color w:val="000000"/>
                <w:sz w:val="22"/>
                <w:szCs w:val="22"/>
                <w:rPrChange w:author="Anyi Katerin Guevara Franco" w:date="2026-03-08T18:14:00Z" w16du:dateUtc="2026-03-08T23:14:00Z" w:id="722">
                  <w:rPr>
                    <w:rFonts w:ascii="Aptos Narrow" w:hAnsi="Aptos Narrow"/>
                    <w:color w:val="000000"/>
                    <w:sz w:val="22"/>
                    <w:szCs w:val="22"/>
                  </w:rPr>
                </w:rPrChange>
              </w:rPr>
              <w:t>740</w:t>
            </w:r>
          </w:p>
        </w:tc>
      </w:tr>
      <w:tr w:rsidRPr="007B2792" w:rsidR="00D17B10" w:rsidTr="00925CE4" w14:paraId="54D923AA" w14:textId="77777777">
        <w:trPr>
          <w:trHeight w:val="288"/>
          <w:jc w:val="center"/>
          <w:trPrChange w:author="Agustin Rodriguez Suarez" w:date="2026-03-11T12:57:00Z" w16du:dateUtc="2026-03-11T17:57:00Z" w:id="723">
            <w:trPr>
              <w:gridAfter w:val="0"/>
              <w:trHeight w:val="288"/>
              <w:jc w:val="center"/>
            </w:trPr>
          </w:trPrChange>
        </w:trPr>
        <w:tc>
          <w:tcPr>
            <w:tcW w:w="580" w:type="dxa"/>
            <w:tcBorders>
              <w:top w:val="nil"/>
              <w:left w:val="single" w:color="auto" w:sz="4" w:space="0"/>
              <w:bottom w:val="single" w:color="auto" w:sz="4" w:space="0"/>
              <w:right w:val="single" w:color="auto" w:sz="4" w:space="0"/>
            </w:tcBorders>
            <w:noWrap/>
            <w:vAlign w:val="center"/>
            <w:hideMark/>
            <w:tcPrChange w:author="Agustin Rodriguez Suarez" w:date="2026-03-11T12:57:00Z" w16du:dateUtc="2026-03-11T17:57:00Z" w:id="724">
              <w:tcPr>
                <w:tcW w:w="580" w:type="dxa"/>
                <w:tcBorders>
                  <w:top w:val="nil"/>
                  <w:left w:val="single" w:color="auto" w:sz="4" w:space="0"/>
                  <w:bottom w:val="single" w:color="auto" w:sz="4" w:space="0"/>
                  <w:right w:val="single" w:color="auto" w:sz="4" w:space="0"/>
                </w:tcBorders>
                <w:noWrap/>
                <w:vAlign w:val="center"/>
                <w:hideMark/>
              </w:tcPr>
            </w:tcPrChange>
          </w:tcPr>
          <w:p w:rsidRPr="007B2792" w:rsidR="00D17B10" w:rsidRDefault="00D17B10" w14:paraId="76B17AB6" w14:textId="77777777">
            <w:pPr>
              <w:rPr>
                <w:rFonts w:ascii="Arial" w:hAnsi="Arial" w:cs="Arial"/>
                <w:color w:val="000000"/>
                <w:sz w:val="22"/>
                <w:szCs w:val="22"/>
                <w:rPrChange w:author="Anyi Katerin Guevara Franco" w:date="2026-03-08T18:14:00Z" w16du:dateUtc="2026-03-08T23:14:00Z" w:id="725">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726">
                  <w:rPr>
                    <w:rFonts w:ascii="Aptos Narrow" w:hAnsi="Aptos Narrow"/>
                    <w:color w:val="000000"/>
                    <w:sz w:val="22"/>
                    <w:szCs w:val="22"/>
                  </w:rPr>
                </w:rPrChange>
              </w:rPr>
              <w:t>Dic</w:t>
            </w:r>
          </w:p>
        </w:tc>
        <w:tc>
          <w:tcPr>
            <w:tcW w:w="630" w:type="dxa"/>
            <w:tcBorders>
              <w:top w:val="nil"/>
              <w:left w:val="nil"/>
              <w:bottom w:val="single" w:color="auto" w:sz="4" w:space="0"/>
              <w:right w:val="single" w:color="auto" w:sz="4" w:space="0"/>
            </w:tcBorders>
            <w:noWrap/>
            <w:vAlign w:val="bottom"/>
            <w:hideMark/>
            <w:tcPrChange w:author="Agustin Rodriguez Suarez" w:date="2026-03-11T12:57:00Z" w16du:dateUtc="2026-03-11T17:57:00Z" w:id="727">
              <w:tcPr>
                <w:tcW w:w="580" w:type="dxa"/>
                <w:gridSpan w:val="2"/>
                <w:tcBorders>
                  <w:top w:val="nil"/>
                  <w:left w:val="nil"/>
                  <w:bottom w:val="single" w:color="auto" w:sz="4" w:space="0"/>
                  <w:right w:val="single" w:color="auto" w:sz="4" w:space="0"/>
                </w:tcBorders>
                <w:noWrap/>
                <w:vAlign w:val="bottom"/>
                <w:hideMark/>
              </w:tcPr>
            </w:tcPrChange>
          </w:tcPr>
          <w:p w:rsidRPr="007B2792" w:rsidR="00D17B10" w:rsidRDefault="00D17B10" w14:paraId="11BD7C73" w14:textId="77777777">
            <w:pPr>
              <w:jc w:val="right"/>
              <w:rPr>
                <w:rFonts w:ascii="Arial" w:hAnsi="Arial" w:cs="Arial"/>
                <w:color w:val="000000"/>
                <w:sz w:val="22"/>
                <w:szCs w:val="22"/>
                <w:rPrChange w:author="Anyi Katerin Guevara Franco" w:date="2026-03-08T18:14:00Z" w16du:dateUtc="2026-03-08T23:14:00Z" w:id="728">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729">
                  <w:rPr>
                    <w:rFonts w:ascii="Aptos Narrow" w:hAnsi="Aptos Narrow"/>
                    <w:color w:val="000000"/>
                    <w:sz w:val="22"/>
                    <w:szCs w:val="22"/>
                  </w:rPr>
                </w:rPrChange>
              </w:rPr>
              <w:t>2025</w:t>
            </w:r>
          </w:p>
        </w:tc>
        <w:tc>
          <w:tcPr>
            <w:tcW w:w="3570" w:type="dxa"/>
            <w:tcBorders>
              <w:top w:val="nil"/>
              <w:left w:val="nil"/>
              <w:bottom w:val="single" w:color="auto" w:sz="4" w:space="0"/>
              <w:right w:val="single" w:color="auto" w:sz="4" w:space="0"/>
            </w:tcBorders>
            <w:noWrap/>
            <w:vAlign w:val="bottom"/>
            <w:hideMark/>
            <w:tcPrChange w:author="Agustin Rodriguez Suarez" w:date="2026-03-11T12:57:00Z" w16du:dateUtc="2026-03-11T17:57:00Z" w:id="730">
              <w:tcPr>
                <w:tcW w:w="3540" w:type="dxa"/>
                <w:gridSpan w:val="3"/>
                <w:tcBorders>
                  <w:top w:val="nil"/>
                  <w:left w:val="nil"/>
                  <w:bottom w:val="single" w:color="auto" w:sz="4" w:space="0"/>
                  <w:right w:val="single" w:color="auto" w:sz="4" w:space="0"/>
                </w:tcBorders>
                <w:noWrap/>
                <w:vAlign w:val="bottom"/>
                <w:hideMark/>
              </w:tcPr>
            </w:tcPrChange>
          </w:tcPr>
          <w:p w:rsidRPr="007B2792" w:rsidR="00D17B10" w:rsidRDefault="00D17B10" w14:paraId="2D5C03A6" w14:textId="77777777">
            <w:pPr>
              <w:rPr>
                <w:rFonts w:ascii="Arial" w:hAnsi="Arial" w:cs="Arial"/>
                <w:color w:val="000000"/>
                <w:sz w:val="22"/>
                <w:szCs w:val="22"/>
                <w:rPrChange w:author="Anyi Katerin Guevara Franco" w:date="2026-03-08T18:14:00Z" w16du:dateUtc="2026-03-08T23:14:00Z" w:id="731">
                  <w:rPr>
                    <w:rFonts w:ascii="Aptos Narrow" w:hAnsi="Aptos Narrow"/>
                    <w:color w:val="000000"/>
                    <w:sz w:val="22"/>
                    <w:szCs w:val="22"/>
                  </w:rPr>
                </w:rPrChange>
              </w:rPr>
            </w:pPr>
            <w:r w:rsidRPr="007B2792">
              <w:rPr>
                <w:rFonts w:ascii="Arial" w:hAnsi="Arial" w:cs="Arial"/>
                <w:color w:val="000000"/>
                <w:sz w:val="22"/>
                <w:szCs w:val="22"/>
              </w:rPr>
              <w:t>████████████████▌</w:t>
            </w:r>
          </w:p>
        </w:tc>
        <w:tc>
          <w:tcPr>
            <w:tcW w:w="1240" w:type="dxa"/>
            <w:tcBorders>
              <w:top w:val="nil"/>
              <w:left w:val="nil"/>
              <w:bottom w:val="single" w:color="auto" w:sz="4" w:space="0"/>
              <w:right w:val="single" w:color="auto" w:sz="4" w:space="0"/>
            </w:tcBorders>
            <w:noWrap/>
            <w:vAlign w:val="bottom"/>
            <w:hideMark/>
            <w:tcPrChange w:author="Agustin Rodriguez Suarez" w:date="2026-03-11T12:57:00Z" w16du:dateUtc="2026-03-11T17:57:00Z" w:id="732">
              <w:tcPr>
                <w:tcW w:w="1240" w:type="dxa"/>
                <w:gridSpan w:val="2"/>
                <w:tcBorders>
                  <w:top w:val="nil"/>
                  <w:left w:val="nil"/>
                  <w:bottom w:val="single" w:color="auto" w:sz="4" w:space="0"/>
                  <w:right w:val="single" w:color="auto" w:sz="4" w:space="0"/>
                </w:tcBorders>
                <w:noWrap/>
                <w:vAlign w:val="bottom"/>
                <w:hideMark/>
              </w:tcPr>
            </w:tcPrChange>
          </w:tcPr>
          <w:p w:rsidRPr="007B2792" w:rsidR="00D17B10" w:rsidRDefault="00BC5195" w14:paraId="3E04AFCD" w14:textId="61B5E40C">
            <w:pPr>
              <w:jc w:val="right"/>
              <w:rPr>
                <w:rFonts w:ascii="Arial" w:hAnsi="Arial" w:cs="Arial"/>
                <w:color w:val="000000"/>
                <w:sz w:val="22"/>
                <w:szCs w:val="22"/>
                <w:rPrChange w:author="Anyi Katerin Guevara Franco" w:date="2026-03-08T18:14:00Z" w16du:dateUtc="2026-03-08T23:14:00Z" w:id="733">
                  <w:rPr>
                    <w:rFonts w:ascii="Aptos Narrow" w:hAnsi="Aptos Narrow"/>
                    <w:color w:val="000000"/>
                    <w:sz w:val="22"/>
                    <w:szCs w:val="22"/>
                  </w:rPr>
                </w:rPrChange>
              </w:rPr>
            </w:pPr>
            <w:ins w:author="Agustin Rodriguez Suarez" w:date="2026-03-11T12:54:00Z" w16du:dateUtc="2026-03-11T17:54:00Z" w:id="734">
              <w:r>
                <w:rPr>
                  <w:rFonts w:ascii="Arial" w:hAnsi="Arial" w:cs="Arial"/>
                  <w:color w:val="000000"/>
                  <w:sz w:val="22"/>
                  <w:szCs w:val="22"/>
                </w:rPr>
                <w:t xml:space="preserve">$ </w:t>
              </w:r>
            </w:ins>
            <w:r w:rsidRPr="007B2792" w:rsidR="00D17B10">
              <w:rPr>
                <w:rFonts w:ascii="Arial" w:hAnsi="Arial" w:cs="Arial"/>
                <w:color w:val="000000"/>
                <w:sz w:val="22"/>
                <w:szCs w:val="22"/>
                <w:rPrChange w:author="Anyi Katerin Guevara Franco" w:date="2026-03-08T18:14:00Z" w16du:dateUtc="2026-03-08T23:14:00Z" w:id="735">
                  <w:rPr>
                    <w:rFonts w:ascii="Aptos Narrow" w:hAnsi="Aptos Narrow"/>
                    <w:color w:val="000000"/>
                    <w:sz w:val="22"/>
                    <w:szCs w:val="22"/>
                  </w:rPr>
                </w:rPrChange>
              </w:rPr>
              <w:t>3</w:t>
            </w:r>
            <w:ins w:author="Anyi Katerin Guevara Franco" w:date="2026-03-08T15:08:00Z" w16du:dateUtc="2026-03-08T20:08:00Z" w:id="736">
              <w:r w:rsidRPr="007B2792" w:rsidR="006D1AE4">
                <w:rPr>
                  <w:rFonts w:ascii="Arial" w:hAnsi="Arial" w:cs="Arial"/>
                  <w:color w:val="000000"/>
                  <w:sz w:val="22"/>
                  <w:szCs w:val="22"/>
                  <w:rPrChange w:author="Anyi Katerin Guevara Franco" w:date="2026-03-08T18:14:00Z" w16du:dateUtc="2026-03-08T23:14:00Z" w:id="737">
                    <w:rPr>
                      <w:rFonts w:ascii="Aptos Narrow" w:hAnsi="Aptos Narrow"/>
                      <w:color w:val="000000"/>
                      <w:sz w:val="22"/>
                      <w:szCs w:val="22"/>
                    </w:rPr>
                  </w:rPrChange>
                </w:rPr>
                <w:t>.</w:t>
              </w:r>
            </w:ins>
            <w:r w:rsidRPr="007B2792" w:rsidR="00D17B10">
              <w:rPr>
                <w:rFonts w:ascii="Arial" w:hAnsi="Arial" w:cs="Arial"/>
                <w:color w:val="000000"/>
                <w:sz w:val="22"/>
                <w:szCs w:val="22"/>
                <w:rPrChange w:author="Anyi Katerin Guevara Franco" w:date="2026-03-08T18:14:00Z" w16du:dateUtc="2026-03-08T23:14:00Z" w:id="738">
                  <w:rPr>
                    <w:rFonts w:ascii="Aptos Narrow" w:hAnsi="Aptos Narrow"/>
                    <w:color w:val="000000"/>
                    <w:sz w:val="22"/>
                    <w:szCs w:val="22"/>
                  </w:rPr>
                </w:rPrChange>
              </w:rPr>
              <w:t>854</w:t>
            </w:r>
          </w:p>
        </w:tc>
      </w:tr>
      <w:tr w:rsidRPr="007B2792" w:rsidR="00D17B10" w:rsidTr="00925CE4" w14:paraId="55608020" w14:textId="77777777">
        <w:trPr>
          <w:trHeight w:val="288"/>
          <w:jc w:val="center"/>
          <w:trPrChange w:author="Agustin Rodriguez Suarez" w:date="2026-03-11T12:57:00Z" w16du:dateUtc="2026-03-11T17:57:00Z" w:id="739">
            <w:trPr>
              <w:gridAfter w:val="0"/>
              <w:trHeight w:val="288"/>
              <w:jc w:val="center"/>
            </w:trPr>
          </w:trPrChange>
        </w:trPr>
        <w:tc>
          <w:tcPr>
            <w:tcW w:w="580" w:type="dxa"/>
            <w:tcBorders>
              <w:top w:val="single" w:color="auto" w:sz="4" w:space="0"/>
              <w:left w:val="single" w:color="auto" w:sz="4" w:space="0"/>
              <w:bottom w:val="single" w:color="auto" w:sz="4" w:space="0"/>
              <w:right w:val="single" w:color="auto" w:sz="4" w:space="0"/>
            </w:tcBorders>
            <w:noWrap/>
            <w:vAlign w:val="center"/>
            <w:hideMark/>
            <w:tcPrChange w:author="Agustin Rodriguez Suarez" w:date="2026-03-11T12:57:00Z" w16du:dateUtc="2026-03-11T17:57:00Z" w:id="740">
              <w:tcPr>
                <w:tcW w:w="580" w:type="dxa"/>
                <w:tcBorders>
                  <w:top w:val="nil"/>
                  <w:left w:val="single" w:color="auto" w:sz="4" w:space="0"/>
                  <w:bottom w:val="single" w:color="auto" w:sz="4" w:space="0"/>
                  <w:right w:val="single" w:color="auto" w:sz="4" w:space="0"/>
                </w:tcBorders>
                <w:noWrap/>
                <w:vAlign w:val="center"/>
                <w:hideMark/>
              </w:tcPr>
            </w:tcPrChange>
          </w:tcPr>
          <w:p w:rsidRPr="007B2792" w:rsidR="00D17B10" w:rsidRDefault="00D17B10" w14:paraId="293A0295" w14:textId="77777777">
            <w:pPr>
              <w:rPr>
                <w:rFonts w:ascii="Arial" w:hAnsi="Arial" w:cs="Arial"/>
                <w:color w:val="000000"/>
                <w:sz w:val="22"/>
                <w:szCs w:val="22"/>
                <w:rPrChange w:author="Anyi Katerin Guevara Franco" w:date="2026-03-08T18:14:00Z" w16du:dateUtc="2026-03-08T23:14:00Z" w:id="741">
                  <w:rPr>
                    <w:rFonts w:ascii="Aptos Narrow" w:hAnsi="Aptos Narrow"/>
                    <w:color w:val="000000"/>
                    <w:sz w:val="22"/>
                    <w:szCs w:val="22"/>
                  </w:rPr>
                </w:rPrChange>
              </w:rPr>
            </w:pPr>
            <w:commentRangeStart w:id="742"/>
            <w:commentRangeStart w:id="743"/>
            <w:r w:rsidRPr="007B2792">
              <w:rPr>
                <w:rFonts w:ascii="Arial" w:hAnsi="Arial" w:cs="Arial"/>
                <w:color w:val="000000"/>
                <w:sz w:val="22"/>
                <w:szCs w:val="22"/>
                <w:rPrChange w:author="Anyi Katerin Guevara Franco" w:date="2026-03-08T18:14:00Z" w16du:dateUtc="2026-03-08T23:14:00Z" w:id="744">
                  <w:rPr>
                    <w:rFonts w:ascii="Aptos Narrow" w:hAnsi="Aptos Narrow"/>
                    <w:color w:val="000000"/>
                    <w:sz w:val="22"/>
                    <w:szCs w:val="22"/>
                  </w:rPr>
                </w:rPrChange>
              </w:rPr>
              <w:t>Ene</w:t>
            </w:r>
          </w:p>
        </w:tc>
        <w:tc>
          <w:tcPr>
            <w:tcW w:w="630" w:type="dxa"/>
            <w:tcBorders>
              <w:top w:val="single" w:color="auto" w:sz="4" w:space="0"/>
              <w:left w:val="nil"/>
              <w:bottom w:val="single" w:color="auto" w:sz="4" w:space="0"/>
              <w:right w:val="single" w:color="auto" w:sz="4" w:space="0"/>
            </w:tcBorders>
            <w:noWrap/>
            <w:vAlign w:val="bottom"/>
            <w:hideMark/>
            <w:tcPrChange w:author="Agustin Rodriguez Suarez" w:date="2026-03-11T12:57:00Z" w16du:dateUtc="2026-03-11T17:57:00Z" w:id="745">
              <w:tcPr>
                <w:tcW w:w="580" w:type="dxa"/>
                <w:gridSpan w:val="2"/>
                <w:tcBorders>
                  <w:top w:val="nil"/>
                  <w:left w:val="nil"/>
                  <w:bottom w:val="single" w:color="auto" w:sz="4" w:space="0"/>
                  <w:right w:val="single" w:color="auto" w:sz="4" w:space="0"/>
                </w:tcBorders>
                <w:noWrap/>
                <w:vAlign w:val="bottom"/>
                <w:hideMark/>
              </w:tcPr>
            </w:tcPrChange>
          </w:tcPr>
          <w:p w:rsidRPr="007B2792" w:rsidR="00D17B10" w:rsidRDefault="00D17B10" w14:paraId="3181CF18" w14:textId="77777777">
            <w:pPr>
              <w:jc w:val="right"/>
              <w:rPr>
                <w:rFonts w:ascii="Arial" w:hAnsi="Arial" w:cs="Arial"/>
                <w:color w:val="000000"/>
                <w:sz w:val="22"/>
                <w:szCs w:val="22"/>
                <w:rPrChange w:author="Anyi Katerin Guevara Franco" w:date="2026-03-08T18:14:00Z" w16du:dateUtc="2026-03-08T23:14:00Z" w:id="746">
                  <w:rPr>
                    <w:rFonts w:ascii="Aptos Narrow" w:hAnsi="Aptos Narrow"/>
                    <w:color w:val="000000"/>
                    <w:sz w:val="22"/>
                    <w:szCs w:val="22"/>
                  </w:rPr>
                </w:rPrChange>
              </w:rPr>
            </w:pPr>
            <w:r w:rsidRPr="007B2792">
              <w:rPr>
                <w:rFonts w:ascii="Arial" w:hAnsi="Arial" w:cs="Arial"/>
                <w:color w:val="000000"/>
                <w:sz w:val="22"/>
                <w:szCs w:val="22"/>
                <w:rPrChange w:author="Anyi Katerin Guevara Franco" w:date="2026-03-08T18:14:00Z" w16du:dateUtc="2026-03-08T23:14:00Z" w:id="747">
                  <w:rPr>
                    <w:rFonts w:ascii="Aptos Narrow" w:hAnsi="Aptos Narrow"/>
                    <w:color w:val="000000"/>
                    <w:sz w:val="22"/>
                    <w:szCs w:val="22"/>
                  </w:rPr>
                </w:rPrChange>
              </w:rPr>
              <w:t>2026</w:t>
            </w:r>
            <w:commentRangeEnd w:id="742"/>
            <w:r w:rsidRPr="007B2792" w:rsidR="00795D06">
              <w:rPr>
                <w:rStyle w:val="Refdecomentario"/>
                <w:rFonts w:ascii="Arial" w:hAnsi="Arial" w:cs="Arial"/>
                <w:color w:val="000000"/>
                <w:sz w:val="22"/>
                <w:szCs w:val="22"/>
                <w:rPrChange w:author="Anyi Katerin Guevara Franco" w:date="2026-03-08T18:14:00Z" w16du:dateUtc="2026-03-08T23:14:00Z" w:id="748">
                  <w:rPr>
                    <w:rStyle w:val="Refdecomentario"/>
                    <w:rFonts w:ascii="Aptos Narrow" w:hAnsi="Aptos Narrow"/>
                    <w:color w:val="000000"/>
                    <w:sz w:val="22"/>
                    <w:szCs w:val="22"/>
                  </w:rPr>
                </w:rPrChange>
              </w:rPr>
              <w:commentReference w:id="742"/>
            </w:r>
            <w:commentRangeEnd w:id="743"/>
            <w:r>
              <w:rPr>
                <w:rStyle w:val="CommentReference"/>
              </w:rPr>
              <w:commentReference w:id="743"/>
            </w:r>
          </w:p>
        </w:tc>
        <w:tc>
          <w:tcPr>
            <w:tcW w:w="3570" w:type="dxa"/>
            <w:tcBorders>
              <w:top w:val="single" w:color="auto" w:sz="4" w:space="0"/>
              <w:left w:val="nil"/>
              <w:bottom w:val="single" w:color="auto" w:sz="4" w:space="0"/>
              <w:right w:val="single" w:color="auto" w:sz="4" w:space="0"/>
            </w:tcBorders>
            <w:noWrap/>
            <w:vAlign w:val="bottom"/>
            <w:hideMark/>
            <w:tcPrChange w:author="Agustin Rodriguez Suarez" w:date="2026-03-11T12:57:00Z" w16du:dateUtc="2026-03-11T17:57:00Z" w:id="750">
              <w:tcPr>
                <w:tcW w:w="3540" w:type="dxa"/>
                <w:gridSpan w:val="3"/>
                <w:tcBorders>
                  <w:top w:val="nil"/>
                  <w:left w:val="nil"/>
                  <w:bottom w:val="single" w:color="auto" w:sz="4" w:space="0"/>
                  <w:right w:val="single" w:color="auto" w:sz="4" w:space="0"/>
                </w:tcBorders>
                <w:noWrap/>
                <w:vAlign w:val="bottom"/>
                <w:hideMark/>
              </w:tcPr>
            </w:tcPrChange>
          </w:tcPr>
          <w:p w:rsidRPr="007B2792" w:rsidR="00D17B10" w:rsidRDefault="00D17B10" w14:paraId="5BF291B3" w14:textId="77777777">
            <w:pPr>
              <w:rPr>
                <w:rFonts w:ascii="Arial" w:hAnsi="Arial" w:cs="Arial"/>
                <w:color w:val="000000"/>
                <w:sz w:val="22"/>
                <w:szCs w:val="22"/>
                <w:rPrChange w:author="Anyi Katerin Guevara Franco" w:date="2026-03-08T18:14:00Z" w16du:dateUtc="2026-03-08T23:14:00Z" w:id="751">
                  <w:rPr>
                    <w:rFonts w:ascii="Aptos Narrow" w:hAnsi="Aptos Narrow"/>
                    <w:color w:val="000000"/>
                    <w:sz w:val="22"/>
                    <w:szCs w:val="22"/>
                  </w:rPr>
                </w:rPrChange>
              </w:rPr>
            </w:pPr>
            <w:r w:rsidRPr="007B2792">
              <w:rPr>
                <w:rFonts w:ascii="Arial" w:hAnsi="Arial" w:cs="Arial"/>
                <w:color w:val="000000"/>
                <w:sz w:val="22"/>
                <w:szCs w:val="22"/>
              </w:rPr>
              <w:t>██████████████</w:t>
            </w:r>
          </w:p>
        </w:tc>
        <w:tc>
          <w:tcPr>
            <w:tcW w:w="1240" w:type="dxa"/>
            <w:tcBorders>
              <w:top w:val="single" w:color="auto" w:sz="4" w:space="0"/>
              <w:left w:val="nil"/>
              <w:bottom w:val="single" w:color="auto" w:sz="4" w:space="0"/>
              <w:right w:val="single" w:color="auto" w:sz="4" w:space="0"/>
            </w:tcBorders>
            <w:noWrap/>
            <w:vAlign w:val="bottom"/>
            <w:hideMark/>
            <w:tcPrChange w:author="Agustin Rodriguez Suarez" w:date="2026-03-11T12:57:00Z" w16du:dateUtc="2026-03-11T17:57:00Z" w:id="752">
              <w:tcPr>
                <w:tcW w:w="1240" w:type="dxa"/>
                <w:gridSpan w:val="2"/>
                <w:tcBorders>
                  <w:top w:val="nil"/>
                  <w:left w:val="nil"/>
                  <w:bottom w:val="single" w:color="auto" w:sz="4" w:space="0"/>
                  <w:right w:val="single" w:color="auto" w:sz="4" w:space="0"/>
                </w:tcBorders>
                <w:noWrap/>
                <w:vAlign w:val="bottom"/>
                <w:hideMark/>
              </w:tcPr>
            </w:tcPrChange>
          </w:tcPr>
          <w:p w:rsidRPr="007B2792" w:rsidR="00D17B10" w:rsidRDefault="00BC5195" w14:paraId="03CC72E5" w14:textId="772BC3B8">
            <w:pPr>
              <w:jc w:val="right"/>
              <w:rPr>
                <w:rFonts w:ascii="Arial" w:hAnsi="Arial" w:cs="Arial"/>
                <w:color w:val="000000"/>
                <w:sz w:val="22"/>
                <w:szCs w:val="22"/>
                <w:rPrChange w:author="Anyi Katerin Guevara Franco" w:date="2026-03-08T18:14:00Z" w16du:dateUtc="2026-03-08T23:14:00Z" w:id="753">
                  <w:rPr>
                    <w:rFonts w:ascii="Aptos Narrow" w:hAnsi="Aptos Narrow"/>
                    <w:color w:val="000000"/>
                    <w:sz w:val="22"/>
                    <w:szCs w:val="22"/>
                  </w:rPr>
                </w:rPrChange>
              </w:rPr>
            </w:pPr>
            <w:ins w:author="Agustin Rodriguez Suarez" w:date="2026-03-11T12:54:00Z" w16du:dateUtc="2026-03-11T17:54:00Z" w:id="754">
              <w:r>
                <w:rPr>
                  <w:rFonts w:ascii="Arial" w:hAnsi="Arial" w:cs="Arial"/>
                  <w:color w:val="000000"/>
                  <w:sz w:val="22"/>
                  <w:szCs w:val="22"/>
                </w:rPr>
                <w:t xml:space="preserve">$ </w:t>
              </w:r>
            </w:ins>
            <w:r w:rsidRPr="007B2792" w:rsidR="00D17B10">
              <w:rPr>
                <w:rFonts w:ascii="Arial" w:hAnsi="Arial" w:cs="Arial"/>
                <w:color w:val="000000"/>
                <w:sz w:val="22"/>
                <w:szCs w:val="22"/>
                <w:rPrChange w:author="Anyi Katerin Guevara Franco" w:date="2026-03-08T18:14:00Z" w16du:dateUtc="2026-03-08T23:14:00Z" w:id="755">
                  <w:rPr>
                    <w:rFonts w:ascii="Aptos Narrow" w:hAnsi="Aptos Narrow"/>
                    <w:color w:val="000000"/>
                    <w:sz w:val="22"/>
                    <w:szCs w:val="22"/>
                  </w:rPr>
                </w:rPrChange>
              </w:rPr>
              <w:t>3</w:t>
            </w:r>
            <w:ins w:author="Anyi Katerin Guevara Franco" w:date="2026-03-08T15:08:00Z" w16du:dateUtc="2026-03-08T20:08:00Z" w:id="756">
              <w:r w:rsidRPr="007B2792" w:rsidR="006D1AE4">
                <w:rPr>
                  <w:rFonts w:ascii="Arial" w:hAnsi="Arial" w:cs="Arial"/>
                  <w:color w:val="000000"/>
                  <w:sz w:val="22"/>
                  <w:szCs w:val="22"/>
                  <w:rPrChange w:author="Anyi Katerin Guevara Franco" w:date="2026-03-08T18:14:00Z" w16du:dateUtc="2026-03-08T23:14:00Z" w:id="757">
                    <w:rPr>
                      <w:rFonts w:ascii="Aptos Narrow" w:hAnsi="Aptos Narrow"/>
                      <w:color w:val="000000"/>
                      <w:sz w:val="22"/>
                      <w:szCs w:val="22"/>
                    </w:rPr>
                  </w:rPrChange>
                </w:rPr>
                <w:t>.</w:t>
              </w:r>
            </w:ins>
            <w:r w:rsidRPr="007B2792" w:rsidR="00D17B10">
              <w:rPr>
                <w:rFonts w:ascii="Arial" w:hAnsi="Arial" w:cs="Arial"/>
                <w:color w:val="000000"/>
                <w:sz w:val="22"/>
                <w:szCs w:val="22"/>
                <w:rPrChange w:author="Anyi Katerin Guevara Franco" w:date="2026-03-08T18:14:00Z" w16du:dateUtc="2026-03-08T23:14:00Z" w:id="758">
                  <w:rPr>
                    <w:rFonts w:ascii="Aptos Narrow" w:hAnsi="Aptos Narrow"/>
                    <w:color w:val="000000"/>
                    <w:sz w:val="22"/>
                    <w:szCs w:val="22"/>
                  </w:rPr>
                </w:rPrChange>
              </w:rPr>
              <w:t>666</w:t>
            </w:r>
          </w:p>
        </w:tc>
      </w:tr>
      <w:tr w:rsidRPr="007B2792" w:rsidR="0068465D" w:rsidTr="00925CE4" w14:paraId="0FB2329B" w14:textId="77777777">
        <w:tblPrEx>
          <w:tblPrExChange w:author="Agustin Rodriguez Suarez" w:date="2026-03-11T12:57:00Z" w16du:dateUtc="2026-03-11T17:57:00Z" w:id="759">
            <w:tblPrEx>
              <w:tblW w:w="6020" w:type="dxa"/>
            </w:tblPrEx>
          </w:tblPrExChange>
        </w:tblPrEx>
        <w:trPr>
          <w:trHeight w:val="288"/>
          <w:jc w:val="center"/>
          <w:ins w:author="Agustin Rodriguez Suarez" w:date="2026-03-11T12:56:00Z" w:id="760"/>
          <w:trPrChange w:author="Agustin Rodriguez Suarez" w:date="2026-03-11T12:57:00Z" w16du:dateUtc="2026-03-11T17:57:00Z" w:id="761">
            <w:trPr>
              <w:gridAfter w:val="0"/>
              <w:trHeight w:val="288"/>
              <w:jc w:val="center"/>
            </w:trPr>
          </w:trPrChange>
        </w:trPr>
        <w:tc>
          <w:tcPr>
            <w:tcW w:w="580" w:type="dxa"/>
            <w:tcBorders>
              <w:top w:val="single" w:color="auto" w:sz="4" w:space="0"/>
              <w:left w:val="single" w:color="auto" w:sz="4" w:space="0"/>
              <w:bottom w:val="single" w:color="auto" w:sz="4" w:space="0"/>
              <w:right w:val="single" w:color="auto" w:sz="4" w:space="0"/>
            </w:tcBorders>
            <w:noWrap/>
            <w:vAlign w:val="center"/>
            <w:tcPrChange w:author="Agustin Rodriguez Suarez" w:date="2026-03-11T12:57:00Z" w16du:dateUtc="2026-03-11T17:57:00Z" w:id="762">
              <w:tcPr>
                <w:tcW w:w="580" w:type="dxa"/>
                <w:gridSpan w:val="2"/>
                <w:tcBorders>
                  <w:top w:val="nil"/>
                  <w:left w:val="single" w:color="auto" w:sz="4" w:space="0"/>
                  <w:bottom w:val="single" w:color="auto" w:sz="4" w:space="0"/>
                  <w:right w:val="single" w:color="auto" w:sz="4" w:space="0"/>
                </w:tcBorders>
                <w:noWrap/>
                <w:vAlign w:val="center"/>
              </w:tcPr>
            </w:tcPrChange>
          </w:tcPr>
          <w:p w:rsidRPr="0068465D" w:rsidR="0068465D" w:rsidRDefault="00925CE4" w14:paraId="30EF5492" w14:textId="42AEBB50">
            <w:pPr>
              <w:rPr>
                <w:ins w:author="Agustin Rodriguez Suarez" w:date="2026-03-11T12:56:00Z" w16du:dateUtc="2026-03-11T17:56:00Z" w:id="763"/>
                <w:rFonts w:ascii="Arial" w:hAnsi="Arial" w:cs="Arial"/>
                <w:color w:val="000000"/>
                <w:sz w:val="22"/>
                <w:szCs w:val="22"/>
              </w:rPr>
            </w:pPr>
            <w:ins w:author="Agustin Rodriguez Suarez" w:date="2026-03-11T12:57:00Z" w16du:dateUtc="2026-03-11T17:57:00Z" w:id="764">
              <w:r>
                <w:rPr>
                  <w:rFonts w:ascii="Arial" w:hAnsi="Arial" w:cs="Arial"/>
                  <w:color w:val="000000"/>
                  <w:sz w:val="22"/>
                  <w:szCs w:val="22"/>
                </w:rPr>
                <w:t>Feb</w:t>
              </w:r>
            </w:ins>
          </w:p>
        </w:tc>
        <w:tc>
          <w:tcPr>
            <w:tcW w:w="630" w:type="dxa"/>
            <w:tcBorders>
              <w:top w:val="single" w:color="auto" w:sz="4" w:space="0"/>
              <w:left w:val="nil"/>
              <w:bottom w:val="single" w:color="auto" w:sz="4" w:space="0"/>
              <w:right w:val="single" w:color="auto" w:sz="4" w:space="0"/>
            </w:tcBorders>
            <w:noWrap/>
            <w:vAlign w:val="bottom"/>
            <w:tcPrChange w:author="Agustin Rodriguez Suarez" w:date="2026-03-11T12:57:00Z" w16du:dateUtc="2026-03-11T17:57:00Z" w:id="765">
              <w:tcPr>
                <w:tcW w:w="630" w:type="dxa"/>
                <w:gridSpan w:val="2"/>
                <w:tcBorders>
                  <w:top w:val="nil"/>
                  <w:left w:val="nil"/>
                  <w:bottom w:val="single" w:color="auto" w:sz="4" w:space="0"/>
                  <w:right w:val="single" w:color="auto" w:sz="4" w:space="0"/>
                </w:tcBorders>
                <w:noWrap/>
                <w:vAlign w:val="bottom"/>
              </w:tcPr>
            </w:tcPrChange>
          </w:tcPr>
          <w:p w:rsidRPr="0068465D" w:rsidR="0068465D" w:rsidRDefault="00925CE4" w14:paraId="688C2ED7" w14:textId="3B50EA56">
            <w:pPr>
              <w:jc w:val="right"/>
              <w:rPr>
                <w:ins w:author="Agustin Rodriguez Suarez" w:date="2026-03-11T12:56:00Z" w16du:dateUtc="2026-03-11T17:56:00Z" w:id="766"/>
                <w:rFonts w:ascii="Arial" w:hAnsi="Arial" w:cs="Arial"/>
                <w:color w:val="000000"/>
                <w:sz w:val="22"/>
                <w:szCs w:val="22"/>
              </w:rPr>
            </w:pPr>
            <w:ins w:author="Agustin Rodriguez Suarez" w:date="2026-03-11T12:57:00Z" w16du:dateUtc="2026-03-11T17:57:00Z" w:id="767">
              <w:r>
                <w:rPr>
                  <w:rFonts w:ascii="Arial" w:hAnsi="Arial" w:cs="Arial"/>
                  <w:color w:val="000000"/>
                  <w:sz w:val="22"/>
                  <w:szCs w:val="22"/>
                </w:rPr>
                <w:t>2026</w:t>
              </w:r>
            </w:ins>
          </w:p>
        </w:tc>
        <w:tc>
          <w:tcPr>
            <w:tcW w:w="3570" w:type="dxa"/>
            <w:tcBorders>
              <w:top w:val="single" w:color="auto" w:sz="4" w:space="0"/>
              <w:left w:val="nil"/>
              <w:bottom w:val="single" w:color="auto" w:sz="4" w:space="0"/>
              <w:right w:val="single" w:color="auto" w:sz="4" w:space="0"/>
            </w:tcBorders>
            <w:noWrap/>
            <w:vAlign w:val="bottom"/>
            <w:tcPrChange w:author="Agustin Rodriguez Suarez" w:date="2026-03-11T12:57:00Z" w16du:dateUtc="2026-03-11T17:57:00Z" w:id="768">
              <w:tcPr>
                <w:tcW w:w="3570" w:type="dxa"/>
                <w:gridSpan w:val="3"/>
                <w:tcBorders>
                  <w:top w:val="nil"/>
                  <w:left w:val="nil"/>
                  <w:bottom w:val="single" w:color="auto" w:sz="4" w:space="0"/>
                  <w:right w:val="single" w:color="auto" w:sz="4" w:space="0"/>
                </w:tcBorders>
                <w:noWrap/>
                <w:vAlign w:val="bottom"/>
              </w:tcPr>
            </w:tcPrChange>
          </w:tcPr>
          <w:p w:rsidRPr="007B2792" w:rsidR="0068465D" w:rsidRDefault="000A590A" w14:paraId="64EDEB15" w14:textId="3CED5B5C">
            <w:pPr>
              <w:rPr>
                <w:ins w:author="Agustin Rodriguez Suarez" w:date="2026-03-11T12:56:00Z" w16du:dateUtc="2026-03-11T17:56:00Z" w:id="769"/>
                <w:rFonts w:ascii="Arial" w:hAnsi="Arial" w:cs="Arial"/>
                <w:color w:val="000000"/>
                <w:sz w:val="22"/>
                <w:szCs w:val="22"/>
              </w:rPr>
            </w:pPr>
            <w:ins w:author="Agustin Rodriguez Suarez" w:date="2026-03-11T13:02:00Z" w16du:dateUtc="2026-03-11T18:02:00Z" w:id="770">
              <w:r w:rsidRPr="007B2792">
                <w:rPr>
                  <w:rFonts w:ascii="Arial" w:hAnsi="Arial" w:cs="Arial"/>
                  <w:color w:val="000000"/>
                  <w:sz w:val="22"/>
                  <w:szCs w:val="22"/>
                </w:rPr>
                <w:t>████████████████</w:t>
              </w:r>
            </w:ins>
          </w:p>
        </w:tc>
        <w:tc>
          <w:tcPr>
            <w:tcW w:w="1240" w:type="dxa"/>
            <w:tcBorders>
              <w:top w:val="single" w:color="auto" w:sz="4" w:space="0"/>
              <w:left w:val="nil"/>
              <w:bottom w:val="single" w:color="auto" w:sz="4" w:space="0"/>
              <w:right w:val="single" w:color="auto" w:sz="4" w:space="0"/>
            </w:tcBorders>
            <w:noWrap/>
            <w:vAlign w:val="bottom"/>
            <w:tcPrChange w:author="Agustin Rodriguez Suarez" w:date="2026-03-11T12:57:00Z" w16du:dateUtc="2026-03-11T17:57:00Z" w:id="771">
              <w:tcPr>
                <w:tcW w:w="1240" w:type="dxa"/>
                <w:gridSpan w:val="2"/>
                <w:tcBorders>
                  <w:top w:val="nil"/>
                  <w:left w:val="nil"/>
                  <w:bottom w:val="single" w:color="auto" w:sz="4" w:space="0"/>
                  <w:right w:val="single" w:color="auto" w:sz="4" w:space="0"/>
                </w:tcBorders>
                <w:noWrap/>
                <w:vAlign w:val="bottom"/>
              </w:tcPr>
            </w:tcPrChange>
          </w:tcPr>
          <w:p w:rsidR="0068465D" w:rsidRDefault="00925CE4" w14:paraId="166083EF" w14:textId="22084A61">
            <w:pPr>
              <w:jc w:val="right"/>
              <w:rPr>
                <w:ins w:author="Agustin Rodriguez Suarez" w:date="2026-03-11T12:56:00Z" w16du:dateUtc="2026-03-11T17:56:00Z" w:id="772"/>
                <w:rFonts w:ascii="Arial" w:hAnsi="Arial" w:cs="Arial"/>
                <w:color w:val="000000"/>
                <w:sz w:val="22"/>
                <w:szCs w:val="22"/>
              </w:rPr>
            </w:pPr>
            <w:ins w:author="Agustin Rodriguez Suarez" w:date="2026-03-11T12:57:00Z" w16du:dateUtc="2026-03-11T17:57:00Z" w:id="773">
              <w:r>
                <w:rPr>
                  <w:rFonts w:ascii="Arial" w:hAnsi="Arial" w:cs="Arial"/>
                  <w:color w:val="000000"/>
                  <w:sz w:val="22"/>
                  <w:szCs w:val="22"/>
                </w:rPr>
                <w:t xml:space="preserve">$ </w:t>
              </w:r>
              <w:r w:rsidRPr="00925CE4">
                <w:rPr>
                  <w:rFonts w:ascii="Arial" w:hAnsi="Arial" w:cs="Arial"/>
                  <w:color w:val="000000"/>
                  <w:sz w:val="22"/>
                  <w:szCs w:val="22"/>
                </w:rPr>
                <w:t>3.766</w:t>
              </w:r>
            </w:ins>
          </w:p>
        </w:tc>
      </w:tr>
    </w:tbl>
    <w:p w:rsidRPr="007B2792" w:rsidR="004B1BAB" w:rsidP="004B1BAB" w:rsidRDefault="004B1BAB" w14:paraId="7C629D2D" w14:textId="30FBF59A">
      <w:pPr>
        <w:spacing w:line="276" w:lineRule="auto"/>
        <w:jc w:val="center"/>
        <w:rPr>
          <w:rFonts w:ascii="Arial" w:hAnsi="Arial" w:cs="Arial"/>
          <w:sz w:val="20"/>
          <w:szCs w:val="20"/>
        </w:rPr>
      </w:pPr>
    </w:p>
    <w:p w:rsidRPr="007B2792" w:rsidR="004B1BAB" w:rsidP="004B1BAB" w:rsidRDefault="004B1BAB" w14:paraId="6E34D436" w14:textId="04FC18E7">
      <w:pPr>
        <w:spacing w:line="276" w:lineRule="auto"/>
        <w:jc w:val="center"/>
        <w:rPr>
          <w:rFonts w:ascii="Arial" w:hAnsi="Arial" w:cs="Arial"/>
          <w:sz w:val="20"/>
          <w:szCs w:val="20"/>
        </w:rPr>
      </w:pPr>
      <w:r w:rsidRPr="007B2792">
        <w:rPr>
          <w:rFonts w:ascii="Arial" w:hAnsi="Arial" w:cs="Arial"/>
          <w:sz w:val="20"/>
          <w:szCs w:val="20"/>
        </w:rPr>
        <w:t xml:space="preserve">Comportamiento de la TRM </w:t>
      </w:r>
      <w:r w:rsidRPr="007B2792" w:rsidR="00D17B10">
        <w:rPr>
          <w:rFonts w:ascii="Arial" w:hAnsi="Arial" w:cs="Arial"/>
          <w:sz w:val="20"/>
          <w:szCs w:val="20"/>
        </w:rPr>
        <w:t>último</w:t>
      </w:r>
      <w:del w:author="Agustin Rodriguez Suarez" w:date="2026-03-11T12:57:00Z" w16du:dateUtc="2026-03-11T17:57:00Z" w:id="774">
        <w:r w:rsidRPr="007B2792" w:rsidDel="00CE3B5C">
          <w:rPr>
            <w:rFonts w:ascii="Arial" w:hAnsi="Arial" w:cs="Arial"/>
            <w:sz w:val="20"/>
            <w:szCs w:val="20"/>
          </w:rPr>
          <w:delText xml:space="preserve"> </w:delText>
        </w:r>
        <w:r w:rsidRPr="007B2792" w:rsidDel="00CE3B5C" w:rsidR="00D17B10">
          <w:rPr>
            <w:rFonts w:ascii="Arial" w:hAnsi="Arial" w:cs="Arial"/>
            <w:sz w:val="20"/>
            <w:szCs w:val="20"/>
          </w:rPr>
          <w:delText>semestre</w:delText>
        </w:r>
      </w:del>
      <w:ins w:author="Agustin Rodriguez Suarez" w:date="2026-03-11T12:57:00Z" w16du:dateUtc="2026-03-11T17:57:00Z" w:id="775">
        <w:r w:rsidR="00CE3B5C">
          <w:rPr>
            <w:rFonts w:ascii="Arial" w:hAnsi="Arial" w:cs="Arial"/>
            <w:sz w:val="20"/>
            <w:szCs w:val="20"/>
          </w:rPr>
          <w:t>s meses</w:t>
        </w:r>
      </w:ins>
    </w:p>
    <w:p w:rsidRPr="007B2792" w:rsidR="0068465D" w:rsidP="004B1BAB" w:rsidRDefault="0068465D" w14:paraId="2CEE208F" w14:textId="77777777">
      <w:pPr>
        <w:spacing w:line="276" w:lineRule="auto"/>
        <w:jc w:val="both"/>
        <w:rPr>
          <w:rFonts w:ascii="Arial" w:hAnsi="Arial" w:cs="Arial"/>
          <w:sz w:val="20"/>
          <w:szCs w:val="20"/>
        </w:rPr>
      </w:pPr>
    </w:p>
    <w:p w:rsidRPr="007B2792" w:rsidR="004B1BAB" w:rsidP="004B1BAB" w:rsidRDefault="00F458A5" w14:paraId="44473B2E" w14:textId="444FE273">
      <w:pPr>
        <w:spacing w:line="276" w:lineRule="auto"/>
        <w:jc w:val="both"/>
        <w:rPr>
          <w:rFonts w:ascii="Arial" w:hAnsi="Arial" w:cs="Arial"/>
          <w:sz w:val="20"/>
          <w:szCs w:val="20"/>
        </w:rPr>
      </w:pPr>
      <w:r w:rsidRPr="007B2792">
        <w:rPr>
          <w:rFonts w:ascii="Arial" w:hAnsi="Arial" w:cs="Arial"/>
          <w:sz w:val="20"/>
          <w:szCs w:val="20"/>
        </w:rPr>
        <w:t>A</w:t>
      </w:r>
      <w:r w:rsidRPr="007B2792" w:rsidR="004B1BAB">
        <w:rPr>
          <w:rFonts w:ascii="Arial" w:hAnsi="Arial" w:cs="Arial"/>
          <w:sz w:val="20"/>
          <w:szCs w:val="20"/>
        </w:rPr>
        <w:t xml:space="preserve">sí mismo, durante el último semestre </w:t>
      </w:r>
      <w:commentRangeStart w:id="776"/>
      <w:commentRangeStart w:id="777"/>
      <w:r w:rsidRPr="007B2792" w:rsidR="004B1BAB">
        <w:rPr>
          <w:rFonts w:ascii="Arial" w:hAnsi="Arial" w:cs="Arial"/>
          <w:sz w:val="20"/>
          <w:szCs w:val="20"/>
        </w:rPr>
        <w:t xml:space="preserve">de 2025, </w:t>
      </w:r>
      <w:commentRangeEnd w:id="776"/>
      <w:r w:rsidRPr="007B2792" w:rsidR="00320151">
        <w:rPr>
          <w:rStyle w:val="Refdecomentario"/>
          <w:rFonts w:ascii="Arial" w:hAnsi="Arial" w:cs="Arial"/>
          <w:sz w:val="20"/>
          <w:szCs w:val="20"/>
        </w:rPr>
        <w:commentReference w:id="776"/>
      </w:r>
      <w:commentRangeEnd w:id="777"/>
      <w:r>
        <w:rPr>
          <w:rStyle w:val="CommentReference"/>
        </w:rPr>
        <w:commentReference w:id="777"/>
      </w:r>
      <w:r w:rsidRPr="007B2792" w:rsidR="004B1BAB">
        <w:rPr>
          <w:rFonts w:ascii="Arial" w:hAnsi="Arial" w:cs="Arial"/>
          <w:sz w:val="20"/>
          <w:szCs w:val="20"/>
        </w:rPr>
        <w:t>la Tasa Representativa del Mercado (TRM) en Colombia presentó una tendencia a la baja, pasando de $</w:t>
      </w:r>
      <w:r w:rsidRPr="007B2792" w:rsidR="003D14A4">
        <w:rPr>
          <w:rFonts w:ascii="Arial" w:hAnsi="Arial" w:cs="Arial"/>
          <w:sz w:val="20"/>
          <w:szCs w:val="20"/>
        </w:rPr>
        <w:t>3.930</w:t>
      </w:r>
      <w:r w:rsidRPr="007B2792" w:rsidR="004B1BAB">
        <w:rPr>
          <w:rFonts w:ascii="Arial" w:hAnsi="Arial" w:cs="Arial"/>
          <w:sz w:val="20"/>
          <w:szCs w:val="20"/>
        </w:rPr>
        <w:t xml:space="preserve"> COP/USD en junio hasta valores alrededor de $3.</w:t>
      </w:r>
      <w:r w:rsidRPr="007B2792" w:rsidR="00D24B29">
        <w:rPr>
          <w:rFonts w:ascii="Arial" w:hAnsi="Arial" w:cs="Arial"/>
          <w:sz w:val="20"/>
          <w:szCs w:val="20"/>
        </w:rPr>
        <w:t>60</w:t>
      </w:r>
      <w:r w:rsidRPr="007B2792" w:rsidR="004B1BAB">
        <w:rPr>
          <w:rFonts w:ascii="Arial" w:hAnsi="Arial" w:cs="Arial"/>
          <w:sz w:val="20"/>
          <w:szCs w:val="20"/>
        </w:rPr>
        <w:t xml:space="preserve">0 COP/USD en </w:t>
      </w:r>
      <w:r w:rsidRPr="007B2792" w:rsidR="00D24B29">
        <w:rPr>
          <w:rFonts w:ascii="Arial" w:hAnsi="Arial" w:cs="Arial"/>
          <w:sz w:val="20"/>
          <w:szCs w:val="20"/>
        </w:rPr>
        <w:t>enero 2026</w:t>
      </w:r>
      <w:r w:rsidRPr="007B2792" w:rsidR="004B1BAB">
        <w:rPr>
          <w:rFonts w:ascii="Arial" w:hAnsi="Arial" w:cs="Arial"/>
          <w:sz w:val="20"/>
          <w:szCs w:val="20"/>
        </w:rPr>
        <w:t>. Este comportamiento refleja una revaluación del peso colombiano frente al dólar</w:t>
      </w:r>
      <w:r w:rsidRPr="007B2792" w:rsidR="00D24B29">
        <w:rPr>
          <w:rFonts w:ascii="Arial" w:hAnsi="Arial" w:cs="Arial"/>
          <w:sz w:val="20"/>
          <w:szCs w:val="20"/>
        </w:rPr>
        <w:t>.</w:t>
      </w:r>
    </w:p>
    <w:p w:rsidRPr="007B2792" w:rsidR="004B1BAB" w:rsidP="004B1BAB" w:rsidRDefault="004B1BAB" w14:paraId="52AF23F9" w14:textId="77777777">
      <w:pPr>
        <w:spacing w:line="276" w:lineRule="auto"/>
        <w:jc w:val="both"/>
        <w:rPr>
          <w:rFonts w:ascii="Arial" w:hAnsi="Arial" w:cs="Arial"/>
          <w:sz w:val="20"/>
          <w:szCs w:val="20"/>
        </w:rPr>
      </w:pPr>
    </w:p>
    <w:p w:rsidRPr="007B2792" w:rsidR="004B1BAB" w:rsidP="004B1BAB" w:rsidRDefault="004B1BAB" w14:paraId="2403D66F" w14:textId="77777777">
      <w:pPr>
        <w:spacing w:line="276" w:lineRule="auto"/>
        <w:jc w:val="both"/>
        <w:rPr>
          <w:rFonts w:ascii="Arial" w:hAnsi="Arial" w:cs="Arial"/>
          <w:sz w:val="20"/>
          <w:szCs w:val="20"/>
        </w:rPr>
      </w:pPr>
      <w:r w:rsidRPr="007B2792">
        <w:rPr>
          <w:rFonts w:ascii="Arial" w:hAnsi="Arial" w:cs="Arial"/>
          <w:sz w:val="20"/>
          <w:szCs w:val="20"/>
        </w:rPr>
        <w:t>Este comportamiento estuvo influenciado por diversos factores externos e internos. Entre ellos se destacan las decisiones de política monetaria de la Reserva Federal de Estados Unidos, que redujeron la demanda global de dólares, así como el ingreso de divisas por exportaciones e inversión extranjera en Colombia. Adicionalmente, las expectativas de estabilidad macroeconómica contribuyeron a la apreciación del peso frente a la divisa estadounidense.</w:t>
      </w:r>
    </w:p>
    <w:p w:rsidRPr="007B2792" w:rsidR="004B1BAB" w:rsidP="004B1BAB" w:rsidRDefault="004B1BAB" w14:paraId="42462509" w14:textId="77777777">
      <w:pPr>
        <w:spacing w:line="276" w:lineRule="auto"/>
        <w:jc w:val="both"/>
        <w:rPr>
          <w:rFonts w:ascii="Arial" w:hAnsi="Arial" w:cs="Arial"/>
          <w:sz w:val="20"/>
          <w:szCs w:val="20"/>
        </w:rPr>
      </w:pPr>
    </w:p>
    <w:p w:rsidRPr="007B2792" w:rsidR="004B1BAB" w:rsidP="004B1BAB" w:rsidRDefault="004B1BAB" w14:paraId="18079367" w14:textId="0733A646">
      <w:pPr>
        <w:spacing w:line="276" w:lineRule="auto"/>
        <w:jc w:val="both"/>
        <w:rPr>
          <w:rFonts w:ascii="Arial" w:hAnsi="Arial" w:cs="Arial"/>
          <w:sz w:val="20"/>
          <w:szCs w:val="20"/>
        </w:rPr>
      </w:pPr>
      <w:r w:rsidRPr="007B2792">
        <w:rPr>
          <w:rFonts w:ascii="Arial" w:hAnsi="Arial" w:cs="Arial"/>
          <w:sz w:val="20"/>
          <w:szCs w:val="20"/>
        </w:rPr>
        <w:t xml:space="preserve">La evolución de la TRM en este semestre tiene implicaciones relevantes para el mercado colombiano. Por un lado, la reducción del valor del dólar favoreció los costos de importación y la adquisición de bienes y servicios fijados en esa moneda. Por otro, permitió a las entidades públicas </w:t>
      </w:r>
      <w:r w:rsidRPr="007B2792">
        <w:rPr>
          <w:rFonts w:ascii="Arial" w:hAnsi="Arial" w:cs="Arial"/>
          <w:sz w:val="20"/>
          <w:szCs w:val="20"/>
        </w:rPr>
        <w:t>y privadas ajustar sus presupuestos y contratos internacionales con mayor precisión, aprovechando un escenario cambiario más favorable.</w:t>
      </w:r>
    </w:p>
    <w:p w:rsidRPr="007B2792" w:rsidR="00AC7E15" w:rsidP="006808B9" w:rsidRDefault="00AC7E15" w14:paraId="7BCD8C18" w14:textId="77777777">
      <w:pPr>
        <w:pStyle w:val="Ttulo1"/>
        <w:numPr>
          <w:ilvl w:val="1"/>
          <w:numId w:val="34"/>
        </w:numPr>
        <w:rPr>
          <w:rFonts w:cs="Arial"/>
          <w:szCs w:val="20"/>
        </w:rPr>
      </w:pPr>
      <w:bookmarkStart w:name="_Toc155857001" w:id="778"/>
      <w:bookmarkStart w:name="_Toc190723264" w:id="779"/>
      <w:r w:rsidRPr="007B2792">
        <w:rPr>
          <w:rFonts w:cs="Arial"/>
          <w:szCs w:val="20"/>
        </w:rPr>
        <w:t>Contexto Regulatorio.</w:t>
      </w:r>
      <w:bookmarkEnd w:id="778"/>
      <w:bookmarkEnd w:id="779"/>
    </w:p>
    <w:p w:rsidRPr="007B2792" w:rsidR="00CA79E0" w:rsidP="00CA79E0" w:rsidRDefault="00CA79E0" w14:paraId="4E19BC74" w14:textId="77777777">
      <w:pPr>
        <w:rPr>
          <w:rFonts w:ascii="Arial" w:hAnsi="Arial" w:cs="Arial"/>
          <w:lang w:eastAsia="en-US"/>
          <w:rPrChange w:author="Anyi Katerin Guevara Franco" w:date="2026-03-08T18:14:00Z" w16du:dateUtc="2026-03-08T23:14:00Z" w:id="780">
            <w:rPr>
              <w:lang w:eastAsia="en-US"/>
            </w:rPr>
          </w:rPrChange>
        </w:rPr>
      </w:pPr>
    </w:p>
    <w:p w:rsidRPr="007B2792" w:rsidR="00CA79E0" w:rsidP="00ED1C86" w:rsidRDefault="00CA79E0" w14:paraId="23B8F03F" w14:textId="77777777">
      <w:pPr>
        <w:pStyle w:val="Ttulo1"/>
        <w:numPr>
          <w:ilvl w:val="2"/>
          <w:numId w:val="34"/>
        </w:numPr>
        <w:spacing w:before="0" w:line="276" w:lineRule="auto"/>
        <w:ind w:left="0" w:firstLine="0"/>
        <w:jc w:val="both"/>
        <w:rPr>
          <w:rFonts w:cs="Arial"/>
          <w:szCs w:val="22"/>
        </w:rPr>
      </w:pPr>
      <w:bookmarkStart w:name="_Toc190723265" w:id="781"/>
      <w:r w:rsidRPr="007B2792">
        <w:rPr>
          <w:rFonts w:cs="Arial"/>
          <w:szCs w:val="22"/>
        </w:rPr>
        <w:t>Normatividad del bien o servicios</w:t>
      </w:r>
      <w:bookmarkEnd w:id="781"/>
    </w:p>
    <w:p w:rsidRPr="007B2792" w:rsidR="00AC7E15" w:rsidP="00AC7E15" w:rsidRDefault="00AC7E15" w14:paraId="178479DE" w14:textId="77777777">
      <w:pPr>
        <w:pStyle w:val="Sinespaciado"/>
        <w:spacing w:line="276" w:lineRule="auto"/>
        <w:jc w:val="both"/>
        <w:rPr>
          <w:rFonts w:ascii="Arial" w:hAnsi="Arial" w:cs="Arial"/>
          <w:sz w:val="20"/>
          <w:szCs w:val="20"/>
        </w:rPr>
      </w:pPr>
    </w:p>
    <w:p w:rsidRPr="007B2792" w:rsidR="001254F5" w:rsidP="00AC7E15" w:rsidRDefault="001254F5" w14:paraId="742D4415" w14:textId="1DBBDB1C">
      <w:pPr>
        <w:pStyle w:val="Sinespaciado"/>
        <w:spacing w:line="276" w:lineRule="auto"/>
        <w:jc w:val="both"/>
        <w:rPr>
          <w:rFonts w:ascii="Arial" w:hAnsi="Arial" w:cs="Arial"/>
          <w:sz w:val="20"/>
          <w:szCs w:val="20"/>
        </w:rPr>
      </w:pPr>
      <w:r w:rsidRPr="007B2792">
        <w:rPr>
          <w:rFonts w:ascii="Arial" w:hAnsi="Arial" w:cs="Arial"/>
          <w:sz w:val="20"/>
          <w:szCs w:val="20"/>
        </w:rPr>
        <w:t xml:space="preserve">A </w:t>
      </w:r>
      <w:r w:rsidRPr="007B2792" w:rsidR="006648B6">
        <w:rPr>
          <w:rFonts w:ascii="Arial" w:hAnsi="Arial" w:cs="Arial"/>
          <w:sz w:val="20"/>
          <w:szCs w:val="20"/>
        </w:rPr>
        <w:t>continuación,</w:t>
      </w:r>
      <w:r w:rsidRPr="007B2792">
        <w:rPr>
          <w:rFonts w:ascii="Arial" w:hAnsi="Arial" w:cs="Arial"/>
          <w:sz w:val="20"/>
          <w:szCs w:val="20"/>
        </w:rPr>
        <w:t xml:space="preserve"> se relaciona la normativa que regula el bien o producto a adquirir:</w:t>
      </w:r>
    </w:p>
    <w:p w:rsidRPr="007B2792" w:rsidR="001254F5" w:rsidP="00AC7E15" w:rsidRDefault="001254F5" w14:paraId="33917A33" w14:textId="77777777">
      <w:pPr>
        <w:pStyle w:val="Sinespaciado"/>
        <w:spacing w:line="276" w:lineRule="auto"/>
        <w:jc w:val="both"/>
        <w:rPr>
          <w:rFonts w:ascii="Arial" w:hAnsi="Arial" w:cs="Arial"/>
          <w:sz w:val="20"/>
          <w:szCs w:val="20"/>
        </w:rPr>
      </w:pPr>
    </w:p>
    <w:p w:rsidRPr="007B2792" w:rsidR="006313ED" w:rsidP="003E4CFC" w:rsidRDefault="007A3FEF" w14:paraId="76D64BAC" w14:textId="602CE4F4">
      <w:pPr>
        <w:pStyle w:val="Sinespaciado"/>
        <w:numPr>
          <w:ilvl w:val="0"/>
          <w:numId w:val="29"/>
        </w:numPr>
        <w:spacing w:line="276" w:lineRule="auto"/>
        <w:jc w:val="both"/>
        <w:rPr>
          <w:rFonts w:ascii="Arial" w:hAnsi="Arial" w:cs="Arial"/>
          <w:sz w:val="20"/>
          <w:szCs w:val="20"/>
        </w:rPr>
      </w:pPr>
      <w:r w:rsidRPr="007B2792">
        <w:rPr>
          <w:rFonts w:ascii="Arial" w:hAnsi="Arial" w:cs="Arial"/>
          <w:b/>
          <w:bCs/>
          <w:sz w:val="20"/>
          <w:szCs w:val="20"/>
        </w:rPr>
        <w:t>LEY 1672 DE 2013:</w:t>
      </w:r>
      <w:r w:rsidRPr="007B2792">
        <w:rPr>
          <w:rFonts w:ascii="Arial" w:hAnsi="Arial" w:cs="Arial"/>
          <w:sz w:val="20"/>
          <w:szCs w:val="20"/>
        </w:rPr>
        <w:t xml:space="preserve"> Por la cual se establecen los lineamientos para la adopción de una política pública de gestión integral de Residuos de Aparatos Eléctricos y Electrónicos (RAEE), y se dictan otras disposiciones. </w:t>
      </w:r>
    </w:p>
    <w:p w:rsidRPr="007B2792" w:rsidR="007A3FEF" w:rsidP="003E4CFC" w:rsidRDefault="007A3FEF" w14:paraId="301A4589" w14:textId="7FC5B06D">
      <w:pPr>
        <w:pStyle w:val="Sinespaciado"/>
        <w:numPr>
          <w:ilvl w:val="0"/>
          <w:numId w:val="29"/>
        </w:numPr>
        <w:spacing w:line="276" w:lineRule="auto"/>
        <w:jc w:val="both"/>
        <w:rPr>
          <w:rFonts w:ascii="Arial" w:hAnsi="Arial" w:cs="Arial"/>
          <w:sz w:val="20"/>
          <w:szCs w:val="20"/>
        </w:rPr>
      </w:pPr>
      <w:r w:rsidRPr="007B2792">
        <w:rPr>
          <w:rFonts w:ascii="Arial" w:hAnsi="Arial" w:cs="Arial"/>
          <w:b/>
          <w:bCs/>
          <w:sz w:val="20"/>
          <w:szCs w:val="20"/>
        </w:rPr>
        <w:t>DECRETO 1609 DE 2002:</w:t>
      </w:r>
      <w:r w:rsidRPr="007B2792">
        <w:rPr>
          <w:rFonts w:ascii="Arial" w:hAnsi="Arial" w:cs="Arial"/>
          <w:sz w:val="20"/>
          <w:szCs w:val="20"/>
        </w:rPr>
        <w:t xml:space="preserve"> </w:t>
      </w:r>
      <w:r w:rsidRPr="007B2792" w:rsidR="00C210A4">
        <w:rPr>
          <w:rFonts w:ascii="Arial" w:hAnsi="Arial" w:cs="Arial"/>
          <w:sz w:val="20"/>
          <w:szCs w:val="20"/>
        </w:rPr>
        <w:t>Por el cual se reglamenta el manejo y transporte terrestre automotor de mercancías peligrosas por carretera.</w:t>
      </w:r>
    </w:p>
    <w:p w:rsidRPr="007B2792" w:rsidR="003E4CFC" w:rsidP="2FC0562B" w:rsidRDefault="003E4CFC" w14:paraId="24C746A5" w14:textId="111FA172">
      <w:pPr>
        <w:pStyle w:val="Sinespaciado"/>
        <w:numPr>
          <w:ilvl w:val="0"/>
          <w:numId w:val="29"/>
        </w:numPr>
        <w:spacing w:line="276" w:lineRule="auto"/>
        <w:jc w:val="both"/>
        <w:rPr>
          <w:rFonts w:ascii="Arial" w:hAnsi="Arial" w:cs="Arial"/>
          <w:sz w:val="20"/>
          <w:szCs w:val="20"/>
        </w:rPr>
      </w:pPr>
      <w:r w:rsidRPr="007B2792">
        <w:rPr>
          <w:rFonts w:ascii="Arial" w:hAnsi="Arial" w:cs="Arial"/>
          <w:b/>
          <w:bCs/>
          <w:sz w:val="20"/>
          <w:szCs w:val="20"/>
        </w:rPr>
        <w:t>NORMA NTC 6023:</w:t>
      </w:r>
      <w:r w:rsidRPr="007B2792">
        <w:rPr>
          <w:rFonts w:ascii="Arial" w:hAnsi="Arial" w:cs="Arial"/>
          <w:sz w:val="20"/>
          <w:szCs w:val="20"/>
        </w:rPr>
        <w:t xml:space="preserve"> Etiquetas ambientales Tipo I. Sello ambiental colombiano SAC. Criterios ambientales para cartuchos y tóner. </w:t>
      </w:r>
    </w:p>
    <w:p w:rsidRPr="007B2792" w:rsidR="00C210A4" w:rsidP="003E4CFC" w:rsidRDefault="00C210A4" w14:paraId="00AE6AE4" w14:textId="5E2D0FF2">
      <w:pPr>
        <w:pStyle w:val="Sinespaciado"/>
        <w:numPr>
          <w:ilvl w:val="0"/>
          <w:numId w:val="29"/>
        </w:numPr>
        <w:spacing w:line="276" w:lineRule="auto"/>
        <w:jc w:val="both"/>
        <w:rPr>
          <w:rFonts w:ascii="Arial" w:hAnsi="Arial" w:cs="Arial"/>
          <w:sz w:val="20"/>
          <w:szCs w:val="20"/>
        </w:rPr>
      </w:pPr>
      <w:r w:rsidRPr="007B2792">
        <w:rPr>
          <w:rFonts w:ascii="Arial" w:hAnsi="Arial" w:cs="Arial"/>
          <w:b/>
          <w:bCs/>
          <w:sz w:val="20"/>
          <w:szCs w:val="20"/>
        </w:rPr>
        <w:t>Ley 1480 de 2011 - Estatuto del Consumidor:</w:t>
      </w:r>
      <w:r w:rsidRPr="007B2792">
        <w:rPr>
          <w:rFonts w:ascii="Arial" w:hAnsi="Arial" w:cs="Arial"/>
          <w:sz w:val="20"/>
          <w:szCs w:val="20"/>
        </w:rPr>
        <w:t xml:space="preserve"> Por medio de la cual se expide el Estatuto del Consumidor y se dictan otras disposiciones</w:t>
      </w:r>
    </w:p>
    <w:p w:rsidRPr="007B2792" w:rsidR="00CA79E0" w:rsidP="00CA79E0" w:rsidRDefault="00CA79E0" w14:paraId="365E930B" w14:textId="77777777">
      <w:pPr>
        <w:pStyle w:val="Sinespaciado"/>
        <w:spacing w:line="276" w:lineRule="auto"/>
        <w:jc w:val="both"/>
        <w:rPr>
          <w:rFonts w:ascii="Arial" w:hAnsi="Arial" w:cs="Arial"/>
          <w:sz w:val="20"/>
          <w:szCs w:val="20"/>
        </w:rPr>
      </w:pPr>
    </w:p>
    <w:p w:rsidRPr="007B2792" w:rsidR="51D2898D" w:rsidP="007742A7" w:rsidRDefault="00C97B36" w14:paraId="65258DD1" w14:textId="165AFDAE">
      <w:pPr>
        <w:pStyle w:val="Ttulo1"/>
        <w:numPr>
          <w:ilvl w:val="2"/>
          <w:numId w:val="34"/>
        </w:numPr>
        <w:spacing w:before="0" w:line="276" w:lineRule="auto"/>
        <w:ind w:left="0" w:firstLine="0"/>
        <w:jc w:val="both"/>
        <w:rPr>
          <w:rFonts w:cs="Arial"/>
        </w:rPr>
      </w:pPr>
      <w:bookmarkStart w:name="_Toc190723266" w:id="782"/>
      <w:r w:rsidRPr="007B2792">
        <w:rPr>
          <w:rFonts w:cs="Arial"/>
        </w:rPr>
        <w:t>Acciones afirmativas</w:t>
      </w:r>
      <w:bookmarkEnd w:id="782"/>
    </w:p>
    <w:p w:rsidRPr="00DE275C" w:rsidR="00DE275C" w:rsidP="00DE275C" w:rsidRDefault="00DE275C" w14:paraId="193024AE" w14:textId="77777777">
      <w:pPr>
        <w:jc w:val="both"/>
        <w:rPr>
          <w:ins w:author="Ever Andres Santana Echavez" w:date="2026-03-11T11:08:00Z" w16du:dateUtc="2026-03-11T16:08:00Z" w:id="783"/>
          <w:rFonts w:ascii="Arial" w:hAnsi="Arial" w:eastAsia="Calibri" w:cs="Arial"/>
          <w:sz w:val="20"/>
          <w:szCs w:val="20"/>
          <w:lang w:eastAsia="en-US"/>
          <w:rPrChange w:author="Ever Andres Santana Echavez" w:date="2026-03-11T11:08:00Z" w16du:dateUtc="2026-03-11T16:08:00Z" w:id="784">
            <w:rPr>
              <w:ins w:author="Ever Andres Santana Echavez" w:date="2026-03-11T11:08:00Z" w16du:dateUtc="2026-03-11T16:08:00Z" w:id="785"/>
              <w:rFonts w:ascii="Arial" w:hAnsi="Arial" w:eastAsia="Segoe UI" w:cs="Arial"/>
              <w:color w:val="000000" w:themeColor="text1"/>
              <w:lang w:val="es"/>
            </w:rPr>
          </w:rPrChange>
        </w:rPr>
      </w:pPr>
      <w:ins w:author="Ever Andres Santana Echavez" w:date="2026-03-11T11:08:00Z" w16du:dateUtc="2026-03-11T16:08:00Z" w:id="786">
        <w:r w:rsidRPr="00DE275C">
          <w:rPr>
            <w:rFonts w:ascii="Arial" w:hAnsi="Arial" w:eastAsia="Calibri" w:cs="Arial"/>
            <w:sz w:val="20"/>
            <w:szCs w:val="20"/>
            <w:lang w:eastAsia="en-US"/>
            <w:rPrChange w:author="Ever Andres Santana Echavez" w:date="2026-03-11T11:08:00Z" w16du:dateUtc="2026-03-11T16:08:00Z" w:id="787">
              <w:rPr>
                <w:rFonts w:ascii="Arial" w:hAnsi="Arial" w:eastAsia="Segoe UI" w:cs="Arial"/>
                <w:color w:val="000000" w:themeColor="text1"/>
                <w:sz w:val="22"/>
                <w:szCs w:val="22"/>
                <w:lang w:val="es"/>
              </w:rPr>
            </w:rPrChange>
          </w:rPr>
          <w:t xml:space="preserve">En cumplimiento de lo previsto en los artículos 3, 24 y 26 de la Ley 80 de 1993, el artículo 5 de la Ley 1150 de 2007, el artículo 94 de la Ley 1474 de 2011, así como el artículo 2.2.1.2.1.1.2 y el artículo 2.2.1.2.4.2.16 del Decreto Único Reglamentario 1082 de 2015, y atendiendo lo dispuesto en el </w:t>
        </w:r>
        <w:r w:rsidRPr="00DE275C">
          <w:rPr>
            <w:rFonts w:ascii="Arial" w:hAnsi="Arial" w:eastAsia="Calibri" w:cs="Arial"/>
            <w:sz w:val="20"/>
            <w:szCs w:val="20"/>
            <w:lang w:eastAsia="en-US"/>
            <w:rPrChange w:author="Ever Andres Santana Echavez" w:date="2026-03-11T11:08:00Z" w16du:dateUtc="2026-03-11T16:08:00Z" w:id="788">
              <w:rPr>
                <w:rFonts w:ascii="Arial" w:hAnsi="Arial" w:eastAsia="Segoe UI" w:cs="Arial"/>
                <w:b/>
                <w:bCs/>
                <w:color w:val="000000" w:themeColor="text1"/>
                <w:sz w:val="22"/>
                <w:szCs w:val="22"/>
                <w:lang w:val="es"/>
              </w:rPr>
            </w:rPrChange>
          </w:rPr>
          <w:t>Decreto Distrital 647 de 2025</w:t>
        </w:r>
        <w:r w:rsidRPr="00DE275C">
          <w:rPr>
            <w:rFonts w:ascii="Arial" w:hAnsi="Arial" w:eastAsia="Calibri" w:cs="Arial"/>
            <w:sz w:val="20"/>
            <w:szCs w:val="20"/>
            <w:lang w:eastAsia="en-US"/>
            <w:rPrChange w:author="Ever Andres Santana Echavez" w:date="2026-03-11T11:08:00Z" w16du:dateUtc="2026-03-11T16:08:00Z" w:id="789">
              <w:rPr>
                <w:rFonts w:ascii="Arial" w:hAnsi="Arial" w:eastAsia="Segoe UI" w:cs="Arial"/>
                <w:color w:val="000000" w:themeColor="text1"/>
                <w:sz w:val="22"/>
                <w:szCs w:val="22"/>
                <w:lang w:val="es"/>
              </w:rPr>
            </w:rPrChange>
          </w:rPr>
          <w:t>, mediante el cual se expide el Decreto Único del Sector Integración Social, la Secretaría Distrital de Integración Social se realiza el análisis de oportunidad y conveniencia respecto de la aplicación de acciones afirmativas en el presente proceso contractual.</w:t>
        </w:r>
      </w:ins>
    </w:p>
    <w:p w:rsidRPr="00DE275C" w:rsidR="00DE275C" w:rsidP="00DE275C" w:rsidRDefault="00DE275C" w14:paraId="66FBD78A" w14:textId="77777777">
      <w:pPr>
        <w:jc w:val="both"/>
        <w:rPr>
          <w:ins w:author="Ever Andres Santana Echavez" w:date="2026-03-11T11:08:00Z" w16du:dateUtc="2026-03-11T16:08:00Z" w:id="790"/>
          <w:rFonts w:ascii="Arial" w:hAnsi="Arial" w:eastAsia="Calibri" w:cs="Arial"/>
          <w:sz w:val="20"/>
          <w:szCs w:val="20"/>
          <w:lang w:eastAsia="en-US"/>
          <w:rPrChange w:author="Ever Andres Santana Echavez" w:date="2026-03-11T11:08:00Z" w16du:dateUtc="2026-03-11T16:08:00Z" w:id="791">
            <w:rPr>
              <w:ins w:author="Ever Andres Santana Echavez" w:date="2026-03-11T11:08:00Z" w16du:dateUtc="2026-03-11T16:08:00Z" w:id="792"/>
              <w:rFonts w:ascii="Arial" w:hAnsi="Arial" w:eastAsia="Segoe UI" w:cs="Arial"/>
              <w:color w:val="000000" w:themeColor="text1"/>
              <w:lang w:val="es"/>
            </w:rPr>
          </w:rPrChange>
        </w:rPr>
      </w:pPr>
    </w:p>
    <w:p w:rsidRPr="00DE275C" w:rsidR="00DE275C" w:rsidP="00DE275C" w:rsidRDefault="00DE275C" w14:paraId="6688A90A" w14:textId="77777777">
      <w:pPr>
        <w:pStyle w:val="Ttulo2"/>
        <w:rPr>
          <w:ins w:author="Ever Andres Santana Echavez" w:date="2026-03-11T11:08:00Z" w16du:dateUtc="2026-03-11T16:08:00Z" w:id="793"/>
          <w:rFonts w:eastAsia="Calibri" w:cs="Arial"/>
          <w:b w:val="0"/>
          <w:szCs w:val="20"/>
          <w:lang w:eastAsia="en-US"/>
          <w:rPrChange w:author="Ever Andres Santana Echavez" w:date="2026-03-11T11:08:00Z" w16du:dateUtc="2026-03-11T16:08:00Z" w:id="794">
            <w:rPr>
              <w:ins w:author="Ever Andres Santana Echavez" w:date="2026-03-11T11:08:00Z" w16du:dateUtc="2026-03-11T16:08:00Z" w:id="795"/>
              <w:rFonts w:eastAsia="Segoe UI" w:cs="Arial"/>
              <w:color w:val="000000" w:themeColor="text1"/>
              <w:szCs w:val="20"/>
              <w:lang w:eastAsia="es-ES"/>
            </w:rPr>
          </w:rPrChange>
        </w:rPr>
      </w:pPr>
      <w:ins w:author="Ever Andres Santana Echavez" w:date="2026-03-11T11:08:00Z" w16du:dateUtc="2026-03-11T16:08:00Z" w:id="796">
        <w:r w:rsidRPr="00DE275C">
          <w:rPr>
            <w:rFonts w:eastAsia="Calibri" w:cs="Arial"/>
            <w:b w:val="0"/>
            <w:szCs w:val="20"/>
            <w:lang w:eastAsia="en-US"/>
            <w:rPrChange w:author="Ever Andres Santana Echavez" w:date="2026-03-11T11:08:00Z" w16du:dateUtc="2026-03-11T16:08:00Z" w:id="797">
              <w:rPr>
                <w:rFonts w:eastAsia="Segoe UI" w:cs="Arial"/>
                <w:b w:val="0"/>
                <w:color w:val="000000" w:themeColor="text1"/>
                <w:sz w:val="22"/>
                <w:szCs w:val="22"/>
                <w:lang w:eastAsia="es-ES"/>
              </w:rPr>
            </w:rPrChange>
          </w:rPr>
          <w:t>A. Medidas afirmativas para mujeres en la contratación</w:t>
        </w:r>
      </w:ins>
    </w:p>
    <w:p w:rsidRPr="00DE275C" w:rsidR="00DE275C" w:rsidP="00DE275C" w:rsidRDefault="00DE275C" w14:paraId="23C9D1A8" w14:textId="77777777">
      <w:pPr>
        <w:spacing w:before="240" w:after="240"/>
        <w:jc w:val="both"/>
        <w:rPr>
          <w:ins w:author="Ever Andres Santana Echavez" w:date="2026-03-11T11:08:00Z" w16du:dateUtc="2026-03-11T16:08:00Z" w:id="798"/>
          <w:rFonts w:ascii="Arial" w:hAnsi="Arial" w:eastAsia="Calibri" w:cs="Arial"/>
          <w:sz w:val="20"/>
          <w:szCs w:val="20"/>
          <w:lang w:eastAsia="en-US"/>
          <w:rPrChange w:author="Ever Andres Santana Echavez" w:date="2026-03-11T11:08:00Z" w16du:dateUtc="2026-03-11T16:08:00Z" w:id="799">
            <w:rPr>
              <w:ins w:author="Ever Andres Santana Echavez" w:date="2026-03-11T11:08:00Z" w16du:dateUtc="2026-03-11T16:08:00Z" w:id="800"/>
              <w:rFonts w:ascii="Arial" w:hAnsi="Arial" w:eastAsia="Segoe UI" w:cs="Arial"/>
              <w:color w:val="000000" w:themeColor="text1"/>
              <w:sz w:val="22"/>
              <w:szCs w:val="22"/>
            </w:rPr>
          </w:rPrChange>
        </w:rPr>
      </w:pPr>
      <w:ins w:author="Ever Andres Santana Echavez" w:date="2026-03-11T11:08:00Z" w16du:dateUtc="2026-03-11T16:08:00Z" w:id="801">
        <w:r w:rsidRPr="00DE275C">
          <w:rPr>
            <w:rFonts w:ascii="Arial" w:hAnsi="Arial" w:eastAsia="Calibri" w:cs="Arial"/>
            <w:sz w:val="20"/>
            <w:szCs w:val="20"/>
            <w:lang w:eastAsia="en-US"/>
            <w:rPrChange w:author="Ever Andres Santana Echavez" w:date="2026-03-11T11:08:00Z" w16du:dateUtc="2026-03-11T16:08:00Z" w:id="802">
              <w:rPr>
                <w:rFonts w:ascii="Arial" w:hAnsi="Arial" w:eastAsia="Segoe UI" w:cs="Arial"/>
                <w:color w:val="000000" w:themeColor="text1"/>
                <w:sz w:val="22"/>
                <w:szCs w:val="22"/>
              </w:rPr>
            </w:rPrChange>
          </w:rPr>
          <w:t xml:space="preserve">El </w:t>
        </w:r>
        <w:r w:rsidRPr="00DE275C">
          <w:rPr>
            <w:rFonts w:ascii="Arial" w:hAnsi="Arial" w:eastAsia="Calibri" w:cs="Arial"/>
            <w:sz w:val="20"/>
            <w:szCs w:val="20"/>
            <w:lang w:eastAsia="en-US"/>
            <w:rPrChange w:author="Ever Andres Santana Echavez" w:date="2026-03-11T11:08:00Z" w16du:dateUtc="2026-03-11T16:08:00Z" w:id="803">
              <w:rPr>
                <w:rFonts w:ascii="Arial" w:hAnsi="Arial" w:eastAsia="Segoe UI" w:cs="Arial"/>
                <w:b/>
                <w:bCs/>
                <w:color w:val="000000" w:themeColor="text1"/>
                <w:sz w:val="22"/>
                <w:szCs w:val="22"/>
              </w:rPr>
            </w:rPrChange>
          </w:rPr>
          <w:t>Decreto Distrital 647 de 2025</w:t>
        </w:r>
        <w:r w:rsidRPr="00DE275C">
          <w:rPr>
            <w:rFonts w:ascii="Arial" w:hAnsi="Arial" w:eastAsia="Calibri" w:cs="Arial"/>
            <w:sz w:val="20"/>
            <w:szCs w:val="20"/>
            <w:lang w:eastAsia="en-US"/>
            <w:rPrChange w:author="Ever Andres Santana Echavez" w:date="2026-03-11T11:08:00Z" w16du:dateUtc="2026-03-11T16:08:00Z" w:id="804">
              <w:rPr>
                <w:rFonts w:ascii="Arial" w:hAnsi="Arial" w:eastAsia="Segoe UI" w:cs="Arial"/>
                <w:color w:val="000000" w:themeColor="text1"/>
                <w:sz w:val="22"/>
                <w:szCs w:val="22"/>
              </w:rPr>
            </w:rPrChange>
          </w:rPr>
          <w:t xml:space="preserve">, mediante el cual se expide el </w:t>
        </w:r>
        <w:r w:rsidRPr="00DE275C">
          <w:rPr>
            <w:rFonts w:ascii="Arial" w:hAnsi="Arial" w:eastAsia="Calibri" w:cs="Arial"/>
            <w:sz w:val="20"/>
            <w:szCs w:val="20"/>
            <w:lang w:eastAsia="en-US"/>
            <w:rPrChange w:author="Ever Andres Santana Echavez" w:date="2026-03-11T11:08:00Z" w16du:dateUtc="2026-03-11T16:08:00Z" w:id="805">
              <w:rPr>
                <w:rFonts w:ascii="Arial" w:hAnsi="Arial" w:eastAsia="Segoe UI" w:cs="Arial"/>
                <w:b/>
                <w:bCs/>
                <w:color w:val="000000" w:themeColor="text1"/>
                <w:sz w:val="22"/>
                <w:szCs w:val="22"/>
              </w:rPr>
            </w:rPrChange>
          </w:rPr>
          <w:t>Decreto Único del Sector Integración Social</w:t>
        </w:r>
        <w:r w:rsidRPr="00DE275C">
          <w:rPr>
            <w:rFonts w:ascii="Arial" w:hAnsi="Arial" w:eastAsia="Calibri" w:cs="Arial"/>
            <w:sz w:val="20"/>
            <w:szCs w:val="20"/>
            <w:lang w:eastAsia="en-US"/>
            <w:rPrChange w:author="Ever Andres Santana Echavez" w:date="2026-03-11T11:08:00Z" w16du:dateUtc="2026-03-11T16:08:00Z" w:id="806">
              <w:rPr>
                <w:rFonts w:ascii="Arial" w:hAnsi="Arial" w:eastAsia="Segoe UI" w:cs="Arial"/>
                <w:color w:val="000000" w:themeColor="text1"/>
                <w:sz w:val="22"/>
                <w:szCs w:val="22"/>
              </w:rPr>
            </w:rPrChange>
          </w:rPr>
          <w:t xml:space="preserve">, derogó expresamente los </w:t>
        </w:r>
        <w:r w:rsidRPr="00DE275C">
          <w:rPr>
            <w:rFonts w:ascii="Arial" w:hAnsi="Arial" w:eastAsia="Calibri" w:cs="Arial"/>
            <w:sz w:val="20"/>
            <w:szCs w:val="20"/>
            <w:lang w:eastAsia="en-US"/>
            <w:rPrChange w:author="Ever Andres Santana Echavez" w:date="2026-03-11T11:08:00Z" w16du:dateUtc="2026-03-11T16:08:00Z" w:id="807">
              <w:rPr>
                <w:rFonts w:ascii="Arial" w:hAnsi="Arial" w:eastAsia="Segoe UI" w:cs="Arial"/>
                <w:b/>
                <w:bCs/>
                <w:color w:val="000000" w:themeColor="text1"/>
                <w:sz w:val="22"/>
                <w:szCs w:val="22"/>
              </w:rPr>
            </w:rPrChange>
          </w:rPr>
          <w:t>Decretos 332 de 2020 y 634 de 2023</w:t>
        </w:r>
        <w:r w:rsidRPr="00DE275C">
          <w:rPr>
            <w:rFonts w:ascii="Arial" w:hAnsi="Arial" w:eastAsia="Calibri" w:cs="Arial"/>
            <w:sz w:val="20"/>
            <w:szCs w:val="20"/>
            <w:lang w:eastAsia="en-US"/>
            <w:rPrChange w:author="Ever Andres Santana Echavez" w:date="2026-03-11T11:08:00Z" w16du:dateUtc="2026-03-11T16:08:00Z" w:id="808">
              <w:rPr>
                <w:rFonts w:ascii="Arial" w:hAnsi="Arial" w:eastAsia="Segoe UI" w:cs="Arial"/>
                <w:color w:val="000000" w:themeColor="text1"/>
                <w:sz w:val="22"/>
                <w:szCs w:val="22"/>
              </w:rPr>
            </w:rPrChange>
          </w:rPr>
          <w:t>, que contenían medidas afirmativas para la participación de mujeres en la contratación del Distrito.</w:t>
        </w:r>
      </w:ins>
    </w:p>
    <w:p w:rsidRPr="00DE275C" w:rsidR="00DE275C" w:rsidP="00DE275C" w:rsidRDefault="00DE275C" w14:paraId="107CD886" w14:textId="77777777">
      <w:pPr>
        <w:jc w:val="both"/>
        <w:rPr>
          <w:ins w:author="Ever Andres Santana Echavez" w:date="2026-03-11T11:08:00Z" w16du:dateUtc="2026-03-11T16:08:00Z" w:id="809"/>
          <w:rFonts w:ascii="Arial" w:hAnsi="Arial" w:eastAsia="Calibri" w:cs="Arial"/>
          <w:sz w:val="20"/>
          <w:szCs w:val="20"/>
          <w:lang w:eastAsia="en-US"/>
          <w:rPrChange w:author="Ever Andres Santana Echavez" w:date="2026-03-11T11:08:00Z" w16du:dateUtc="2026-03-11T16:08:00Z" w:id="810">
            <w:rPr>
              <w:ins w:author="Ever Andres Santana Echavez" w:date="2026-03-11T11:08:00Z" w16du:dateUtc="2026-03-11T16:08:00Z" w:id="811"/>
              <w:rFonts w:ascii="Arial" w:hAnsi="Arial" w:eastAsia="Segoe UI" w:cs="Arial"/>
              <w:color w:val="000000" w:themeColor="text1"/>
              <w:lang w:val="es"/>
            </w:rPr>
          </w:rPrChange>
        </w:rPr>
      </w:pPr>
      <w:ins w:author="Ever Andres Santana Echavez" w:date="2026-03-11T11:08:00Z" w16du:dateUtc="2026-03-11T16:08:00Z" w:id="812">
        <w:r w:rsidRPr="00DE275C">
          <w:rPr>
            <w:rFonts w:ascii="Arial" w:hAnsi="Arial" w:eastAsia="Calibri" w:cs="Arial"/>
            <w:sz w:val="20"/>
            <w:szCs w:val="20"/>
            <w:lang w:eastAsia="en-US"/>
            <w:rPrChange w:author="Ever Andres Santana Echavez" w:date="2026-03-11T11:08:00Z" w16du:dateUtc="2026-03-11T16:08:00Z" w:id="813">
              <w:rPr>
                <w:rFonts w:ascii="Arial" w:hAnsi="Arial" w:eastAsia="Segoe UI" w:cs="Arial"/>
                <w:color w:val="000000" w:themeColor="text1"/>
                <w:sz w:val="22"/>
                <w:szCs w:val="22"/>
                <w:lang w:val="es"/>
              </w:rPr>
            </w:rPrChange>
          </w:rPr>
          <w:t xml:space="preserve">Así las cosas, y considerando que el objeto del presente proceso corresponde exclusivamente al </w:t>
        </w:r>
        <w:r w:rsidRPr="00DE275C">
          <w:rPr>
            <w:rFonts w:ascii="Arial" w:hAnsi="Arial" w:eastAsia="Calibri" w:cs="Arial"/>
            <w:sz w:val="20"/>
            <w:szCs w:val="20"/>
            <w:lang w:eastAsia="en-US"/>
            <w:rPrChange w:author="Ever Andres Santana Echavez" w:date="2026-03-11T11:08:00Z" w16du:dateUtc="2026-03-11T16:08:00Z" w:id="814">
              <w:rPr>
                <w:rFonts w:ascii="Arial" w:hAnsi="Arial" w:eastAsia="Segoe UI" w:cs="Arial"/>
                <w:b/>
                <w:bCs/>
                <w:color w:val="000000" w:themeColor="text1"/>
                <w:sz w:val="22"/>
                <w:szCs w:val="22"/>
                <w:lang w:val="es"/>
              </w:rPr>
            </w:rPrChange>
          </w:rPr>
          <w:t>suministro de bienes</w:t>
        </w:r>
        <w:r w:rsidRPr="00DE275C">
          <w:rPr>
            <w:rFonts w:ascii="Arial" w:hAnsi="Arial" w:eastAsia="Calibri" w:cs="Arial"/>
            <w:sz w:val="20"/>
            <w:szCs w:val="20"/>
            <w:lang w:eastAsia="en-US"/>
            <w:rPrChange w:author="Ever Andres Santana Echavez" w:date="2026-03-11T11:08:00Z" w16du:dateUtc="2026-03-11T16:08:00Z" w:id="815">
              <w:rPr>
                <w:rFonts w:ascii="Arial" w:hAnsi="Arial" w:eastAsia="Segoe UI" w:cs="Arial"/>
                <w:color w:val="000000" w:themeColor="text1"/>
                <w:sz w:val="22"/>
                <w:szCs w:val="22"/>
                <w:lang w:val="es"/>
              </w:rPr>
            </w:rPrChange>
          </w:rPr>
          <w:t xml:space="preserve">, y que </w:t>
        </w:r>
        <w:r w:rsidRPr="00DE275C">
          <w:rPr>
            <w:rFonts w:ascii="Arial" w:hAnsi="Arial" w:eastAsia="Calibri" w:cs="Arial"/>
            <w:sz w:val="20"/>
            <w:szCs w:val="20"/>
            <w:lang w:eastAsia="en-US"/>
            <w:rPrChange w:author="Ever Andres Santana Echavez" w:date="2026-03-11T11:08:00Z" w16du:dateUtc="2026-03-11T16:08:00Z" w:id="816">
              <w:rPr>
                <w:rFonts w:ascii="Arial" w:hAnsi="Arial" w:eastAsia="Segoe UI" w:cs="Arial"/>
                <w:b/>
                <w:bCs/>
                <w:color w:val="000000" w:themeColor="text1"/>
                <w:sz w:val="22"/>
                <w:szCs w:val="22"/>
                <w:lang w:val="es"/>
              </w:rPr>
            </w:rPrChange>
          </w:rPr>
          <w:t>no se prevé la vinculación de mano de obra, ni la ejecución de actividades técnicas u operativas por parte del contratista</w:t>
        </w:r>
        <w:r w:rsidRPr="00DE275C">
          <w:rPr>
            <w:rFonts w:ascii="Arial" w:hAnsi="Arial" w:eastAsia="Calibri" w:cs="Arial"/>
            <w:sz w:val="20"/>
            <w:szCs w:val="20"/>
            <w:lang w:eastAsia="en-US"/>
            <w:rPrChange w:author="Ever Andres Santana Echavez" w:date="2026-03-11T11:08:00Z" w16du:dateUtc="2026-03-11T16:08:00Z" w:id="817">
              <w:rPr>
                <w:rFonts w:ascii="Arial" w:hAnsi="Arial" w:eastAsia="Arial Unicode MS" w:cs="Arial"/>
                <w:sz w:val="22"/>
                <w:szCs w:val="22"/>
                <w:lang w:val="es"/>
              </w:rPr>
            </w:rPrChange>
          </w:rPr>
          <w:t xml:space="preserve">, se colige que </w:t>
        </w:r>
        <w:r w:rsidRPr="00DE275C">
          <w:rPr>
            <w:rFonts w:ascii="Arial" w:hAnsi="Arial" w:eastAsia="Calibri" w:cs="Arial"/>
            <w:sz w:val="20"/>
            <w:szCs w:val="20"/>
            <w:lang w:eastAsia="en-US"/>
            <w:rPrChange w:author="Ever Andres Santana Echavez" w:date="2026-03-11T11:08:00Z" w16du:dateUtc="2026-03-11T16:08:00Z" w:id="818">
              <w:rPr>
                <w:rFonts w:ascii="Arial" w:hAnsi="Arial" w:eastAsia="Segoe UI" w:cs="Arial"/>
                <w:b/>
                <w:bCs/>
                <w:color w:val="000000" w:themeColor="text1"/>
                <w:sz w:val="22"/>
                <w:szCs w:val="22"/>
                <w:lang w:val="es"/>
              </w:rPr>
            </w:rPrChange>
          </w:rPr>
          <w:t>no procede la aplicación de medidas afirmativas orientadas a promover la participación de mujeres</w:t>
        </w:r>
        <w:r w:rsidRPr="00DE275C">
          <w:rPr>
            <w:rFonts w:ascii="Arial" w:hAnsi="Arial" w:eastAsia="Calibri" w:cs="Arial"/>
            <w:sz w:val="20"/>
            <w:szCs w:val="20"/>
            <w:lang w:eastAsia="en-US"/>
            <w:rPrChange w:author="Ever Andres Santana Echavez" w:date="2026-03-11T11:08:00Z" w16du:dateUtc="2026-03-11T16:08:00Z" w:id="819">
              <w:rPr>
                <w:rFonts w:ascii="Arial" w:hAnsi="Arial" w:eastAsia="Segoe UI" w:cs="Arial"/>
                <w:color w:val="000000" w:themeColor="text1"/>
                <w:sz w:val="22"/>
                <w:szCs w:val="22"/>
                <w:lang w:val="es"/>
              </w:rPr>
            </w:rPrChange>
          </w:rPr>
          <w:t>, en tanto estas resultan exigibles únicamente en contratos cuya ejecución requiera la incorporación de recurso humano por parte del contratista.</w:t>
        </w:r>
      </w:ins>
    </w:p>
    <w:p w:rsidRPr="00DE275C" w:rsidR="00DE275C" w:rsidP="00DE275C" w:rsidRDefault="00DE275C" w14:paraId="208B52E4" w14:textId="77777777">
      <w:pPr>
        <w:jc w:val="both"/>
        <w:rPr>
          <w:ins w:author="Ever Andres Santana Echavez" w:date="2026-03-11T11:08:00Z" w16du:dateUtc="2026-03-11T16:08:00Z" w:id="820"/>
          <w:rFonts w:ascii="Arial" w:hAnsi="Arial" w:eastAsia="Calibri" w:cs="Arial"/>
          <w:sz w:val="20"/>
          <w:szCs w:val="20"/>
          <w:lang w:eastAsia="en-US"/>
          <w:rPrChange w:author="Ever Andres Santana Echavez" w:date="2026-03-11T11:08:00Z" w16du:dateUtc="2026-03-11T16:08:00Z" w:id="821">
            <w:rPr>
              <w:ins w:author="Ever Andres Santana Echavez" w:date="2026-03-11T11:08:00Z" w16du:dateUtc="2026-03-11T16:08:00Z" w:id="822"/>
              <w:rFonts w:ascii="Arial" w:hAnsi="Arial" w:eastAsia="Segoe UI" w:cs="Arial"/>
              <w:color w:val="000000" w:themeColor="text1"/>
              <w:lang w:val="es"/>
            </w:rPr>
          </w:rPrChange>
        </w:rPr>
      </w:pPr>
    </w:p>
    <w:p w:rsidRPr="00DE275C" w:rsidR="00DE275C" w:rsidP="00DE275C" w:rsidRDefault="00DE275C" w14:paraId="1BF7AFE0" w14:textId="77777777">
      <w:pPr>
        <w:pStyle w:val="Ttulo2"/>
        <w:rPr>
          <w:ins w:author="Ever Andres Santana Echavez" w:date="2026-03-11T11:08:00Z" w16du:dateUtc="2026-03-11T16:08:00Z" w:id="823"/>
          <w:rFonts w:eastAsia="Calibri" w:cs="Arial"/>
          <w:b w:val="0"/>
          <w:szCs w:val="20"/>
          <w:lang w:eastAsia="en-US"/>
          <w:rPrChange w:author="Ever Andres Santana Echavez" w:date="2026-03-11T11:08:00Z" w16du:dateUtc="2026-03-11T16:08:00Z" w:id="824">
            <w:rPr>
              <w:ins w:author="Ever Andres Santana Echavez" w:date="2026-03-11T11:08:00Z" w16du:dateUtc="2026-03-11T16:08:00Z" w:id="825"/>
              <w:rFonts w:eastAsia="Segoe UI" w:cs="Arial"/>
              <w:color w:val="000000" w:themeColor="text1"/>
              <w:szCs w:val="20"/>
              <w:lang w:eastAsia="es-ES"/>
            </w:rPr>
          </w:rPrChange>
        </w:rPr>
      </w:pPr>
      <w:ins w:author="Ever Andres Santana Echavez" w:date="2026-03-11T11:08:00Z" w16du:dateUtc="2026-03-11T16:08:00Z" w:id="826">
        <w:r w:rsidRPr="00DE275C">
          <w:rPr>
            <w:rFonts w:eastAsia="Calibri" w:cs="Arial"/>
            <w:b w:val="0"/>
            <w:szCs w:val="20"/>
            <w:lang w:eastAsia="en-US"/>
            <w:rPrChange w:author="Ever Andres Santana Echavez" w:date="2026-03-11T11:08:00Z" w16du:dateUtc="2026-03-11T16:08:00Z" w:id="827">
              <w:rPr>
                <w:rFonts w:eastAsia="Segoe UI" w:cs="Arial"/>
                <w:bCs/>
                <w:color w:val="000000" w:themeColor="text1"/>
                <w:sz w:val="22"/>
                <w:szCs w:val="22"/>
                <w:lang w:eastAsia="es-ES"/>
              </w:rPr>
            </w:rPrChange>
          </w:rPr>
          <w:t>B. Directivas Distritales 001 de 2011 y 018 de 2011 - Inclusión laboral</w:t>
        </w:r>
      </w:ins>
    </w:p>
    <w:p w:rsidRPr="00DE275C" w:rsidR="00DE275C" w:rsidP="00DE275C" w:rsidRDefault="00DE275C" w14:paraId="0822DCF3" w14:textId="77777777">
      <w:pPr>
        <w:spacing w:before="240" w:after="240"/>
        <w:jc w:val="both"/>
        <w:rPr>
          <w:ins w:author="Ever Andres Santana Echavez" w:date="2026-03-11T11:08:00Z" w16du:dateUtc="2026-03-11T16:08:00Z" w:id="828"/>
          <w:rFonts w:ascii="Arial" w:hAnsi="Arial" w:eastAsia="Calibri" w:cs="Arial"/>
          <w:sz w:val="20"/>
          <w:szCs w:val="20"/>
          <w:lang w:eastAsia="en-US"/>
          <w:rPrChange w:author="Ever Andres Santana Echavez" w:date="2026-03-11T11:08:00Z" w16du:dateUtc="2026-03-11T16:08:00Z" w:id="829">
            <w:rPr>
              <w:ins w:author="Ever Andres Santana Echavez" w:date="2026-03-11T11:08:00Z" w16du:dateUtc="2026-03-11T16:08:00Z" w:id="830"/>
              <w:rFonts w:ascii="Arial" w:hAnsi="Arial" w:eastAsia="Segoe UI" w:cs="Arial"/>
              <w:color w:val="000000" w:themeColor="text1"/>
              <w:sz w:val="22"/>
              <w:szCs w:val="22"/>
            </w:rPr>
          </w:rPrChange>
        </w:rPr>
      </w:pPr>
      <w:ins w:author="Ever Andres Santana Echavez" w:date="2026-03-11T11:08:00Z" w16du:dateUtc="2026-03-11T16:08:00Z" w:id="831">
        <w:r w:rsidRPr="00DE275C">
          <w:rPr>
            <w:rFonts w:ascii="Arial" w:hAnsi="Arial" w:eastAsia="Calibri" w:cs="Arial"/>
            <w:sz w:val="20"/>
            <w:szCs w:val="20"/>
            <w:lang w:eastAsia="en-US"/>
            <w:rPrChange w:author="Ever Andres Santana Echavez" w:date="2026-03-11T11:08:00Z" w16du:dateUtc="2026-03-11T16:08:00Z" w:id="832">
              <w:rPr>
                <w:rFonts w:ascii="Arial" w:hAnsi="Arial" w:eastAsia="Segoe UI" w:cs="Arial"/>
                <w:color w:val="000000" w:themeColor="text1"/>
                <w:sz w:val="22"/>
                <w:szCs w:val="22"/>
              </w:rPr>
            </w:rPrChange>
          </w:rPr>
          <w:t xml:space="preserve">Si bien las </w:t>
        </w:r>
        <w:r w:rsidRPr="00DE275C">
          <w:rPr>
            <w:rFonts w:ascii="Arial" w:hAnsi="Arial" w:eastAsia="Calibri" w:cs="Arial"/>
            <w:sz w:val="20"/>
            <w:szCs w:val="20"/>
            <w:lang w:eastAsia="en-US"/>
            <w:rPrChange w:author="Ever Andres Santana Echavez" w:date="2026-03-11T11:08:00Z" w16du:dateUtc="2026-03-11T16:08:00Z" w:id="833">
              <w:rPr>
                <w:rFonts w:ascii="Arial" w:hAnsi="Arial" w:eastAsia="Segoe UI" w:cs="Arial"/>
                <w:b/>
                <w:bCs/>
                <w:color w:val="000000" w:themeColor="text1"/>
                <w:sz w:val="22"/>
                <w:szCs w:val="22"/>
              </w:rPr>
            </w:rPrChange>
          </w:rPr>
          <w:t>Directivas Distritales 001 de 2011</w:t>
        </w:r>
        <w:r w:rsidRPr="00DE275C">
          <w:rPr>
            <w:rFonts w:ascii="Arial" w:hAnsi="Arial" w:eastAsia="Calibri" w:cs="Arial"/>
            <w:sz w:val="20"/>
            <w:szCs w:val="20"/>
            <w:lang w:eastAsia="en-US"/>
            <w:rPrChange w:author="Ever Andres Santana Echavez" w:date="2026-03-11T11:08:00Z" w16du:dateUtc="2026-03-11T16:08:00Z" w:id="834">
              <w:rPr>
                <w:rFonts w:ascii="Arial" w:hAnsi="Arial" w:eastAsia="Segoe UI" w:cs="Arial"/>
                <w:color w:val="000000" w:themeColor="text1"/>
                <w:sz w:val="22"/>
                <w:szCs w:val="22"/>
              </w:rPr>
            </w:rPrChange>
          </w:rPr>
          <w:t xml:space="preserve"> y </w:t>
        </w:r>
        <w:r w:rsidRPr="00DE275C">
          <w:rPr>
            <w:rFonts w:ascii="Arial" w:hAnsi="Arial" w:eastAsia="Calibri" w:cs="Arial"/>
            <w:sz w:val="20"/>
            <w:szCs w:val="20"/>
            <w:lang w:eastAsia="en-US"/>
            <w:rPrChange w:author="Ever Andres Santana Echavez" w:date="2026-03-11T11:08:00Z" w16du:dateUtc="2026-03-11T16:08:00Z" w:id="835">
              <w:rPr>
                <w:rFonts w:ascii="Arial" w:hAnsi="Arial" w:eastAsia="Segoe UI" w:cs="Arial"/>
                <w:b/>
                <w:bCs/>
                <w:color w:val="000000" w:themeColor="text1"/>
                <w:sz w:val="22"/>
                <w:szCs w:val="22"/>
              </w:rPr>
            </w:rPrChange>
          </w:rPr>
          <w:t>018 de 2011</w:t>
        </w:r>
        <w:r w:rsidRPr="00DE275C">
          <w:rPr>
            <w:rFonts w:ascii="Arial" w:hAnsi="Arial" w:eastAsia="Calibri" w:cs="Arial"/>
            <w:sz w:val="20"/>
            <w:szCs w:val="20"/>
            <w:lang w:eastAsia="en-US"/>
            <w:rPrChange w:author="Ever Andres Santana Echavez" w:date="2026-03-11T11:08:00Z" w16du:dateUtc="2026-03-11T16:08:00Z" w:id="836">
              <w:rPr>
                <w:rFonts w:ascii="Arial" w:hAnsi="Arial" w:eastAsia="Segoe UI" w:cs="Arial"/>
                <w:color w:val="000000" w:themeColor="text1"/>
                <w:sz w:val="22"/>
                <w:szCs w:val="22"/>
              </w:rPr>
            </w:rPrChange>
          </w:rPr>
          <w:t xml:space="preserve"> mantienen su vigencia, su aplicación está orientada a contratos que impliquen </w:t>
        </w:r>
        <w:r w:rsidRPr="00DE275C">
          <w:rPr>
            <w:rFonts w:ascii="Arial" w:hAnsi="Arial" w:eastAsia="Calibri" w:cs="Arial"/>
            <w:sz w:val="20"/>
            <w:szCs w:val="20"/>
            <w:lang w:eastAsia="en-US"/>
            <w:rPrChange w:author="Ever Andres Santana Echavez" w:date="2026-03-11T11:08:00Z" w16du:dateUtc="2026-03-11T16:08:00Z" w:id="837">
              <w:rPr>
                <w:rFonts w:ascii="Arial" w:hAnsi="Arial" w:eastAsia="Segoe UI" w:cs="Arial"/>
                <w:b/>
                <w:bCs/>
                <w:color w:val="000000" w:themeColor="text1"/>
                <w:sz w:val="22"/>
                <w:szCs w:val="22"/>
              </w:rPr>
            </w:rPrChange>
          </w:rPr>
          <w:t>vinculación de personal</w:t>
        </w:r>
        <w:r w:rsidRPr="00DE275C">
          <w:rPr>
            <w:rFonts w:ascii="Arial" w:hAnsi="Arial" w:eastAsia="Calibri" w:cs="Arial"/>
            <w:sz w:val="20"/>
            <w:szCs w:val="20"/>
            <w:lang w:eastAsia="en-US"/>
            <w:rPrChange w:author="Ever Andres Santana Echavez" w:date="2026-03-11T11:08:00Z" w16du:dateUtc="2026-03-11T16:08:00Z" w:id="838">
              <w:rPr>
                <w:rFonts w:ascii="Arial" w:hAnsi="Arial" w:eastAsia="Segoe UI" w:cs="Arial"/>
                <w:color w:val="000000" w:themeColor="text1"/>
                <w:sz w:val="22"/>
                <w:szCs w:val="22"/>
              </w:rPr>
            </w:rPrChange>
          </w:rPr>
          <w:t xml:space="preserve"> perteneciente a poblaciones vulnerables para la ejecución del objeto contractual.</w:t>
        </w:r>
      </w:ins>
    </w:p>
    <w:p w:rsidRPr="00DE275C" w:rsidR="00DE275C" w:rsidP="00DE275C" w:rsidRDefault="00DE275C" w14:paraId="3C830F13" w14:textId="77777777">
      <w:pPr>
        <w:spacing w:before="240" w:after="240"/>
        <w:jc w:val="both"/>
        <w:rPr>
          <w:ins w:author="Ever Andres Santana Echavez" w:date="2026-03-11T11:08:00Z" w16du:dateUtc="2026-03-11T16:08:00Z" w:id="839"/>
          <w:rFonts w:ascii="Arial" w:hAnsi="Arial" w:eastAsia="Calibri" w:cs="Arial"/>
          <w:sz w:val="20"/>
          <w:szCs w:val="20"/>
          <w:lang w:eastAsia="en-US"/>
          <w:rPrChange w:author="Ever Andres Santana Echavez" w:date="2026-03-11T11:08:00Z" w16du:dateUtc="2026-03-11T16:08:00Z" w:id="840">
            <w:rPr>
              <w:ins w:author="Ever Andres Santana Echavez" w:date="2026-03-11T11:08:00Z" w16du:dateUtc="2026-03-11T16:08:00Z" w:id="841"/>
              <w:rFonts w:ascii="Arial" w:hAnsi="Arial" w:eastAsia="Segoe UI" w:cs="Arial"/>
              <w:color w:val="000000" w:themeColor="text1"/>
              <w:sz w:val="22"/>
              <w:szCs w:val="22"/>
            </w:rPr>
          </w:rPrChange>
        </w:rPr>
      </w:pPr>
      <w:ins w:author="Ever Andres Santana Echavez" w:date="2026-03-11T11:08:00Z" w16du:dateUtc="2026-03-11T16:08:00Z" w:id="842">
        <w:r w:rsidRPr="00DE275C">
          <w:rPr>
            <w:rFonts w:ascii="Arial" w:hAnsi="Arial" w:eastAsia="Calibri" w:cs="Arial"/>
            <w:sz w:val="20"/>
            <w:szCs w:val="20"/>
            <w:lang w:eastAsia="en-US"/>
            <w:rPrChange w:author="Ever Andres Santana Echavez" w:date="2026-03-11T11:08:00Z" w16du:dateUtc="2026-03-11T16:08:00Z" w:id="843">
              <w:rPr>
                <w:rFonts w:ascii="Arial" w:hAnsi="Arial" w:eastAsia="Segoe UI" w:cs="Arial"/>
                <w:color w:val="000000" w:themeColor="text1"/>
                <w:sz w:val="22"/>
                <w:szCs w:val="22"/>
              </w:rPr>
            </w:rPrChange>
          </w:rPr>
          <w:t xml:space="preserve">Dado que el presente proceso </w:t>
        </w:r>
        <w:r w:rsidRPr="00DE275C">
          <w:rPr>
            <w:rFonts w:ascii="Arial" w:hAnsi="Arial" w:eastAsia="Calibri" w:cs="Arial"/>
            <w:sz w:val="20"/>
            <w:szCs w:val="20"/>
            <w:lang w:eastAsia="en-US"/>
            <w:rPrChange w:author="Ever Andres Santana Echavez" w:date="2026-03-11T11:08:00Z" w16du:dateUtc="2026-03-11T16:08:00Z" w:id="844">
              <w:rPr>
                <w:rFonts w:ascii="Arial" w:hAnsi="Arial" w:eastAsia="Segoe UI" w:cs="Arial"/>
                <w:b/>
                <w:bCs/>
                <w:color w:val="000000" w:themeColor="text1"/>
                <w:sz w:val="22"/>
                <w:szCs w:val="22"/>
              </w:rPr>
            </w:rPrChange>
          </w:rPr>
          <w:t>no contempla actividades de instalación, soporte técnico mantenimiento o prestación de servicios</w:t>
        </w:r>
        <w:r w:rsidRPr="00DE275C">
          <w:rPr>
            <w:rFonts w:ascii="Arial" w:hAnsi="Arial" w:eastAsia="Calibri" w:cs="Arial"/>
            <w:sz w:val="20"/>
            <w:szCs w:val="20"/>
            <w:lang w:eastAsia="en-US"/>
            <w:rPrChange w:author="Ever Andres Santana Echavez" w:date="2026-03-11T11:08:00Z" w16du:dateUtc="2026-03-11T16:08:00Z" w:id="845">
              <w:rPr>
                <w:rFonts w:ascii="Arial" w:hAnsi="Arial" w:eastAsia="Segoe UI" w:cs="Arial"/>
                <w:color w:val="000000" w:themeColor="text1"/>
                <w:sz w:val="22"/>
                <w:szCs w:val="22"/>
              </w:rPr>
            </w:rPrChange>
          </w:rPr>
          <w:t xml:space="preserve">, sino únicamente la </w:t>
        </w:r>
        <w:r w:rsidRPr="00DE275C">
          <w:rPr>
            <w:rFonts w:ascii="Arial" w:hAnsi="Arial" w:eastAsia="Calibri" w:cs="Arial"/>
            <w:sz w:val="20"/>
            <w:szCs w:val="20"/>
            <w:lang w:eastAsia="en-US"/>
            <w:rPrChange w:author="Ever Andres Santana Echavez" w:date="2026-03-11T11:08:00Z" w16du:dateUtc="2026-03-11T16:08:00Z" w:id="846">
              <w:rPr>
                <w:rFonts w:ascii="Arial" w:hAnsi="Arial" w:eastAsia="Segoe UI" w:cs="Arial"/>
                <w:b/>
                <w:bCs/>
                <w:color w:val="000000" w:themeColor="text1"/>
                <w:sz w:val="22"/>
                <w:szCs w:val="22"/>
              </w:rPr>
            </w:rPrChange>
          </w:rPr>
          <w:t>entrega de bienes</w:t>
        </w:r>
        <w:r w:rsidRPr="00DE275C">
          <w:rPr>
            <w:rFonts w:ascii="Arial" w:hAnsi="Arial" w:eastAsia="Calibri" w:cs="Arial"/>
            <w:sz w:val="20"/>
            <w:szCs w:val="20"/>
            <w:lang w:eastAsia="en-US"/>
            <w:rPrChange w:author="Ever Andres Santana Echavez" w:date="2026-03-11T11:08:00Z" w16du:dateUtc="2026-03-11T16:08:00Z" w:id="847">
              <w:rPr>
                <w:rFonts w:ascii="Arial" w:hAnsi="Arial" w:eastAsia="Segoe UI" w:cs="Arial"/>
                <w:color w:val="000000" w:themeColor="text1"/>
                <w:sz w:val="22"/>
                <w:szCs w:val="22"/>
              </w:rPr>
            </w:rPrChange>
          </w:rPr>
          <w:t>, no es procedente exigir la vinculación de personal en los términos previstos por dichas directivas.</w:t>
        </w:r>
      </w:ins>
    </w:p>
    <w:p w:rsidRPr="00DE275C" w:rsidR="00DE275C" w:rsidP="00DE275C" w:rsidRDefault="00DE275C" w14:paraId="0AE6199B" w14:textId="77777777">
      <w:pPr>
        <w:jc w:val="both"/>
        <w:rPr>
          <w:ins w:author="Ever Andres Santana Echavez" w:date="2026-03-11T11:08:00Z" w16du:dateUtc="2026-03-11T16:08:00Z" w:id="848"/>
          <w:rFonts w:ascii="Arial" w:hAnsi="Arial" w:eastAsia="Calibri" w:cs="Arial"/>
          <w:sz w:val="20"/>
          <w:szCs w:val="20"/>
          <w:lang w:eastAsia="en-US"/>
          <w:rPrChange w:author="Ever Andres Santana Echavez" w:date="2026-03-11T11:08:00Z" w16du:dateUtc="2026-03-11T16:08:00Z" w:id="849">
            <w:rPr>
              <w:ins w:author="Ever Andres Santana Echavez" w:date="2026-03-11T11:08:00Z" w16du:dateUtc="2026-03-11T16:08:00Z" w:id="850"/>
              <w:rFonts w:ascii="Arial" w:hAnsi="Arial" w:cs="Arial"/>
              <w:color w:val="000000" w:themeColor="text1"/>
              <w:lang w:eastAsia="es-ES"/>
            </w:rPr>
          </w:rPrChange>
        </w:rPr>
      </w:pPr>
    </w:p>
    <w:p w:rsidR="00DE275C" w:rsidP="00DE275C" w:rsidRDefault="00DE275C" w14:paraId="484BDA05" w14:textId="77777777">
      <w:pPr>
        <w:jc w:val="both"/>
        <w:rPr>
          <w:ins w:author="Anyi Katerin Guevara Franco" w:date="2026-03-18T15:34:00Z" w16du:dateUtc="2026-03-18T20:34:00Z" w:id="851"/>
          <w:rFonts w:ascii="Arial" w:hAnsi="Arial" w:eastAsia="Calibri" w:cs="Arial"/>
          <w:sz w:val="20"/>
          <w:szCs w:val="20"/>
          <w:lang w:eastAsia="en-US"/>
        </w:rPr>
      </w:pPr>
      <w:ins w:author="Ever Andres Santana Echavez" w:date="2026-03-11T11:08:00Z" w16du:dateUtc="2026-03-11T16:08:00Z" w:id="852">
        <w:r w:rsidRPr="00DE275C">
          <w:rPr>
            <w:rFonts w:ascii="Arial" w:hAnsi="Arial" w:eastAsia="Calibri" w:cs="Arial"/>
            <w:sz w:val="20"/>
            <w:szCs w:val="20"/>
            <w:lang w:eastAsia="en-US"/>
            <w:rPrChange w:author="Ever Andres Santana Echavez" w:date="2026-03-11T11:08:00Z" w16du:dateUtc="2026-03-11T16:08:00Z" w:id="853">
              <w:rPr>
                <w:rFonts w:ascii="Arial" w:hAnsi="Arial" w:eastAsia="Aptos" w:cs="Arial"/>
                <w:b/>
                <w:bCs/>
                <w:i/>
                <w:iCs/>
              </w:rPr>
            </w:rPrChange>
          </w:rPr>
          <w:t>C ARTÍCULO 2.2.1.2.4.2.16. “Fomento a la ejecución de contratos estatales por parte de población en pobreza extrema, desplazados por la violencia, personas en proceso de reintegración o reincorporación y sujetos de especial protección constitucional.</w:t>
        </w:r>
        <w:r w:rsidRPr="00DE275C">
          <w:rPr>
            <w:rFonts w:ascii="Arial" w:hAnsi="Arial" w:eastAsia="Calibri" w:cs="Arial"/>
            <w:sz w:val="20"/>
            <w:szCs w:val="20"/>
            <w:lang w:eastAsia="en-US"/>
            <w:rPrChange w:author="Ever Andres Santana Echavez" w:date="2026-03-11T11:08:00Z" w16du:dateUtc="2026-03-11T16:08:00Z" w:id="854">
              <w:rPr>
                <w:rFonts w:ascii="Arial" w:hAnsi="Arial" w:eastAsia="Aptos" w:cs="Arial"/>
                <w:i/>
                <w:iCs/>
              </w:rPr>
            </w:rPrChange>
          </w:rPr>
          <w:t xml:space="preserve"> En los Procesos de Contratación, las Entidades Estatales indistintamente de su régimen de contratación, los patrimonios autónomos constituidos por Entidades Estatales y los particulares que ejecuten recursos públicos fomentarán en los pliegos de condiciones o documento equivalente que los contratistas destinen al cumplimiento del objeto contractual la provisión de bienes o servicios por parte de población en pobreza extrema, desplazados por la violencia, personas en proceso de reintegración o reincorporación y sujetos de especial protección constitucional, garantizando las condiciones de calidad y sin perjuicio de los Acuerdos Comerciales vigentes. </w:t>
        </w:r>
      </w:ins>
    </w:p>
    <w:p w:rsidRPr="00DE275C" w:rsidR="006F7584" w:rsidP="00DE275C" w:rsidRDefault="006F7584" w14:paraId="714EE07B" w14:textId="77777777">
      <w:pPr>
        <w:jc w:val="both"/>
        <w:rPr>
          <w:ins w:author="Ever Andres Santana Echavez" w:date="2026-03-11T11:08:00Z" w16du:dateUtc="2026-03-11T16:08:00Z" w:id="855"/>
          <w:rFonts w:ascii="Arial" w:hAnsi="Arial" w:eastAsia="Calibri" w:cs="Arial"/>
          <w:sz w:val="20"/>
          <w:szCs w:val="20"/>
          <w:lang w:eastAsia="en-US"/>
          <w:rPrChange w:author="Ever Andres Santana Echavez" w:date="2026-03-11T11:08:00Z" w16du:dateUtc="2026-03-11T16:08:00Z" w:id="856">
            <w:rPr>
              <w:ins w:author="Ever Andres Santana Echavez" w:date="2026-03-11T11:08:00Z" w16du:dateUtc="2026-03-11T16:08:00Z" w:id="857"/>
              <w:rFonts w:ascii="Arial" w:hAnsi="Arial" w:eastAsia="Aptos" w:cs="Arial"/>
              <w:i/>
              <w:iCs/>
            </w:rPr>
          </w:rPrChange>
        </w:rPr>
      </w:pPr>
    </w:p>
    <w:p w:rsidRPr="00DE275C" w:rsidR="00DE275C" w:rsidP="00DE275C" w:rsidRDefault="00DE275C" w14:paraId="649872C4" w14:textId="77777777">
      <w:pPr>
        <w:ind w:left="720"/>
        <w:jc w:val="both"/>
        <w:rPr>
          <w:ins w:author="Ever Andres Santana Echavez" w:date="2026-03-11T11:08:00Z" w16du:dateUtc="2026-03-11T16:08:00Z" w:id="858"/>
          <w:rFonts w:ascii="Arial" w:hAnsi="Arial" w:eastAsia="Calibri" w:cs="Arial"/>
          <w:sz w:val="20"/>
          <w:szCs w:val="20"/>
          <w:lang w:eastAsia="en-US"/>
          <w:rPrChange w:author="Ever Andres Santana Echavez" w:date="2026-03-11T11:08:00Z" w16du:dateUtc="2026-03-11T16:08:00Z" w:id="859">
            <w:rPr>
              <w:ins w:author="Ever Andres Santana Echavez" w:date="2026-03-11T11:08:00Z" w16du:dateUtc="2026-03-11T16:08:00Z" w:id="860"/>
              <w:rFonts w:ascii="Arial" w:hAnsi="Arial" w:eastAsia="Aptos" w:cs="Arial"/>
              <w:i/>
              <w:iCs/>
            </w:rPr>
          </w:rPrChange>
        </w:rPr>
      </w:pPr>
      <w:ins w:author="Ever Andres Santana Echavez" w:date="2026-03-11T11:08:00Z" w16du:dateUtc="2026-03-11T16:08:00Z" w:id="861">
        <w:r w:rsidRPr="00DE275C">
          <w:rPr>
            <w:rFonts w:ascii="Arial" w:hAnsi="Arial" w:eastAsia="Calibri" w:cs="Arial"/>
            <w:sz w:val="20"/>
            <w:szCs w:val="20"/>
            <w:lang w:eastAsia="en-US"/>
            <w:rPrChange w:author="Ever Andres Santana Echavez" w:date="2026-03-11T11:08:00Z" w16du:dateUtc="2026-03-11T16:08:00Z" w:id="862">
              <w:rPr>
                <w:rFonts w:ascii="Arial" w:hAnsi="Arial" w:eastAsia="Aptos" w:cs="Arial"/>
                <w:i/>
                <w:iCs/>
              </w:rPr>
            </w:rPrChange>
          </w:rPr>
          <w:t>La participación de los sujetos anteriormente mencionados en la ejecución del contrato se fomentará previo análisis de su oportunidad y conveniencia en los Documentos del Proceso, teniendo en cuenta el objeto contractual y el alcance de las obligaciones.</w:t>
        </w:r>
      </w:ins>
    </w:p>
    <w:p w:rsidRPr="00DE275C" w:rsidR="00DE275C" w:rsidP="00DE275C" w:rsidRDefault="00DE275C" w14:paraId="4777A776" w14:textId="77777777">
      <w:pPr>
        <w:ind w:left="720"/>
        <w:jc w:val="both"/>
        <w:rPr>
          <w:ins w:author="Ever Andres Santana Echavez" w:date="2026-03-11T11:08:00Z" w16du:dateUtc="2026-03-11T16:08:00Z" w:id="863"/>
          <w:rFonts w:ascii="Arial" w:hAnsi="Arial" w:eastAsia="Calibri" w:cs="Arial"/>
          <w:sz w:val="20"/>
          <w:szCs w:val="20"/>
          <w:lang w:eastAsia="en-US"/>
          <w:rPrChange w:author="Ever Andres Santana Echavez" w:date="2026-03-11T11:08:00Z" w16du:dateUtc="2026-03-11T16:08:00Z" w:id="864">
            <w:rPr>
              <w:ins w:author="Ever Andres Santana Echavez" w:date="2026-03-11T11:08:00Z" w16du:dateUtc="2026-03-11T16:08:00Z" w:id="865"/>
              <w:rFonts w:ascii="Arial" w:hAnsi="Arial" w:eastAsia="Aptos" w:cs="Arial"/>
              <w:b/>
              <w:bCs/>
              <w:i/>
              <w:iCs/>
            </w:rPr>
          </w:rPrChange>
        </w:rPr>
      </w:pPr>
      <w:ins w:author="Ever Andres Santana Echavez" w:date="2026-03-11T11:08:00Z" w16du:dateUtc="2026-03-11T16:08:00Z" w:id="866">
        <w:r w:rsidRPr="00DE275C">
          <w:rPr>
            <w:rFonts w:ascii="Arial" w:hAnsi="Arial" w:eastAsia="Calibri" w:cs="Arial"/>
            <w:sz w:val="20"/>
            <w:szCs w:val="20"/>
            <w:lang w:eastAsia="en-US"/>
            <w:rPrChange w:author="Ever Andres Santana Echavez" w:date="2026-03-11T11:08:00Z" w16du:dateUtc="2026-03-11T16:08:00Z" w:id="867">
              <w:rPr>
                <w:rFonts w:ascii="Arial" w:hAnsi="Arial" w:eastAsia="Aptos" w:cs="Arial"/>
                <w:i/>
                <w:iCs/>
              </w:rPr>
            </w:rPrChange>
          </w:rPr>
          <w:t>Estas circunstancias se acreditarán en las condiciones que disponga la ley o el reglamento, aplicando en lo pertinente lo definido en el artículo 2.2.1.2.4.2.17 del presente Decreto. En ausencia de una condición especial prevista en la normativa vigente, se acreditarán en los términos que defina el pliego de condiciones o documento equivalente.</w:t>
        </w:r>
        <w:r w:rsidRPr="00DE275C">
          <w:rPr>
            <w:rFonts w:ascii="Arial" w:hAnsi="Arial" w:eastAsia="Calibri" w:cs="Arial"/>
            <w:sz w:val="20"/>
            <w:szCs w:val="20"/>
            <w:lang w:eastAsia="en-US"/>
            <w:rPrChange w:author="Ever Andres Santana Echavez" w:date="2026-03-11T11:08:00Z" w16du:dateUtc="2026-03-11T16:08:00Z" w:id="868">
              <w:rPr>
                <w:rFonts w:ascii="Arial" w:hAnsi="Arial" w:eastAsia="Aptos" w:cs="Arial"/>
                <w:b/>
                <w:bCs/>
                <w:i/>
                <w:iCs/>
              </w:rPr>
            </w:rPrChange>
          </w:rPr>
          <w:t xml:space="preserve"> </w:t>
        </w:r>
      </w:ins>
    </w:p>
    <w:p w:rsidRPr="00DE275C" w:rsidR="00DE275C" w:rsidP="00DE275C" w:rsidRDefault="00DE275C" w14:paraId="54604709" w14:textId="77777777">
      <w:pPr>
        <w:ind w:left="720"/>
        <w:jc w:val="both"/>
        <w:rPr>
          <w:ins w:author="Ever Andres Santana Echavez" w:date="2026-03-11T11:08:00Z" w16du:dateUtc="2026-03-11T16:08:00Z" w:id="869"/>
          <w:rFonts w:ascii="Arial" w:hAnsi="Arial" w:eastAsia="Calibri" w:cs="Arial"/>
          <w:sz w:val="20"/>
          <w:szCs w:val="20"/>
          <w:lang w:eastAsia="en-US"/>
          <w:rPrChange w:author="Ever Andres Santana Echavez" w:date="2026-03-11T11:08:00Z" w16du:dateUtc="2026-03-11T16:08:00Z" w:id="870">
            <w:rPr>
              <w:ins w:author="Ever Andres Santana Echavez" w:date="2026-03-11T11:08:00Z" w16du:dateUtc="2026-03-11T16:08:00Z" w:id="871"/>
              <w:rFonts w:ascii="Arial" w:hAnsi="Arial" w:eastAsia="Aptos" w:cs="Arial"/>
              <w:b/>
              <w:bCs/>
              <w:i/>
              <w:iCs/>
            </w:rPr>
          </w:rPrChange>
        </w:rPr>
      </w:pPr>
      <w:ins w:author="Ever Andres Santana Echavez" w:date="2026-03-11T11:08:00Z" w16du:dateUtc="2026-03-11T16:08:00Z" w:id="872">
        <w:r w:rsidRPr="00DE275C">
          <w:rPr>
            <w:rFonts w:ascii="Arial" w:hAnsi="Arial" w:eastAsia="Calibri" w:cs="Arial"/>
            <w:sz w:val="20"/>
            <w:szCs w:val="20"/>
            <w:lang w:eastAsia="en-US"/>
            <w:rPrChange w:author="Ever Andres Santana Echavez" w:date="2026-03-11T11:08:00Z" w16du:dateUtc="2026-03-11T16:08:00Z" w:id="873">
              <w:rPr>
                <w:rFonts w:ascii="Arial" w:hAnsi="Arial" w:eastAsia="Aptos" w:cs="Arial"/>
                <w:b/>
                <w:bCs/>
                <w:i/>
                <w:iCs/>
              </w:rPr>
            </w:rPrChange>
          </w:rPr>
          <w:t>(…)”</w:t>
        </w:r>
      </w:ins>
    </w:p>
    <w:p w:rsidRPr="00DE275C" w:rsidR="51D2898D" w:rsidP="00BE30C0" w:rsidRDefault="00DE275C" w14:paraId="1DB394A1" w14:textId="0C921710">
      <w:pPr>
        <w:spacing w:line="276" w:lineRule="auto"/>
        <w:jc w:val="both"/>
        <w:rPr>
          <w:ins w:author="Ever Andres Santana Echavez" w:date="2026-03-11T11:08:00Z" w16du:dateUtc="2026-03-11T16:08:00Z" w:id="874"/>
          <w:rFonts w:ascii="Arial" w:hAnsi="Arial" w:eastAsia="Calibri" w:cs="Arial"/>
          <w:sz w:val="20"/>
          <w:szCs w:val="20"/>
          <w:lang w:eastAsia="en-US"/>
          <w:rPrChange w:author="Ever Andres Santana Echavez" w:date="2026-03-11T11:11:00Z" w16du:dateUtc="2026-03-11T16:11:00Z" w:id="875">
            <w:rPr>
              <w:ins w:author="Ever Andres Santana Echavez" w:date="2026-03-11T11:08:00Z" w16du:dateUtc="2026-03-11T16:08:00Z" w:id="876"/>
              <w:rFonts w:ascii="Arial" w:hAnsi="Arial" w:eastAsia="Arial" w:cs="Arial"/>
              <w:color w:val="0078D4"/>
              <w:sz w:val="22"/>
              <w:szCs w:val="22"/>
            </w:rPr>
          </w:rPrChange>
        </w:rPr>
      </w:pPr>
      <w:ins w:author="Ever Andres Santana Echavez" w:date="2026-03-11T11:08:00Z" w16du:dateUtc="2026-03-11T16:08:00Z" w:id="877">
        <w:r w:rsidRPr="00DE275C">
          <w:rPr>
            <w:rFonts w:ascii="Arial" w:hAnsi="Arial" w:eastAsia="Calibri" w:cs="Arial"/>
            <w:sz w:val="20"/>
            <w:szCs w:val="20"/>
            <w:lang w:eastAsia="en-US"/>
            <w:rPrChange w:author="Ever Andres Santana Echavez" w:date="2026-03-11T11:08:00Z" w16du:dateUtc="2026-03-11T16:08:00Z" w:id="878">
              <w:rPr>
                <w:rFonts w:ascii="Arial" w:hAnsi="Arial" w:cs="Arial"/>
              </w:rPr>
            </w:rPrChange>
          </w:rPr>
          <w:t>Así mismo, no se aplicará este mandato legal, toda vez que como se estableció en el anterior párrafo, el objeto y el alcance de las obligaciones que se pretenden contratar son los insumos para el correcto funcionamiento de las máquinas de impresión de la entidad, los cuales, serán instalados por personal capacitado en las diferentes disciplinas que abarcan la administración de las tecnologías de la información y las comunicaciones al interior de la SDIS, por ello no se contempla la contratación de mano de obra o de recursos humanos con esta finalidad.</w:t>
        </w:r>
      </w:ins>
    </w:p>
    <w:p w:rsidRPr="007B2792" w:rsidR="00DE275C" w:rsidP="00DE275C" w:rsidRDefault="00DE275C" w14:paraId="6754BA3E" w14:textId="77777777">
      <w:pPr>
        <w:spacing w:line="276" w:lineRule="auto"/>
        <w:jc w:val="both"/>
        <w:rPr>
          <w:rFonts w:ascii="Arial" w:hAnsi="Arial" w:eastAsia="Arial" w:cs="Arial"/>
          <w:color w:val="0078D4"/>
          <w:sz w:val="22"/>
          <w:szCs w:val="22"/>
        </w:rPr>
      </w:pPr>
    </w:p>
    <w:tbl>
      <w:tblPr>
        <w:tblStyle w:val="Tablaconcuadrcula"/>
        <w:tblW w:w="8835" w:type="dxa"/>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Change w:author="Ever Andres Santana Echavez" w:date="2026-03-11T11:11:00Z" w16du:dateUtc="2026-03-11T16:11:00Z" w:id="879">
          <w:tblPr>
            <w:tblStyle w:val="Tablaconcuadrcula"/>
            <w:tblW w:w="0" w:type="auto"/>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PrChange>
      </w:tblPr>
      <w:tblGrid>
        <w:gridCol w:w="4606"/>
        <w:gridCol w:w="1284"/>
        <w:gridCol w:w="2945"/>
        <w:tblGridChange w:id="880">
          <w:tblGrid>
            <w:gridCol w:w="4606"/>
            <w:gridCol w:w="1284"/>
            <w:gridCol w:w="2945"/>
          </w:tblGrid>
        </w:tblGridChange>
      </w:tblGrid>
      <w:tr w:rsidRPr="007B2792" w:rsidR="51D2898D" w:rsidTr="00DE275C" w14:paraId="1C11AE8A" w14:textId="77777777">
        <w:trPr>
          <w:trHeight w:val="285"/>
          <w:tblHeader/>
          <w:del w:author="Ever Andres Santana Echavez" w:date="2026-03-11T11:08:00Z" w:id="881"/>
          <w:trPrChange w:author="Ever Andres Santana Echavez" w:date="2026-03-11T11:11:00Z" w16du:dateUtc="2026-03-11T16:11:00Z" w:id="882">
            <w:trPr>
              <w:trHeight w:val="285"/>
              <w:tblHeader/>
            </w:trPr>
          </w:trPrChange>
        </w:trPr>
        <w:tc>
          <w:tcPr>
            <w:tcW w:w="4606" w:type="dxa"/>
            <w:tcMar>
              <w:left w:w="105" w:type="dxa"/>
              <w:right w:w="105" w:type="dxa"/>
            </w:tcMar>
            <w:vAlign w:val="center"/>
            <w:tcPrChange w:author="Ever Andres Santana Echavez" w:date="2026-03-11T11:11:00Z" w16du:dateUtc="2026-03-11T16:11:00Z" w:id="883">
              <w:tcPr>
                <w:tcW w:w="4606" w:type="dxa"/>
                <w:tcMar>
                  <w:left w:w="105" w:type="dxa"/>
                  <w:right w:w="105" w:type="dxa"/>
                </w:tcMar>
                <w:vAlign w:val="center"/>
              </w:tcPr>
            </w:tcPrChange>
          </w:tcPr>
          <w:p w:rsidRPr="007B2792" w:rsidR="004F7543" w:rsidP="004F7543" w:rsidRDefault="51D2898D" w14:paraId="36C0333F" w14:textId="1BA87651">
            <w:pPr>
              <w:spacing w:after="200" w:line="276" w:lineRule="auto"/>
              <w:jc w:val="center"/>
              <w:rPr>
                <w:del w:author="Ever Andres Santana Echavez" w:date="2026-03-11T11:08:00Z" w16du:dateUtc="2026-03-11T16:08:00Z" w:id="884"/>
                <w:rFonts w:ascii="Arial" w:hAnsi="Arial" w:eastAsia="Arial" w:cs="Arial"/>
                <w:sz w:val="18"/>
                <w:szCs w:val="18"/>
              </w:rPr>
            </w:pPr>
            <w:del w:author="Ever Andres Santana Echavez" w:date="2026-03-11T11:08:00Z" w16du:dateUtc="2026-03-11T16:08:00Z" w:id="885">
              <w:r w:rsidRPr="007B2792">
                <w:rPr>
                  <w:rFonts w:ascii="Arial" w:hAnsi="Arial" w:eastAsia="Arial" w:cs="Arial"/>
                  <w:b/>
                  <w:bCs/>
                  <w:sz w:val="18"/>
                  <w:szCs w:val="18"/>
                  <w:lang w:val="es-ES"/>
                </w:rPr>
                <w:delText>ACCION AFIRMATIVA</w:delText>
              </w:r>
            </w:del>
          </w:p>
        </w:tc>
        <w:tc>
          <w:tcPr>
            <w:tcW w:w="1284" w:type="dxa"/>
            <w:tcMar>
              <w:left w:w="105" w:type="dxa"/>
              <w:right w:w="105" w:type="dxa"/>
            </w:tcMar>
            <w:vAlign w:val="center"/>
            <w:tcPrChange w:author="Ever Andres Santana Echavez" w:date="2026-03-11T11:11:00Z" w16du:dateUtc="2026-03-11T16:11:00Z" w:id="886">
              <w:tcPr>
                <w:tcW w:w="1284" w:type="dxa"/>
                <w:tcMar>
                  <w:left w:w="105" w:type="dxa"/>
                  <w:right w:w="105" w:type="dxa"/>
                </w:tcMar>
                <w:vAlign w:val="center"/>
              </w:tcPr>
            </w:tcPrChange>
          </w:tcPr>
          <w:p w:rsidRPr="007B2792" w:rsidR="51D2898D" w:rsidP="004F7543" w:rsidRDefault="51D2898D" w14:paraId="691B1919" w14:textId="4C039E9A">
            <w:pPr>
              <w:spacing w:after="200" w:line="276" w:lineRule="auto"/>
              <w:jc w:val="center"/>
              <w:rPr>
                <w:del w:author="Ever Andres Santana Echavez" w:date="2026-03-11T11:08:00Z" w16du:dateUtc="2026-03-11T16:08:00Z" w:id="887"/>
                <w:rFonts w:ascii="Arial" w:hAnsi="Arial" w:eastAsia="Arial" w:cs="Arial"/>
                <w:sz w:val="18"/>
                <w:szCs w:val="18"/>
              </w:rPr>
            </w:pPr>
            <w:del w:author="Ever Andres Santana Echavez" w:date="2026-03-11T11:08:00Z" w16du:dateUtc="2026-03-11T16:08:00Z" w:id="888">
              <w:r w:rsidRPr="007B2792">
                <w:rPr>
                  <w:rFonts w:ascii="Arial" w:hAnsi="Arial" w:eastAsia="Arial" w:cs="Arial"/>
                  <w:b/>
                  <w:bCs/>
                  <w:sz w:val="18"/>
                  <w:szCs w:val="18"/>
                  <w:lang w:val="es-ES"/>
                </w:rPr>
                <w:delText>APLICA</w:delText>
              </w:r>
            </w:del>
          </w:p>
        </w:tc>
        <w:tc>
          <w:tcPr>
            <w:tcW w:w="2945" w:type="dxa"/>
            <w:tcMar>
              <w:left w:w="105" w:type="dxa"/>
              <w:right w:w="105" w:type="dxa"/>
            </w:tcMar>
            <w:vAlign w:val="center"/>
            <w:tcPrChange w:author="Ever Andres Santana Echavez" w:date="2026-03-11T11:11:00Z" w16du:dateUtc="2026-03-11T16:11:00Z" w:id="889">
              <w:tcPr>
                <w:tcW w:w="2945" w:type="dxa"/>
                <w:tcMar>
                  <w:left w:w="105" w:type="dxa"/>
                  <w:right w:w="105" w:type="dxa"/>
                </w:tcMar>
                <w:vAlign w:val="center"/>
              </w:tcPr>
            </w:tcPrChange>
          </w:tcPr>
          <w:p w:rsidRPr="007B2792" w:rsidR="51D2898D" w:rsidP="004F7543" w:rsidRDefault="51D2898D" w14:paraId="667EE645" w14:textId="436D0F3F">
            <w:pPr>
              <w:spacing w:after="200" w:line="276" w:lineRule="auto"/>
              <w:jc w:val="center"/>
              <w:rPr>
                <w:del w:author="Ever Andres Santana Echavez" w:date="2026-03-11T11:08:00Z" w16du:dateUtc="2026-03-11T16:08:00Z" w:id="890"/>
                <w:rFonts w:ascii="Arial" w:hAnsi="Arial" w:eastAsia="Arial" w:cs="Arial"/>
                <w:sz w:val="18"/>
                <w:szCs w:val="18"/>
              </w:rPr>
            </w:pPr>
            <w:del w:author="Ever Andres Santana Echavez" w:date="2026-03-11T11:08:00Z" w16du:dateUtc="2026-03-11T16:08:00Z" w:id="891">
              <w:r w:rsidRPr="007B2792">
                <w:rPr>
                  <w:rFonts w:ascii="Arial" w:hAnsi="Arial" w:eastAsia="Arial" w:cs="Arial"/>
                  <w:b/>
                  <w:bCs/>
                  <w:sz w:val="18"/>
                  <w:szCs w:val="18"/>
                  <w:lang w:val="es-ES"/>
                </w:rPr>
                <w:delText>OBSERVACIONES</w:delText>
              </w:r>
            </w:del>
          </w:p>
        </w:tc>
      </w:tr>
      <w:tr w:rsidRPr="007B2792" w:rsidR="51D2898D" w:rsidTr="00DE275C" w14:paraId="4449A3CA" w14:textId="77777777">
        <w:trPr>
          <w:trHeight w:val="285"/>
          <w:del w:author="Ever Andres Santana Echavez" w:date="2026-03-11T11:08:00Z" w:id="892"/>
          <w:trPrChange w:author="Ever Andres Santana Echavez" w:date="2026-03-11T11:11:00Z" w16du:dateUtc="2026-03-11T16:11:00Z" w:id="893">
            <w:trPr>
              <w:trHeight w:val="285"/>
            </w:trPr>
          </w:trPrChange>
        </w:trPr>
        <w:tc>
          <w:tcPr>
            <w:tcW w:w="4606" w:type="dxa"/>
            <w:tcMar>
              <w:left w:w="105" w:type="dxa"/>
              <w:right w:w="105" w:type="dxa"/>
            </w:tcMar>
            <w:vAlign w:val="center"/>
            <w:tcPrChange w:author="Ever Andres Santana Echavez" w:date="2026-03-11T11:11:00Z" w16du:dateUtc="2026-03-11T16:11:00Z" w:id="894">
              <w:tcPr>
                <w:tcW w:w="4606" w:type="dxa"/>
                <w:tcMar>
                  <w:left w:w="105" w:type="dxa"/>
                  <w:right w:w="105" w:type="dxa"/>
                </w:tcMar>
                <w:vAlign w:val="center"/>
              </w:tcPr>
            </w:tcPrChange>
          </w:tcPr>
          <w:p w:rsidRPr="007B2792" w:rsidR="51D2898D" w:rsidP="004F7543" w:rsidRDefault="3BA7B6D0" w14:paraId="613B989E" w14:textId="04937DED">
            <w:pPr>
              <w:spacing w:after="200" w:line="276" w:lineRule="auto"/>
              <w:jc w:val="both"/>
              <w:rPr>
                <w:del w:author="Ever Andres Santana Echavez" w:date="2026-03-11T11:08:00Z" w16du:dateUtc="2026-03-11T16:08:00Z" w:id="895"/>
                <w:rFonts w:ascii="Arial" w:hAnsi="Arial" w:eastAsia="Arial" w:cs="Arial"/>
                <w:sz w:val="18"/>
                <w:szCs w:val="18"/>
              </w:rPr>
            </w:pPr>
            <w:del w:author="Ever Andres Santana Echavez" w:date="2026-03-11T11:08:00Z" w16du:dateUtc="2026-03-11T16:08:00Z" w:id="896">
              <w:r w:rsidRPr="573918CA">
                <w:rPr>
                  <w:rFonts w:ascii="Arial" w:hAnsi="Arial" w:eastAsia="Arial" w:cs="Arial"/>
                  <w:sz w:val="18"/>
                  <w:szCs w:val="18"/>
                  <w:highlight w:val="yellow"/>
                  <w:lang w:val="es-ES"/>
                </w:rPr>
                <w:delText>Decreto Distrit</w:delText>
              </w:r>
              <w:commentRangeStart w:id="897"/>
              <w:commentRangeStart w:id="898"/>
              <w:r w:rsidRPr="573918CA">
                <w:rPr>
                  <w:rFonts w:ascii="Arial" w:hAnsi="Arial" w:eastAsia="Arial" w:cs="Arial"/>
                  <w:sz w:val="18"/>
                  <w:szCs w:val="18"/>
                  <w:highlight w:val="yellow"/>
                  <w:lang w:val="es-ES"/>
                </w:rPr>
                <w:delText>al No. 332 del 2</w:delText>
              </w:r>
            </w:del>
            <w:commentRangeEnd w:id="897"/>
            <w:r w:rsidRPr="573918CA" w:rsidR="51D2898D">
              <w:rPr>
                <w:rStyle w:val="Refdecomentario"/>
                <w:rFonts w:ascii="Arial" w:hAnsi="Arial" w:eastAsia="Arial" w:cs="Arial"/>
                <w:sz w:val="18"/>
                <w:szCs w:val="18"/>
                <w:highlight w:val="yellow"/>
                <w:lang w:val="es-ES"/>
              </w:rPr>
              <w:commentReference w:id="897"/>
            </w:r>
            <w:commentRangeEnd w:id="898"/>
            <w:r>
              <w:rPr>
                <w:rStyle w:val="CommentReference"/>
              </w:rPr>
              <w:commentReference w:id="898"/>
            </w:r>
            <w:del w:author="Ever Andres Santana Echavez" w:date="2026-03-11T11:08:00Z" w16du:dateUtc="2026-03-11T16:08:00Z" w:id="899">
              <w:r w:rsidRPr="573918CA">
                <w:rPr>
                  <w:rFonts w:ascii="Arial" w:hAnsi="Arial" w:eastAsia="Arial" w:cs="Arial"/>
                  <w:sz w:val="18"/>
                  <w:szCs w:val="18"/>
                  <w:highlight w:val="yellow"/>
                  <w:lang w:val="es-ES"/>
                </w:rPr>
                <w:delText>9 de diciembre de 2020</w:delText>
              </w:r>
              <w:r w:rsidRPr="573918CA">
                <w:rPr>
                  <w:rFonts w:ascii="Arial" w:hAnsi="Arial" w:eastAsia="Arial" w:cs="Arial"/>
                  <w:sz w:val="18"/>
                  <w:szCs w:val="18"/>
                  <w:lang w:val="es-ES"/>
                </w:rPr>
                <w:delText xml:space="preserve"> “por medio del cual se establecen medidas afirmativas para promover la participación de las mujeres en la contratación del distrito capital, modificado por el Decreto 634 de 2023.</w:delText>
              </w:r>
            </w:del>
          </w:p>
        </w:tc>
        <w:tc>
          <w:tcPr>
            <w:tcW w:w="1284" w:type="dxa"/>
            <w:tcMar>
              <w:left w:w="105" w:type="dxa"/>
              <w:right w:w="105" w:type="dxa"/>
            </w:tcMar>
            <w:vAlign w:val="center"/>
            <w:tcPrChange w:author="Ever Andres Santana Echavez" w:date="2026-03-11T11:11:00Z" w16du:dateUtc="2026-03-11T16:11:00Z" w:id="900">
              <w:tcPr>
                <w:tcW w:w="1284" w:type="dxa"/>
                <w:tcMar>
                  <w:left w:w="105" w:type="dxa"/>
                  <w:right w:w="105" w:type="dxa"/>
                </w:tcMar>
                <w:vAlign w:val="center"/>
              </w:tcPr>
            </w:tcPrChange>
          </w:tcPr>
          <w:p w:rsidRPr="007B2792" w:rsidR="51D2898D" w:rsidP="004F7543" w:rsidRDefault="51D2898D" w14:paraId="16563430" w14:textId="79C8610D">
            <w:pPr>
              <w:spacing w:after="200" w:line="276" w:lineRule="auto"/>
              <w:jc w:val="center"/>
              <w:rPr>
                <w:del w:author="Ever Andres Santana Echavez" w:date="2026-03-11T11:08:00Z" w16du:dateUtc="2026-03-11T16:08:00Z" w:id="901"/>
                <w:rFonts w:ascii="Arial" w:hAnsi="Arial" w:eastAsia="Arial" w:cs="Arial"/>
                <w:sz w:val="18"/>
                <w:szCs w:val="18"/>
              </w:rPr>
            </w:pPr>
            <w:del w:author="Ever Andres Santana Echavez" w:date="2026-03-11T11:08:00Z" w16du:dateUtc="2026-03-11T16:08:00Z" w:id="902">
              <w:r w:rsidRPr="007B2792">
                <w:rPr>
                  <w:rFonts w:ascii="Arial" w:hAnsi="Arial" w:eastAsia="Arial" w:cs="Arial"/>
                  <w:b/>
                  <w:bCs/>
                  <w:sz w:val="18"/>
                  <w:szCs w:val="18"/>
                  <w:lang w:val="es-ES"/>
                </w:rPr>
                <w:delText>NO</w:delText>
              </w:r>
            </w:del>
          </w:p>
        </w:tc>
        <w:tc>
          <w:tcPr>
            <w:tcW w:w="2945" w:type="dxa"/>
            <w:tcMar>
              <w:left w:w="105" w:type="dxa"/>
              <w:right w:w="105" w:type="dxa"/>
            </w:tcMar>
            <w:vAlign w:val="center"/>
            <w:tcPrChange w:author="Ever Andres Santana Echavez" w:date="2026-03-11T11:11:00Z" w16du:dateUtc="2026-03-11T16:11:00Z" w:id="903">
              <w:tcPr>
                <w:tcW w:w="2945" w:type="dxa"/>
                <w:tcMar>
                  <w:left w:w="105" w:type="dxa"/>
                  <w:right w:w="105" w:type="dxa"/>
                </w:tcMar>
                <w:vAlign w:val="center"/>
              </w:tcPr>
            </w:tcPrChange>
          </w:tcPr>
          <w:p w:rsidRPr="007B2792" w:rsidR="51D2898D" w:rsidP="004F7543" w:rsidRDefault="51D2898D" w14:paraId="19169B82" w14:textId="2FA05FE1">
            <w:pPr>
              <w:spacing w:after="200" w:line="276" w:lineRule="auto"/>
              <w:ind w:right="40"/>
              <w:jc w:val="both"/>
              <w:rPr>
                <w:del w:author="Ever Andres Santana Echavez" w:date="2026-03-11T11:08:00Z" w16du:dateUtc="2026-03-11T16:08:00Z" w:id="904"/>
                <w:rFonts w:ascii="Arial" w:hAnsi="Arial" w:eastAsia="Arial" w:cs="Arial"/>
                <w:sz w:val="18"/>
                <w:szCs w:val="18"/>
              </w:rPr>
            </w:pPr>
            <w:del w:author="Ever Andres Santana Echavez" w:date="2026-03-11T11:08:00Z" w16du:dateUtc="2026-03-11T16:08:00Z" w:id="905">
              <w:r w:rsidRPr="007B2792">
                <w:rPr>
                  <w:rFonts w:ascii="Arial" w:hAnsi="Arial" w:eastAsia="Arial" w:cs="Arial"/>
                  <w:sz w:val="18"/>
                  <w:szCs w:val="18"/>
                  <w:lang w:val="es-ES"/>
                </w:rPr>
                <w:delText>Debido a que, el presente proceso se trata de un contrato de suministro, este se encuentra exento según lo dispuesto en la Decreto 634 de 2023.</w:delText>
              </w:r>
            </w:del>
          </w:p>
        </w:tc>
      </w:tr>
      <w:tr w:rsidRPr="007B2792" w:rsidR="51D2898D" w:rsidTr="00DE275C" w14:paraId="37C191DF" w14:textId="77777777">
        <w:trPr>
          <w:trHeight w:val="285"/>
          <w:del w:author="Ever Andres Santana Echavez" w:date="2026-03-11T11:08:00Z" w:id="906"/>
          <w:trPrChange w:author="Ever Andres Santana Echavez" w:date="2026-03-11T11:11:00Z" w16du:dateUtc="2026-03-11T16:11:00Z" w:id="907">
            <w:trPr>
              <w:trHeight w:val="285"/>
            </w:trPr>
          </w:trPrChange>
        </w:trPr>
        <w:tc>
          <w:tcPr>
            <w:tcW w:w="4606" w:type="dxa"/>
            <w:tcMar>
              <w:left w:w="105" w:type="dxa"/>
              <w:right w:w="105" w:type="dxa"/>
            </w:tcMar>
            <w:vAlign w:val="center"/>
            <w:tcPrChange w:author="Ever Andres Santana Echavez" w:date="2026-03-11T11:11:00Z" w16du:dateUtc="2026-03-11T16:11:00Z" w:id="908">
              <w:tcPr>
                <w:tcW w:w="4606" w:type="dxa"/>
                <w:tcMar>
                  <w:left w:w="105" w:type="dxa"/>
                  <w:right w:w="105" w:type="dxa"/>
                </w:tcMar>
                <w:vAlign w:val="center"/>
              </w:tcPr>
            </w:tcPrChange>
          </w:tcPr>
          <w:p w:rsidRPr="007B2792" w:rsidR="51D2898D" w:rsidP="573918CA" w:rsidRDefault="3BA7B6D0" w14:paraId="47A673B9" w14:textId="111FC00F">
            <w:pPr>
              <w:spacing w:after="200" w:line="276" w:lineRule="auto"/>
              <w:jc w:val="both"/>
              <w:rPr>
                <w:del w:author="Ever Andres Santana Echavez" w:date="2026-03-11T11:08:00Z" w16du:dateUtc="2026-03-11T16:08:00Z" w:id="909"/>
                <w:rFonts w:ascii="Arial" w:hAnsi="Arial" w:eastAsia="Arial" w:cs="Arial"/>
                <w:sz w:val="18"/>
                <w:szCs w:val="18"/>
                <w:highlight w:val="yellow"/>
              </w:rPr>
            </w:pPr>
            <w:del w:author="Ever Andres Santana Echavez" w:date="2026-03-11T11:08:00Z" w16du:dateUtc="2026-03-11T16:08:00Z" w:id="910">
              <w:r w:rsidRPr="573918CA">
                <w:rPr>
                  <w:rFonts w:ascii="Arial" w:hAnsi="Arial" w:eastAsia="Arial" w:cs="Arial"/>
                  <w:sz w:val="18"/>
                  <w:szCs w:val="18"/>
                  <w:highlight w:val="yellow"/>
                  <w:lang w:val="es-ES"/>
                </w:rPr>
                <w:delText>Directiva Distrital No. 001 de 2011 del alcalde mayor de Bogotá́ D.C – modificado por la Directiva Distrital No. 18 de 2011 Alcaldía mayor de Bogotá́ , D.C. - Democratización de las oportunidades económicas en el Distrito Capital y promoción de estrategias para la participación real y efectiva de las personas naturales vulnerables, marginadas y/o excluidas de la dinámica productiva de la ciudad.</w:delText>
              </w:r>
            </w:del>
            <w:commentRangeStart w:id="911"/>
            <w:commentRangeStart w:id="912"/>
            <w:commentRangeEnd w:id="911"/>
            <w:r w:rsidRPr="007B2792" w:rsidR="51D2898D">
              <w:rPr>
                <w:rStyle w:val="Refdecomentario"/>
                <w:rFonts w:ascii="Arial" w:hAnsi="Arial" w:eastAsia="Arial" w:cs="Arial"/>
                <w:sz w:val="18"/>
                <w:szCs w:val="18"/>
                <w:highlight w:val="yellow"/>
              </w:rPr>
              <w:commentReference w:id="911"/>
            </w:r>
            <w:commentRangeEnd w:id="912"/>
            <w:r>
              <w:rPr>
                <w:rStyle w:val="CommentReference"/>
              </w:rPr>
              <w:commentReference w:id="912"/>
            </w:r>
          </w:p>
        </w:tc>
        <w:tc>
          <w:tcPr>
            <w:tcW w:w="1284" w:type="dxa"/>
            <w:tcMar>
              <w:left w:w="105" w:type="dxa"/>
              <w:right w:w="105" w:type="dxa"/>
            </w:tcMar>
            <w:vAlign w:val="center"/>
            <w:tcPrChange w:author="Ever Andres Santana Echavez" w:date="2026-03-11T11:11:00Z" w16du:dateUtc="2026-03-11T16:11:00Z" w:id="913">
              <w:tcPr>
                <w:tcW w:w="1284" w:type="dxa"/>
                <w:tcMar>
                  <w:left w:w="105" w:type="dxa"/>
                  <w:right w:w="105" w:type="dxa"/>
                </w:tcMar>
                <w:vAlign w:val="center"/>
              </w:tcPr>
            </w:tcPrChange>
          </w:tcPr>
          <w:p w:rsidRPr="007B2792" w:rsidR="51D2898D" w:rsidP="004F7543" w:rsidRDefault="51D2898D" w14:paraId="35F7C299" w14:textId="498ED1DB">
            <w:pPr>
              <w:spacing w:after="200" w:line="276" w:lineRule="auto"/>
              <w:jc w:val="center"/>
              <w:rPr>
                <w:del w:author="Ever Andres Santana Echavez" w:date="2026-03-11T11:08:00Z" w16du:dateUtc="2026-03-11T16:08:00Z" w:id="914"/>
                <w:rFonts w:ascii="Arial" w:hAnsi="Arial" w:eastAsia="Arial" w:cs="Arial"/>
                <w:sz w:val="18"/>
                <w:szCs w:val="18"/>
              </w:rPr>
            </w:pPr>
            <w:del w:author="Ever Andres Santana Echavez" w:date="2026-03-11T11:08:00Z" w16du:dateUtc="2026-03-11T16:08:00Z" w:id="915">
              <w:r w:rsidRPr="007B2792">
                <w:rPr>
                  <w:rFonts w:ascii="Arial" w:hAnsi="Arial" w:eastAsia="Arial" w:cs="Arial"/>
                  <w:b/>
                  <w:bCs/>
                  <w:sz w:val="18"/>
                  <w:szCs w:val="18"/>
                  <w:lang w:val="es-ES"/>
                </w:rPr>
                <w:delText>NO</w:delText>
              </w:r>
            </w:del>
          </w:p>
        </w:tc>
        <w:tc>
          <w:tcPr>
            <w:tcW w:w="2945" w:type="dxa"/>
            <w:tcMar>
              <w:left w:w="105" w:type="dxa"/>
              <w:right w:w="105" w:type="dxa"/>
            </w:tcMar>
            <w:vAlign w:val="center"/>
            <w:tcPrChange w:author="Ever Andres Santana Echavez" w:date="2026-03-11T11:11:00Z" w16du:dateUtc="2026-03-11T16:11:00Z" w:id="916">
              <w:tcPr>
                <w:tcW w:w="2945" w:type="dxa"/>
                <w:tcMar>
                  <w:left w:w="105" w:type="dxa"/>
                  <w:right w:w="105" w:type="dxa"/>
                </w:tcMar>
                <w:vAlign w:val="center"/>
              </w:tcPr>
            </w:tcPrChange>
          </w:tcPr>
          <w:p w:rsidRPr="007B2792" w:rsidR="51D2898D" w:rsidP="004F7543" w:rsidRDefault="51D2898D" w14:paraId="2A44EDDC" w14:textId="2952994F">
            <w:pPr>
              <w:spacing w:after="200" w:line="276" w:lineRule="auto"/>
              <w:jc w:val="both"/>
              <w:rPr>
                <w:del w:author="Ever Andres Santana Echavez" w:date="2026-03-11T11:08:00Z" w16du:dateUtc="2026-03-11T16:08:00Z" w:id="917"/>
                <w:rFonts w:ascii="Arial" w:hAnsi="Arial" w:eastAsia="Arial" w:cs="Arial"/>
                <w:sz w:val="18"/>
                <w:szCs w:val="18"/>
              </w:rPr>
            </w:pPr>
            <w:del w:author="Ever Andres Santana Echavez" w:date="2026-03-11T11:08:00Z" w16du:dateUtc="2026-03-11T16:08:00Z" w:id="918">
              <w:r w:rsidRPr="007B2792">
                <w:rPr>
                  <w:rFonts w:ascii="Arial" w:hAnsi="Arial" w:eastAsia="Arial" w:cs="Arial"/>
                  <w:sz w:val="18"/>
                  <w:szCs w:val="18"/>
                  <w:lang w:val="es-ES"/>
                </w:rPr>
                <w:delText>Los bienes a adquirir por medio del presente proceso implica cumplir con especificaciones técnicas muy precisas que no siempre pueden ser cumplidas por proveedores pertenecientes a grupos vulnerables.</w:delText>
              </w:r>
            </w:del>
          </w:p>
          <w:p w:rsidRPr="007B2792" w:rsidR="51D2898D" w:rsidP="004F7543" w:rsidRDefault="51D2898D" w14:paraId="7C8AAC33" w14:textId="11BC7370">
            <w:pPr>
              <w:spacing w:after="200" w:line="276" w:lineRule="auto"/>
              <w:jc w:val="both"/>
              <w:rPr>
                <w:del w:author="Ever Andres Santana Echavez" w:date="2026-03-11T11:08:00Z" w16du:dateUtc="2026-03-11T16:08:00Z" w:id="919"/>
                <w:rFonts w:ascii="Arial" w:hAnsi="Arial" w:eastAsia="Arial" w:cs="Arial"/>
                <w:sz w:val="18"/>
                <w:szCs w:val="18"/>
              </w:rPr>
            </w:pPr>
            <w:del w:author="Ever Andres Santana Echavez" w:date="2026-03-11T11:08:00Z" w16du:dateUtc="2026-03-11T16:08:00Z" w:id="920">
              <w:r w:rsidRPr="007B2792">
                <w:rPr>
                  <w:rFonts w:ascii="Arial" w:hAnsi="Arial" w:eastAsia="Arial" w:cs="Arial"/>
                  <w:sz w:val="18"/>
                  <w:szCs w:val="18"/>
                  <w:lang w:val="es-ES"/>
                </w:rPr>
                <w:delText>Estas especificaciones pueden incluir:</w:delText>
              </w:r>
            </w:del>
          </w:p>
          <w:p w:rsidRPr="007B2792" w:rsidR="51D2898D" w:rsidP="004F7543" w:rsidRDefault="51D2898D" w14:paraId="2E83779F" w14:textId="60D0259E">
            <w:pPr>
              <w:spacing w:after="200" w:line="276" w:lineRule="auto"/>
              <w:jc w:val="both"/>
              <w:rPr>
                <w:del w:author="Ever Andres Santana Echavez" w:date="2026-03-11T11:08:00Z" w16du:dateUtc="2026-03-11T16:08:00Z" w:id="921"/>
                <w:rFonts w:ascii="Arial" w:hAnsi="Arial" w:eastAsia="Arial" w:cs="Arial"/>
                <w:sz w:val="18"/>
                <w:szCs w:val="18"/>
              </w:rPr>
            </w:pPr>
          </w:p>
          <w:p w:rsidRPr="007B2792" w:rsidR="51D2898D" w:rsidP="004F7543" w:rsidRDefault="51D2898D" w14:paraId="590D7F60" w14:textId="691ACE85">
            <w:pPr>
              <w:spacing w:after="200" w:line="276" w:lineRule="auto"/>
              <w:jc w:val="both"/>
              <w:rPr>
                <w:del w:author="Ever Andres Santana Echavez" w:date="2026-03-11T11:08:00Z" w16du:dateUtc="2026-03-11T16:08:00Z" w:id="922"/>
                <w:rFonts w:ascii="Arial" w:hAnsi="Arial" w:eastAsia="Arial" w:cs="Arial"/>
                <w:sz w:val="18"/>
                <w:szCs w:val="18"/>
              </w:rPr>
            </w:pPr>
            <w:del w:author="Ever Andres Santana Echavez" w:date="2026-03-11T11:08:00Z" w16du:dateUtc="2026-03-11T16:08:00Z" w:id="923">
              <w:r w:rsidRPr="007B2792">
                <w:rPr>
                  <w:rFonts w:ascii="Arial" w:hAnsi="Arial" w:eastAsia="Arial" w:cs="Arial"/>
                  <w:sz w:val="18"/>
                  <w:szCs w:val="18"/>
                  <w:lang w:val="es-ES"/>
                </w:rPr>
                <w:delText xml:space="preserve">Compatibilidad: Los consumibles deben ser compatibles con </w:delText>
              </w:r>
            </w:del>
            <w:ins w:author="Anyi Katerin Guevara Franco" w:date="2026-03-08T15:06:00Z" w16du:dateUtc="2026-03-08T20:06:00Z" w:id="924">
              <w:del w:author="Ever Andres Santana Echavez" w:date="2026-03-11T11:08:00Z" w16du:dateUtc="2026-03-11T16:08:00Z" w:id="925">
                <w:r w:rsidRPr="007B2792" w:rsidR="00136DA7">
                  <w:rPr>
                    <w:rFonts w:ascii="Arial" w:hAnsi="Arial" w:eastAsia="Arial" w:cs="Arial"/>
                    <w:sz w:val="18"/>
                    <w:szCs w:val="18"/>
                    <w:lang w:val="es-ES"/>
                  </w:rPr>
                  <w:delText xml:space="preserve">los </w:delText>
                </w:r>
              </w:del>
            </w:ins>
            <w:del w:author="Ever Andres Santana Echavez" w:date="2026-03-11T11:08:00Z" w16du:dateUtc="2026-03-11T16:08:00Z" w:id="926">
              <w:r w:rsidRPr="007B2792" w:rsidDel="00136DA7">
                <w:rPr>
                  <w:rFonts w:ascii="Arial" w:hAnsi="Arial" w:eastAsia="Arial" w:cs="Arial"/>
                  <w:sz w:val="18"/>
                  <w:szCs w:val="18"/>
                  <w:lang w:val="es-ES"/>
                </w:rPr>
                <w:delText>el</w:delText>
              </w:r>
              <w:r w:rsidRPr="007B2792" w:rsidDel="00136DA7">
                <w:rPr>
                  <w:rFonts w:ascii="Arial" w:hAnsi="Arial" w:eastAsia="Arial" w:cs="Arial"/>
                  <w:sz w:val="18"/>
                  <w:szCs w:val="18"/>
                  <w:lang w:val="es-ES"/>
                  <w:rPrChange w:author="Anyi Katerin Guevara Franco" w:date="2026-03-08T18:14:00Z" w16du:dateUtc="2026-03-08T23:14:00Z" w:id="927">
                    <w:rPr>
                      <w:rFonts w:ascii="Arial" w:hAnsi="Arial" w:eastAsia="Arial" w:cs="Arial"/>
                      <w:strike/>
                      <w:sz w:val="18"/>
                      <w:szCs w:val="18"/>
                      <w:lang w:val="es-ES"/>
                    </w:rPr>
                  </w:rPrChange>
                </w:rPr>
                <w:delText>los</w:delText>
              </w:r>
              <w:r w:rsidRPr="007B2792" w:rsidDel="00136DA7">
                <w:rPr>
                  <w:rFonts w:ascii="Arial" w:hAnsi="Arial" w:eastAsia="Arial" w:cs="Arial"/>
                  <w:sz w:val="18"/>
                  <w:szCs w:val="18"/>
                  <w:lang w:val="es-ES"/>
                </w:rPr>
                <w:delText xml:space="preserve"> </w:delText>
              </w:r>
              <w:r w:rsidRPr="007B2792">
                <w:rPr>
                  <w:rFonts w:ascii="Arial" w:hAnsi="Arial" w:eastAsia="Arial" w:cs="Arial"/>
                  <w:sz w:val="18"/>
                  <w:szCs w:val="18"/>
                  <w:lang w:val="es-ES"/>
                </w:rPr>
                <w:delText>modelo</w:delText>
              </w:r>
              <w:r w:rsidRPr="007B2792">
                <w:rPr>
                  <w:rFonts w:ascii="Arial" w:hAnsi="Arial" w:eastAsia="Arial" w:cs="Arial"/>
                  <w:sz w:val="18"/>
                  <w:szCs w:val="18"/>
                  <w:lang w:val="es-ES"/>
                  <w:rPrChange w:author="Anyi Katerin Guevara Franco" w:date="2026-03-08T18:14:00Z" w16du:dateUtc="2026-03-08T23:14:00Z" w:id="928">
                    <w:rPr>
                      <w:rFonts w:ascii="Arial" w:hAnsi="Arial" w:eastAsia="Arial" w:cs="Arial"/>
                      <w:strike/>
                      <w:sz w:val="18"/>
                      <w:szCs w:val="18"/>
                      <w:lang w:val="es-ES"/>
                    </w:rPr>
                  </w:rPrChange>
                </w:rPr>
                <w:delText>s</w:delText>
              </w:r>
              <w:r w:rsidRPr="007B2792">
                <w:rPr>
                  <w:rFonts w:ascii="Arial" w:hAnsi="Arial" w:eastAsia="Arial" w:cs="Arial"/>
                  <w:sz w:val="18"/>
                  <w:szCs w:val="18"/>
                  <w:lang w:val="es-ES"/>
                </w:rPr>
                <w:delText xml:space="preserve"> específico</w:delText>
              </w:r>
              <w:r w:rsidRPr="007B2792">
                <w:rPr>
                  <w:rFonts w:ascii="Arial" w:hAnsi="Arial" w:eastAsia="Arial" w:cs="Arial"/>
                  <w:sz w:val="18"/>
                  <w:szCs w:val="18"/>
                  <w:lang w:val="es-ES"/>
                  <w:rPrChange w:author="Anyi Katerin Guevara Franco" w:date="2026-03-08T18:14:00Z" w16du:dateUtc="2026-03-08T23:14:00Z" w:id="929">
                    <w:rPr>
                      <w:rFonts w:ascii="Arial" w:hAnsi="Arial" w:eastAsia="Arial" w:cs="Arial"/>
                      <w:strike/>
                      <w:sz w:val="18"/>
                      <w:szCs w:val="18"/>
                      <w:lang w:val="es-ES"/>
                    </w:rPr>
                  </w:rPrChange>
                </w:rPr>
                <w:delText>s</w:delText>
              </w:r>
              <w:r w:rsidRPr="007B2792">
                <w:rPr>
                  <w:rFonts w:ascii="Arial" w:hAnsi="Arial" w:eastAsia="Arial" w:cs="Arial"/>
                  <w:sz w:val="18"/>
                  <w:szCs w:val="18"/>
                  <w:lang w:val="es-ES"/>
                </w:rPr>
                <w:delText xml:space="preserve"> de impresora</w:delText>
              </w:r>
              <w:r w:rsidRPr="007B2792">
                <w:rPr>
                  <w:rFonts w:ascii="Arial" w:hAnsi="Arial" w:eastAsia="Arial" w:cs="Arial"/>
                  <w:sz w:val="18"/>
                  <w:szCs w:val="18"/>
                  <w:lang w:val="es-ES"/>
                  <w:rPrChange w:author="Anyi Katerin Guevara Franco" w:date="2026-03-08T18:14:00Z" w16du:dateUtc="2026-03-08T23:14:00Z" w:id="930">
                    <w:rPr>
                      <w:rFonts w:ascii="Arial" w:hAnsi="Arial" w:eastAsia="Arial" w:cs="Arial"/>
                      <w:strike/>
                      <w:sz w:val="18"/>
                      <w:szCs w:val="18"/>
                      <w:lang w:val="es-ES"/>
                    </w:rPr>
                  </w:rPrChange>
                </w:rPr>
                <w:delText>s</w:delText>
              </w:r>
              <w:r w:rsidRPr="007B2792">
                <w:rPr>
                  <w:rFonts w:ascii="Arial" w:hAnsi="Arial" w:eastAsia="Arial" w:cs="Arial"/>
                  <w:sz w:val="18"/>
                  <w:szCs w:val="18"/>
                  <w:lang w:val="es-ES"/>
                </w:rPr>
                <w:delText xml:space="preserve"> utilizadas por la E</w:delText>
              </w:r>
              <w:r w:rsidRPr="007B2792" w:rsidDel="00136DA7">
                <w:rPr>
                  <w:rFonts w:ascii="Arial" w:hAnsi="Arial" w:eastAsia="Arial" w:cs="Arial"/>
                  <w:sz w:val="18"/>
                  <w:szCs w:val="18"/>
                  <w:lang w:val="es-ES"/>
                  <w:rPrChange w:author="Anyi Katerin Guevara Franco" w:date="2026-03-08T18:14:00Z" w16du:dateUtc="2026-03-08T23:14:00Z" w:id="931">
                    <w:rPr>
                      <w:rFonts w:ascii="Arial" w:hAnsi="Arial" w:eastAsia="Arial" w:cs="Arial"/>
                      <w:strike/>
                      <w:sz w:val="18"/>
                      <w:szCs w:val="18"/>
                      <w:lang w:val="es-ES"/>
                    </w:rPr>
                  </w:rPrChange>
                </w:rPr>
                <w:delText>e</w:delText>
              </w:r>
              <w:r w:rsidRPr="007B2792">
                <w:rPr>
                  <w:rFonts w:ascii="Arial" w:hAnsi="Arial" w:eastAsia="Arial" w:cs="Arial"/>
                  <w:sz w:val="18"/>
                  <w:szCs w:val="18"/>
                  <w:lang w:val="es-ES"/>
                </w:rPr>
                <w:delText xml:space="preserve">ntidad </w:delText>
              </w:r>
              <w:r w:rsidRPr="007B2792">
                <w:rPr>
                  <w:rFonts w:ascii="Arial" w:hAnsi="Arial" w:eastAsia="Arial" w:cs="Arial"/>
                  <w:sz w:val="18"/>
                  <w:szCs w:val="18"/>
                  <w:lang w:val="es-ES"/>
                  <w:rPrChange w:author="Anyi Katerin Guevara Franco" w:date="2026-03-08T18:14:00Z" w16du:dateUtc="2026-03-08T23:14:00Z" w:id="932">
                    <w:rPr>
                      <w:rFonts w:ascii="Arial" w:hAnsi="Arial" w:eastAsia="Arial" w:cs="Arial"/>
                      <w:strike/>
                      <w:sz w:val="18"/>
                      <w:szCs w:val="18"/>
                      <w:lang w:val="es-ES"/>
                    </w:rPr>
                  </w:rPrChange>
                </w:rPr>
                <w:delText>compradora</w:delText>
              </w:r>
              <w:r w:rsidRPr="007B2792">
                <w:rPr>
                  <w:rFonts w:ascii="Arial" w:hAnsi="Arial" w:eastAsia="Arial" w:cs="Arial"/>
                  <w:sz w:val="18"/>
                  <w:szCs w:val="18"/>
                  <w:lang w:val="es-ES"/>
                </w:rPr>
                <w:delText>. Esto requiere que los proveedores tengan un conocimiento detallado de los productos y la capacidad de suministrar los artículos correctos.</w:delText>
              </w:r>
            </w:del>
          </w:p>
          <w:p w:rsidRPr="007B2792" w:rsidR="51D2898D" w:rsidP="004F7543" w:rsidRDefault="51D2898D" w14:paraId="34A1E20C" w14:textId="2C4007E6">
            <w:pPr>
              <w:spacing w:after="200" w:line="276" w:lineRule="auto"/>
              <w:jc w:val="both"/>
              <w:rPr>
                <w:del w:author="Ever Andres Santana Echavez" w:date="2026-03-11T11:08:00Z" w16du:dateUtc="2026-03-11T16:08:00Z" w:id="933"/>
                <w:rFonts w:ascii="Arial" w:hAnsi="Arial" w:eastAsia="Arial" w:cs="Arial"/>
                <w:sz w:val="18"/>
                <w:szCs w:val="18"/>
              </w:rPr>
            </w:pPr>
          </w:p>
          <w:p w:rsidRPr="007B2792" w:rsidR="51D2898D" w:rsidP="004F7543" w:rsidRDefault="51D2898D" w14:paraId="356AF85D" w14:textId="5BA99D26">
            <w:pPr>
              <w:spacing w:after="200" w:line="276" w:lineRule="auto"/>
              <w:jc w:val="both"/>
              <w:rPr>
                <w:del w:author="Ever Andres Santana Echavez" w:date="2026-03-11T11:08:00Z" w16du:dateUtc="2026-03-11T16:08:00Z" w:id="934"/>
                <w:rFonts w:ascii="Arial" w:hAnsi="Arial" w:eastAsia="Arial" w:cs="Arial"/>
                <w:sz w:val="18"/>
                <w:szCs w:val="18"/>
              </w:rPr>
            </w:pPr>
            <w:del w:author="Ever Andres Santana Echavez" w:date="2026-03-11T11:08:00Z" w16du:dateUtc="2026-03-11T16:08:00Z" w:id="935">
              <w:r w:rsidRPr="007B2792">
                <w:rPr>
                  <w:rFonts w:ascii="Arial" w:hAnsi="Arial" w:eastAsia="Arial" w:cs="Arial"/>
                  <w:sz w:val="18"/>
                  <w:szCs w:val="18"/>
                  <w:lang w:val="es-ES"/>
                </w:rPr>
                <w:delText>Calidad: Los consumibles de impresión deben cumplir con ciertos estándares de calidad para asegurar un rendimiento óptimo de las impresoras y la calidad de las impresiones. Esto puede incluir la durabilidad y</w:delText>
              </w:r>
              <w:r w:rsidRPr="007B2792">
                <w:rPr>
                  <w:rFonts w:ascii="Arial" w:hAnsi="Arial" w:eastAsia="Arial" w:cs="Arial"/>
                  <w:strike/>
                  <w:sz w:val="18"/>
                  <w:szCs w:val="18"/>
                  <w:lang w:val="es-ES"/>
                </w:rPr>
                <w:delText xml:space="preserve">del papel, </w:delText>
              </w:r>
              <w:r w:rsidRPr="007B2792">
                <w:rPr>
                  <w:rFonts w:ascii="Arial" w:hAnsi="Arial" w:eastAsia="Arial" w:cs="Arial"/>
                  <w:sz w:val="18"/>
                  <w:szCs w:val="18"/>
                  <w:lang w:val="es-ES"/>
                </w:rPr>
                <w:delText>la calidad de la tinta, y la capacidad del tóner para producir impresiones nítidas y claras.</w:delText>
              </w:r>
            </w:del>
          </w:p>
          <w:p w:rsidRPr="007B2792" w:rsidR="51D2898D" w:rsidP="004F7543" w:rsidRDefault="51D2898D" w14:paraId="1EB3340C" w14:textId="513BAAC7">
            <w:pPr>
              <w:spacing w:after="200" w:line="276" w:lineRule="auto"/>
              <w:jc w:val="both"/>
              <w:rPr>
                <w:del w:author="Ever Andres Santana Echavez" w:date="2026-03-11T11:08:00Z" w16du:dateUtc="2026-03-11T16:08:00Z" w:id="936"/>
                <w:rFonts w:ascii="Arial" w:hAnsi="Arial" w:eastAsia="Arial" w:cs="Arial"/>
                <w:sz w:val="18"/>
                <w:szCs w:val="18"/>
              </w:rPr>
            </w:pPr>
            <w:del w:author="Ever Andres Santana Echavez" w:date="2026-03-11T11:08:00Z" w16du:dateUtc="2026-03-11T16:08:00Z" w:id="937">
              <w:r w:rsidRPr="007B2792">
                <w:rPr>
                  <w:rFonts w:ascii="Arial" w:hAnsi="Arial" w:eastAsia="Arial" w:cs="Arial"/>
                  <w:strike/>
                  <w:sz w:val="18"/>
                  <w:szCs w:val="18"/>
                  <w:lang w:val="es-ES"/>
                </w:rPr>
                <w:delText>Certificaciones: Algunos consumibles pueden requerir certificaciones específicas, como estándares medioambientales (por ejemplo, certificaciones de productos reciclados o ecológicos) o de seguridad (por ejemplo, productos que no contengan sustancias tóxicas).</w:delText>
              </w:r>
            </w:del>
          </w:p>
          <w:p w:rsidRPr="007B2792" w:rsidR="51D2898D" w:rsidP="004F7543" w:rsidRDefault="51D2898D" w14:paraId="79BBE737" w14:textId="43B28C06">
            <w:pPr>
              <w:spacing w:after="200" w:line="276" w:lineRule="auto"/>
              <w:jc w:val="both"/>
              <w:rPr>
                <w:del w:author="Ever Andres Santana Echavez" w:date="2026-03-11T11:08:00Z" w16du:dateUtc="2026-03-11T16:08:00Z" w:id="938"/>
                <w:rFonts w:ascii="Arial" w:hAnsi="Arial" w:eastAsia="Arial" w:cs="Arial"/>
                <w:sz w:val="18"/>
                <w:szCs w:val="18"/>
              </w:rPr>
            </w:pPr>
            <w:del w:author="Ever Andres Santana Echavez" w:date="2026-03-11T11:08:00Z" w16du:dateUtc="2026-03-11T16:08:00Z" w:id="939">
              <w:r w:rsidRPr="007B2792">
                <w:rPr>
                  <w:rFonts w:ascii="Arial" w:hAnsi="Arial" w:eastAsia="Arial" w:cs="Arial"/>
                  <w:sz w:val="18"/>
                  <w:szCs w:val="18"/>
                  <w:lang w:val="es-ES"/>
                </w:rPr>
                <w:delText>Disponibilidad y Logística: Los proveedores deben ser capaces de garantizar la disponibilidad continua de los consumibles y tener una logística eficiente para asegurar entregas oportunas y en las cantidades requeridas.</w:delText>
              </w:r>
            </w:del>
          </w:p>
        </w:tc>
      </w:tr>
      <w:tr w:rsidRPr="007B2792" w:rsidR="51D2898D" w:rsidTr="00DE275C" w14:paraId="220CE6A3" w14:textId="77777777">
        <w:trPr>
          <w:trHeight w:val="3535"/>
          <w:del w:author="Ever Andres Santana Echavez" w:date="2026-03-11T11:08:00Z" w:id="940"/>
          <w:trPrChange w:author="Ever Andres Santana Echavez" w:date="2026-03-11T11:11:00Z" w16du:dateUtc="2026-03-11T16:11:00Z" w:id="941">
            <w:trPr>
              <w:trHeight w:val="3535"/>
            </w:trPr>
          </w:trPrChange>
        </w:trPr>
        <w:tc>
          <w:tcPr>
            <w:tcW w:w="4606" w:type="dxa"/>
            <w:tcMar>
              <w:left w:w="105" w:type="dxa"/>
              <w:right w:w="105" w:type="dxa"/>
            </w:tcMar>
            <w:vAlign w:val="center"/>
            <w:tcPrChange w:author="Ever Andres Santana Echavez" w:date="2026-03-11T11:11:00Z" w16du:dateUtc="2026-03-11T16:11:00Z" w:id="942">
              <w:tcPr>
                <w:tcW w:w="4606" w:type="dxa"/>
                <w:tcMar>
                  <w:left w:w="105" w:type="dxa"/>
                  <w:right w:w="105" w:type="dxa"/>
                </w:tcMar>
                <w:vAlign w:val="center"/>
              </w:tcPr>
            </w:tcPrChange>
          </w:tcPr>
          <w:p w:rsidRPr="007B2792" w:rsidR="51D2898D" w:rsidP="00BE30C0" w:rsidRDefault="51D2898D" w14:paraId="6D50B424" w14:textId="09E3E45D">
            <w:pPr>
              <w:spacing w:after="200" w:line="276" w:lineRule="auto"/>
              <w:jc w:val="both"/>
              <w:rPr>
                <w:del w:author="Ever Andres Santana Echavez" w:date="2026-03-11T11:08:00Z" w16du:dateUtc="2026-03-11T16:08:00Z" w:id="943"/>
                <w:rFonts w:ascii="Arial" w:hAnsi="Arial" w:eastAsia="Arial" w:cs="Arial"/>
                <w:sz w:val="18"/>
                <w:szCs w:val="18"/>
              </w:rPr>
            </w:pPr>
            <w:del w:author="Ever Andres Santana Echavez" w:date="2026-03-11T11:08:00Z" w16du:dateUtc="2026-03-11T16:08:00Z" w:id="944">
              <w:r w:rsidRPr="007B2792">
                <w:rPr>
                  <w:rFonts w:ascii="Arial" w:hAnsi="Arial" w:eastAsia="Arial" w:cs="Arial"/>
                  <w:sz w:val="18"/>
                  <w:szCs w:val="18"/>
                  <w:lang w:val="es-ES"/>
                </w:rPr>
                <w:delText xml:space="preserve">Decreto 1860-2021 - ARTÍCULO 2.2.1.2.4.2.16. Fomento a la ejecución de contratos estatales por parte de población en pobreza extrema, desplazados por la violencia, personas en proceso de reintegración o reincorporación y sujetos de especial protección constitucional. En los Procesos de Contratación, las Entidades Estatales indistintamente de su régimen de contratación, los patrimonios autónomos constituidos por Entidades Estatales y los particulares que ejecuten recursos públicos fomentaran en los pliegos de condiciones o documento equivalente que los contratistas destinen al cumplimiento del objeto contractual la provisión de bienes o servicios por parte de población en pobreza extrema, desplazados por la violencia, personas en proceso de reintegración o reincorporación y sujetos de especial protección constitucional, garantizando las condiciones de calidad y sin perjuicio de los Acuerdos Comerciales vigentes. </w:delText>
              </w:r>
            </w:del>
          </w:p>
        </w:tc>
        <w:tc>
          <w:tcPr>
            <w:tcW w:w="1284" w:type="dxa"/>
            <w:tcMar>
              <w:left w:w="105" w:type="dxa"/>
              <w:right w:w="105" w:type="dxa"/>
            </w:tcMar>
            <w:vAlign w:val="center"/>
            <w:tcPrChange w:author="Ever Andres Santana Echavez" w:date="2026-03-11T11:11:00Z" w16du:dateUtc="2026-03-11T16:11:00Z" w:id="945">
              <w:tcPr>
                <w:tcW w:w="1284" w:type="dxa"/>
                <w:tcMar>
                  <w:left w:w="105" w:type="dxa"/>
                  <w:right w:w="105" w:type="dxa"/>
                </w:tcMar>
                <w:vAlign w:val="center"/>
              </w:tcPr>
            </w:tcPrChange>
          </w:tcPr>
          <w:p w:rsidRPr="007B2792" w:rsidR="51D2898D" w:rsidP="004F7543" w:rsidRDefault="51D2898D" w14:paraId="57F1354A" w14:textId="6C17D5AA">
            <w:pPr>
              <w:spacing w:after="200" w:line="276" w:lineRule="auto"/>
              <w:jc w:val="center"/>
              <w:rPr>
                <w:del w:author="Ever Andres Santana Echavez" w:date="2026-03-11T11:08:00Z" w16du:dateUtc="2026-03-11T16:08:00Z" w:id="946"/>
                <w:rFonts w:ascii="Arial" w:hAnsi="Arial" w:eastAsia="Arial" w:cs="Arial"/>
                <w:sz w:val="18"/>
                <w:szCs w:val="18"/>
              </w:rPr>
            </w:pPr>
            <w:del w:author="Ever Andres Santana Echavez" w:date="2026-03-11T11:08:00Z" w16du:dateUtc="2026-03-11T16:08:00Z" w:id="947">
              <w:r w:rsidRPr="007B2792">
                <w:rPr>
                  <w:rFonts w:ascii="Arial" w:hAnsi="Arial" w:eastAsia="Arial" w:cs="Arial"/>
                  <w:b/>
                  <w:bCs/>
                  <w:sz w:val="18"/>
                  <w:szCs w:val="18"/>
                  <w:lang w:val="es-ES"/>
                </w:rPr>
                <w:delText>NO</w:delText>
              </w:r>
            </w:del>
          </w:p>
        </w:tc>
        <w:tc>
          <w:tcPr>
            <w:tcW w:w="2945" w:type="dxa"/>
            <w:tcMar>
              <w:left w:w="105" w:type="dxa"/>
              <w:right w:w="105" w:type="dxa"/>
            </w:tcMar>
            <w:vAlign w:val="center"/>
            <w:tcPrChange w:author="Ever Andres Santana Echavez" w:date="2026-03-11T11:11:00Z" w16du:dateUtc="2026-03-11T16:11:00Z" w:id="948">
              <w:tcPr>
                <w:tcW w:w="2945" w:type="dxa"/>
                <w:tcMar>
                  <w:left w:w="105" w:type="dxa"/>
                  <w:right w:w="105" w:type="dxa"/>
                </w:tcMar>
                <w:vAlign w:val="center"/>
              </w:tcPr>
            </w:tcPrChange>
          </w:tcPr>
          <w:p w:rsidRPr="007B2792" w:rsidR="51D2898D" w:rsidP="00BE30C0" w:rsidRDefault="51D2898D" w14:paraId="3FC9C9BB" w14:textId="79B97253">
            <w:pPr>
              <w:spacing w:after="200" w:line="276" w:lineRule="auto"/>
              <w:jc w:val="both"/>
              <w:rPr>
                <w:del w:author="Ever Andres Santana Echavez" w:date="2026-03-11T11:08:00Z" w16du:dateUtc="2026-03-11T16:08:00Z" w:id="949"/>
                <w:rFonts w:ascii="Arial" w:hAnsi="Arial" w:eastAsia="Arial" w:cs="Arial"/>
                <w:sz w:val="18"/>
                <w:szCs w:val="18"/>
              </w:rPr>
            </w:pPr>
            <w:del w:author="Ever Andres Santana Echavez" w:date="2026-03-11T11:08:00Z" w16du:dateUtc="2026-03-11T16:08:00Z" w:id="950">
              <w:r w:rsidRPr="007B2792">
                <w:rPr>
                  <w:rFonts w:ascii="Arial" w:hAnsi="Arial" w:eastAsia="Arial" w:cs="Arial"/>
                  <w:sz w:val="18"/>
                  <w:szCs w:val="18"/>
                  <w:lang w:val="es-ES"/>
                </w:rPr>
                <w:delText xml:space="preserve">Debido al análisis realizado en el presente documento no hay empresas con esta especificidad en este tipo de población, en consecuencia, no hay lugar a la aplicación de este decreto </w:delText>
              </w:r>
            </w:del>
          </w:p>
          <w:p w:rsidRPr="007B2792" w:rsidR="51D2898D" w:rsidP="00BE30C0" w:rsidRDefault="51D2898D" w14:paraId="3DF38F97" w14:textId="04B45CB8">
            <w:pPr>
              <w:spacing w:after="200" w:line="276" w:lineRule="auto"/>
              <w:rPr>
                <w:del w:author="Ever Andres Santana Echavez" w:date="2026-03-11T11:08:00Z" w16du:dateUtc="2026-03-11T16:08:00Z" w:id="951"/>
                <w:rFonts w:ascii="Arial" w:hAnsi="Arial" w:eastAsia="Arial" w:cs="Arial"/>
                <w:sz w:val="18"/>
                <w:szCs w:val="18"/>
              </w:rPr>
            </w:pPr>
          </w:p>
        </w:tc>
      </w:tr>
    </w:tbl>
    <w:p w:rsidRPr="007B2792" w:rsidR="007A3FEF" w:rsidP="00AC7E15" w:rsidRDefault="007A3FEF" w14:paraId="15E8E048" w14:textId="77777777">
      <w:pPr>
        <w:pStyle w:val="Sinespaciado"/>
        <w:spacing w:line="276" w:lineRule="auto"/>
        <w:jc w:val="both"/>
        <w:rPr>
          <w:rFonts w:ascii="Arial" w:hAnsi="Arial" w:cs="Arial"/>
          <w:sz w:val="20"/>
          <w:szCs w:val="20"/>
        </w:rPr>
      </w:pPr>
    </w:p>
    <w:p w:rsidRPr="007B2792" w:rsidR="00DC59F8" w:rsidP="00ED1C86" w:rsidRDefault="00DC59F8" w14:paraId="4C60118D" w14:textId="2D791891">
      <w:pPr>
        <w:pStyle w:val="Ttulo1"/>
        <w:numPr>
          <w:ilvl w:val="1"/>
          <w:numId w:val="34"/>
        </w:numPr>
        <w:spacing w:before="0" w:line="276" w:lineRule="auto"/>
        <w:ind w:left="0" w:firstLine="0"/>
        <w:jc w:val="both"/>
        <w:rPr>
          <w:rFonts w:cs="Arial"/>
          <w:szCs w:val="22"/>
          <w:lang w:val="es-CO"/>
        </w:rPr>
      </w:pPr>
      <w:bookmarkStart w:name="_Toc190723267" w:id="952"/>
      <w:r w:rsidRPr="007B2792">
        <w:rPr>
          <w:rFonts w:cs="Arial"/>
          <w:szCs w:val="22"/>
          <w:lang w:val="es-CO"/>
        </w:rPr>
        <w:t>Contexto Técnico</w:t>
      </w:r>
      <w:bookmarkEnd w:id="952"/>
    </w:p>
    <w:p w:rsidRPr="007B2792" w:rsidR="00DC59F8" w:rsidP="00FA49FD" w:rsidRDefault="00DC59F8" w14:paraId="3CBE44A0" w14:textId="77777777">
      <w:pPr>
        <w:pStyle w:val="Sinespaciado"/>
        <w:spacing w:line="276" w:lineRule="auto"/>
        <w:jc w:val="both"/>
        <w:rPr>
          <w:rFonts w:ascii="Arial" w:hAnsi="Arial" w:cs="Arial"/>
          <w:sz w:val="20"/>
          <w:szCs w:val="20"/>
        </w:rPr>
      </w:pPr>
    </w:p>
    <w:p w:rsidRPr="007B2792" w:rsidR="006A3461" w:rsidP="2FC0562B" w:rsidRDefault="006A3461" w14:paraId="75FB2193" w14:textId="04B8A053">
      <w:pPr>
        <w:pStyle w:val="Sinespaciado"/>
        <w:spacing w:line="276" w:lineRule="auto"/>
        <w:jc w:val="both"/>
        <w:rPr>
          <w:rFonts w:ascii="Arial" w:hAnsi="Arial" w:cs="Arial"/>
          <w:sz w:val="20"/>
          <w:szCs w:val="20"/>
        </w:rPr>
      </w:pPr>
      <w:r w:rsidRPr="007B2792">
        <w:rPr>
          <w:rFonts w:ascii="Arial" w:hAnsi="Arial" w:cs="Arial"/>
          <w:sz w:val="20"/>
          <w:szCs w:val="20"/>
        </w:rPr>
        <w:t>La Secretaría Distrital de Integración Social requiere el suministro de tóner de impresión, unidades de imagen y unidad fusora para las impresoras que se encuentran en las unidades operativas, con el objetivo de garantizar la continuidad y eficiencia de los servicios misionales que presta la entidad a la ciudadanía.</w:t>
      </w:r>
    </w:p>
    <w:p w:rsidRPr="007B2792" w:rsidR="006A3461" w:rsidP="00FA49FD" w:rsidRDefault="006A3461" w14:paraId="3E44098D" w14:textId="77777777">
      <w:pPr>
        <w:pStyle w:val="Sinespaciado"/>
        <w:spacing w:line="276" w:lineRule="auto"/>
        <w:jc w:val="both"/>
        <w:rPr>
          <w:rFonts w:ascii="Arial" w:hAnsi="Arial" w:cs="Arial"/>
          <w:sz w:val="20"/>
          <w:szCs w:val="20"/>
        </w:rPr>
      </w:pPr>
    </w:p>
    <w:p w:rsidRPr="007B2792" w:rsidR="00FA7DE0" w:rsidP="00FA49FD" w:rsidRDefault="006A3461" w14:paraId="21136586" w14:textId="532F3785">
      <w:pPr>
        <w:pStyle w:val="Sinespaciado"/>
        <w:spacing w:line="276" w:lineRule="auto"/>
        <w:jc w:val="both"/>
        <w:rPr>
          <w:rFonts w:ascii="Arial" w:hAnsi="Arial" w:cs="Arial"/>
          <w:sz w:val="20"/>
          <w:szCs w:val="20"/>
        </w:rPr>
      </w:pPr>
      <w:r w:rsidRPr="007B2792">
        <w:rPr>
          <w:rFonts w:ascii="Arial" w:hAnsi="Arial" w:cs="Arial"/>
          <w:sz w:val="20"/>
          <w:szCs w:val="20"/>
        </w:rPr>
        <w:t>El adecuado abastecimiento de estos consumibles es fundamental para el óptimo funcionamiento de los equipos de impresión, lo que permite la generación de documentos administrativos, informes, formularios y demás materiales necesarios para la atención de la población beneficiaria. Además, el uso de insumos originales y de calidad contribuye a la durabilidad de los equipos, reduce costos asociados a mantenimientos correctivos y minimiza el impacto ambiental derivado del desecho de insumos no compatibles o de baja calidad.</w:t>
      </w:r>
    </w:p>
    <w:p w:rsidRPr="007B2792" w:rsidR="00FA7DE0" w:rsidP="00FA49FD" w:rsidRDefault="00FA7DE0" w14:paraId="7A652EF5" w14:textId="77777777">
      <w:pPr>
        <w:pStyle w:val="Sinespaciado"/>
        <w:spacing w:line="276" w:lineRule="auto"/>
        <w:jc w:val="both"/>
        <w:rPr>
          <w:rFonts w:ascii="Arial" w:hAnsi="Arial" w:cs="Arial"/>
          <w:sz w:val="20"/>
          <w:szCs w:val="20"/>
        </w:rPr>
      </w:pPr>
    </w:p>
    <w:p w:rsidRPr="007B2792" w:rsidR="008467C3" w:rsidP="00FA49FD" w:rsidRDefault="008467C3" w14:paraId="1DBAEFEC" w14:textId="1B17DCAA">
      <w:pPr>
        <w:pStyle w:val="Sinespaciado"/>
        <w:spacing w:line="276" w:lineRule="auto"/>
        <w:jc w:val="both"/>
        <w:rPr>
          <w:rFonts w:ascii="Arial" w:hAnsi="Arial" w:cs="Arial"/>
          <w:sz w:val="20"/>
          <w:szCs w:val="20"/>
        </w:rPr>
      </w:pPr>
      <w:r w:rsidRPr="007B2792">
        <w:rPr>
          <w:rFonts w:ascii="Arial" w:hAnsi="Arial" w:cs="Arial"/>
          <w:sz w:val="20"/>
          <w:szCs w:val="20"/>
        </w:rPr>
        <w:t xml:space="preserve">El actual requerimiento comprende </w:t>
      </w:r>
      <w:r w:rsidRPr="007B2792" w:rsidR="006A3461">
        <w:rPr>
          <w:rFonts w:ascii="Arial" w:hAnsi="Arial" w:cs="Arial"/>
          <w:sz w:val="20"/>
          <w:szCs w:val="20"/>
        </w:rPr>
        <w:t xml:space="preserve">el suministro de los siguientes elementos: </w:t>
      </w:r>
    </w:p>
    <w:p w:rsidRPr="007B2792" w:rsidR="006A3461" w:rsidP="008467C3" w:rsidRDefault="006A3461" w14:paraId="2CD4E16C" w14:textId="77777777">
      <w:pPr>
        <w:pStyle w:val="Sinespaciado"/>
        <w:spacing w:line="276" w:lineRule="auto"/>
        <w:jc w:val="both"/>
        <w:rPr>
          <w:rFonts w:ascii="Arial" w:hAnsi="Arial" w:cs="Arial"/>
          <w:sz w:val="20"/>
          <w:szCs w:val="20"/>
        </w:rPr>
      </w:pPr>
    </w:p>
    <w:tbl>
      <w:tblPr>
        <w:tblW w:w="7129" w:type="dxa"/>
        <w:jc w:val="center"/>
        <w:tblBorders>
          <w:top w:val="single" w:color="808080" w:themeColor="background1" w:themeShade="80" w:sz="6" w:space="0"/>
          <w:left w:val="single" w:color="808080" w:themeColor="background1" w:themeShade="80" w:sz="6" w:space="0"/>
          <w:bottom w:val="single" w:color="808080" w:themeColor="background1" w:themeShade="80" w:sz="6" w:space="0"/>
          <w:right w:val="single" w:color="808080" w:themeColor="background1" w:themeShade="80" w:sz="6" w:space="0"/>
          <w:insideH w:val="single" w:color="808080" w:themeColor="background1" w:themeShade="80" w:sz="6" w:space="0"/>
          <w:insideV w:val="single" w:color="808080" w:themeColor="background1" w:themeShade="80" w:sz="6" w:space="0"/>
        </w:tblBorders>
        <w:tblCellMar>
          <w:left w:w="0" w:type="dxa"/>
          <w:right w:w="0" w:type="dxa"/>
        </w:tblCellMar>
        <w:tblLook w:val="04A0" w:firstRow="1" w:lastRow="0" w:firstColumn="1" w:lastColumn="0" w:noHBand="0" w:noVBand="1"/>
      </w:tblPr>
      <w:tblGrid>
        <w:gridCol w:w="679"/>
        <w:gridCol w:w="1976"/>
        <w:gridCol w:w="1732"/>
        <w:gridCol w:w="2742"/>
      </w:tblGrid>
      <w:tr w:rsidRPr="007B2792" w:rsidR="005A6994" w:rsidTr="005A6994" w14:paraId="3D24B24D" w14:textId="77777777">
        <w:trPr>
          <w:trHeight w:val="300"/>
          <w:tblHeader/>
          <w:jc w:val="center"/>
        </w:trPr>
        <w:tc>
          <w:tcPr>
            <w:tcW w:w="679" w:type="dxa"/>
            <w:shd w:val="clear" w:color="auto" w:fill="F2F2F2" w:themeFill="background1" w:themeFillShade="F2"/>
            <w:vAlign w:val="center"/>
            <w:hideMark/>
          </w:tcPr>
          <w:p w:rsidRPr="007B2792" w:rsidR="005A6994" w:rsidP="006A3461" w:rsidRDefault="005A6994" w14:paraId="10D485FB" w14:textId="23D85088">
            <w:pPr>
              <w:pStyle w:val="Sinespaciado"/>
              <w:jc w:val="center"/>
              <w:rPr>
                <w:rFonts w:ascii="Arial" w:hAnsi="Arial" w:cs="Arial"/>
                <w:b/>
                <w:bCs/>
                <w:sz w:val="18"/>
                <w:szCs w:val="18"/>
              </w:rPr>
            </w:pPr>
            <w:r w:rsidRPr="007B2792">
              <w:rPr>
                <w:rFonts w:ascii="Arial" w:hAnsi="Arial" w:cs="Arial"/>
                <w:b/>
                <w:bCs/>
                <w:sz w:val="18"/>
                <w:szCs w:val="18"/>
              </w:rPr>
              <w:t>Ítem</w:t>
            </w:r>
          </w:p>
        </w:tc>
        <w:tc>
          <w:tcPr>
            <w:tcW w:w="1976" w:type="dxa"/>
            <w:shd w:val="clear" w:color="auto" w:fill="F2F2F2" w:themeFill="background1" w:themeFillShade="F2"/>
            <w:vAlign w:val="center"/>
            <w:hideMark/>
          </w:tcPr>
          <w:p w:rsidRPr="007B2792" w:rsidR="005A6994" w:rsidP="006A3461" w:rsidRDefault="005A6994" w14:paraId="442495E5" w14:textId="3C96360B">
            <w:pPr>
              <w:pStyle w:val="Sinespaciado"/>
              <w:jc w:val="center"/>
              <w:rPr>
                <w:rFonts w:ascii="Arial" w:hAnsi="Arial" w:cs="Arial"/>
                <w:b/>
                <w:bCs/>
                <w:sz w:val="18"/>
                <w:szCs w:val="18"/>
              </w:rPr>
            </w:pPr>
            <w:r w:rsidRPr="007B2792">
              <w:rPr>
                <w:rFonts w:ascii="Arial" w:hAnsi="Arial" w:cs="Arial"/>
                <w:b/>
                <w:bCs/>
                <w:sz w:val="18"/>
                <w:szCs w:val="18"/>
              </w:rPr>
              <w:t>Característica</w:t>
            </w:r>
          </w:p>
        </w:tc>
        <w:tc>
          <w:tcPr>
            <w:tcW w:w="1732" w:type="dxa"/>
            <w:shd w:val="clear" w:color="auto" w:fill="F2F2F2" w:themeFill="background1" w:themeFillShade="F2"/>
            <w:vAlign w:val="center"/>
            <w:hideMark/>
          </w:tcPr>
          <w:p w:rsidRPr="007B2792" w:rsidR="005A6994" w:rsidP="006A3461" w:rsidRDefault="005A6994" w14:paraId="4A97565F" w14:textId="69A40628">
            <w:pPr>
              <w:pStyle w:val="Sinespaciado"/>
              <w:jc w:val="center"/>
              <w:rPr>
                <w:rFonts w:ascii="Arial" w:hAnsi="Arial" w:cs="Arial"/>
                <w:b/>
                <w:bCs/>
                <w:sz w:val="18"/>
                <w:szCs w:val="18"/>
              </w:rPr>
            </w:pPr>
            <w:r w:rsidRPr="007B2792">
              <w:rPr>
                <w:rFonts w:ascii="Arial" w:hAnsi="Arial" w:cs="Arial"/>
                <w:b/>
                <w:bCs/>
                <w:sz w:val="18"/>
                <w:szCs w:val="18"/>
              </w:rPr>
              <w:t>Código del consumible</w:t>
            </w:r>
          </w:p>
        </w:tc>
        <w:tc>
          <w:tcPr>
            <w:tcW w:w="2742" w:type="dxa"/>
            <w:shd w:val="clear" w:color="auto" w:fill="F2F2F2" w:themeFill="background1" w:themeFillShade="F2"/>
            <w:vAlign w:val="center"/>
            <w:hideMark/>
          </w:tcPr>
          <w:p w:rsidRPr="007B2792" w:rsidR="005A6994" w:rsidP="006A3461" w:rsidRDefault="005A6994" w14:paraId="2AD94EBC" w14:textId="548D1548">
            <w:pPr>
              <w:pStyle w:val="Sinespaciado"/>
              <w:jc w:val="center"/>
              <w:rPr>
                <w:rFonts w:ascii="Arial" w:hAnsi="Arial" w:cs="Arial"/>
                <w:b/>
                <w:bCs/>
                <w:sz w:val="18"/>
                <w:szCs w:val="18"/>
              </w:rPr>
            </w:pPr>
            <w:r w:rsidRPr="007B2792">
              <w:rPr>
                <w:rFonts w:ascii="Arial" w:hAnsi="Arial" w:cs="Arial"/>
                <w:b/>
                <w:bCs/>
                <w:sz w:val="18"/>
                <w:szCs w:val="18"/>
              </w:rPr>
              <w:t>Descripción</w:t>
            </w:r>
          </w:p>
        </w:tc>
      </w:tr>
      <w:tr w:rsidRPr="007B2792" w:rsidR="005A6994" w:rsidTr="005A6994" w14:paraId="06776D26" w14:textId="77777777">
        <w:trPr>
          <w:trHeight w:val="300"/>
          <w:jc w:val="center"/>
        </w:trPr>
        <w:tc>
          <w:tcPr>
            <w:tcW w:w="679" w:type="dxa"/>
            <w:vAlign w:val="center"/>
            <w:hideMark/>
          </w:tcPr>
          <w:p w:rsidRPr="007B2792" w:rsidR="005A6994" w:rsidP="006A3461" w:rsidRDefault="005A6994" w14:paraId="43D9093E" w14:textId="6E87EBCE">
            <w:pPr>
              <w:pStyle w:val="Sinespaciado"/>
              <w:jc w:val="center"/>
              <w:rPr>
                <w:rFonts w:ascii="Arial" w:hAnsi="Arial" w:cs="Arial"/>
                <w:sz w:val="18"/>
                <w:szCs w:val="18"/>
              </w:rPr>
            </w:pPr>
            <w:r w:rsidRPr="007B2792">
              <w:rPr>
                <w:rFonts w:ascii="Arial" w:hAnsi="Arial" w:cs="Arial"/>
                <w:sz w:val="18"/>
                <w:szCs w:val="18"/>
              </w:rPr>
              <w:t>1</w:t>
            </w:r>
          </w:p>
        </w:tc>
        <w:tc>
          <w:tcPr>
            <w:tcW w:w="1976" w:type="dxa"/>
            <w:vAlign w:val="center"/>
            <w:hideMark/>
          </w:tcPr>
          <w:p w:rsidRPr="007B2792" w:rsidR="005A6994" w:rsidP="006A3461" w:rsidRDefault="005A6994" w14:paraId="78445E1F" w14:textId="3876E34E">
            <w:pPr>
              <w:pStyle w:val="Sinespaciado"/>
              <w:rPr>
                <w:rFonts w:ascii="Arial" w:hAnsi="Arial" w:cs="Arial"/>
                <w:sz w:val="18"/>
                <w:szCs w:val="18"/>
              </w:rPr>
            </w:pPr>
            <w:r w:rsidRPr="007B2792">
              <w:rPr>
                <w:rFonts w:ascii="Arial" w:hAnsi="Arial" w:cs="Arial"/>
                <w:sz w:val="18"/>
                <w:szCs w:val="18"/>
              </w:rPr>
              <w:t>Tóner LEXMARK</w:t>
            </w:r>
          </w:p>
        </w:tc>
        <w:tc>
          <w:tcPr>
            <w:tcW w:w="1732" w:type="dxa"/>
            <w:vAlign w:val="center"/>
            <w:hideMark/>
          </w:tcPr>
          <w:p w:rsidRPr="007B2792" w:rsidR="005A6994" w:rsidP="006A3461" w:rsidRDefault="005A6994" w14:paraId="71DBB9DA" w14:textId="3347F614">
            <w:pPr>
              <w:pStyle w:val="Sinespaciado"/>
              <w:jc w:val="center"/>
              <w:rPr>
                <w:rFonts w:ascii="Arial" w:hAnsi="Arial" w:cs="Arial"/>
                <w:sz w:val="18"/>
                <w:szCs w:val="18"/>
              </w:rPr>
            </w:pPr>
            <w:r w:rsidRPr="007B2792">
              <w:rPr>
                <w:rFonts w:ascii="Arial" w:hAnsi="Arial" w:cs="Arial"/>
                <w:sz w:val="18"/>
                <w:szCs w:val="18"/>
              </w:rPr>
              <w:t>58D4X00</w:t>
            </w:r>
          </w:p>
        </w:tc>
        <w:tc>
          <w:tcPr>
            <w:tcW w:w="2742" w:type="dxa"/>
            <w:vAlign w:val="center"/>
            <w:hideMark/>
          </w:tcPr>
          <w:p w:rsidRPr="007B2792" w:rsidR="005A6994" w:rsidP="006A3461" w:rsidRDefault="005A6994" w14:paraId="1575E44C" w14:textId="77777777">
            <w:pPr>
              <w:pStyle w:val="Sinespaciado"/>
              <w:rPr>
                <w:rFonts w:ascii="Arial" w:hAnsi="Arial" w:cs="Arial"/>
                <w:sz w:val="18"/>
                <w:szCs w:val="18"/>
              </w:rPr>
            </w:pPr>
            <w:r w:rsidRPr="007B2792">
              <w:rPr>
                <w:rFonts w:ascii="Arial" w:hAnsi="Arial" w:cs="Arial"/>
                <w:sz w:val="18"/>
                <w:szCs w:val="18"/>
              </w:rPr>
              <w:t>Tóner negro capacidad 35.000 p </w:t>
            </w:r>
          </w:p>
        </w:tc>
      </w:tr>
      <w:tr w:rsidRPr="007B2792" w:rsidR="005A6994" w:rsidTr="005A6994" w14:paraId="7DED0EB9" w14:textId="77777777">
        <w:trPr>
          <w:trHeight w:val="300"/>
          <w:jc w:val="center"/>
        </w:trPr>
        <w:tc>
          <w:tcPr>
            <w:tcW w:w="679" w:type="dxa"/>
            <w:vAlign w:val="center"/>
            <w:hideMark/>
          </w:tcPr>
          <w:p w:rsidRPr="007B2792" w:rsidR="005A6994" w:rsidP="006A3461" w:rsidRDefault="005A6994" w14:paraId="2EA30207" w14:textId="6F6E25AF">
            <w:pPr>
              <w:pStyle w:val="Sinespaciado"/>
              <w:jc w:val="center"/>
              <w:rPr>
                <w:rFonts w:ascii="Arial" w:hAnsi="Arial" w:cs="Arial"/>
                <w:sz w:val="18"/>
                <w:szCs w:val="18"/>
              </w:rPr>
            </w:pPr>
            <w:r w:rsidRPr="007B2792">
              <w:rPr>
                <w:rFonts w:ascii="Arial" w:hAnsi="Arial" w:cs="Arial"/>
                <w:sz w:val="18"/>
                <w:szCs w:val="18"/>
              </w:rPr>
              <w:t>2</w:t>
            </w:r>
          </w:p>
        </w:tc>
        <w:tc>
          <w:tcPr>
            <w:tcW w:w="1976" w:type="dxa"/>
            <w:vAlign w:val="center"/>
            <w:hideMark/>
          </w:tcPr>
          <w:p w:rsidRPr="007B2792" w:rsidR="005A6994" w:rsidP="006A3461" w:rsidRDefault="005A6994" w14:paraId="3E919B5D" w14:textId="426CD4C7">
            <w:pPr>
              <w:pStyle w:val="Sinespaciado"/>
              <w:rPr>
                <w:rFonts w:ascii="Arial" w:hAnsi="Arial" w:cs="Arial"/>
                <w:sz w:val="18"/>
                <w:szCs w:val="18"/>
              </w:rPr>
            </w:pPr>
            <w:r w:rsidRPr="007B2792">
              <w:rPr>
                <w:rFonts w:ascii="Arial" w:hAnsi="Arial" w:cs="Arial"/>
                <w:sz w:val="18"/>
                <w:szCs w:val="18"/>
              </w:rPr>
              <w:t>Unidad de imagen  LEXMARK</w:t>
            </w:r>
          </w:p>
        </w:tc>
        <w:tc>
          <w:tcPr>
            <w:tcW w:w="1732" w:type="dxa"/>
            <w:vAlign w:val="center"/>
            <w:hideMark/>
          </w:tcPr>
          <w:p w:rsidRPr="007B2792" w:rsidR="005A6994" w:rsidP="006A3461" w:rsidRDefault="005A6994" w14:paraId="730209EF" w14:textId="6AB8239F">
            <w:pPr>
              <w:pStyle w:val="Sinespaciado"/>
              <w:jc w:val="center"/>
              <w:rPr>
                <w:rFonts w:ascii="Arial" w:hAnsi="Arial" w:cs="Arial"/>
                <w:sz w:val="18"/>
                <w:szCs w:val="18"/>
              </w:rPr>
            </w:pPr>
            <w:r w:rsidRPr="007B2792">
              <w:rPr>
                <w:rFonts w:ascii="Arial" w:hAnsi="Arial" w:cs="Arial"/>
                <w:sz w:val="18"/>
                <w:szCs w:val="18"/>
              </w:rPr>
              <w:t>58D0Z00</w:t>
            </w:r>
          </w:p>
        </w:tc>
        <w:tc>
          <w:tcPr>
            <w:tcW w:w="2742" w:type="dxa"/>
            <w:vAlign w:val="center"/>
            <w:hideMark/>
          </w:tcPr>
          <w:p w:rsidRPr="007B2792" w:rsidR="005A6994" w:rsidP="006A3461" w:rsidRDefault="005A6994" w14:paraId="30441D25" w14:textId="77777777">
            <w:pPr>
              <w:pStyle w:val="Sinespaciado"/>
              <w:rPr>
                <w:rFonts w:ascii="Arial" w:hAnsi="Arial" w:cs="Arial"/>
                <w:sz w:val="18"/>
                <w:szCs w:val="18"/>
              </w:rPr>
            </w:pPr>
            <w:r w:rsidRPr="007B2792">
              <w:rPr>
                <w:rFonts w:ascii="Arial" w:hAnsi="Arial" w:cs="Arial"/>
                <w:sz w:val="18"/>
                <w:szCs w:val="18"/>
              </w:rPr>
              <w:t>Unidad de imagen capacidad 150.000 p </w:t>
            </w:r>
          </w:p>
        </w:tc>
      </w:tr>
      <w:tr w:rsidRPr="007B2792" w:rsidR="005A6994" w:rsidTr="005A6994" w14:paraId="641AFED5" w14:textId="77777777">
        <w:trPr>
          <w:trHeight w:val="300"/>
          <w:jc w:val="center"/>
        </w:trPr>
        <w:tc>
          <w:tcPr>
            <w:tcW w:w="679" w:type="dxa"/>
            <w:vAlign w:val="center"/>
            <w:hideMark/>
          </w:tcPr>
          <w:p w:rsidRPr="007B2792" w:rsidR="005A6994" w:rsidP="006A3461" w:rsidRDefault="005A6994" w14:paraId="0A5AB8C9" w14:textId="6FA8A17C">
            <w:pPr>
              <w:pStyle w:val="Sinespaciado"/>
              <w:jc w:val="center"/>
              <w:rPr>
                <w:rFonts w:ascii="Arial" w:hAnsi="Arial" w:cs="Arial"/>
                <w:sz w:val="18"/>
                <w:szCs w:val="18"/>
              </w:rPr>
            </w:pPr>
            <w:r w:rsidRPr="007B2792">
              <w:rPr>
                <w:rFonts w:ascii="Arial" w:hAnsi="Arial" w:cs="Arial"/>
                <w:sz w:val="18"/>
                <w:szCs w:val="18"/>
              </w:rPr>
              <w:t>3</w:t>
            </w:r>
          </w:p>
        </w:tc>
        <w:tc>
          <w:tcPr>
            <w:tcW w:w="1976" w:type="dxa"/>
            <w:vAlign w:val="center"/>
            <w:hideMark/>
          </w:tcPr>
          <w:p w:rsidRPr="007B2792" w:rsidR="005A6994" w:rsidP="2FC0562B" w:rsidRDefault="005A6994" w14:paraId="556FA7F2" w14:textId="5CEEFCE7">
            <w:pPr>
              <w:pStyle w:val="Sinespaciado"/>
              <w:rPr>
                <w:rFonts w:ascii="Arial" w:hAnsi="Arial" w:cs="Arial"/>
                <w:sz w:val="18"/>
                <w:szCs w:val="18"/>
              </w:rPr>
            </w:pPr>
            <w:r w:rsidRPr="007B2792">
              <w:rPr>
                <w:rFonts w:ascii="Arial" w:hAnsi="Arial" w:cs="Arial"/>
                <w:sz w:val="18"/>
                <w:szCs w:val="18"/>
              </w:rPr>
              <w:t>Unidad Fusora   LEXMARK</w:t>
            </w:r>
          </w:p>
        </w:tc>
        <w:tc>
          <w:tcPr>
            <w:tcW w:w="1732" w:type="dxa"/>
            <w:vAlign w:val="center"/>
            <w:hideMark/>
          </w:tcPr>
          <w:p w:rsidRPr="007B2792" w:rsidR="005A6994" w:rsidP="006A3461" w:rsidRDefault="005A6994" w14:paraId="378AE035" w14:textId="353B7A1B">
            <w:pPr>
              <w:pStyle w:val="Sinespaciado"/>
              <w:jc w:val="center"/>
              <w:rPr>
                <w:rFonts w:ascii="Arial" w:hAnsi="Arial" w:cs="Arial"/>
                <w:sz w:val="18"/>
                <w:szCs w:val="18"/>
              </w:rPr>
            </w:pPr>
            <w:r w:rsidRPr="007B2792">
              <w:rPr>
                <w:rFonts w:ascii="Arial" w:hAnsi="Arial" w:cs="Arial"/>
                <w:sz w:val="18"/>
                <w:szCs w:val="18"/>
              </w:rPr>
              <w:t>41X2233</w:t>
            </w:r>
          </w:p>
        </w:tc>
        <w:tc>
          <w:tcPr>
            <w:tcW w:w="2742" w:type="dxa"/>
            <w:vAlign w:val="center"/>
            <w:hideMark/>
          </w:tcPr>
          <w:p w:rsidRPr="007B2792" w:rsidR="005A6994" w:rsidP="2FC0562B" w:rsidRDefault="005A6994" w14:paraId="65C81D4E" w14:textId="77777777">
            <w:pPr>
              <w:pStyle w:val="Sinespaciado"/>
              <w:rPr>
                <w:rFonts w:ascii="Arial" w:hAnsi="Arial" w:cs="Arial"/>
                <w:sz w:val="18"/>
                <w:szCs w:val="18"/>
              </w:rPr>
            </w:pPr>
            <w:r w:rsidRPr="007B2792">
              <w:rPr>
                <w:rFonts w:ascii="Arial" w:hAnsi="Arial" w:cs="Arial"/>
                <w:sz w:val="18"/>
                <w:szCs w:val="18"/>
              </w:rPr>
              <w:t>Unidad Fusora 225000 Impresiones  </w:t>
            </w:r>
          </w:p>
        </w:tc>
      </w:tr>
    </w:tbl>
    <w:p w:rsidRPr="007B2792" w:rsidR="006A3461" w:rsidP="00FA49FD" w:rsidRDefault="006A3461" w14:paraId="7F816097" w14:textId="77777777">
      <w:pPr>
        <w:pStyle w:val="Sinespaciado"/>
        <w:spacing w:line="276" w:lineRule="auto"/>
        <w:jc w:val="both"/>
        <w:rPr>
          <w:rFonts w:ascii="Arial" w:hAnsi="Arial" w:cs="Arial"/>
          <w:sz w:val="20"/>
          <w:szCs w:val="20"/>
        </w:rPr>
      </w:pPr>
    </w:p>
    <w:p w:rsidRPr="007B2792" w:rsidR="008467C3" w:rsidP="00FA49FD" w:rsidRDefault="008467C3" w14:paraId="42A0AE7B" w14:textId="208CF3ED">
      <w:pPr>
        <w:pStyle w:val="Sinespaciado"/>
        <w:spacing w:line="276" w:lineRule="auto"/>
        <w:jc w:val="both"/>
        <w:rPr>
          <w:rFonts w:ascii="Arial" w:hAnsi="Arial" w:cs="Arial"/>
          <w:sz w:val="20"/>
          <w:szCs w:val="20"/>
        </w:rPr>
      </w:pPr>
      <w:r w:rsidRPr="007B2792">
        <w:rPr>
          <w:rFonts w:ascii="Arial" w:hAnsi="Arial" w:cs="Arial"/>
          <w:sz w:val="20"/>
          <w:szCs w:val="20"/>
        </w:rPr>
        <w:t xml:space="preserve">La descripción detallada de la necesidad y el requerimiento técnico </w:t>
      </w:r>
      <w:r w:rsidRPr="007B2792" w:rsidR="00416402">
        <w:rPr>
          <w:rFonts w:ascii="Arial" w:hAnsi="Arial" w:cs="Arial"/>
          <w:sz w:val="20"/>
          <w:szCs w:val="20"/>
        </w:rPr>
        <w:t>de los consumibles de impresión,</w:t>
      </w:r>
      <w:r w:rsidRPr="007B2792">
        <w:rPr>
          <w:rFonts w:ascii="Arial" w:hAnsi="Arial" w:cs="Arial"/>
          <w:sz w:val="20"/>
          <w:szCs w:val="20"/>
        </w:rPr>
        <w:t xml:space="preserve"> se encentra</w:t>
      </w:r>
      <w:r w:rsidRPr="007B2792" w:rsidR="00416402">
        <w:rPr>
          <w:rFonts w:ascii="Arial" w:hAnsi="Arial" w:cs="Arial"/>
          <w:sz w:val="20"/>
          <w:szCs w:val="20"/>
        </w:rPr>
        <w:t>n</w:t>
      </w:r>
      <w:r w:rsidRPr="007B2792">
        <w:rPr>
          <w:rFonts w:ascii="Arial" w:hAnsi="Arial" w:cs="Arial"/>
          <w:sz w:val="20"/>
          <w:szCs w:val="20"/>
        </w:rPr>
        <w:t xml:space="preserve"> detallado</w:t>
      </w:r>
      <w:r w:rsidRPr="007B2792" w:rsidR="00416402">
        <w:rPr>
          <w:rFonts w:ascii="Arial" w:hAnsi="Arial" w:cs="Arial"/>
          <w:sz w:val="20"/>
          <w:szCs w:val="20"/>
        </w:rPr>
        <w:t>s</w:t>
      </w:r>
      <w:r w:rsidRPr="007B2792">
        <w:rPr>
          <w:rFonts w:ascii="Arial" w:hAnsi="Arial" w:cs="Arial"/>
          <w:sz w:val="20"/>
          <w:szCs w:val="20"/>
        </w:rPr>
        <w:t xml:space="preserve"> en el documento anexo técnico, el hace parte integral del presente proceso. </w:t>
      </w:r>
    </w:p>
    <w:p w:rsidR="00E4636A" w:rsidP="00254D2E" w:rsidRDefault="00AC7E15" w14:paraId="6B7CFD01" w14:textId="77777777">
      <w:pPr>
        <w:pStyle w:val="Ttulo1"/>
        <w:numPr>
          <w:ilvl w:val="0"/>
          <w:numId w:val="34"/>
        </w:numPr>
        <w:rPr>
          <w:ins w:author="Anyi Katerin Guevara Franco" w:date="2026-03-18T15:35:00Z" w16du:dateUtc="2026-03-18T20:35:00Z" w:id="953"/>
          <w:rFonts w:cs="Arial"/>
          <w:szCs w:val="20"/>
        </w:rPr>
      </w:pPr>
      <w:bookmarkStart w:name="_Toc155871576" w:id="954"/>
      <w:bookmarkStart w:name="_Toc190723268" w:id="955"/>
      <w:r w:rsidRPr="007B2792">
        <w:rPr>
          <w:rFonts w:cs="Arial"/>
          <w:szCs w:val="20"/>
        </w:rPr>
        <w:t>ANÁLIS</w:t>
      </w:r>
    </w:p>
    <w:p w:rsidRPr="007B2792" w:rsidR="00AC7E15" w:rsidP="00254D2E" w:rsidRDefault="00AC7E15" w14:paraId="339128BC" w14:textId="2EC58B47">
      <w:pPr>
        <w:pStyle w:val="Ttulo1"/>
        <w:numPr>
          <w:ilvl w:val="0"/>
          <w:numId w:val="34"/>
        </w:numPr>
        <w:rPr>
          <w:rFonts w:cs="Arial"/>
          <w:szCs w:val="20"/>
        </w:rPr>
      </w:pPr>
      <w:r w:rsidRPr="007B2792">
        <w:rPr>
          <w:rFonts w:cs="Arial"/>
          <w:szCs w:val="20"/>
        </w:rPr>
        <w:t>IS DE LA DEMANDA</w:t>
      </w:r>
      <w:bookmarkEnd w:id="954"/>
      <w:bookmarkEnd w:id="955"/>
    </w:p>
    <w:p w:rsidRPr="007B2792" w:rsidR="00254D2E" w:rsidP="00254D2E" w:rsidRDefault="00254D2E" w14:paraId="2E332ED1" w14:textId="77777777">
      <w:pPr>
        <w:rPr>
          <w:rFonts w:ascii="Arial" w:hAnsi="Arial" w:cs="Arial"/>
          <w:lang w:val="es-ES" w:eastAsia="en-US"/>
          <w:rPrChange w:author="Anyi Katerin Guevara Franco" w:date="2026-03-08T18:14:00Z" w16du:dateUtc="2026-03-08T23:14:00Z" w:id="956">
            <w:rPr>
              <w:lang w:val="es-ES" w:eastAsia="en-US"/>
            </w:rPr>
          </w:rPrChange>
        </w:rPr>
      </w:pPr>
    </w:p>
    <w:p w:rsidRPr="007B2792" w:rsidR="00AC7E15" w:rsidP="00254D2E" w:rsidRDefault="006D0560" w14:paraId="13DE6A6F" w14:textId="758F3208">
      <w:pPr>
        <w:pStyle w:val="Ttulo1"/>
        <w:numPr>
          <w:ilvl w:val="1"/>
          <w:numId w:val="34"/>
        </w:numPr>
        <w:spacing w:before="0"/>
        <w:jc w:val="both"/>
        <w:rPr>
          <w:rFonts w:cs="Arial"/>
          <w:kern w:val="2"/>
          <w:lang w:val="es-CO"/>
          <w14:ligatures w14:val="standardContextual"/>
        </w:rPr>
      </w:pPr>
      <w:bookmarkStart w:name="_Toc155875198" w:id="957"/>
      <w:bookmarkStart w:name="_Toc155938171" w:id="958"/>
      <w:bookmarkStart w:name="_Toc158298493" w:id="959"/>
      <w:bookmarkStart w:name="_Toc168396114" w:id="960"/>
      <w:bookmarkStart w:name="_Toc182686475" w:id="961"/>
      <w:bookmarkStart w:name="_Toc188601285" w:id="962"/>
      <w:bookmarkStart w:name="_Toc188601499" w:id="963"/>
      <w:bookmarkStart w:name="_Toc188860162" w:id="964"/>
      <w:bookmarkStart w:name="_Toc188860349" w:id="965"/>
      <w:bookmarkStart w:name="_Toc188868227" w:id="966"/>
      <w:bookmarkStart w:name="_Toc188877967" w:id="967"/>
      <w:bookmarkStart w:name="_Toc188878001" w:id="968"/>
      <w:bookmarkStart w:name="_Toc188878054" w:id="969"/>
      <w:bookmarkStart w:name="_Toc188949314" w:id="970"/>
      <w:bookmarkStart w:name="_Toc188950372" w:id="971"/>
      <w:bookmarkStart w:name="_Toc189061319" w:id="972"/>
      <w:bookmarkStart w:name="_Toc189070228" w:id="973"/>
      <w:bookmarkStart w:name="_Toc189236771" w:id="974"/>
      <w:bookmarkStart w:name="_Toc155875199" w:id="975"/>
      <w:bookmarkStart w:name="_Toc155938172" w:id="976"/>
      <w:bookmarkStart w:name="_Toc158298494" w:id="977"/>
      <w:bookmarkStart w:name="_Toc168396115" w:id="978"/>
      <w:bookmarkStart w:name="_Toc182686476" w:id="979"/>
      <w:bookmarkStart w:name="_Toc188601286" w:id="980"/>
      <w:bookmarkStart w:name="_Toc188601500" w:id="981"/>
      <w:bookmarkStart w:name="_Toc188860163" w:id="982"/>
      <w:bookmarkStart w:name="_Toc188860350" w:id="983"/>
      <w:bookmarkStart w:name="_Toc188868228" w:id="984"/>
      <w:bookmarkStart w:name="_Toc188877968" w:id="985"/>
      <w:bookmarkStart w:name="_Toc188878002" w:id="986"/>
      <w:bookmarkStart w:name="_Toc188878055" w:id="987"/>
      <w:bookmarkStart w:name="_Toc188949315" w:id="988"/>
      <w:bookmarkStart w:name="_Toc188950373" w:id="989"/>
      <w:bookmarkStart w:name="_Toc189061320" w:id="990"/>
      <w:bookmarkStart w:name="_Toc189070229" w:id="991"/>
      <w:bookmarkStart w:name="_Toc189236772" w:id="992"/>
      <w:bookmarkStart w:name="_Toc188860164" w:id="993"/>
      <w:bookmarkStart w:name="_Toc188860351" w:id="994"/>
      <w:bookmarkStart w:name="_Toc188868229" w:id="995"/>
      <w:bookmarkStart w:name="_Toc188877969" w:id="996"/>
      <w:bookmarkStart w:name="_Toc188878003" w:id="997"/>
      <w:bookmarkStart w:name="_Toc188878056" w:id="998"/>
      <w:bookmarkStart w:name="_Toc188949316" w:id="999"/>
      <w:bookmarkStart w:name="_Toc188950374" w:id="1000"/>
      <w:bookmarkStart w:name="_Toc189061321" w:id="1001"/>
      <w:bookmarkStart w:name="_Toc189070230" w:id="1002"/>
      <w:bookmarkStart w:name="_Toc189236773" w:id="1003"/>
      <w:bookmarkStart w:name="_Toc190723269" w:id="1004"/>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commentRangeStart w:id="1005"/>
      <w:commentRangeStart w:id="1006"/>
      <w:r w:rsidRPr="007B2792">
        <w:rPr>
          <w:rFonts w:cs="Arial"/>
          <w:kern w:val="2"/>
          <w:lang w:val="es-CO"/>
          <w14:ligatures w14:val="standardContextual"/>
        </w:rPr>
        <w:t>Comportamiento del gasto Histórico de la Entidad</w:t>
      </w:r>
      <w:bookmarkEnd w:id="1004"/>
      <w:commentRangeEnd w:id="1005"/>
      <w:r w:rsidRPr="007B2792" w:rsidR="006C1519">
        <w:rPr>
          <w:rStyle w:val="Refdecomentario"/>
          <w:rFonts w:cs="Arial"/>
          <w:kern w:val="2"/>
          <w:sz w:val="20"/>
          <w:szCs w:val="40"/>
          <w:lang w:val="es-CO"/>
          <w14:ligatures w14:val="standardContextual"/>
        </w:rPr>
        <w:commentReference w:id="1005"/>
      </w:r>
      <w:commentRangeEnd w:id="1006"/>
      <w:r>
        <w:rPr>
          <w:rStyle w:val="CommentReference"/>
        </w:rPr>
        <w:commentReference w:id="1006"/>
      </w:r>
    </w:p>
    <w:p w:rsidRPr="007B2792" w:rsidR="00AC7E15" w:rsidP="00FA49FD" w:rsidRDefault="00AC7E15" w14:paraId="56A5E330" w14:textId="77777777">
      <w:pPr>
        <w:spacing w:line="276" w:lineRule="auto"/>
        <w:jc w:val="both"/>
        <w:rPr>
          <w:rFonts w:ascii="Arial" w:hAnsi="Arial" w:cs="Arial"/>
          <w:color w:val="000000"/>
          <w:sz w:val="20"/>
          <w:szCs w:val="20"/>
        </w:rPr>
      </w:pPr>
    </w:p>
    <w:p w:rsidRPr="007B2792" w:rsidR="00AC7E15" w:rsidP="00FA49FD" w:rsidRDefault="00AC7E15" w14:paraId="3509917D" w14:textId="72700A6C">
      <w:pPr>
        <w:spacing w:line="276" w:lineRule="auto"/>
        <w:jc w:val="both"/>
        <w:rPr>
          <w:rFonts w:ascii="Arial" w:hAnsi="Arial" w:cs="Arial"/>
          <w:sz w:val="20"/>
          <w:szCs w:val="20"/>
        </w:rPr>
      </w:pPr>
      <w:r w:rsidRPr="007B2792">
        <w:rPr>
          <w:rFonts w:ascii="Arial" w:hAnsi="Arial" w:cs="Arial"/>
          <w:color w:val="000000"/>
          <w:sz w:val="20"/>
          <w:szCs w:val="20"/>
        </w:rPr>
        <w:t xml:space="preserve">Revisado el comportamiento histórico de los procesos de contratación que ha adelantado la Entidad, se establece que, durante </w:t>
      </w:r>
      <w:r w:rsidRPr="007B2792">
        <w:rPr>
          <w:rFonts w:ascii="Arial" w:hAnsi="Arial" w:cs="Arial"/>
          <w:sz w:val="20"/>
          <w:szCs w:val="20"/>
        </w:rPr>
        <w:t xml:space="preserve">los últimos </w:t>
      </w:r>
      <w:r w:rsidRPr="007B2792" w:rsidR="00DA5270">
        <w:rPr>
          <w:rFonts w:ascii="Arial" w:hAnsi="Arial" w:cs="Arial"/>
          <w:sz w:val="20"/>
          <w:szCs w:val="20"/>
        </w:rPr>
        <w:t>6</w:t>
      </w:r>
      <w:r w:rsidRPr="007B2792">
        <w:rPr>
          <w:rFonts w:ascii="Arial" w:hAnsi="Arial" w:cs="Arial"/>
          <w:sz w:val="20"/>
          <w:szCs w:val="20"/>
        </w:rPr>
        <w:t xml:space="preserve"> años, </w:t>
      </w:r>
      <w:r w:rsidRPr="007B2792" w:rsidR="006D0560">
        <w:rPr>
          <w:rFonts w:ascii="Arial" w:hAnsi="Arial" w:cs="Arial"/>
          <w:sz w:val="20"/>
          <w:szCs w:val="20"/>
        </w:rPr>
        <w:t xml:space="preserve">la SDIS </w:t>
      </w:r>
      <w:r w:rsidRPr="007B2792">
        <w:rPr>
          <w:rFonts w:ascii="Arial" w:hAnsi="Arial" w:cs="Arial"/>
          <w:sz w:val="20"/>
          <w:szCs w:val="20"/>
        </w:rPr>
        <w:t xml:space="preserve">ha llevado a cabo </w:t>
      </w:r>
      <w:r w:rsidRPr="007B2792" w:rsidR="001850A3">
        <w:rPr>
          <w:rFonts w:ascii="Arial" w:hAnsi="Arial" w:cs="Arial"/>
          <w:sz w:val="20"/>
          <w:szCs w:val="20"/>
        </w:rPr>
        <w:t>4</w:t>
      </w:r>
      <w:r w:rsidRPr="007B2792" w:rsidR="006706DB">
        <w:rPr>
          <w:rFonts w:ascii="Arial" w:hAnsi="Arial" w:cs="Arial"/>
          <w:sz w:val="20"/>
          <w:szCs w:val="20"/>
        </w:rPr>
        <w:t xml:space="preserve"> procesos </w:t>
      </w:r>
      <w:r w:rsidRPr="007B2792">
        <w:rPr>
          <w:rFonts w:ascii="Arial" w:hAnsi="Arial" w:cs="Arial"/>
          <w:sz w:val="20"/>
          <w:szCs w:val="20"/>
        </w:rPr>
        <w:t>con objetos similares:</w:t>
      </w:r>
    </w:p>
    <w:p w:rsidRPr="007B2792" w:rsidR="425BBE1F" w:rsidP="425BBE1F" w:rsidRDefault="425BBE1F" w14:paraId="69B88A5D" w14:textId="5FE7027C">
      <w:pPr>
        <w:spacing w:line="276" w:lineRule="auto"/>
        <w:jc w:val="both"/>
        <w:rPr>
          <w:rFonts w:ascii="Arial" w:hAnsi="Arial" w:cs="Arial"/>
          <w:sz w:val="20"/>
          <w:szCs w:val="20"/>
        </w:rPr>
      </w:pPr>
    </w:p>
    <w:tbl>
      <w:tblPr>
        <w:tblStyle w:val="Tablaconcuadrcula1clara"/>
        <w:tblW w:w="0" w:type="auto"/>
        <w:tblLayout w:type="fixed"/>
        <w:tblLook w:val="04A0" w:firstRow="1" w:lastRow="0" w:firstColumn="1" w:lastColumn="0" w:noHBand="0" w:noVBand="1"/>
      </w:tblPr>
      <w:tblGrid>
        <w:gridCol w:w="2547"/>
        <w:gridCol w:w="6281"/>
      </w:tblGrid>
      <w:tr w:rsidRPr="007B2792" w:rsidR="00B43019" w:rsidTr="00696E6E" w14:paraId="5A2702E8" w14:textId="77777777">
        <w:trPr>
          <w:cnfStyle w:val="100000000000" w:firstRow="1" w:lastRow="0" w:firstColumn="0" w:lastColumn="0" w:oddVBand="0" w:evenVBand="0" w:oddHBand="0" w:evenHBand="0" w:firstRowFirstColumn="0" w:firstRowLastColumn="0" w:lastRowFirstColumn="0" w:lastRowLastColumn="0"/>
          <w:trHeight w:val="284"/>
          <w:tblHeader/>
        </w:trPr>
        <w:tc>
          <w:tcPr>
            <w:cnfStyle w:val="001000000000" w:firstRow="0" w:lastRow="0" w:firstColumn="1" w:lastColumn="0" w:oddVBand="0" w:evenVBand="0" w:oddHBand="0" w:evenHBand="0" w:firstRowFirstColumn="0" w:firstRowLastColumn="0" w:lastRowFirstColumn="0" w:lastRowLastColumn="0"/>
            <w:tcW w:w="2547"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vAlign w:val="center"/>
          </w:tcPr>
          <w:p w:rsidRPr="007B2792" w:rsidR="00B43019" w:rsidP="00696E6E" w:rsidRDefault="00B43019" w14:paraId="5B4230BA" w14:textId="77777777">
            <w:pPr>
              <w:pStyle w:val="Sinespaciado"/>
              <w:rPr>
                <w:rFonts w:ascii="Arial" w:hAnsi="Arial" w:cs="Arial"/>
                <w:sz w:val="18"/>
                <w:szCs w:val="18"/>
                <w:lang w:val="es-CO"/>
              </w:rPr>
            </w:pPr>
            <w:r w:rsidRPr="007B2792">
              <w:rPr>
                <w:rFonts w:ascii="Arial" w:hAnsi="Arial" w:cs="Arial"/>
                <w:sz w:val="18"/>
                <w:szCs w:val="18"/>
                <w:lang w:val="es-CO"/>
              </w:rPr>
              <w:t>Año proceso de selección</w:t>
            </w:r>
          </w:p>
        </w:tc>
        <w:tc>
          <w:tcPr>
            <w:tcW w:w="6281"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vAlign w:val="center"/>
          </w:tcPr>
          <w:p w:rsidRPr="007B2792" w:rsidR="00B43019" w:rsidP="00696E6E" w:rsidRDefault="00B43019" w14:paraId="155432A1" w14:textId="48E53AE6">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2025</w:t>
            </w:r>
          </w:p>
        </w:tc>
      </w:tr>
      <w:tr w:rsidRPr="007B2792" w:rsidR="00B43019" w:rsidTr="00696E6E" w14:paraId="4F9AD6CE" w14:textId="77777777">
        <w:trPr>
          <w:cnfStyle w:val="100000000000" w:firstRow="1" w:lastRow="0" w:firstColumn="0" w:lastColumn="0" w:oddVBand="0" w:evenVBand="0" w:oddHBand="0" w:evenHBand="0" w:firstRowFirstColumn="0" w:firstRowLastColumn="0" w:lastRowFirstColumn="0" w:lastRowLastColumn="0"/>
          <w:trHeight w:val="284"/>
          <w:tblHeader/>
        </w:trPr>
        <w:tc>
          <w:tcPr>
            <w:cnfStyle w:val="001000000000" w:firstRow="0" w:lastRow="0" w:firstColumn="1" w:lastColumn="0" w:oddVBand="0" w:evenVBand="0" w:oddHBand="0" w:evenHBand="0" w:firstRowFirstColumn="0" w:firstRowLastColumn="0" w:lastRowFirstColumn="0" w:lastRowLastColumn="0"/>
            <w:tcW w:w="2547" w:type="dxa"/>
            <w:tcBorders>
              <w:top w:val="single" w:color="808080" w:themeColor="background1" w:themeShade="80" w:sz="4" w:space="0"/>
            </w:tcBorders>
            <w:vAlign w:val="center"/>
          </w:tcPr>
          <w:p w:rsidRPr="007B2792" w:rsidR="00B43019" w:rsidP="00696E6E" w:rsidRDefault="00B43019" w14:paraId="25A775DE" w14:textId="77777777">
            <w:pPr>
              <w:pStyle w:val="Sinespaciado"/>
              <w:rPr>
                <w:rFonts w:ascii="Arial" w:hAnsi="Arial" w:cs="Arial"/>
                <w:sz w:val="18"/>
                <w:szCs w:val="18"/>
                <w:lang w:val="es-CO"/>
              </w:rPr>
            </w:pPr>
            <w:r w:rsidRPr="007B2792">
              <w:rPr>
                <w:rFonts w:ascii="Arial" w:hAnsi="Arial" w:cs="Arial"/>
                <w:sz w:val="18"/>
                <w:szCs w:val="18"/>
                <w:lang w:val="es-CO"/>
              </w:rPr>
              <w:t>No. Proceso de selección</w:t>
            </w:r>
          </w:p>
        </w:tc>
        <w:tc>
          <w:tcPr>
            <w:tcW w:w="6281" w:type="dxa"/>
            <w:tcBorders>
              <w:top w:val="single" w:color="808080" w:themeColor="background1" w:themeShade="80" w:sz="4" w:space="0"/>
            </w:tcBorders>
            <w:vAlign w:val="center"/>
          </w:tcPr>
          <w:p w:rsidRPr="007B2792" w:rsidR="00B43019" w:rsidP="00696E6E" w:rsidRDefault="009A1CE5" w14:paraId="24619B98" w14:textId="3439D5C7">
            <w:pPr>
              <w:pStyle w:val="Sinespaciado"/>
              <w:cnfStyle w:val="100000000000" w:firstRow="1" w:lastRow="0" w:firstColumn="0" w:lastColumn="0" w:oddVBand="0" w:evenVBand="0" w:oddHBand="0" w:evenHBand="0" w:firstRowFirstColumn="0" w:firstRowLastColumn="0" w:lastRowFirstColumn="0" w:lastRowLastColumn="0"/>
              <w:rPr>
                <w:rFonts w:ascii="Arial" w:hAnsi="Arial" w:eastAsia="Arial" w:cs="Arial"/>
                <w:sz w:val="18"/>
                <w:szCs w:val="18"/>
                <w:lang w:val="es-CO"/>
              </w:rPr>
            </w:pPr>
            <w:r w:rsidRPr="007B2792">
              <w:rPr>
                <w:rFonts w:ascii="Arial" w:hAnsi="Arial" w:cs="Arial"/>
                <w:sz w:val="18"/>
                <w:szCs w:val="18"/>
                <w:lang w:val="es-CO"/>
              </w:rPr>
              <w:t>SDIS-SASI-001-2025</w:t>
            </w:r>
          </w:p>
        </w:tc>
      </w:tr>
      <w:tr w:rsidRPr="007B2792" w:rsidR="00B43019" w:rsidTr="00696E6E" w14:paraId="28A70F91"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B43019" w:rsidP="00696E6E" w:rsidRDefault="00B43019" w14:paraId="022F8CB5" w14:textId="77777777">
            <w:pPr>
              <w:pStyle w:val="Sinespaciado"/>
              <w:rPr>
                <w:rFonts w:ascii="Arial" w:hAnsi="Arial" w:cs="Arial"/>
                <w:b w:val="0"/>
                <w:bCs w:val="0"/>
                <w:sz w:val="18"/>
                <w:szCs w:val="18"/>
                <w:lang w:val="es-CO"/>
              </w:rPr>
            </w:pPr>
            <w:r w:rsidRPr="007B2792">
              <w:rPr>
                <w:rFonts w:ascii="Arial" w:hAnsi="Arial" w:cs="Arial"/>
                <w:sz w:val="18"/>
                <w:szCs w:val="18"/>
                <w:lang w:val="es-CO"/>
              </w:rPr>
              <w:t>Objeto</w:t>
            </w:r>
          </w:p>
        </w:tc>
        <w:tc>
          <w:tcPr>
            <w:tcW w:w="6281" w:type="dxa"/>
            <w:vAlign w:val="center"/>
          </w:tcPr>
          <w:p w:rsidRPr="007B2792" w:rsidR="00B43019" w:rsidP="00696E6E" w:rsidRDefault="00B43019" w14:paraId="7535B67F" w14:textId="77777777">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Adquisición de consumibles de impresión para la Secretaría Distrital de Integración Social.</w:t>
            </w:r>
          </w:p>
        </w:tc>
      </w:tr>
      <w:tr w:rsidRPr="007B2792" w:rsidR="00B43019" w:rsidTr="00696E6E" w14:paraId="38EBB218"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B43019" w:rsidP="00696E6E" w:rsidRDefault="00B43019" w14:paraId="2C0CE799" w14:textId="77777777">
            <w:pPr>
              <w:pStyle w:val="Sinespaciado"/>
              <w:rPr>
                <w:rFonts w:ascii="Arial" w:hAnsi="Arial" w:cs="Arial"/>
                <w:b w:val="0"/>
                <w:bCs w:val="0"/>
                <w:sz w:val="18"/>
                <w:szCs w:val="18"/>
                <w:lang w:val="es-CO"/>
              </w:rPr>
            </w:pPr>
            <w:r w:rsidRPr="007B2792">
              <w:rPr>
                <w:rFonts w:ascii="Arial" w:hAnsi="Arial" w:cs="Arial"/>
                <w:sz w:val="18"/>
                <w:szCs w:val="18"/>
                <w:lang w:val="es-CO"/>
              </w:rPr>
              <w:t>Modalidad de selección</w:t>
            </w:r>
          </w:p>
        </w:tc>
        <w:tc>
          <w:tcPr>
            <w:tcW w:w="6281" w:type="dxa"/>
            <w:vAlign w:val="center"/>
          </w:tcPr>
          <w:p w:rsidRPr="007B2792" w:rsidR="00B43019" w:rsidP="00696E6E" w:rsidRDefault="007D04F4" w14:paraId="061D9BB9" w14:textId="1D557B3B">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Subasta inversa </w:t>
            </w:r>
            <w:del w:author="Anyi Katerin Guevara Franco" w:date="2026-03-08T16:54:00Z" w16du:dateUtc="2026-03-08T21:54:00Z" w:id="1007">
              <w:r w:rsidRPr="007B2792" w:rsidDel="00FB3278">
                <w:rPr>
                  <w:rFonts w:ascii="Arial" w:hAnsi="Arial" w:cs="Arial"/>
                  <w:sz w:val="18"/>
                  <w:szCs w:val="18"/>
                  <w:lang w:val="es-CO"/>
                </w:rPr>
                <w:delText>electronica</w:delText>
              </w:r>
            </w:del>
            <w:ins w:author="Anyi Katerin Guevara Franco" w:date="2026-03-08T16:54:00Z" w16du:dateUtc="2026-03-08T21:54:00Z" w:id="1008">
              <w:r w:rsidRPr="007B2792" w:rsidR="00FB3278">
                <w:rPr>
                  <w:rFonts w:ascii="Arial" w:hAnsi="Arial" w:cs="Arial"/>
                  <w:sz w:val="18"/>
                  <w:szCs w:val="18"/>
                  <w:lang w:val="es-CO"/>
                </w:rPr>
                <w:t>electrónica</w:t>
              </w:r>
            </w:ins>
          </w:p>
        </w:tc>
      </w:tr>
      <w:tr w:rsidRPr="007B2792" w:rsidR="00B43019" w:rsidTr="00696E6E" w14:paraId="5C7D8410"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B43019" w:rsidP="00696E6E" w:rsidRDefault="00B43019" w14:paraId="451C0ACD" w14:textId="77777777">
            <w:pPr>
              <w:pStyle w:val="Sinespaciado"/>
              <w:rPr>
                <w:rFonts w:ascii="Arial" w:hAnsi="Arial" w:cs="Arial"/>
                <w:b w:val="0"/>
                <w:bCs w:val="0"/>
                <w:sz w:val="18"/>
                <w:szCs w:val="18"/>
                <w:lang w:val="es-CO"/>
              </w:rPr>
            </w:pPr>
            <w:r w:rsidRPr="007B2792">
              <w:rPr>
                <w:rFonts w:ascii="Arial" w:hAnsi="Arial" w:cs="Arial"/>
                <w:sz w:val="18"/>
                <w:szCs w:val="18"/>
                <w:lang w:val="es-CO"/>
              </w:rPr>
              <w:t>Plazo de ejecución en meses</w:t>
            </w:r>
          </w:p>
        </w:tc>
        <w:tc>
          <w:tcPr>
            <w:tcW w:w="6281" w:type="dxa"/>
            <w:vAlign w:val="center"/>
          </w:tcPr>
          <w:p w:rsidRPr="007B2792" w:rsidR="00B43019" w:rsidP="00696E6E" w:rsidRDefault="007D04F4" w14:paraId="5FD72A45" w14:textId="38A5E3A1">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Hasta el 31 de dic de 2025</w:t>
            </w:r>
          </w:p>
        </w:tc>
      </w:tr>
      <w:tr w:rsidRPr="007B2792" w:rsidR="00B43019" w:rsidTr="00696E6E" w14:paraId="2EE17891"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B43019" w:rsidP="00696E6E" w:rsidRDefault="00B43019" w14:paraId="56404256" w14:textId="77777777">
            <w:pPr>
              <w:pStyle w:val="Sinespaciado"/>
              <w:rPr>
                <w:rFonts w:ascii="Arial" w:hAnsi="Arial" w:cs="Arial"/>
                <w:b w:val="0"/>
                <w:bCs w:val="0"/>
                <w:sz w:val="18"/>
                <w:szCs w:val="18"/>
                <w:lang w:val="es-CO"/>
              </w:rPr>
            </w:pPr>
            <w:r w:rsidRPr="007B2792">
              <w:rPr>
                <w:rFonts w:ascii="Arial" w:hAnsi="Arial" w:cs="Arial"/>
                <w:sz w:val="18"/>
                <w:szCs w:val="18"/>
                <w:lang w:val="es-CO"/>
              </w:rPr>
              <w:t>Presupuesto oficial</w:t>
            </w:r>
          </w:p>
        </w:tc>
        <w:tc>
          <w:tcPr>
            <w:tcW w:w="6281" w:type="dxa"/>
            <w:vAlign w:val="center"/>
          </w:tcPr>
          <w:p w:rsidRPr="007B2792" w:rsidR="00B43019" w:rsidP="00696E6E" w:rsidRDefault="00B43019" w14:paraId="7A3DC5FD" w14:textId="2F49C70C">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$1.</w:t>
            </w:r>
            <w:r w:rsidRPr="007B2792" w:rsidR="002C1DF3">
              <w:rPr>
                <w:rFonts w:ascii="Arial" w:hAnsi="Arial" w:cs="Arial"/>
                <w:sz w:val="18"/>
                <w:szCs w:val="18"/>
                <w:lang w:val="es-CO"/>
              </w:rPr>
              <w:t>030.772.128</w:t>
            </w:r>
          </w:p>
        </w:tc>
      </w:tr>
      <w:tr w:rsidRPr="007B2792" w:rsidR="00B43019" w:rsidTr="00696E6E" w14:paraId="3BCE0E2A"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B43019" w:rsidP="00696E6E" w:rsidRDefault="00B43019" w14:paraId="1ADB1DAE" w14:textId="77777777">
            <w:pPr>
              <w:pStyle w:val="Sinespaciado"/>
              <w:rPr>
                <w:rFonts w:ascii="Arial" w:hAnsi="Arial" w:cs="Arial"/>
                <w:b w:val="0"/>
                <w:bCs w:val="0"/>
                <w:sz w:val="18"/>
                <w:szCs w:val="18"/>
                <w:lang w:val="es-CO"/>
              </w:rPr>
            </w:pPr>
            <w:r w:rsidRPr="007B2792">
              <w:rPr>
                <w:rFonts w:ascii="Arial" w:hAnsi="Arial" w:cs="Arial"/>
                <w:sz w:val="18"/>
                <w:szCs w:val="18"/>
                <w:lang w:val="es-CO"/>
              </w:rPr>
              <w:t>UNSPSC principal</w:t>
            </w:r>
          </w:p>
        </w:tc>
        <w:tc>
          <w:tcPr>
            <w:tcW w:w="6281" w:type="dxa"/>
            <w:vAlign w:val="center"/>
          </w:tcPr>
          <w:p w:rsidRPr="007B2792" w:rsidR="00B43019" w:rsidP="00696E6E" w:rsidRDefault="00913CB4" w14:paraId="630E6F3B" w14:textId="6A36369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ins w:author="Agustin Rodriguez Suarez" w:date="2026-03-11T13:25:00Z" w16du:dateUtc="2026-03-11T18:25:00Z" w:id="1009">
              <w:r w:rsidRPr="00913CB4">
                <w:rPr>
                  <w:rFonts w:ascii="Arial" w:hAnsi="Arial" w:cs="Arial"/>
                  <w:sz w:val="18"/>
                  <w:szCs w:val="18"/>
                  <w:lang w:val="es-CO"/>
                </w:rPr>
                <w:t>44103103</w:t>
              </w:r>
            </w:ins>
            <w:commentRangeStart w:id="1010"/>
            <w:commentRangeStart w:id="1011"/>
            <w:del w:author="Agustin Rodriguez Suarez" w:date="2026-03-11T13:25:00Z" w16du:dateUtc="2026-03-11T18:25:00Z" w:id="1012">
              <w:r w:rsidRPr="007B2792" w:rsidDel="00913CB4" w:rsidR="00B43019">
                <w:rPr>
                  <w:rFonts w:ascii="Arial" w:hAnsi="Arial" w:cs="Arial"/>
                  <w:sz w:val="18"/>
                  <w:szCs w:val="18"/>
                  <w:lang w:val="es-CO"/>
                </w:rPr>
                <w:delText xml:space="preserve">No Aplica </w:delText>
              </w:r>
              <w:commentRangeEnd w:id="1010"/>
              <w:r w:rsidRPr="007B2792" w:rsidDel="00913CB4" w:rsidR="001D3B17">
                <w:rPr>
                  <w:rStyle w:val="Refdecomentario"/>
                  <w:rFonts w:ascii="Arial" w:hAnsi="Arial" w:cs="Arial"/>
                  <w:sz w:val="18"/>
                  <w:szCs w:val="18"/>
                  <w:lang w:val="es-CO"/>
                </w:rPr>
                <w:commentReference w:id="1010"/>
              </w:r>
              <w:commentRangeEnd w:id="1011"/>
              <w:r>
                <w:rPr>
                  <w:rStyle w:val="CommentReference"/>
                </w:rPr>
                <w:commentReference w:id="1011"/>
              </w:r>
            </w:del>
          </w:p>
        </w:tc>
      </w:tr>
      <w:tr w:rsidRPr="007B2792" w:rsidR="00B43019" w:rsidTr="00696E6E" w14:paraId="75955BCE"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B43019" w:rsidP="00696E6E" w:rsidRDefault="00B43019" w14:paraId="6B023207" w14:textId="77777777">
            <w:pPr>
              <w:pStyle w:val="Sinespaciado"/>
              <w:rPr>
                <w:rFonts w:ascii="Arial" w:hAnsi="Arial" w:cs="Arial"/>
                <w:b w:val="0"/>
                <w:bCs w:val="0"/>
                <w:sz w:val="18"/>
                <w:szCs w:val="18"/>
                <w:lang w:val="es-CO"/>
              </w:rPr>
            </w:pPr>
            <w:r w:rsidRPr="007B2792">
              <w:rPr>
                <w:rFonts w:ascii="Arial" w:hAnsi="Arial" w:cs="Arial"/>
                <w:sz w:val="18"/>
                <w:szCs w:val="18"/>
                <w:lang w:val="es-CO"/>
              </w:rPr>
              <w:t>Indicadores de capacidad financiera y organizacional</w:t>
            </w:r>
          </w:p>
        </w:tc>
        <w:tc>
          <w:tcPr>
            <w:tcW w:w="6281" w:type="dxa"/>
            <w:vAlign w:val="center"/>
          </w:tcPr>
          <w:p w:rsidR="00B43019" w:rsidRDefault="00433C61" w14:paraId="4C6F15E6" w14:textId="5CA7FEAE">
            <w:pPr>
              <w:pStyle w:val="Sinespaciado"/>
              <w:numPr>
                <w:ilvl w:val="0"/>
                <w:numId w:val="38"/>
              </w:numPr>
              <w:cnfStyle w:val="000000000000" w:firstRow="0" w:lastRow="0" w:firstColumn="0" w:lastColumn="0" w:oddVBand="0" w:evenVBand="0" w:oddHBand="0" w:evenHBand="0" w:firstRowFirstColumn="0" w:firstRowLastColumn="0" w:lastRowFirstColumn="0" w:lastRowLastColumn="0"/>
              <w:rPr>
                <w:ins w:author="Agustin Rodriguez Suarez" w:date="2026-03-11T13:30:00Z" w16du:dateUtc="2026-03-11T18:30:00Z" w:id="1013"/>
                <w:rFonts w:ascii="Arial" w:hAnsi="Arial" w:cs="Arial"/>
                <w:sz w:val="18"/>
                <w:szCs w:val="18"/>
                <w:lang w:val="es-CO"/>
              </w:rPr>
              <w:pPrChange w:author="Agustin Rodriguez Suarez" w:date="2026-03-11T13:30:00Z" w16du:dateUtc="2026-03-11T18:30:00Z" w:id="1014">
                <w:pPr>
                  <w:pStyle w:val="Sinespaciado"/>
                  <w:cnfStyle w:val="000000000000" w:firstRow="0" w:lastRow="0" w:firstColumn="0" w:lastColumn="0" w:oddVBand="0" w:evenVBand="0" w:oddHBand="0" w:evenHBand="0" w:firstRowFirstColumn="0" w:firstRowLastColumn="0" w:lastRowFirstColumn="0" w:lastRowLastColumn="0"/>
                </w:pPr>
              </w:pPrChange>
            </w:pPr>
            <w:ins w:author="Agustin Rodriguez Suarez" w:date="2026-03-11T13:30:00Z" w16du:dateUtc="2026-03-11T18:30:00Z" w:id="1015">
              <w:r w:rsidRPr="00433C61">
                <w:rPr>
                  <w:rFonts w:ascii="Arial" w:hAnsi="Arial" w:cs="Arial"/>
                  <w:sz w:val="18"/>
                  <w:szCs w:val="18"/>
                  <w:lang w:val="es-CO"/>
                </w:rPr>
                <w:t>ÍNDICE DE LIQUIDEZ (L)</w:t>
              </w:r>
            </w:ins>
            <w:commentRangeStart w:id="1016"/>
            <w:commentRangeStart w:id="1017"/>
            <w:del w:author="Agustin Rodriguez Suarez" w:date="2026-03-11T13:30:00Z" w16du:dateUtc="2026-03-11T18:30:00Z" w:id="1018">
              <w:r w:rsidRPr="007B2792" w:rsidDel="00433C61" w:rsidR="00B43019">
                <w:rPr>
                  <w:rFonts w:ascii="Arial" w:hAnsi="Arial" w:cs="Arial"/>
                  <w:sz w:val="18"/>
                  <w:szCs w:val="18"/>
                  <w:lang w:val="es-CO"/>
                </w:rPr>
                <w:delText>No Aplica</w:delText>
              </w:r>
              <w:commentRangeEnd w:id="1016"/>
              <w:r w:rsidDel="00433C61" w:rsidR="001D3B17">
                <w:rPr>
                  <w:rStyle w:val="Refdecomentario"/>
                  <w:rFonts w:ascii="Arial" w:hAnsi="Arial" w:cs="Arial"/>
                  <w:sz w:val="18"/>
                  <w:szCs w:val="18"/>
                  <w:lang w:val="es-CO"/>
                </w:rPr>
                <w:commentReference w:id="1016"/>
              </w:r>
              <w:commentRangeEnd w:id="1017"/>
              <w:r>
                <w:rPr>
                  <w:rStyle w:val="CommentReference"/>
                </w:rPr>
                <w:commentReference w:id="1017"/>
              </w:r>
            </w:del>
          </w:p>
          <w:p w:rsidR="00433C61" w:rsidP="00433C61" w:rsidRDefault="00DA61BC" w14:paraId="21034D2B" w14:textId="67D46798">
            <w:pPr>
              <w:pStyle w:val="Sinespaciado"/>
              <w:numPr>
                <w:ilvl w:val="0"/>
                <w:numId w:val="38"/>
              </w:numPr>
              <w:cnfStyle w:val="000000000000" w:firstRow="0" w:lastRow="0" w:firstColumn="0" w:lastColumn="0" w:oddVBand="0" w:evenVBand="0" w:oddHBand="0" w:evenHBand="0" w:firstRowFirstColumn="0" w:firstRowLastColumn="0" w:lastRowFirstColumn="0" w:lastRowLastColumn="0"/>
              <w:rPr>
                <w:ins w:author="Agustin Rodriguez Suarez" w:date="2026-03-11T13:30:00Z" w16du:dateUtc="2026-03-11T18:30:00Z" w:id="1019"/>
                <w:rFonts w:ascii="Arial" w:hAnsi="Arial" w:cs="Arial"/>
                <w:sz w:val="18"/>
                <w:szCs w:val="18"/>
                <w:lang w:val="es-CO"/>
              </w:rPr>
            </w:pPr>
            <w:ins w:author="Agustin Rodriguez Suarez" w:date="2026-03-11T13:30:00Z" w16du:dateUtc="2026-03-11T18:30:00Z" w:id="1020">
              <w:r w:rsidRPr="00DA61BC">
                <w:rPr>
                  <w:rFonts w:ascii="Arial" w:hAnsi="Arial" w:cs="Arial"/>
                  <w:sz w:val="18"/>
                  <w:szCs w:val="18"/>
                  <w:lang w:val="es-CO"/>
                </w:rPr>
                <w:t>ÍNDICE DE ENDEUDAMIENTO (NE)</w:t>
              </w:r>
            </w:ins>
          </w:p>
          <w:p w:rsidR="00DA61BC" w:rsidP="00433C61" w:rsidRDefault="00DE3640" w14:paraId="54E0BA78" w14:textId="77777777">
            <w:pPr>
              <w:pStyle w:val="Sinespaciado"/>
              <w:numPr>
                <w:ilvl w:val="0"/>
                <w:numId w:val="38"/>
              </w:numPr>
              <w:cnfStyle w:val="000000000000" w:firstRow="0" w:lastRow="0" w:firstColumn="0" w:lastColumn="0" w:oddVBand="0" w:evenVBand="0" w:oddHBand="0" w:evenHBand="0" w:firstRowFirstColumn="0" w:firstRowLastColumn="0" w:lastRowFirstColumn="0" w:lastRowLastColumn="0"/>
              <w:rPr>
                <w:ins w:author="Agustin Rodriguez Suarez" w:date="2026-03-11T13:38:00Z" w16du:dateUtc="2026-03-11T18:38:00Z" w:id="1021"/>
                <w:rFonts w:ascii="Arial" w:hAnsi="Arial" w:cs="Arial"/>
                <w:sz w:val="18"/>
                <w:szCs w:val="18"/>
                <w:lang w:val="es-CO"/>
              </w:rPr>
            </w:pPr>
            <w:ins w:author="Agustin Rodriguez Suarez" w:date="2026-03-11T13:38:00Z" w16du:dateUtc="2026-03-11T18:38:00Z" w:id="1022">
              <w:r w:rsidRPr="00DE3640">
                <w:rPr>
                  <w:rFonts w:ascii="Arial" w:hAnsi="Arial" w:cs="Arial"/>
                  <w:sz w:val="18"/>
                  <w:szCs w:val="18"/>
                  <w:lang w:val="es-CO"/>
                </w:rPr>
                <w:t>RAZÓN DE COBERTURA DE INTERESES (RCI)</w:t>
              </w:r>
            </w:ins>
          </w:p>
          <w:p w:rsidR="00131363" w:rsidP="00433C61" w:rsidRDefault="00131363" w14:paraId="2D36C321" w14:textId="77777777">
            <w:pPr>
              <w:pStyle w:val="Sinespaciado"/>
              <w:numPr>
                <w:ilvl w:val="0"/>
                <w:numId w:val="38"/>
              </w:numPr>
              <w:cnfStyle w:val="000000000000" w:firstRow="0" w:lastRow="0" w:firstColumn="0" w:lastColumn="0" w:oddVBand="0" w:evenVBand="0" w:oddHBand="0" w:evenHBand="0" w:firstRowFirstColumn="0" w:firstRowLastColumn="0" w:lastRowFirstColumn="0" w:lastRowLastColumn="0"/>
              <w:rPr>
                <w:ins w:author="Agustin Rodriguez Suarez" w:date="2026-03-11T13:39:00Z" w16du:dateUtc="2026-03-11T18:39:00Z" w:id="1023"/>
                <w:rFonts w:ascii="Arial" w:hAnsi="Arial" w:cs="Arial"/>
                <w:sz w:val="18"/>
                <w:szCs w:val="18"/>
                <w:lang w:val="es-CO"/>
              </w:rPr>
            </w:pPr>
            <w:ins w:author="Agustin Rodriguez Suarez" w:date="2026-03-11T13:38:00Z" w16du:dateUtc="2026-03-11T18:38:00Z" w:id="1024">
              <w:r w:rsidRPr="00131363">
                <w:rPr>
                  <w:rFonts w:ascii="Arial" w:hAnsi="Arial" w:cs="Arial"/>
                  <w:sz w:val="18"/>
                  <w:szCs w:val="18"/>
                  <w:lang w:val="es-CO"/>
                </w:rPr>
                <w:t>CAPITAL DE TRABAJO (KW)</w:t>
              </w:r>
            </w:ins>
          </w:p>
          <w:p w:rsidR="00131363" w:rsidP="00433C61" w:rsidRDefault="00131363" w14:paraId="188E9962" w14:textId="77777777">
            <w:pPr>
              <w:pStyle w:val="Sinespaciado"/>
              <w:numPr>
                <w:ilvl w:val="0"/>
                <w:numId w:val="38"/>
              </w:numPr>
              <w:cnfStyle w:val="000000000000" w:firstRow="0" w:lastRow="0" w:firstColumn="0" w:lastColumn="0" w:oddVBand="0" w:evenVBand="0" w:oddHBand="0" w:evenHBand="0" w:firstRowFirstColumn="0" w:firstRowLastColumn="0" w:lastRowFirstColumn="0" w:lastRowLastColumn="0"/>
              <w:rPr>
                <w:ins w:author="Agustin Rodriguez Suarez" w:date="2026-03-11T13:39:00Z" w16du:dateUtc="2026-03-11T18:39:00Z" w:id="1025"/>
                <w:rFonts w:ascii="Arial" w:hAnsi="Arial" w:cs="Arial"/>
                <w:sz w:val="18"/>
                <w:szCs w:val="18"/>
                <w:lang w:val="es-CO"/>
              </w:rPr>
            </w:pPr>
            <w:ins w:author="Agustin Rodriguez Suarez" w:date="2026-03-11T13:39:00Z" w16du:dateUtc="2026-03-11T18:39:00Z" w:id="1026">
              <w:r w:rsidRPr="00131363">
                <w:rPr>
                  <w:rFonts w:ascii="Arial" w:hAnsi="Arial" w:cs="Arial"/>
                  <w:sz w:val="18"/>
                  <w:szCs w:val="18"/>
                  <w:lang w:val="es-CO"/>
                </w:rPr>
                <w:t>CAPACIDAD ORGANIZACIONAL</w:t>
              </w:r>
            </w:ins>
          </w:p>
          <w:p w:rsidR="00832148" w:rsidP="00433C61" w:rsidRDefault="00832148" w14:paraId="34D6670A" w14:textId="77777777">
            <w:pPr>
              <w:pStyle w:val="Sinespaciado"/>
              <w:numPr>
                <w:ilvl w:val="0"/>
                <w:numId w:val="38"/>
              </w:numPr>
              <w:cnfStyle w:val="000000000000" w:firstRow="0" w:lastRow="0" w:firstColumn="0" w:lastColumn="0" w:oddVBand="0" w:evenVBand="0" w:oddHBand="0" w:evenHBand="0" w:firstRowFirstColumn="0" w:firstRowLastColumn="0" w:lastRowFirstColumn="0" w:lastRowLastColumn="0"/>
              <w:rPr>
                <w:ins w:author="Agustin Rodriguez Suarez" w:date="2026-03-11T13:39:00Z" w16du:dateUtc="2026-03-11T18:39:00Z" w:id="1027"/>
                <w:rFonts w:ascii="Arial" w:hAnsi="Arial" w:cs="Arial"/>
                <w:sz w:val="18"/>
                <w:szCs w:val="18"/>
                <w:lang w:val="es-CO"/>
              </w:rPr>
            </w:pPr>
            <w:ins w:author="Agustin Rodriguez Suarez" w:date="2026-03-11T13:39:00Z" w16du:dateUtc="2026-03-11T18:39:00Z" w:id="1028">
              <w:r w:rsidRPr="00832148">
                <w:rPr>
                  <w:rFonts w:ascii="Arial" w:hAnsi="Arial" w:cs="Arial"/>
                  <w:sz w:val="18"/>
                  <w:szCs w:val="18"/>
                  <w:lang w:val="es-CO"/>
                </w:rPr>
                <w:t>RENTABILIDAD SOBRE EL PATRIMONIO</w:t>
              </w:r>
            </w:ins>
          </w:p>
          <w:p w:rsidR="00832148" w:rsidP="00433C61" w:rsidRDefault="00832148" w14:paraId="3FC720E7" w14:textId="77777777">
            <w:pPr>
              <w:pStyle w:val="Sinespaciado"/>
              <w:numPr>
                <w:ilvl w:val="0"/>
                <w:numId w:val="38"/>
              </w:numPr>
              <w:cnfStyle w:val="000000000000" w:firstRow="0" w:lastRow="0" w:firstColumn="0" w:lastColumn="0" w:oddVBand="0" w:evenVBand="0" w:oddHBand="0" w:evenHBand="0" w:firstRowFirstColumn="0" w:firstRowLastColumn="0" w:lastRowFirstColumn="0" w:lastRowLastColumn="0"/>
              <w:rPr>
                <w:ins w:author="Agustin Rodriguez Suarez" w:date="2026-03-11T13:39:00Z" w16du:dateUtc="2026-03-11T18:39:00Z" w:id="1029"/>
                <w:rFonts w:ascii="Arial" w:hAnsi="Arial" w:cs="Arial"/>
                <w:sz w:val="18"/>
                <w:szCs w:val="18"/>
                <w:lang w:val="es-CO"/>
              </w:rPr>
            </w:pPr>
            <w:ins w:author="Agustin Rodriguez Suarez" w:date="2026-03-11T13:39:00Z" w16du:dateUtc="2026-03-11T18:39:00Z" w:id="1030">
              <w:r w:rsidRPr="00832148">
                <w:rPr>
                  <w:rFonts w:ascii="Arial" w:hAnsi="Arial" w:cs="Arial"/>
                  <w:sz w:val="18"/>
                  <w:szCs w:val="18"/>
                  <w:lang w:val="es-CO"/>
                </w:rPr>
                <w:t>RENTABILIDAD SOBRE LOS ACTIVOS</w:t>
              </w:r>
            </w:ins>
          </w:p>
          <w:p w:rsidRPr="007B2792" w:rsidR="00832148" w:rsidRDefault="00832148" w14:paraId="4E462F67" w14:textId="56EFBC99">
            <w:pPr>
              <w:pStyle w:val="Sinespaciado"/>
              <w:ind w:left="720"/>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Change w:author="Anyi Katerin Guevara Franco" w:date="2026-03-18T15:39:00Z" w16du:dateUtc="2026-03-18T20:39:00Z" w:id="1031">
                <w:pPr>
                  <w:pStyle w:val="Sinespaciado"/>
                  <w:cnfStyle w:val="000000000000" w:firstRow="0" w:lastRow="0" w:firstColumn="0" w:lastColumn="0" w:oddVBand="0" w:evenVBand="0" w:oddHBand="0" w:evenHBand="0" w:firstRowFirstColumn="0" w:firstRowLastColumn="0" w:lastRowFirstColumn="0" w:lastRowLastColumn="0"/>
                </w:pPr>
              </w:pPrChange>
            </w:pPr>
          </w:p>
        </w:tc>
      </w:tr>
      <w:tr w:rsidRPr="007B2792" w:rsidR="00B43019" w:rsidTr="00696E6E" w14:paraId="60C7B7BF"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B43019" w:rsidP="00696E6E" w:rsidRDefault="00B43019" w14:paraId="7DEFE26C" w14:textId="77777777">
            <w:pPr>
              <w:pStyle w:val="Sinespaciado"/>
              <w:rPr>
                <w:rFonts w:ascii="Arial" w:hAnsi="Arial" w:cs="Arial"/>
                <w:b w:val="0"/>
                <w:bCs w:val="0"/>
                <w:sz w:val="18"/>
                <w:szCs w:val="18"/>
                <w:lang w:val="es-CO"/>
              </w:rPr>
            </w:pPr>
            <w:r w:rsidRPr="007B2792">
              <w:rPr>
                <w:rFonts w:ascii="Arial" w:hAnsi="Arial" w:cs="Arial"/>
                <w:sz w:val="18"/>
                <w:szCs w:val="18"/>
                <w:lang w:val="es-CO"/>
              </w:rPr>
              <w:t>Experiencia mínima habilitante del proponente</w:t>
            </w:r>
          </w:p>
        </w:tc>
        <w:tc>
          <w:tcPr>
            <w:tcW w:w="6281" w:type="dxa"/>
            <w:vAlign w:val="center"/>
          </w:tcPr>
          <w:p w:rsidRPr="007B2792" w:rsidR="00B43019" w:rsidRDefault="007357F2" w14:paraId="76CE3B59" w14:textId="3ADB6F87">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Change w:author="Agustin Rodriguez Suarez" w:date="2026-03-11T13:40:00Z" w16du:dateUtc="2026-03-11T18:40:00Z" w:id="1032">
                <w:pPr>
                  <w:pStyle w:val="Sinespaciado"/>
                  <w:cnfStyle w:val="000000000000" w:firstRow="0" w:lastRow="0" w:firstColumn="0" w:lastColumn="0" w:oddVBand="0" w:evenVBand="0" w:oddHBand="0" w:evenHBand="0" w:firstRowFirstColumn="0" w:firstRowLastColumn="0" w:lastRowFirstColumn="0" w:lastRowLastColumn="0"/>
                </w:pPr>
              </w:pPrChange>
            </w:pPr>
            <w:ins w:author="Agustin Rodriguez Suarez" w:date="2026-03-11T13:40:00Z" w16du:dateUtc="2026-03-11T18:40:00Z" w:id="1033">
              <w:r w:rsidRPr="007357F2">
                <w:rPr>
                  <w:rFonts w:ascii="Arial" w:hAnsi="Arial" w:cs="Arial"/>
                  <w:sz w:val="18"/>
                  <w:szCs w:val="18"/>
                  <w:lang w:val="es-CO"/>
                </w:rPr>
                <w:t>El proponente deberá acreditar que cuenta con experiencia y certificarla mediante la presentación máximo de CUATRO (4) certificaciones de contratos terminados y terminados anteriores al cierre del presente proceso, suscritos con entidades públicas y/o privadas, cuyo objeto y/o alcance y/o actividades y/u obligaciones estén relacionadas con la COMERCIALIZACIÓN, Y/O SUMINISTRO DE CONSUMIBLES DE IMPRESIÓN</w:t>
              </w:r>
            </w:ins>
            <w:commentRangeStart w:id="1034"/>
            <w:commentRangeStart w:id="1035"/>
            <w:del w:author="Agustin Rodriguez Suarez" w:date="2026-03-11T13:40:00Z" w16du:dateUtc="2026-03-11T18:40:00Z" w:id="1036">
              <w:r w:rsidRPr="007B2792" w:rsidDel="007357F2" w:rsidR="00B43019">
                <w:rPr>
                  <w:rFonts w:ascii="Arial" w:hAnsi="Arial" w:cs="Arial"/>
                  <w:sz w:val="18"/>
                  <w:szCs w:val="18"/>
                  <w:lang w:val="es-CO"/>
                </w:rPr>
                <w:delText>No Aplica</w:delText>
              </w:r>
              <w:commentRangeEnd w:id="1034"/>
              <w:r w:rsidRPr="007B2792" w:rsidDel="007357F2" w:rsidR="001D3B17">
                <w:rPr>
                  <w:rStyle w:val="Refdecomentario"/>
                  <w:rFonts w:ascii="Arial" w:hAnsi="Arial" w:cs="Arial"/>
                  <w:sz w:val="18"/>
                  <w:szCs w:val="18"/>
                  <w:lang w:val="es-CO"/>
                </w:rPr>
                <w:commentReference w:id="1034"/>
              </w:r>
              <w:commentRangeEnd w:id="1035"/>
              <w:r>
                <w:rPr>
                  <w:rStyle w:val="CommentReference"/>
                </w:rPr>
                <w:commentReference w:id="1035"/>
              </w:r>
            </w:del>
          </w:p>
        </w:tc>
      </w:tr>
      <w:tr w:rsidRPr="007B2792" w:rsidR="00B43019" w:rsidTr="00696E6E" w14:paraId="17BEE3DC"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B43019" w:rsidP="00696E6E" w:rsidRDefault="00B43019" w14:paraId="68E1024F" w14:textId="77777777">
            <w:pPr>
              <w:pStyle w:val="Sinespaciado"/>
              <w:rPr>
                <w:rFonts w:ascii="Arial" w:hAnsi="Arial" w:cs="Arial"/>
                <w:b w:val="0"/>
                <w:bCs w:val="0"/>
                <w:sz w:val="18"/>
                <w:szCs w:val="18"/>
                <w:lang w:val="es-CO"/>
              </w:rPr>
            </w:pPr>
            <w:commentRangeStart w:id="1037"/>
            <w:commentRangeStart w:id="1038"/>
            <w:r w:rsidRPr="007B2792">
              <w:rPr>
                <w:rFonts w:ascii="Arial" w:hAnsi="Arial" w:cs="Arial"/>
                <w:sz w:val="18"/>
                <w:szCs w:val="18"/>
                <w:lang w:val="es-CO"/>
              </w:rPr>
              <w:t>Margen Mínimo de Mejora (solo aplica para subastas)</w:t>
            </w:r>
          </w:p>
        </w:tc>
        <w:tc>
          <w:tcPr>
            <w:tcW w:w="6281" w:type="dxa"/>
            <w:vAlign w:val="center"/>
          </w:tcPr>
          <w:p w:rsidRPr="007B2792" w:rsidR="00B43019" w:rsidP="00696E6E" w:rsidRDefault="00620E26" w14:paraId="1B228E6E" w14:textId="64FBB24C">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ins w:author="Agustin Rodriguez Suarez" w:date="2026-03-11T13:29:00Z" w16du:dateUtc="2026-03-11T18:29:00Z" w:id="1039">
              <w:r>
                <w:rPr>
                  <w:rFonts w:ascii="Arial" w:hAnsi="Arial" w:cs="Arial"/>
                  <w:sz w:val="18"/>
                  <w:szCs w:val="18"/>
                </w:rPr>
                <w:t>3%</w:t>
              </w:r>
            </w:ins>
            <w:del w:author="Agustin Rodriguez Suarez" w:date="2026-03-11T13:29:00Z" w16du:dateUtc="2026-03-11T18:29:00Z" w:id="1040">
              <w:r w:rsidRPr="007B2792" w:rsidDel="00620E26" w:rsidR="00B43019">
                <w:rPr>
                  <w:rFonts w:ascii="Arial" w:hAnsi="Arial" w:cs="Arial"/>
                  <w:sz w:val="18"/>
                  <w:szCs w:val="18"/>
                  <w:lang w:val="es-CO"/>
                </w:rPr>
                <w:delText>No Aplica</w:delText>
              </w:r>
              <w:commentRangeEnd w:id="1037"/>
              <w:r w:rsidRPr="007B2792" w:rsidDel="00620E26" w:rsidR="001D3B17">
                <w:rPr>
                  <w:rStyle w:val="Refdecomentario"/>
                  <w:rFonts w:ascii="Arial" w:hAnsi="Arial" w:cs="Arial"/>
                  <w:sz w:val="18"/>
                  <w:szCs w:val="18"/>
                  <w:lang w:val="es-CO"/>
                </w:rPr>
                <w:commentReference w:id="1037"/>
              </w:r>
              <w:commentRangeEnd w:id="1038"/>
              <w:r>
                <w:rPr>
                  <w:rStyle w:val="CommentReference"/>
                </w:rPr>
                <w:commentReference w:id="1038"/>
              </w:r>
            </w:del>
          </w:p>
        </w:tc>
      </w:tr>
      <w:tr w:rsidRPr="007B2792" w:rsidR="00B43019" w:rsidTr="00696E6E" w14:paraId="0D7DC91D"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B43019" w:rsidP="00696E6E" w:rsidRDefault="00B43019" w14:paraId="113836DB" w14:textId="77777777">
            <w:pPr>
              <w:pStyle w:val="Sinespaciado"/>
              <w:rPr>
                <w:rFonts w:ascii="Arial" w:hAnsi="Arial" w:cs="Arial"/>
                <w:b w:val="0"/>
                <w:bCs w:val="0"/>
                <w:sz w:val="18"/>
                <w:szCs w:val="18"/>
                <w:lang w:val="es-CO"/>
              </w:rPr>
            </w:pPr>
            <w:r w:rsidRPr="007B2792">
              <w:rPr>
                <w:rFonts w:ascii="Arial" w:hAnsi="Arial" w:cs="Arial"/>
                <w:sz w:val="18"/>
                <w:szCs w:val="18"/>
                <w:lang w:val="es-CO"/>
              </w:rPr>
              <w:t>No. Contrato</w:t>
            </w:r>
          </w:p>
        </w:tc>
        <w:tc>
          <w:tcPr>
            <w:tcW w:w="6281" w:type="dxa"/>
            <w:vAlign w:val="center"/>
          </w:tcPr>
          <w:p w:rsidRPr="007B2792" w:rsidR="00B43019" w:rsidP="00696E6E" w:rsidRDefault="005C3257" w14:paraId="349D316C" w14:textId="76064F3C">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8309</w:t>
            </w:r>
          </w:p>
        </w:tc>
      </w:tr>
      <w:tr w:rsidRPr="007B2792" w:rsidR="00B43019" w:rsidTr="00696E6E" w14:paraId="03F80EE6"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B43019" w:rsidP="00696E6E" w:rsidRDefault="00B43019" w14:paraId="2D991EF3" w14:textId="77777777">
            <w:pPr>
              <w:pStyle w:val="Sinespaciado"/>
              <w:rPr>
                <w:rFonts w:ascii="Arial" w:hAnsi="Arial" w:cs="Arial"/>
                <w:b w:val="0"/>
                <w:bCs w:val="0"/>
                <w:sz w:val="18"/>
                <w:szCs w:val="18"/>
                <w:lang w:val="es-CO"/>
              </w:rPr>
            </w:pPr>
            <w:r w:rsidRPr="007B2792">
              <w:rPr>
                <w:rFonts w:ascii="Arial" w:hAnsi="Arial" w:cs="Arial"/>
                <w:sz w:val="18"/>
                <w:szCs w:val="18"/>
                <w:lang w:val="es-CO"/>
              </w:rPr>
              <w:t>Valor del contrato</w:t>
            </w:r>
          </w:p>
        </w:tc>
        <w:tc>
          <w:tcPr>
            <w:tcW w:w="6281" w:type="dxa"/>
            <w:vAlign w:val="center"/>
          </w:tcPr>
          <w:p w:rsidRPr="007B2792" w:rsidR="00B43019" w:rsidP="00696E6E" w:rsidRDefault="005C3257" w14:paraId="664519B4" w14:textId="52278BA6">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$1.030.772.128</w:t>
            </w:r>
          </w:p>
        </w:tc>
      </w:tr>
      <w:tr w:rsidRPr="007B2792" w:rsidR="00EC14CD" w:rsidTr="00696E6E" w14:paraId="2704771B" w14:textId="77777777">
        <w:trPr>
          <w:trHeight w:val="284"/>
          <w:ins w:author="Agustin Rodriguez Suarez" w:date="2026-03-11T13:08:00Z" w:id="1041"/>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EC14CD" w:rsidP="00696E6E" w:rsidRDefault="00EC14CD" w14:paraId="1375E4F1" w14:textId="2EB8FBE2">
            <w:pPr>
              <w:pStyle w:val="Sinespaciado"/>
              <w:rPr>
                <w:ins w:author="Agustin Rodriguez Suarez" w:date="2026-03-11T13:08:00Z" w16du:dateUtc="2026-03-11T18:08:00Z" w:id="1042"/>
                <w:rFonts w:ascii="Arial" w:hAnsi="Arial" w:cs="Arial"/>
                <w:sz w:val="18"/>
                <w:szCs w:val="18"/>
              </w:rPr>
            </w:pPr>
            <w:ins w:author="Agustin Rodriguez Suarez" w:date="2026-03-11T13:09:00Z" w16du:dateUtc="2026-03-11T18:09:00Z" w:id="1043">
              <w:r>
                <w:rPr>
                  <w:rFonts w:ascii="Arial" w:hAnsi="Arial" w:cs="Arial"/>
                  <w:sz w:val="18"/>
                  <w:szCs w:val="18"/>
                </w:rPr>
                <w:t>Descuento</w:t>
              </w:r>
              <w:r w:rsidR="00EA2B9A">
                <w:rPr>
                  <w:rFonts w:ascii="Arial" w:hAnsi="Arial" w:cs="Arial"/>
                  <w:sz w:val="18"/>
                  <w:szCs w:val="18"/>
                </w:rPr>
                <w:t xml:space="preserve"> </w:t>
              </w:r>
              <w:r w:rsidR="004A046B">
                <w:rPr>
                  <w:rFonts w:ascii="Arial" w:hAnsi="Arial" w:cs="Arial"/>
                  <w:sz w:val="18"/>
                  <w:szCs w:val="18"/>
                </w:rPr>
                <w:t>frente al presupuesto</w:t>
              </w:r>
            </w:ins>
          </w:p>
        </w:tc>
        <w:tc>
          <w:tcPr>
            <w:tcW w:w="6281" w:type="dxa"/>
            <w:vAlign w:val="center"/>
          </w:tcPr>
          <w:p w:rsidRPr="007B2792" w:rsidR="00EC14CD" w:rsidP="00696E6E" w:rsidRDefault="00EA2B9A" w14:paraId="2CDCA075" w14:textId="4D7331F0">
            <w:pPr>
              <w:pStyle w:val="Sinespaciado"/>
              <w:cnfStyle w:val="000000000000" w:firstRow="0" w:lastRow="0" w:firstColumn="0" w:lastColumn="0" w:oddVBand="0" w:evenVBand="0" w:oddHBand="0" w:evenHBand="0" w:firstRowFirstColumn="0" w:firstRowLastColumn="0" w:lastRowFirstColumn="0" w:lastRowLastColumn="0"/>
              <w:rPr>
                <w:ins w:author="Agustin Rodriguez Suarez" w:date="2026-03-11T13:08:00Z" w16du:dateUtc="2026-03-11T18:08:00Z" w:id="1044"/>
                <w:rFonts w:ascii="Arial" w:hAnsi="Arial" w:cs="Arial"/>
                <w:sz w:val="18"/>
                <w:szCs w:val="18"/>
              </w:rPr>
            </w:pPr>
            <w:ins w:author="Agustin Rodriguez Suarez" w:date="2026-03-11T13:09:00Z" w16du:dateUtc="2026-03-11T18:09:00Z" w:id="1045">
              <w:r>
                <w:rPr>
                  <w:rFonts w:ascii="Arial" w:hAnsi="Arial" w:cs="Arial"/>
                  <w:sz w:val="18"/>
                  <w:szCs w:val="18"/>
                </w:rPr>
                <w:t>$ 0</w:t>
              </w:r>
            </w:ins>
          </w:p>
        </w:tc>
      </w:tr>
      <w:tr w:rsidRPr="007B2792" w:rsidR="00B43019" w:rsidTr="00696E6E" w14:paraId="253ABE45"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B43019" w:rsidP="00696E6E" w:rsidRDefault="00B43019" w14:paraId="5E602E5F" w14:textId="02C25969">
            <w:pPr>
              <w:pStyle w:val="Sinespaciado"/>
              <w:rPr>
                <w:rFonts w:ascii="Arial" w:hAnsi="Arial" w:cs="Arial"/>
                <w:sz w:val="18"/>
                <w:szCs w:val="18"/>
                <w:lang w:val="es-CO"/>
              </w:rPr>
            </w:pPr>
            <w:commentRangeStart w:id="1046"/>
            <w:commentRangeStart w:id="1047"/>
            <w:r w:rsidRPr="007B2792">
              <w:rPr>
                <w:rFonts w:ascii="Arial" w:hAnsi="Arial" w:cs="Arial"/>
                <w:sz w:val="18"/>
                <w:szCs w:val="18"/>
                <w:lang w:val="es-CO"/>
              </w:rPr>
              <w:t>Valor Unitario</w:t>
            </w:r>
            <w:commentRangeEnd w:id="1046"/>
            <w:r w:rsidR="001D3B17">
              <w:rPr>
                <w:rStyle w:val="Refdecomentario"/>
                <w:rFonts w:ascii="Arial" w:hAnsi="Arial" w:cs="Arial"/>
                <w:sz w:val="18"/>
                <w:szCs w:val="18"/>
                <w:lang w:val="es-CO"/>
              </w:rPr>
              <w:commentReference w:id="1046"/>
            </w:r>
            <w:commentRangeEnd w:id="1047"/>
            <w:r>
              <w:rPr>
                <w:rStyle w:val="CommentReference"/>
              </w:rPr>
              <w:commentReference w:id="1047"/>
            </w:r>
            <w:ins w:author="Agustin Rodriguez Suarez" w:date="2026-03-11T13:43:00Z" w16du:dateUtc="2026-03-11T18:43:00Z" w:id="1048">
              <w:r w:rsidR="004E655D">
                <w:rPr>
                  <w:rFonts w:ascii="Arial" w:hAnsi="Arial" w:cs="Arial"/>
                  <w:sz w:val="18"/>
                  <w:szCs w:val="18"/>
                  <w:lang w:val="es-CO"/>
                </w:rPr>
                <w:t xml:space="preserve"> adjudicado</w:t>
              </w:r>
            </w:ins>
          </w:p>
        </w:tc>
        <w:tc>
          <w:tcPr>
            <w:tcW w:w="6281" w:type="dxa"/>
            <w:vAlign w:val="center"/>
          </w:tcPr>
          <w:p w:rsidRPr="007B2792" w:rsidR="00B43019" w:rsidP="00696E6E" w:rsidRDefault="00B43019" w14:paraId="2ADFE1C8" w14:textId="34CE8C09">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TONER LEXMARK 58D4X00 35K NEGRO: $ 2.</w:t>
            </w:r>
            <w:r w:rsidRPr="007B2792" w:rsidR="001469BE">
              <w:rPr>
                <w:rFonts w:ascii="Arial" w:hAnsi="Arial" w:cs="Arial"/>
                <w:sz w:val="18"/>
                <w:szCs w:val="18"/>
                <w:lang w:val="es-CO"/>
              </w:rPr>
              <w:t>700.000</w:t>
            </w:r>
          </w:p>
          <w:p w:rsidRPr="007B2792" w:rsidR="00B43019" w:rsidP="00696E6E" w:rsidRDefault="00B43019" w14:paraId="40B59132"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UNIDAD IMAG LEXMARK 58D0Z00 150K NEGRO: $ </w:t>
            </w:r>
            <w:r w:rsidRPr="007B2792" w:rsidR="00811BC9">
              <w:rPr>
                <w:rFonts w:ascii="Arial" w:hAnsi="Arial" w:cs="Arial"/>
                <w:sz w:val="18"/>
                <w:szCs w:val="18"/>
                <w:lang w:val="es-CO"/>
              </w:rPr>
              <w:t>300.000</w:t>
            </w:r>
          </w:p>
          <w:p w:rsidRPr="007B2792" w:rsidR="00811BC9" w:rsidP="00696E6E" w:rsidRDefault="00811BC9" w14:paraId="69E58561" w14:textId="1DB4FA51">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K</w:t>
            </w:r>
            <w:r w:rsidRPr="007B2792" w:rsidR="00551A47">
              <w:rPr>
                <w:rFonts w:ascii="Arial" w:hAnsi="Arial" w:cs="Arial"/>
                <w:sz w:val="18"/>
                <w:szCs w:val="18"/>
                <w:lang w:val="es-CO"/>
              </w:rPr>
              <w:t>IT DE MANTENIMIENTO 41</w:t>
            </w:r>
            <w:r w:rsidRPr="007B2792" w:rsidR="0010649D">
              <w:rPr>
                <w:rFonts w:ascii="Arial" w:hAnsi="Arial" w:cs="Arial"/>
                <w:sz w:val="18"/>
                <w:szCs w:val="18"/>
                <w:lang w:val="es-CO"/>
              </w:rPr>
              <w:t>X2233</w:t>
            </w:r>
            <w:r w:rsidRPr="007B2792" w:rsidR="00F802A9">
              <w:rPr>
                <w:rFonts w:ascii="Arial" w:hAnsi="Arial" w:cs="Arial"/>
                <w:sz w:val="18"/>
                <w:szCs w:val="18"/>
                <w:lang w:val="es-CO"/>
              </w:rPr>
              <w:t xml:space="preserve"> $</w:t>
            </w:r>
            <w:r w:rsidRPr="007B2792" w:rsidR="00FF6862">
              <w:rPr>
                <w:rFonts w:ascii="Arial" w:hAnsi="Arial" w:cs="Arial"/>
                <w:sz w:val="18"/>
                <w:szCs w:val="18"/>
                <w:lang w:val="es-CO"/>
              </w:rPr>
              <w:t xml:space="preserve"> 490.000</w:t>
            </w:r>
          </w:p>
        </w:tc>
      </w:tr>
      <w:tr w:rsidRPr="007B2792" w:rsidR="00B43019" w:rsidTr="00696E6E" w14:paraId="0A08FB92"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B43019" w:rsidP="00696E6E" w:rsidRDefault="00B43019" w14:paraId="59A22359" w14:textId="77777777">
            <w:pPr>
              <w:pStyle w:val="Sinespaciado"/>
              <w:rPr>
                <w:rFonts w:ascii="Arial" w:hAnsi="Arial" w:cs="Arial"/>
                <w:b w:val="0"/>
                <w:bCs w:val="0"/>
                <w:sz w:val="18"/>
                <w:szCs w:val="18"/>
                <w:lang w:val="es-CO"/>
              </w:rPr>
            </w:pPr>
            <w:r w:rsidRPr="007B2792">
              <w:rPr>
                <w:rFonts w:ascii="Arial" w:hAnsi="Arial" w:cs="Arial"/>
                <w:sz w:val="18"/>
                <w:szCs w:val="18"/>
                <w:lang w:val="es-CO"/>
              </w:rPr>
              <w:t>Nombre del contratista</w:t>
            </w:r>
          </w:p>
        </w:tc>
        <w:tc>
          <w:tcPr>
            <w:tcW w:w="6281" w:type="dxa"/>
            <w:vAlign w:val="center"/>
          </w:tcPr>
          <w:p w:rsidRPr="007B2792" w:rsidR="00B43019" w:rsidP="00696E6E" w:rsidRDefault="00B43019" w14:paraId="3C32F5B5"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SUMIMAS</w:t>
            </w:r>
          </w:p>
        </w:tc>
      </w:tr>
      <w:tr w:rsidRPr="007B2792" w:rsidR="00B43019" w:rsidTr="00696E6E" w14:paraId="6248F334"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B43019" w:rsidP="00696E6E" w:rsidRDefault="00B43019" w14:paraId="15A7C936" w14:textId="77777777">
            <w:pPr>
              <w:pStyle w:val="Sinespaciado"/>
              <w:rPr>
                <w:rFonts w:ascii="Arial" w:hAnsi="Arial" w:cs="Arial"/>
                <w:b w:val="0"/>
                <w:bCs w:val="0"/>
                <w:sz w:val="18"/>
                <w:szCs w:val="18"/>
                <w:lang w:val="es-CO"/>
              </w:rPr>
            </w:pPr>
            <w:r w:rsidRPr="007B2792">
              <w:rPr>
                <w:rFonts w:ascii="Arial" w:hAnsi="Arial" w:cs="Arial"/>
                <w:sz w:val="18"/>
                <w:szCs w:val="18"/>
                <w:lang w:val="es-CO"/>
              </w:rPr>
              <w:t>Fuente:</w:t>
            </w:r>
          </w:p>
        </w:tc>
        <w:tc>
          <w:tcPr>
            <w:tcW w:w="6281" w:type="dxa"/>
            <w:vAlign w:val="center"/>
          </w:tcPr>
          <w:p w:rsidRPr="007B2792" w:rsidR="00B43019" w:rsidP="00696E6E" w:rsidRDefault="002D7069" w14:paraId="60DEE6CB" w14:textId="6A29B8CF">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https://www.secop.gov.co/CO1ContractsManagement/Tendering/ProcurementContractEdit/View?docUniqueIdentifier=CO1.PCCNTR.7857864</w:t>
            </w:r>
          </w:p>
        </w:tc>
      </w:tr>
    </w:tbl>
    <w:p w:rsidRPr="007B2792" w:rsidR="00B43019" w:rsidP="425BBE1F" w:rsidRDefault="00B43019" w14:paraId="539376D2" w14:textId="77777777">
      <w:pPr>
        <w:spacing w:line="276" w:lineRule="auto"/>
        <w:jc w:val="both"/>
        <w:rPr>
          <w:rFonts w:ascii="Arial" w:hAnsi="Arial" w:cs="Arial"/>
          <w:sz w:val="20"/>
          <w:szCs w:val="20"/>
        </w:rPr>
      </w:pPr>
    </w:p>
    <w:tbl>
      <w:tblPr>
        <w:tblStyle w:val="Tablaconcuadrcula1clara"/>
        <w:tblW w:w="0" w:type="auto"/>
        <w:tblLayout w:type="fixed"/>
        <w:tblLook w:val="04A0" w:firstRow="1" w:lastRow="0" w:firstColumn="1" w:lastColumn="0" w:noHBand="0" w:noVBand="1"/>
      </w:tblPr>
      <w:tblGrid>
        <w:gridCol w:w="2547"/>
        <w:gridCol w:w="6281"/>
      </w:tblGrid>
      <w:tr w:rsidRPr="007B2792" w:rsidR="005E7850" w:rsidTr="425BBE1F" w14:paraId="750C3228" w14:textId="77777777">
        <w:trPr>
          <w:cnfStyle w:val="100000000000" w:firstRow="1" w:lastRow="0" w:firstColumn="0" w:lastColumn="0" w:oddVBand="0" w:evenVBand="0" w:oddHBand="0" w:evenHBand="0" w:firstRowFirstColumn="0" w:firstRowLastColumn="0" w:lastRowFirstColumn="0" w:lastRowLastColumn="0"/>
          <w:trHeight w:val="284"/>
          <w:tblHeader/>
        </w:trPr>
        <w:tc>
          <w:tcPr>
            <w:cnfStyle w:val="001000000000" w:firstRow="0" w:lastRow="0" w:firstColumn="1" w:lastColumn="0" w:oddVBand="0" w:evenVBand="0" w:oddHBand="0" w:evenHBand="0" w:firstRowFirstColumn="0" w:firstRowLastColumn="0" w:lastRowFirstColumn="0" w:lastRowLastColumn="0"/>
            <w:tcW w:w="2547"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vAlign w:val="center"/>
          </w:tcPr>
          <w:p w:rsidRPr="007B2792" w:rsidR="005E7850" w:rsidP="00092F35" w:rsidRDefault="5D6AF854" w14:paraId="53CF054D" w14:textId="77777777">
            <w:pPr>
              <w:pStyle w:val="Sinespaciado"/>
              <w:rPr>
                <w:rFonts w:ascii="Arial" w:hAnsi="Arial" w:cs="Arial"/>
                <w:sz w:val="18"/>
                <w:szCs w:val="18"/>
                <w:lang w:val="es-CO"/>
              </w:rPr>
            </w:pPr>
            <w:r w:rsidRPr="007B2792">
              <w:rPr>
                <w:rFonts w:ascii="Arial" w:hAnsi="Arial" w:cs="Arial"/>
                <w:sz w:val="18"/>
                <w:szCs w:val="18"/>
                <w:lang w:val="es-CO"/>
              </w:rPr>
              <w:t>Año proceso de selección</w:t>
            </w:r>
          </w:p>
        </w:tc>
        <w:tc>
          <w:tcPr>
            <w:tcW w:w="6281"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vAlign w:val="center"/>
          </w:tcPr>
          <w:p w:rsidRPr="007B2792" w:rsidR="005E7850" w:rsidP="00092F35" w:rsidRDefault="5D6AF854" w14:paraId="480B5016" w14:textId="7220D420">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202</w:t>
            </w:r>
            <w:r w:rsidRPr="007B2792" w:rsidR="79E1744B">
              <w:rPr>
                <w:rFonts w:ascii="Arial" w:hAnsi="Arial" w:cs="Arial"/>
                <w:sz w:val="18"/>
                <w:szCs w:val="18"/>
                <w:lang w:val="es-CO"/>
              </w:rPr>
              <w:t>4</w:t>
            </w:r>
          </w:p>
        </w:tc>
      </w:tr>
      <w:tr w:rsidRPr="007B2792" w:rsidR="005E7850" w:rsidTr="425BBE1F" w14:paraId="626F36C5" w14:textId="77777777">
        <w:trPr>
          <w:cnfStyle w:val="100000000000" w:firstRow="1" w:lastRow="0" w:firstColumn="0" w:lastColumn="0" w:oddVBand="0" w:evenVBand="0" w:oddHBand="0" w:evenHBand="0" w:firstRowFirstColumn="0" w:firstRowLastColumn="0" w:lastRowFirstColumn="0" w:lastRowLastColumn="0"/>
          <w:trHeight w:val="284"/>
          <w:tblHeader/>
        </w:trPr>
        <w:tc>
          <w:tcPr>
            <w:cnfStyle w:val="001000000000" w:firstRow="0" w:lastRow="0" w:firstColumn="1" w:lastColumn="0" w:oddVBand="0" w:evenVBand="0" w:oddHBand="0" w:evenHBand="0" w:firstRowFirstColumn="0" w:firstRowLastColumn="0" w:lastRowFirstColumn="0" w:lastRowLastColumn="0"/>
            <w:tcW w:w="2547" w:type="dxa"/>
            <w:tcBorders>
              <w:top w:val="single" w:color="808080" w:themeColor="background1" w:themeShade="80" w:sz="4" w:space="0"/>
            </w:tcBorders>
            <w:vAlign w:val="center"/>
          </w:tcPr>
          <w:p w:rsidRPr="007B2792" w:rsidR="005E7850" w:rsidP="00092F35" w:rsidRDefault="005E7850" w14:paraId="6FED2463" w14:textId="77777777">
            <w:pPr>
              <w:pStyle w:val="Sinespaciado"/>
              <w:rPr>
                <w:rFonts w:ascii="Arial" w:hAnsi="Arial" w:cs="Arial"/>
                <w:sz w:val="18"/>
                <w:szCs w:val="18"/>
                <w:lang w:val="es-CO"/>
              </w:rPr>
            </w:pPr>
            <w:r w:rsidRPr="007B2792">
              <w:rPr>
                <w:rFonts w:ascii="Arial" w:hAnsi="Arial" w:cs="Arial"/>
                <w:sz w:val="18"/>
                <w:szCs w:val="18"/>
                <w:lang w:val="es-CO"/>
              </w:rPr>
              <w:t>No. Proceso de selección</w:t>
            </w:r>
          </w:p>
        </w:tc>
        <w:tc>
          <w:tcPr>
            <w:tcW w:w="6281" w:type="dxa"/>
            <w:tcBorders>
              <w:top w:val="single" w:color="808080" w:themeColor="background1" w:themeShade="80" w:sz="4" w:space="0"/>
            </w:tcBorders>
            <w:vAlign w:val="center"/>
          </w:tcPr>
          <w:p w:rsidRPr="007B2792" w:rsidR="005E7850" w:rsidP="00092F35" w:rsidRDefault="385C9DBC" w14:paraId="7799CD8B" w14:textId="7076D164">
            <w:pPr>
              <w:pStyle w:val="Sinespaciado"/>
              <w:cnfStyle w:val="100000000000" w:firstRow="1" w:lastRow="0" w:firstColumn="0" w:lastColumn="0" w:oddVBand="0" w:evenVBand="0" w:oddHBand="0" w:evenHBand="0" w:firstRowFirstColumn="0" w:firstRowLastColumn="0" w:lastRowFirstColumn="0" w:lastRowLastColumn="0"/>
              <w:rPr>
                <w:rFonts w:ascii="Arial" w:hAnsi="Arial" w:eastAsia="Arial" w:cs="Arial"/>
                <w:sz w:val="18"/>
                <w:szCs w:val="18"/>
                <w:lang w:val="es-CO"/>
              </w:rPr>
            </w:pPr>
            <w:r w:rsidRPr="007B2792">
              <w:rPr>
                <w:rFonts w:ascii="Arial" w:hAnsi="Arial" w:cs="Arial"/>
                <w:sz w:val="18"/>
                <w:szCs w:val="18"/>
                <w:lang w:val="es-CO"/>
              </w:rPr>
              <w:t xml:space="preserve">OMA </w:t>
            </w:r>
            <w:r w:rsidRPr="007B2792" w:rsidR="48019672">
              <w:rPr>
                <w:rFonts w:ascii="Arial" w:hAnsi="Arial" w:cs="Arial"/>
                <w:sz w:val="18"/>
                <w:szCs w:val="18"/>
                <w:lang w:val="es-CO"/>
              </w:rPr>
              <w:t>59292651</w:t>
            </w:r>
            <w:r w:rsidRPr="007B2792" w:rsidR="619147CC">
              <w:rPr>
                <w:rFonts w:ascii="Arial" w:hAnsi="Arial" w:cs="Arial"/>
                <w:sz w:val="18"/>
                <w:szCs w:val="18"/>
                <w:lang w:val="es-CO"/>
              </w:rPr>
              <w:t xml:space="preserve"> </w:t>
            </w:r>
            <w:r w:rsidRPr="007B2792" w:rsidR="614C8A45">
              <w:rPr>
                <w:rFonts w:ascii="Arial" w:hAnsi="Arial" w:cs="Arial"/>
                <w:sz w:val="18"/>
                <w:szCs w:val="18"/>
                <w:lang w:val="es-CO"/>
              </w:rPr>
              <w:t xml:space="preserve"> - </w:t>
            </w:r>
            <w:r w:rsidRPr="007B2792" w:rsidR="614C8A45">
              <w:rPr>
                <w:rFonts w:ascii="Arial" w:hAnsi="Arial" w:eastAsia="Arial" w:cs="Arial"/>
                <w:color w:val="000000" w:themeColor="text1"/>
                <w:sz w:val="16"/>
                <w:szCs w:val="16"/>
                <w:lang w:val="es-CO"/>
              </w:rPr>
              <w:t>SDIS-SABP-003-2024</w:t>
            </w:r>
          </w:p>
        </w:tc>
      </w:tr>
      <w:tr w:rsidRPr="007B2792" w:rsidR="005E7850" w:rsidTr="425BBE1F" w14:paraId="22A523F1"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E7850" w:rsidP="00092F35" w:rsidRDefault="005E7850" w14:paraId="5F950559" w14:textId="77777777">
            <w:pPr>
              <w:pStyle w:val="Sinespaciado"/>
              <w:rPr>
                <w:rFonts w:ascii="Arial" w:hAnsi="Arial" w:cs="Arial"/>
                <w:b w:val="0"/>
                <w:bCs w:val="0"/>
                <w:sz w:val="18"/>
                <w:szCs w:val="18"/>
                <w:lang w:val="es-CO"/>
              </w:rPr>
            </w:pPr>
            <w:r w:rsidRPr="007B2792">
              <w:rPr>
                <w:rFonts w:ascii="Arial" w:hAnsi="Arial" w:cs="Arial"/>
                <w:sz w:val="18"/>
                <w:szCs w:val="18"/>
                <w:lang w:val="es-CO"/>
              </w:rPr>
              <w:t>Objeto</w:t>
            </w:r>
          </w:p>
        </w:tc>
        <w:tc>
          <w:tcPr>
            <w:tcW w:w="6281" w:type="dxa"/>
            <w:vAlign w:val="center"/>
          </w:tcPr>
          <w:p w:rsidRPr="007B2792" w:rsidR="005E7850" w:rsidP="008A421D" w:rsidRDefault="008A421D" w14:paraId="72FB02BE" w14:textId="03AAB460">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Adquisición de consumibles de impresión para la Secretaría Distrital de Integración Social.</w:t>
            </w:r>
          </w:p>
        </w:tc>
      </w:tr>
      <w:tr w:rsidRPr="007B2792" w:rsidR="005E7850" w:rsidTr="425BBE1F" w14:paraId="51B10C42"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E7850" w:rsidP="00092F35" w:rsidRDefault="005E7850" w14:paraId="3460A433" w14:textId="77777777">
            <w:pPr>
              <w:pStyle w:val="Sinespaciado"/>
              <w:rPr>
                <w:rFonts w:ascii="Arial" w:hAnsi="Arial" w:cs="Arial"/>
                <w:b w:val="0"/>
                <w:bCs w:val="0"/>
                <w:sz w:val="18"/>
                <w:szCs w:val="18"/>
                <w:lang w:val="es-CO"/>
              </w:rPr>
            </w:pPr>
            <w:r w:rsidRPr="007B2792">
              <w:rPr>
                <w:rFonts w:ascii="Arial" w:hAnsi="Arial" w:cs="Arial"/>
                <w:sz w:val="18"/>
                <w:szCs w:val="18"/>
                <w:lang w:val="es-CO"/>
              </w:rPr>
              <w:t>Modalidad de selección</w:t>
            </w:r>
          </w:p>
        </w:tc>
        <w:tc>
          <w:tcPr>
            <w:tcW w:w="6281" w:type="dxa"/>
            <w:vAlign w:val="center"/>
          </w:tcPr>
          <w:p w:rsidRPr="007B2792" w:rsidR="005E7850" w:rsidP="00092F35" w:rsidRDefault="00814CB8" w14:paraId="7A881596" w14:textId="0D0E3C80">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Bolsa de Productos BMC</w:t>
            </w:r>
          </w:p>
        </w:tc>
      </w:tr>
      <w:tr w:rsidRPr="007B2792" w:rsidR="005E7850" w:rsidTr="425BBE1F" w14:paraId="3ED9B633"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E7850" w:rsidP="00092F35" w:rsidRDefault="005E7850" w14:paraId="1030280E" w14:textId="77777777">
            <w:pPr>
              <w:pStyle w:val="Sinespaciado"/>
              <w:rPr>
                <w:rFonts w:ascii="Arial" w:hAnsi="Arial" w:cs="Arial"/>
                <w:b w:val="0"/>
                <w:bCs w:val="0"/>
                <w:sz w:val="18"/>
                <w:szCs w:val="18"/>
                <w:lang w:val="es-CO"/>
              </w:rPr>
            </w:pPr>
            <w:r w:rsidRPr="007B2792">
              <w:rPr>
                <w:rFonts w:ascii="Arial" w:hAnsi="Arial" w:cs="Arial"/>
                <w:sz w:val="18"/>
                <w:szCs w:val="18"/>
                <w:lang w:val="es-CO"/>
              </w:rPr>
              <w:t>Plazo de ejecución en meses</w:t>
            </w:r>
          </w:p>
        </w:tc>
        <w:tc>
          <w:tcPr>
            <w:tcW w:w="6281" w:type="dxa"/>
            <w:vAlign w:val="center"/>
          </w:tcPr>
          <w:p w:rsidRPr="007B2792" w:rsidR="005E7850" w:rsidP="00092F35" w:rsidRDefault="00FC2921" w14:paraId="227D6007" w14:textId="4507686F">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1 mes</w:t>
            </w:r>
          </w:p>
        </w:tc>
      </w:tr>
      <w:tr w:rsidRPr="007B2792" w:rsidR="005E7850" w:rsidTr="425BBE1F" w14:paraId="05CCFFB8"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E7850" w:rsidP="00092F35" w:rsidRDefault="005E7850" w14:paraId="412F8B35" w14:textId="77777777">
            <w:pPr>
              <w:pStyle w:val="Sinespaciado"/>
              <w:rPr>
                <w:rFonts w:ascii="Arial" w:hAnsi="Arial" w:cs="Arial"/>
                <w:b w:val="0"/>
                <w:bCs w:val="0"/>
                <w:sz w:val="18"/>
                <w:szCs w:val="18"/>
                <w:lang w:val="es-CO"/>
              </w:rPr>
            </w:pPr>
            <w:r w:rsidRPr="007B2792">
              <w:rPr>
                <w:rFonts w:ascii="Arial" w:hAnsi="Arial" w:cs="Arial"/>
                <w:sz w:val="18"/>
                <w:szCs w:val="18"/>
                <w:lang w:val="es-CO"/>
              </w:rPr>
              <w:t>Presupuesto oficial</w:t>
            </w:r>
          </w:p>
        </w:tc>
        <w:tc>
          <w:tcPr>
            <w:tcW w:w="6281" w:type="dxa"/>
            <w:vAlign w:val="center"/>
          </w:tcPr>
          <w:p w:rsidRPr="007B2792" w:rsidR="005E7850" w:rsidP="00092F35" w:rsidRDefault="008C4723" w14:paraId="57FC516F" w14:textId="6A01FAE4">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$1.001.084.909</w:t>
            </w:r>
          </w:p>
        </w:tc>
      </w:tr>
      <w:tr w:rsidRPr="007B2792" w:rsidR="005E7850" w:rsidTr="425BBE1F" w14:paraId="0FAEE675"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E7850" w:rsidP="00092F35" w:rsidRDefault="005E7850" w14:paraId="247AFB01" w14:textId="77777777">
            <w:pPr>
              <w:pStyle w:val="Sinespaciado"/>
              <w:rPr>
                <w:rFonts w:ascii="Arial" w:hAnsi="Arial" w:cs="Arial"/>
                <w:b w:val="0"/>
                <w:bCs w:val="0"/>
                <w:sz w:val="18"/>
                <w:szCs w:val="18"/>
                <w:lang w:val="es-CO"/>
              </w:rPr>
            </w:pPr>
            <w:r w:rsidRPr="007B2792">
              <w:rPr>
                <w:rFonts w:ascii="Arial" w:hAnsi="Arial" w:cs="Arial"/>
                <w:sz w:val="18"/>
                <w:szCs w:val="18"/>
                <w:lang w:val="es-CO"/>
              </w:rPr>
              <w:t>UNSPSC principal</w:t>
            </w:r>
          </w:p>
        </w:tc>
        <w:tc>
          <w:tcPr>
            <w:tcW w:w="6281" w:type="dxa"/>
            <w:vAlign w:val="center"/>
          </w:tcPr>
          <w:p w:rsidRPr="007B2792" w:rsidR="005E7850" w:rsidP="00092F35" w:rsidRDefault="005E7850" w14:paraId="1CFC21F1"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No Aplica </w:t>
            </w:r>
          </w:p>
        </w:tc>
      </w:tr>
      <w:tr w:rsidRPr="007B2792" w:rsidR="005E7850" w:rsidTr="425BBE1F" w14:paraId="0C7FDBD8"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E7850" w:rsidP="00092F35" w:rsidRDefault="005E7850" w14:paraId="43CBCA0E" w14:textId="77777777">
            <w:pPr>
              <w:pStyle w:val="Sinespaciado"/>
              <w:rPr>
                <w:rFonts w:ascii="Arial" w:hAnsi="Arial" w:cs="Arial"/>
                <w:b w:val="0"/>
                <w:bCs w:val="0"/>
                <w:sz w:val="18"/>
                <w:szCs w:val="18"/>
                <w:lang w:val="es-CO"/>
              </w:rPr>
            </w:pPr>
            <w:r w:rsidRPr="007B2792">
              <w:rPr>
                <w:rFonts w:ascii="Arial" w:hAnsi="Arial" w:cs="Arial"/>
                <w:sz w:val="18"/>
                <w:szCs w:val="18"/>
                <w:lang w:val="es-CO"/>
              </w:rPr>
              <w:t>Indicadores de capacidad financiera y organizacional</w:t>
            </w:r>
          </w:p>
        </w:tc>
        <w:tc>
          <w:tcPr>
            <w:tcW w:w="6281" w:type="dxa"/>
            <w:vAlign w:val="center"/>
          </w:tcPr>
          <w:p w:rsidRPr="007B2792" w:rsidR="005E7850" w:rsidP="00092F35" w:rsidRDefault="005E7850" w14:paraId="7C1353B9"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p>
        </w:tc>
      </w:tr>
      <w:tr w:rsidRPr="007B2792" w:rsidR="005E7850" w:rsidTr="425BBE1F" w14:paraId="71E75D10"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E7850" w:rsidP="00092F35" w:rsidRDefault="005E7850" w14:paraId="202195DB" w14:textId="77777777">
            <w:pPr>
              <w:pStyle w:val="Sinespaciado"/>
              <w:rPr>
                <w:rFonts w:ascii="Arial" w:hAnsi="Arial" w:cs="Arial"/>
                <w:b w:val="0"/>
                <w:bCs w:val="0"/>
                <w:sz w:val="18"/>
                <w:szCs w:val="18"/>
                <w:lang w:val="es-CO"/>
              </w:rPr>
            </w:pPr>
            <w:r w:rsidRPr="007B2792">
              <w:rPr>
                <w:rFonts w:ascii="Arial" w:hAnsi="Arial" w:cs="Arial"/>
                <w:sz w:val="18"/>
                <w:szCs w:val="18"/>
                <w:lang w:val="es-CO"/>
              </w:rPr>
              <w:t>Experiencia mínima habilitante del proponente</w:t>
            </w:r>
          </w:p>
        </w:tc>
        <w:tc>
          <w:tcPr>
            <w:tcW w:w="6281" w:type="dxa"/>
            <w:vAlign w:val="center"/>
          </w:tcPr>
          <w:p w:rsidRPr="007B2792" w:rsidR="005E7850" w:rsidP="00092F35" w:rsidRDefault="005E7850" w14:paraId="437EC8BA"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p>
        </w:tc>
      </w:tr>
      <w:tr w:rsidRPr="007B2792" w:rsidR="005E7850" w:rsidTr="425BBE1F" w14:paraId="4A0CFEE4"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E7850" w:rsidP="00092F35" w:rsidRDefault="005E7850" w14:paraId="53EA1251" w14:textId="77777777">
            <w:pPr>
              <w:pStyle w:val="Sinespaciado"/>
              <w:rPr>
                <w:rFonts w:ascii="Arial" w:hAnsi="Arial" w:cs="Arial"/>
                <w:b w:val="0"/>
                <w:bCs w:val="0"/>
                <w:sz w:val="18"/>
                <w:szCs w:val="18"/>
                <w:lang w:val="es-CO"/>
              </w:rPr>
            </w:pPr>
            <w:r w:rsidRPr="007B2792">
              <w:rPr>
                <w:rFonts w:ascii="Arial" w:hAnsi="Arial" w:cs="Arial"/>
                <w:sz w:val="18"/>
                <w:szCs w:val="18"/>
                <w:lang w:val="es-CO"/>
              </w:rPr>
              <w:t>Margen Mínimo de Mejora (solo aplica para subastas)</w:t>
            </w:r>
          </w:p>
        </w:tc>
        <w:tc>
          <w:tcPr>
            <w:tcW w:w="6281" w:type="dxa"/>
            <w:vAlign w:val="center"/>
          </w:tcPr>
          <w:p w:rsidRPr="007B2792" w:rsidR="005E7850" w:rsidP="00092F35" w:rsidRDefault="005E7850" w14:paraId="55CD8FA8"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p>
        </w:tc>
      </w:tr>
      <w:tr w:rsidRPr="007B2792" w:rsidR="005E7850" w:rsidTr="425BBE1F" w14:paraId="2F6A528B"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E7850" w:rsidP="00092F35" w:rsidRDefault="005E7850" w14:paraId="6F9B4904" w14:textId="77777777">
            <w:pPr>
              <w:pStyle w:val="Sinespaciado"/>
              <w:rPr>
                <w:rFonts w:ascii="Arial" w:hAnsi="Arial" w:cs="Arial"/>
                <w:b w:val="0"/>
                <w:bCs w:val="0"/>
                <w:sz w:val="18"/>
                <w:szCs w:val="18"/>
                <w:lang w:val="es-CO"/>
              </w:rPr>
            </w:pPr>
            <w:r w:rsidRPr="007B2792">
              <w:rPr>
                <w:rFonts w:ascii="Arial" w:hAnsi="Arial" w:cs="Arial"/>
                <w:sz w:val="18"/>
                <w:szCs w:val="18"/>
                <w:lang w:val="es-CO"/>
              </w:rPr>
              <w:t>No. Contrato</w:t>
            </w:r>
          </w:p>
        </w:tc>
        <w:tc>
          <w:tcPr>
            <w:tcW w:w="6281" w:type="dxa"/>
            <w:vAlign w:val="center"/>
          </w:tcPr>
          <w:p w:rsidRPr="007B2792" w:rsidR="005E7850" w:rsidP="00092F35" w:rsidRDefault="00BA5FD7" w14:paraId="334D16A4" w14:textId="01F44614">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Contrato de Comisión 6266-2024</w:t>
            </w:r>
          </w:p>
        </w:tc>
      </w:tr>
      <w:tr w:rsidRPr="007B2792" w:rsidR="005E7850" w:rsidTr="425BBE1F" w14:paraId="2D65E95F"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E7850" w:rsidP="00092F35" w:rsidRDefault="005E7850" w14:paraId="1CED647B" w14:textId="77777777">
            <w:pPr>
              <w:pStyle w:val="Sinespaciado"/>
              <w:rPr>
                <w:rFonts w:ascii="Arial" w:hAnsi="Arial" w:cs="Arial"/>
                <w:b w:val="0"/>
                <w:bCs w:val="0"/>
                <w:sz w:val="18"/>
                <w:szCs w:val="18"/>
                <w:lang w:val="es-CO"/>
              </w:rPr>
            </w:pPr>
            <w:r w:rsidRPr="007B2792">
              <w:rPr>
                <w:rFonts w:ascii="Arial" w:hAnsi="Arial" w:cs="Arial"/>
                <w:sz w:val="18"/>
                <w:szCs w:val="18"/>
                <w:lang w:val="es-CO"/>
              </w:rPr>
              <w:t>Valor del contrato</w:t>
            </w:r>
          </w:p>
        </w:tc>
        <w:tc>
          <w:tcPr>
            <w:tcW w:w="6281" w:type="dxa"/>
            <w:vAlign w:val="center"/>
          </w:tcPr>
          <w:p w:rsidRPr="007B2792" w:rsidR="005E7850" w:rsidP="00092F35" w:rsidRDefault="00EC6B43" w14:paraId="5A348F2F" w14:textId="3B94F1A8">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$1.001.084.909</w:t>
            </w:r>
          </w:p>
        </w:tc>
      </w:tr>
      <w:tr w:rsidRPr="007B2792" w:rsidR="004A046B" w:rsidTr="425BBE1F" w14:paraId="223138D8" w14:textId="77777777">
        <w:trPr>
          <w:trHeight w:val="284"/>
          <w:ins w:author="Agustin Rodriguez Suarez" w:date="2026-03-11T13:10:00Z" w:id="1049"/>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4A046B" w:rsidP="004A046B" w:rsidRDefault="004A046B" w14:paraId="78A3F98F" w14:textId="4C9FCE2C">
            <w:pPr>
              <w:pStyle w:val="Sinespaciado"/>
              <w:rPr>
                <w:ins w:author="Agustin Rodriguez Suarez" w:date="2026-03-11T13:10:00Z" w16du:dateUtc="2026-03-11T18:10:00Z" w:id="1050"/>
                <w:rFonts w:ascii="Arial" w:hAnsi="Arial" w:cs="Arial"/>
                <w:sz w:val="18"/>
                <w:szCs w:val="18"/>
              </w:rPr>
            </w:pPr>
            <w:ins w:author="Agustin Rodriguez Suarez" w:date="2026-03-11T13:10:00Z" w16du:dateUtc="2026-03-11T18:10:00Z" w:id="1051">
              <w:r>
                <w:rPr>
                  <w:rFonts w:ascii="Arial" w:hAnsi="Arial" w:cs="Arial"/>
                  <w:sz w:val="18"/>
                  <w:szCs w:val="18"/>
                </w:rPr>
                <w:t>Descuento frente al presupuesto</w:t>
              </w:r>
            </w:ins>
          </w:p>
        </w:tc>
        <w:tc>
          <w:tcPr>
            <w:tcW w:w="6281" w:type="dxa"/>
            <w:vAlign w:val="center"/>
          </w:tcPr>
          <w:p w:rsidRPr="007B2792" w:rsidR="004A046B" w:rsidP="004A046B" w:rsidRDefault="004A046B" w14:paraId="45A9E7DF" w14:textId="29B54773">
            <w:pPr>
              <w:pStyle w:val="Sinespaciado"/>
              <w:cnfStyle w:val="000000000000" w:firstRow="0" w:lastRow="0" w:firstColumn="0" w:lastColumn="0" w:oddVBand="0" w:evenVBand="0" w:oddHBand="0" w:evenHBand="0" w:firstRowFirstColumn="0" w:firstRowLastColumn="0" w:lastRowFirstColumn="0" w:lastRowLastColumn="0"/>
              <w:rPr>
                <w:ins w:author="Agustin Rodriguez Suarez" w:date="2026-03-11T13:10:00Z" w16du:dateUtc="2026-03-11T18:10:00Z" w:id="1052"/>
                <w:rFonts w:ascii="Arial" w:hAnsi="Arial" w:cs="Arial"/>
                <w:sz w:val="18"/>
                <w:szCs w:val="18"/>
              </w:rPr>
            </w:pPr>
            <w:ins w:author="Agustin Rodriguez Suarez" w:date="2026-03-11T13:10:00Z" w16du:dateUtc="2026-03-11T18:10:00Z" w:id="1053">
              <w:r>
                <w:rPr>
                  <w:rFonts w:ascii="Arial" w:hAnsi="Arial" w:cs="Arial"/>
                  <w:sz w:val="18"/>
                  <w:szCs w:val="18"/>
                </w:rPr>
                <w:t>$ 0</w:t>
              </w:r>
            </w:ins>
          </w:p>
        </w:tc>
      </w:tr>
      <w:tr w:rsidRPr="007B2792" w:rsidR="005E7850" w:rsidTr="425BBE1F" w14:paraId="14FCBFB7"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E7850" w:rsidP="00092F35" w:rsidRDefault="005E7850" w14:paraId="39B6BF8C" w14:textId="7456EDCA">
            <w:pPr>
              <w:pStyle w:val="Sinespaciado"/>
              <w:rPr>
                <w:rFonts w:ascii="Arial" w:hAnsi="Arial" w:cs="Arial"/>
                <w:sz w:val="18"/>
                <w:szCs w:val="18"/>
                <w:lang w:val="es-CO"/>
              </w:rPr>
            </w:pPr>
            <w:r w:rsidRPr="007B2792">
              <w:rPr>
                <w:rFonts w:ascii="Arial" w:hAnsi="Arial" w:cs="Arial"/>
                <w:sz w:val="18"/>
                <w:szCs w:val="18"/>
                <w:lang w:val="es-CO"/>
              </w:rPr>
              <w:t>Valor Unitario</w:t>
            </w:r>
            <w:ins w:author="Agustin Rodriguez Suarez" w:date="2026-03-11T13:43:00Z" w16du:dateUtc="2026-03-11T18:43:00Z" w:id="1054">
              <w:r w:rsidR="00985BBA">
                <w:rPr>
                  <w:rFonts w:ascii="Arial" w:hAnsi="Arial" w:cs="Arial"/>
                  <w:sz w:val="18"/>
                  <w:szCs w:val="18"/>
                  <w:lang w:val="es-CO"/>
                </w:rPr>
                <w:t xml:space="preserve"> adjudicado</w:t>
              </w:r>
            </w:ins>
          </w:p>
        </w:tc>
        <w:tc>
          <w:tcPr>
            <w:tcW w:w="6281" w:type="dxa"/>
            <w:vAlign w:val="center"/>
          </w:tcPr>
          <w:p w:rsidRPr="007B2792" w:rsidR="005E7850" w:rsidP="00092F35" w:rsidRDefault="00976FBD" w14:paraId="71F6B15F" w14:textId="4EF9991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TONER LEXMARK 58D4X00 35K NEGRO</w:t>
            </w:r>
            <w:r w:rsidRPr="007B2792" w:rsidR="00BE6F38">
              <w:rPr>
                <w:rFonts w:ascii="Arial" w:hAnsi="Arial" w:cs="Arial"/>
                <w:sz w:val="18"/>
                <w:szCs w:val="18"/>
                <w:lang w:val="es-CO"/>
              </w:rPr>
              <w:t>: $ 2.512.089</w:t>
            </w:r>
          </w:p>
          <w:p w:rsidRPr="007B2792" w:rsidR="004A51B9" w:rsidP="004A51B9" w:rsidRDefault="004A51B9" w14:paraId="382C426A" w14:textId="6A55683C">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UNIDAD IMAG LEXMARK 58D0Z00 150K NEGRO</w:t>
            </w:r>
            <w:r w:rsidRPr="007B2792" w:rsidR="00F1570B">
              <w:rPr>
                <w:rFonts w:ascii="Arial" w:hAnsi="Arial" w:cs="Arial"/>
                <w:sz w:val="18"/>
                <w:szCs w:val="18"/>
                <w:lang w:val="es-CO"/>
              </w:rPr>
              <w:t>: $ 545.809,01</w:t>
            </w:r>
          </w:p>
        </w:tc>
      </w:tr>
      <w:tr w:rsidRPr="007B2792" w:rsidR="005E7850" w:rsidTr="425BBE1F" w14:paraId="41307CAF"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E7850" w:rsidP="00092F35" w:rsidRDefault="005E7850" w14:paraId="3F5395D7" w14:textId="77777777">
            <w:pPr>
              <w:pStyle w:val="Sinespaciado"/>
              <w:rPr>
                <w:rFonts w:ascii="Arial" w:hAnsi="Arial" w:cs="Arial"/>
                <w:b w:val="0"/>
                <w:bCs w:val="0"/>
                <w:sz w:val="18"/>
                <w:szCs w:val="18"/>
                <w:lang w:val="es-CO"/>
              </w:rPr>
            </w:pPr>
            <w:r w:rsidRPr="007B2792">
              <w:rPr>
                <w:rFonts w:ascii="Arial" w:hAnsi="Arial" w:cs="Arial"/>
                <w:sz w:val="18"/>
                <w:szCs w:val="18"/>
                <w:lang w:val="es-CO"/>
              </w:rPr>
              <w:t>Nombre del contratista</w:t>
            </w:r>
          </w:p>
        </w:tc>
        <w:tc>
          <w:tcPr>
            <w:tcW w:w="6281" w:type="dxa"/>
            <w:vAlign w:val="center"/>
          </w:tcPr>
          <w:p w:rsidRPr="007B2792" w:rsidR="005E7850" w:rsidP="00092F35" w:rsidRDefault="00F1570B" w14:paraId="04A82217" w14:textId="5BAC5F7D">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SUMIMAS</w:t>
            </w:r>
          </w:p>
        </w:tc>
      </w:tr>
      <w:tr w:rsidRPr="007B2792" w:rsidR="005E7850" w:rsidTr="425BBE1F" w14:paraId="4E07FA52"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E7850" w:rsidP="00092F35" w:rsidRDefault="005E7850" w14:paraId="7C2C257B" w14:textId="77777777">
            <w:pPr>
              <w:pStyle w:val="Sinespaciado"/>
              <w:rPr>
                <w:rFonts w:ascii="Arial" w:hAnsi="Arial" w:cs="Arial"/>
                <w:b w:val="0"/>
                <w:bCs w:val="0"/>
                <w:sz w:val="18"/>
                <w:szCs w:val="18"/>
                <w:lang w:val="es-CO"/>
              </w:rPr>
            </w:pPr>
            <w:r w:rsidRPr="007B2792">
              <w:rPr>
                <w:rFonts w:ascii="Arial" w:hAnsi="Arial" w:cs="Arial"/>
                <w:sz w:val="18"/>
                <w:szCs w:val="18"/>
                <w:lang w:val="es-CO"/>
              </w:rPr>
              <w:t>Fuente:</w:t>
            </w:r>
          </w:p>
        </w:tc>
        <w:tc>
          <w:tcPr>
            <w:tcW w:w="6281" w:type="dxa"/>
            <w:vAlign w:val="center"/>
          </w:tcPr>
          <w:p w:rsidRPr="007B2792" w:rsidR="005E7850" w:rsidP="00092F35" w:rsidRDefault="09F3EA8D" w14:paraId="44A6CCB4" w14:textId="7AEF9B7F">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https://community.secop.gov.co/Public/Tendering/OpportunityDetail/Index?noticeUID=CO1.NTC.5826766&amp;isFromPublicArea=True&amp;isModal=False</w:t>
            </w:r>
          </w:p>
        </w:tc>
      </w:tr>
    </w:tbl>
    <w:p w:rsidRPr="007B2792" w:rsidR="005E7850" w:rsidP="00FA49FD" w:rsidRDefault="005E7850" w14:paraId="5E8C9F7A" w14:textId="77777777">
      <w:pPr>
        <w:spacing w:line="276" w:lineRule="auto"/>
        <w:jc w:val="both"/>
        <w:rPr>
          <w:rFonts w:ascii="Arial" w:hAnsi="Arial" w:cs="Arial"/>
          <w:sz w:val="20"/>
          <w:szCs w:val="20"/>
        </w:rPr>
      </w:pPr>
    </w:p>
    <w:tbl>
      <w:tblPr>
        <w:tblStyle w:val="Tablaconcuadrcula1clara"/>
        <w:tblW w:w="0" w:type="auto"/>
        <w:tblLayout w:type="fixed"/>
        <w:tblLook w:val="04A0" w:firstRow="1" w:lastRow="0" w:firstColumn="1" w:lastColumn="0" w:noHBand="0" w:noVBand="1"/>
      </w:tblPr>
      <w:tblGrid>
        <w:gridCol w:w="2547"/>
        <w:gridCol w:w="6281"/>
      </w:tblGrid>
      <w:tr w:rsidRPr="007B2792" w:rsidR="00AC7E15" w:rsidTr="006706DB" w14:paraId="166D0392" w14:textId="77777777">
        <w:trPr>
          <w:cnfStyle w:val="100000000000" w:firstRow="1" w:lastRow="0" w:firstColumn="0" w:lastColumn="0" w:oddVBand="0" w:evenVBand="0" w:oddHBand="0" w:evenHBand="0" w:firstRowFirstColumn="0" w:firstRowLastColumn="0" w:lastRowFirstColumn="0" w:lastRowLastColumn="0"/>
          <w:trHeight w:val="284"/>
          <w:tblHeader/>
        </w:trPr>
        <w:tc>
          <w:tcPr>
            <w:cnfStyle w:val="001000000000" w:firstRow="0" w:lastRow="0" w:firstColumn="1" w:lastColumn="0" w:oddVBand="0" w:evenVBand="0" w:oddHBand="0" w:evenHBand="0" w:firstRowFirstColumn="0" w:firstRowLastColumn="0" w:lastRowFirstColumn="0" w:lastRowLastColumn="0"/>
            <w:tcW w:w="2547"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vAlign w:val="center"/>
          </w:tcPr>
          <w:p w:rsidRPr="007B2792" w:rsidR="00AC7E15" w:rsidP="006D0560" w:rsidRDefault="00AC7E15" w14:paraId="0749396E" w14:textId="77777777">
            <w:pPr>
              <w:pStyle w:val="Sinespaciado"/>
              <w:rPr>
                <w:rFonts w:ascii="Arial" w:hAnsi="Arial" w:cs="Arial"/>
                <w:sz w:val="18"/>
                <w:szCs w:val="18"/>
                <w:lang w:val="es-CO"/>
              </w:rPr>
            </w:pPr>
            <w:r w:rsidRPr="007B2792">
              <w:rPr>
                <w:rFonts w:ascii="Arial" w:hAnsi="Arial" w:cs="Arial"/>
                <w:sz w:val="18"/>
                <w:szCs w:val="18"/>
                <w:lang w:val="es-CO"/>
              </w:rPr>
              <w:t>Año proceso de selección</w:t>
            </w:r>
          </w:p>
        </w:tc>
        <w:tc>
          <w:tcPr>
            <w:tcW w:w="6281"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vAlign w:val="center"/>
          </w:tcPr>
          <w:p w:rsidRPr="007B2792" w:rsidR="00AC7E15" w:rsidP="006D0560" w:rsidRDefault="003D5E8F" w14:paraId="1F2CD827" w14:textId="2D75E542">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202</w:t>
            </w:r>
            <w:r w:rsidRPr="007B2792" w:rsidR="00BA5FD7">
              <w:rPr>
                <w:rFonts w:ascii="Arial" w:hAnsi="Arial" w:cs="Arial"/>
                <w:sz w:val="18"/>
                <w:szCs w:val="18"/>
                <w:lang w:val="es-CO"/>
              </w:rPr>
              <w:t>3</w:t>
            </w:r>
          </w:p>
        </w:tc>
      </w:tr>
      <w:tr w:rsidRPr="007B2792" w:rsidR="00AC7E15" w:rsidTr="009C1E05" w14:paraId="2AD9E59F" w14:textId="77777777">
        <w:trPr>
          <w:cnfStyle w:val="100000000000" w:firstRow="1" w:lastRow="0" w:firstColumn="0" w:lastColumn="0" w:oddVBand="0" w:evenVBand="0" w:oddHBand="0" w:evenHBand="0" w:firstRowFirstColumn="0" w:firstRowLastColumn="0" w:lastRowFirstColumn="0" w:lastRowLastColumn="0"/>
          <w:trHeight w:val="284"/>
          <w:tblHeader/>
        </w:trPr>
        <w:tc>
          <w:tcPr>
            <w:cnfStyle w:val="001000000000" w:firstRow="0" w:lastRow="0" w:firstColumn="1" w:lastColumn="0" w:oddVBand="0" w:evenVBand="0" w:oddHBand="0" w:evenHBand="0" w:firstRowFirstColumn="0" w:firstRowLastColumn="0" w:lastRowFirstColumn="0" w:lastRowLastColumn="0"/>
            <w:tcW w:w="2547" w:type="dxa"/>
            <w:tcBorders>
              <w:top w:val="single" w:color="808080" w:themeColor="background1" w:themeShade="80" w:sz="4" w:space="0"/>
            </w:tcBorders>
            <w:vAlign w:val="center"/>
          </w:tcPr>
          <w:p w:rsidRPr="007B2792" w:rsidR="00AC7E15" w:rsidP="006D0560" w:rsidRDefault="00AC7E15" w14:paraId="6F2EC2BD" w14:textId="77777777">
            <w:pPr>
              <w:pStyle w:val="Sinespaciado"/>
              <w:rPr>
                <w:rFonts w:ascii="Arial" w:hAnsi="Arial" w:cs="Arial"/>
                <w:sz w:val="18"/>
                <w:szCs w:val="18"/>
                <w:lang w:val="es-CO"/>
              </w:rPr>
            </w:pPr>
            <w:r w:rsidRPr="007B2792">
              <w:rPr>
                <w:rFonts w:ascii="Arial" w:hAnsi="Arial" w:cs="Arial"/>
                <w:sz w:val="18"/>
                <w:szCs w:val="18"/>
                <w:lang w:val="es-CO"/>
              </w:rPr>
              <w:t>No. Proceso de selección</w:t>
            </w:r>
          </w:p>
        </w:tc>
        <w:tc>
          <w:tcPr>
            <w:tcW w:w="6281" w:type="dxa"/>
            <w:tcBorders>
              <w:top w:val="single" w:color="808080" w:themeColor="background1" w:themeShade="80" w:sz="4" w:space="0"/>
            </w:tcBorders>
            <w:vAlign w:val="center"/>
          </w:tcPr>
          <w:p w:rsidRPr="007B2792" w:rsidR="00AC7E15" w:rsidP="006D0560" w:rsidRDefault="008B3A74" w14:paraId="6FF1D088" w14:textId="437D5554">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Orden de Compra</w:t>
            </w:r>
            <w:r w:rsidRPr="007B2792" w:rsidR="006B2C2D">
              <w:rPr>
                <w:rFonts w:ascii="Arial" w:hAnsi="Arial" w:cs="Arial"/>
                <w:sz w:val="18"/>
                <w:szCs w:val="18"/>
                <w:lang w:val="es-CO"/>
              </w:rPr>
              <w:t xml:space="preserve"> 110504</w:t>
            </w:r>
            <w:r w:rsidRPr="007B2792" w:rsidR="002B11B5">
              <w:rPr>
                <w:rFonts w:ascii="Arial" w:hAnsi="Arial" w:cs="Arial"/>
                <w:sz w:val="18"/>
                <w:szCs w:val="18"/>
                <w:lang w:val="es-CO"/>
              </w:rPr>
              <w:t xml:space="preserve"> - 202</w:t>
            </w:r>
            <w:r w:rsidRPr="007B2792" w:rsidR="00162B45">
              <w:rPr>
                <w:rFonts w:ascii="Arial" w:hAnsi="Arial" w:cs="Arial"/>
                <w:sz w:val="18"/>
                <w:szCs w:val="18"/>
                <w:lang w:val="es-CO"/>
              </w:rPr>
              <w:t>3</w:t>
            </w:r>
          </w:p>
        </w:tc>
      </w:tr>
      <w:tr w:rsidRPr="007B2792" w:rsidR="00AC7E15" w:rsidTr="009C1E05" w14:paraId="43591D18"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AC7E15" w:rsidP="006D0560" w:rsidRDefault="00AC7E15" w14:paraId="044AD41D" w14:textId="77777777">
            <w:pPr>
              <w:pStyle w:val="Sinespaciado"/>
              <w:rPr>
                <w:rFonts w:ascii="Arial" w:hAnsi="Arial" w:cs="Arial"/>
                <w:b w:val="0"/>
                <w:bCs w:val="0"/>
                <w:sz w:val="18"/>
                <w:szCs w:val="18"/>
                <w:lang w:val="es-CO"/>
              </w:rPr>
            </w:pPr>
            <w:r w:rsidRPr="007B2792">
              <w:rPr>
                <w:rFonts w:ascii="Arial" w:hAnsi="Arial" w:cs="Arial"/>
                <w:sz w:val="18"/>
                <w:szCs w:val="18"/>
                <w:lang w:val="es-CO"/>
              </w:rPr>
              <w:t>Objeto</w:t>
            </w:r>
          </w:p>
        </w:tc>
        <w:tc>
          <w:tcPr>
            <w:tcW w:w="6281" w:type="dxa"/>
            <w:vAlign w:val="center"/>
          </w:tcPr>
          <w:p w:rsidRPr="007B2792" w:rsidR="00AC7E15" w:rsidP="00E435D6" w:rsidRDefault="005C2375" w14:paraId="45B81DB9" w14:textId="5C72C537">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ADQUISICIÓN DE CONSUMIBLES DE IMPRESIÓN PARA LA SECRETARÍA DISTRTAL DE INTEGRACIÓN SOCIAL</w:t>
            </w:r>
          </w:p>
        </w:tc>
      </w:tr>
      <w:tr w:rsidRPr="007B2792" w:rsidR="000516EC" w:rsidTr="009C1E05" w14:paraId="20E48AAD"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0516EC" w:rsidP="000516EC" w:rsidRDefault="000516EC" w14:paraId="4CBE0838" w14:textId="77777777">
            <w:pPr>
              <w:pStyle w:val="Sinespaciado"/>
              <w:rPr>
                <w:rFonts w:ascii="Arial" w:hAnsi="Arial" w:cs="Arial"/>
                <w:b w:val="0"/>
                <w:bCs w:val="0"/>
                <w:sz w:val="18"/>
                <w:szCs w:val="18"/>
                <w:lang w:val="es-CO"/>
              </w:rPr>
            </w:pPr>
            <w:r w:rsidRPr="007B2792">
              <w:rPr>
                <w:rFonts w:ascii="Arial" w:hAnsi="Arial" w:cs="Arial"/>
                <w:sz w:val="18"/>
                <w:szCs w:val="18"/>
                <w:lang w:val="es-CO"/>
              </w:rPr>
              <w:t>Modalidad de selección</w:t>
            </w:r>
          </w:p>
        </w:tc>
        <w:tc>
          <w:tcPr>
            <w:tcW w:w="6281" w:type="dxa"/>
            <w:vAlign w:val="center"/>
          </w:tcPr>
          <w:p w:rsidRPr="007B2792" w:rsidR="000516EC" w:rsidP="000516EC" w:rsidRDefault="000516EC" w14:paraId="314E38C4" w14:textId="28599103">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Orden de Compra por TVEC – Acuerdo Marco Consumibles de Impresión II</w:t>
            </w:r>
          </w:p>
        </w:tc>
      </w:tr>
      <w:tr w:rsidRPr="007B2792" w:rsidR="000516EC" w:rsidTr="009C1E05" w14:paraId="03AF0795"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0516EC" w:rsidP="000516EC" w:rsidRDefault="000516EC" w14:paraId="7AA8CFA8" w14:textId="77777777">
            <w:pPr>
              <w:pStyle w:val="Sinespaciado"/>
              <w:rPr>
                <w:rFonts w:ascii="Arial" w:hAnsi="Arial" w:cs="Arial"/>
                <w:b w:val="0"/>
                <w:bCs w:val="0"/>
                <w:sz w:val="18"/>
                <w:szCs w:val="18"/>
                <w:lang w:val="es-CO"/>
              </w:rPr>
            </w:pPr>
            <w:r w:rsidRPr="007B2792">
              <w:rPr>
                <w:rFonts w:ascii="Arial" w:hAnsi="Arial" w:cs="Arial"/>
                <w:sz w:val="18"/>
                <w:szCs w:val="18"/>
                <w:lang w:val="es-CO"/>
              </w:rPr>
              <w:t>Plazo de ejecución en meses</w:t>
            </w:r>
          </w:p>
        </w:tc>
        <w:tc>
          <w:tcPr>
            <w:tcW w:w="6281" w:type="dxa"/>
            <w:vAlign w:val="center"/>
          </w:tcPr>
          <w:p w:rsidRPr="007B2792" w:rsidR="000516EC" w:rsidP="000516EC" w:rsidRDefault="000516EC" w14:paraId="393364CE" w14:textId="0F1CEFE4">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2 meses</w:t>
            </w:r>
          </w:p>
        </w:tc>
      </w:tr>
      <w:tr w:rsidRPr="007B2792" w:rsidR="00AC7E15" w:rsidTr="009C1E05" w14:paraId="58D15544"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AC7E15" w:rsidP="006D0560" w:rsidRDefault="00AC7E15" w14:paraId="6CC2A350" w14:textId="77777777">
            <w:pPr>
              <w:pStyle w:val="Sinespaciado"/>
              <w:rPr>
                <w:rFonts w:ascii="Arial" w:hAnsi="Arial" w:cs="Arial"/>
                <w:b w:val="0"/>
                <w:bCs w:val="0"/>
                <w:sz w:val="18"/>
                <w:szCs w:val="18"/>
                <w:lang w:val="es-CO"/>
              </w:rPr>
            </w:pPr>
            <w:r w:rsidRPr="007B2792">
              <w:rPr>
                <w:rFonts w:ascii="Arial" w:hAnsi="Arial" w:cs="Arial"/>
                <w:sz w:val="18"/>
                <w:szCs w:val="18"/>
                <w:lang w:val="es-CO"/>
              </w:rPr>
              <w:t>Presupuesto oficial</w:t>
            </w:r>
          </w:p>
        </w:tc>
        <w:tc>
          <w:tcPr>
            <w:tcW w:w="6281" w:type="dxa"/>
            <w:vAlign w:val="center"/>
          </w:tcPr>
          <w:p w:rsidRPr="007B2792" w:rsidR="00AC7E15" w:rsidP="006D0560" w:rsidRDefault="00605B46" w14:paraId="02001925" w14:textId="1681E25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$ 606.303.808</w:t>
            </w:r>
          </w:p>
        </w:tc>
      </w:tr>
      <w:tr w:rsidRPr="007B2792" w:rsidR="00AC7E15" w:rsidTr="009C1E05" w14:paraId="0954934A"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AC7E15" w:rsidP="006D0560" w:rsidRDefault="00AC7E15" w14:paraId="71C0EDB7" w14:textId="77777777">
            <w:pPr>
              <w:pStyle w:val="Sinespaciado"/>
              <w:rPr>
                <w:rFonts w:ascii="Arial" w:hAnsi="Arial" w:cs="Arial"/>
                <w:b w:val="0"/>
                <w:bCs w:val="0"/>
                <w:sz w:val="18"/>
                <w:szCs w:val="18"/>
                <w:lang w:val="es-CO"/>
              </w:rPr>
            </w:pPr>
            <w:r w:rsidRPr="007B2792">
              <w:rPr>
                <w:rFonts w:ascii="Arial" w:hAnsi="Arial" w:cs="Arial"/>
                <w:sz w:val="18"/>
                <w:szCs w:val="18"/>
                <w:lang w:val="es-CO"/>
              </w:rPr>
              <w:t>UNSPSC principal</w:t>
            </w:r>
          </w:p>
        </w:tc>
        <w:tc>
          <w:tcPr>
            <w:tcW w:w="6281" w:type="dxa"/>
            <w:vAlign w:val="center"/>
          </w:tcPr>
          <w:p w:rsidRPr="007B2792" w:rsidR="00DE1E1B" w:rsidP="001277E9" w:rsidRDefault="00A4664C" w14:paraId="116C786C" w14:textId="42E5EBF9">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r w:rsidRPr="007B2792" w:rsidR="003F4640">
              <w:rPr>
                <w:rFonts w:ascii="Arial" w:hAnsi="Arial" w:cs="Arial"/>
                <w:sz w:val="18"/>
                <w:szCs w:val="18"/>
                <w:lang w:val="es-CO"/>
              </w:rPr>
              <w:t xml:space="preserve"> </w:t>
            </w:r>
          </w:p>
        </w:tc>
      </w:tr>
      <w:tr w:rsidRPr="007B2792" w:rsidR="00AC7E15" w:rsidTr="009C1E05" w14:paraId="6A7A93A9"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AC7E15" w:rsidP="006D0560" w:rsidRDefault="00AC7E15" w14:paraId="0CA33F60" w14:textId="77777777">
            <w:pPr>
              <w:pStyle w:val="Sinespaciado"/>
              <w:rPr>
                <w:rFonts w:ascii="Arial" w:hAnsi="Arial" w:cs="Arial"/>
                <w:b w:val="0"/>
                <w:bCs w:val="0"/>
                <w:sz w:val="18"/>
                <w:szCs w:val="18"/>
                <w:lang w:val="es-CO"/>
              </w:rPr>
            </w:pPr>
            <w:r w:rsidRPr="007B2792">
              <w:rPr>
                <w:rFonts w:ascii="Arial" w:hAnsi="Arial" w:cs="Arial"/>
                <w:sz w:val="18"/>
                <w:szCs w:val="18"/>
                <w:lang w:val="es-CO"/>
              </w:rPr>
              <w:t>Indicadores de capacidad financiera y organizacional</w:t>
            </w:r>
          </w:p>
        </w:tc>
        <w:tc>
          <w:tcPr>
            <w:tcW w:w="6281" w:type="dxa"/>
            <w:vAlign w:val="center"/>
          </w:tcPr>
          <w:p w:rsidRPr="007B2792" w:rsidR="00AC7E15" w:rsidP="006D0560" w:rsidRDefault="00AA26C0" w14:paraId="6DC2EFE8" w14:textId="683CE1C9">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p>
        </w:tc>
      </w:tr>
      <w:tr w:rsidRPr="007B2792" w:rsidR="00AC7E15" w:rsidTr="009C1E05" w14:paraId="33EB16D5"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AC7E15" w:rsidP="006D0560" w:rsidRDefault="00AC7E15" w14:paraId="7B7FA850" w14:textId="77777777">
            <w:pPr>
              <w:pStyle w:val="Sinespaciado"/>
              <w:rPr>
                <w:rFonts w:ascii="Arial" w:hAnsi="Arial" w:cs="Arial"/>
                <w:b w:val="0"/>
                <w:bCs w:val="0"/>
                <w:sz w:val="18"/>
                <w:szCs w:val="18"/>
                <w:lang w:val="es-CO"/>
              </w:rPr>
            </w:pPr>
            <w:r w:rsidRPr="007B2792">
              <w:rPr>
                <w:rFonts w:ascii="Arial" w:hAnsi="Arial" w:cs="Arial"/>
                <w:sz w:val="18"/>
                <w:szCs w:val="18"/>
                <w:lang w:val="es-CO"/>
              </w:rPr>
              <w:t>Experiencia mínima habilitante del proponente</w:t>
            </w:r>
          </w:p>
        </w:tc>
        <w:tc>
          <w:tcPr>
            <w:tcW w:w="6281" w:type="dxa"/>
            <w:vAlign w:val="center"/>
          </w:tcPr>
          <w:p w:rsidRPr="007B2792" w:rsidR="00AC7E15" w:rsidP="006D0560" w:rsidRDefault="00AA26C0" w14:paraId="6B68F0CF" w14:textId="4B11DA68">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p>
        </w:tc>
      </w:tr>
      <w:tr w:rsidRPr="007B2792" w:rsidR="00AC7E15" w:rsidTr="009C1E05" w14:paraId="200955C7"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AC7E15" w:rsidP="006D0560" w:rsidRDefault="00AC7E15" w14:paraId="5CD7B6EE" w14:textId="77777777">
            <w:pPr>
              <w:pStyle w:val="Sinespaciado"/>
              <w:rPr>
                <w:rFonts w:ascii="Arial" w:hAnsi="Arial" w:cs="Arial"/>
                <w:b w:val="0"/>
                <w:bCs w:val="0"/>
                <w:sz w:val="18"/>
                <w:szCs w:val="18"/>
                <w:lang w:val="es-CO"/>
              </w:rPr>
            </w:pPr>
            <w:r w:rsidRPr="007B2792">
              <w:rPr>
                <w:rFonts w:ascii="Arial" w:hAnsi="Arial" w:cs="Arial"/>
                <w:sz w:val="18"/>
                <w:szCs w:val="18"/>
                <w:lang w:val="es-CO"/>
              </w:rPr>
              <w:t>Margen Mínimo de Mejora (solo aplica para subastas)</w:t>
            </w:r>
          </w:p>
        </w:tc>
        <w:tc>
          <w:tcPr>
            <w:tcW w:w="6281" w:type="dxa"/>
            <w:vAlign w:val="center"/>
          </w:tcPr>
          <w:p w:rsidRPr="007B2792" w:rsidR="00AC7E15" w:rsidP="006D0560" w:rsidRDefault="00AC7E15" w14:paraId="5A91A239" w14:textId="620FE07F">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w:t>
            </w:r>
            <w:r w:rsidRPr="007B2792" w:rsidR="00AA26C0">
              <w:rPr>
                <w:rFonts w:ascii="Arial" w:hAnsi="Arial" w:cs="Arial"/>
                <w:sz w:val="18"/>
                <w:szCs w:val="18"/>
                <w:lang w:val="es-CO"/>
              </w:rPr>
              <w:t>o Aplica</w:t>
            </w:r>
          </w:p>
        </w:tc>
      </w:tr>
      <w:tr w:rsidRPr="007B2792" w:rsidR="00AC7E15" w:rsidTr="009C1E05" w14:paraId="4B05F331"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AC7E15" w:rsidP="006D0560" w:rsidRDefault="00AC7E15" w14:paraId="212C6A71" w14:textId="6E452389">
            <w:pPr>
              <w:pStyle w:val="Sinespaciado"/>
              <w:rPr>
                <w:rFonts w:ascii="Arial" w:hAnsi="Arial" w:cs="Arial"/>
                <w:b w:val="0"/>
                <w:bCs w:val="0"/>
                <w:sz w:val="18"/>
                <w:szCs w:val="18"/>
                <w:lang w:val="es-CO"/>
              </w:rPr>
            </w:pPr>
            <w:r w:rsidRPr="007B2792">
              <w:rPr>
                <w:rFonts w:ascii="Arial" w:hAnsi="Arial" w:cs="Arial"/>
                <w:sz w:val="18"/>
                <w:szCs w:val="18"/>
                <w:lang w:val="es-CO"/>
              </w:rPr>
              <w:t>No. Contrato</w:t>
            </w:r>
          </w:p>
        </w:tc>
        <w:tc>
          <w:tcPr>
            <w:tcW w:w="6281" w:type="dxa"/>
            <w:vAlign w:val="center"/>
          </w:tcPr>
          <w:p w:rsidRPr="007B2792" w:rsidR="00AC7E15" w:rsidP="006D0560" w:rsidRDefault="001277E9" w14:paraId="3FFC3EE7" w14:textId="2C0F4B7D">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Orden de Compra 110504 - 202</w:t>
            </w:r>
            <w:r w:rsidRPr="007B2792" w:rsidR="00162B45">
              <w:rPr>
                <w:rFonts w:ascii="Arial" w:hAnsi="Arial" w:cs="Arial"/>
                <w:sz w:val="18"/>
                <w:szCs w:val="18"/>
                <w:lang w:val="es-CO"/>
              </w:rPr>
              <w:t>3</w:t>
            </w:r>
          </w:p>
        </w:tc>
      </w:tr>
      <w:tr w:rsidRPr="007B2792" w:rsidR="00AC7E15" w:rsidTr="009C1E05" w14:paraId="696893CC"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AC7E15" w:rsidP="006D0560" w:rsidRDefault="00AC7E15" w14:paraId="3E4F7F62" w14:textId="77777777">
            <w:pPr>
              <w:pStyle w:val="Sinespaciado"/>
              <w:rPr>
                <w:rFonts w:ascii="Arial" w:hAnsi="Arial" w:cs="Arial"/>
                <w:b w:val="0"/>
                <w:bCs w:val="0"/>
                <w:sz w:val="18"/>
                <w:szCs w:val="18"/>
                <w:lang w:val="es-CO"/>
              </w:rPr>
            </w:pPr>
            <w:r w:rsidRPr="007B2792">
              <w:rPr>
                <w:rFonts w:ascii="Arial" w:hAnsi="Arial" w:cs="Arial"/>
                <w:sz w:val="18"/>
                <w:szCs w:val="18"/>
                <w:lang w:val="es-CO"/>
              </w:rPr>
              <w:t>Valor del contrato</w:t>
            </w:r>
          </w:p>
        </w:tc>
        <w:tc>
          <w:tcPr>
            <w:tcW w:w="6281" w:type="dxa"/>
            <w:vAlign w:val="center"/>
          </w:tcPr>
          <w:p w:rsidRPr="007B2792" w:rsidR="00AC7E15" w:rsidP="006D0560" w:rsidRDefault="003E3253" w14:paraId="0AD6B19D" w14:textId="6FF86095">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$ 406.697.418</w:t>
            </w:r>
          </w:p>
        </w:tc>
      </w:tr>
      <w:tr w:rsidRPr="007B2792" w:rsidR="009C1E05" w:rsidTr="009C1E05" w14:paraId="4640F268"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C1E05" w:rsidP="006D0560" w:rsidRDefault="009C1E05" w14:paraId="6733D78F" w14:textId="4C7FF50B">
            <w:pPr>
              <w:pStyle w:val="Sinespaciado"/>
              <w:rPr>
                <w:rFonts w:ascii="Arial" w:hAnsi="Arial" w:cs="Arial"/>
                <w:sz w:val="18"/>
                <w:szCs w:val="18"/>
                <w:lang w:val="es-CO"/>
              </w:rPr>
            </w:pPr>
            <w:r w:rsidRPr="007B2792">
              <w:rPr>
                <w:rFonts w:ascii="Arial" w:hAnsi="Arial" w:cs="Arial"/>
                <w:sz w:val="18"/>
                <w:szCs w:val="18"/>
                <w:lang w:val="es-CO"/>
              </w:rPr>
              <w:t>Valor Unitario</w:t>
            </w:r>
            <w:ins w:author="Agustin Rodriguez Suarez" w:date="2026-03-11T13:43:00Z" w16du:dateUtc="2026-03-11T18:43:00Z" w:id="1055">
              <w:r w:rsidR="00985BBA">
                <w:rPr>
                  <w:rFonts w:ascii="Arial" w:hAnsi="Arial" w:cs="Arial"/>
                  <w:sz w:val="18"/>
                  <w:szCs w:val="18"/>
                  <w:lang w:val="es-CO"/>
                </w:rPr>
                <w:t xml:space="preserve"> adjudicado</w:t>
              </w:r>
            </w:ins>
          </w:p>
        </w:tc>
        <w:tc>
          <w:tcPr>
            <w:tcW w:w="6281" w:type="dxa"/>
            <w:vAlign w:val="center"/>
          </w:tcPr>
          <w:p w:rsidRPr="007B2792" w:rsidR="009C1E05" w:rsidP="007D3468" w:rsidRDefault="007D3468" w14:paraId="796AEB25" w14:textId="70A018F0">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Cartucho</w:t>
            </w:r>
            <w:r w:rsidRPr="007B2792" w:rsidR="00F36F4F">
              <w:rPr>
                <w:rFonts w:ascii="Arial" w:hAnsi="Arial" w:cs="Arial"/>
                <w:sz w:val="18"/>
                <w:szCs w:val="18"/>
                <w:lang w:val="es-CO"/>
              </w:rPr>
              <w:t>s</w:t>
            </w:r>
            <w:r w:rsidRPr="007B2792">
              <w:rPr>
                <w:rFonts w:ascii="Arial" w:hAnsi="Arial" w:cs="Arial"/>
                <w:sz w:val="18"/>
                <w:szCs w:val="18"/>
                <w:lang w:val="es-CO"/>
              </w:rPr>
              <w:t xml:space="preserve"> de tóner negro</w:t>
            </w:r>
            <w:r w:rsidRPr="007B2792" w:rsidR="00AA5CC0">
              <w:rPr>
                <w:rFonts w:ascii="Arial" w:hAnsi="Arial" w:cs="Arial"/>
                <w:sz w:val="18"/>
                <w:szCs w:val="18"/>
                <w:lang w:val="es-CO"/>
              </w:rPr>
              <w:t xml:space="preserve"> alto </w:t>
            </w:r>
            <w:r w:rsidRPr="007B2792" w:rsidR="00F36F4F">
              <w:rPr>
                <w:rFonts w:ascii="Arial" w:hAnsi="Arial" w:cs="Arial"/>
                <w:sz w:val="18"/>
                <w:szCs w:val="18"/>
                <w:lang w:val="es-CO"/>
              </w:rPr>
              <w:t>rendimiento</w:t>
            </w:r>
            <w:r w:rsidRPr="007B2792">
              <w:rPr>
                <w:rFonts w:ascii="Arial" w:hAnsi="Arial" w:cs="Arial"/>
                <w:sz w:val="18"/>
                <w:szCs w:val="18"/>
                <w:lang w:val="es-CO"/>
              </w:rPr>
              <w:t xml:space="preserve"> Lexmark</w:t>
            </w:r>
            <w:r w:rsidRPr="007B2792" w:rsidR="00F36F4F">
              <w:rPr>
                <w:rFonts w:ascii="Arial" w:hAnsi="Arial" w:cs="Arial"/>
                <w:sz w:val="18"/>
                <w:szCs w:val="18"/>
                <w:lang w:val="es-CO"/>
              </w:rPr>
              <w:t xml:space="preserve">: </w:t>
            </w:r>
            <w:r w:rsidRPr="007B2792" w:rsidR="006D0114">
              <w:rPr>
                <w:rFonts w:ascii="Arial" w:hAnsi="Arial" w:cs="Arial"/>
                <w:sz w:val="18"/>
                <w:szCs w:val="18"/>
                <w:lang w:val="es-CO"/>
              </w:rPr>
              <w:t>$ 1.935.47</w:t>
            </w:r>
            <w:r w:rsidRPr="007B2792" w:rsidR="008B0762">
              <w:rPr>
                <w:rFonts w:ascii="Arial" w:hAnsi="Arial" w:cs="Arial"/>
                <w:sz w:val="18"/>
                <w:szCs w:val="18"/>
                <w:lang w:val="es-CO"/>
              </w:rPr>
              <w:t>8</w:t>
            </w:r>
          </w:p>
          <w:p w:rsidRPr="007B2792" w:rsidR="00AA5CC0" w:rsidP="00511CF6" w:rsidRDefault="00E6341C" w14:paraId="4AE1748C" w14:textId="242B64FB">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U</w:t>
            </w:r>
            <w:r w:rsidRPr="007B2792" w:rsidR="006D0114">
              <w:rPr>
                <w:rFonts w:ascii="Arial" w:hAnsi="Arial" w:cs="Arial"/>
                <w:sz w:val="18"/>
                <w:szCs w:val="18"/>
                <w:lang w:val="es-CO"/>
              </w:rPr>
              <w:t>nidad de imagen mx721/alto rendimiento</w:t>
            </w:r>
            <w:r w:rsidRPr="007B2792" w:rsidR="00511CF6">
              <w:rPr>
                <w:rFonts w:ascii="Arial" w:hAnsi="Arial" w:cs="Arial"/>
                <w:sz w:val="18"/>
                <w:szCs w:val="18"/>
                <w:lang w:val="es-CO"/>
              </w:rPr>
              <w:t xml:space="preserve">: $ </w:t>
            </w:r>
            <w:r w:rsidRPr="007B2792" w:rsidR="00511CF6">
              <w:rPr>
                <w:rFonts w:ascii="Arial" w:hAnsi="Arial" w:cs="Arial"/>
                <w:color w:val="000000"/>
                <w:sz w:val="18"/>
                <w:szCs w:val="18"/>
                <w:lang w:val="es-CO"/>
              </w:rPr>
              <w:t>443.83</w:t>
            </w:r>
            <w:r w:rsidRPr="007B2792" w:rsidR="008B0762">
              <w:rPr>
                <w:rFonts w:ascii="Arial" w:hAnsi="Arial" w:cs="Arial"/>
                <w:color w:val="000000"/>
                <w:sz w:val="18"/>
                <w:szCs w:val="18"/>
                <w:lang w:val="es-CO"/>
              </w:rPr>
              <w:t>3</w:t>
            </w:r>
          </w:p>
        </w:tc>
      </w:tr>
      <w:tr w:rsidRPr="007B2792" w:rsidR="001000D8" w:rsidTr="009C1E05" w14:paraId="5DDB0E98" w14:textId="77777777">
        <w:trPr>
          <w:trHeight w:val="284"/>
          <w:ins w:author="Agustin Rodriguez Suarez" w:date="2026-03-11T13:10:00Z" w:id="1056"/>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1000D8" w:rsidP="001000D8" w:rsidRDefault="001000D8" w14:paraId="564A1CB9" w14:textId="619EBDD6">
            <w:pPr>
              <w:pStyle w:val="Sinespaciado"/>
              <w:rPr>
                <w:ins w:author="Agustin Rodriguez Suarez" w:date="2026-03-11T13:10:00Z" w16du:dateUtc="2026-03-11T18:10:00Z" w:id="1057"/>
                <w:rFonts w:ascii="Arial" w:hAnsi="Arial" w:cs="Arial"/>
                <w:sz w:val="18"/>
                <w:szCs w:val="18"/>
              </w:rPr>
            </w:pPr>
            <w:ins w:author="Agustin Rodriguez Suarez" w:date="2026-03-11T13:10:00Z" w16du:dateUtc="2026-03-11T18:10:00Z" w:id="1058">
              <w:r>
                <w:rPr>
                  <w:rFonts w:ascii="Arial" w:hAnsi="Arial" w:cs="Arial"/>
                  <w:sz w:val="18"/>
                  <w:szCs w:val="18"/>
                </w:rPr>
                <w:t>Descuento frente al presupuesto</w:t>
              </w:r>
            </w:ins>
          </w:p>
        </w:tc>
        <w:tc>
          <w:tcPr>
            <w:tcW w:w="6281" w:type="dxa"/>
            <w:vAlign w:val="center"/>
          </w:tcPr>
          <w:p w:rsidRPr="007B2792" w:rsidR="001000D8" w:rsidP="001000D8" w:rsidRDefault="001000D8" w14:paraId="743CDC44" w14:textId="6C985852">
            <w:pPr>
              <w:pStyle w:val="Sinespaciado"/>
              <w:cnfStyle w:val="000000000000" w:firstRow="0" w:lastRow="0" w:firstColumn="0" w:lastColumn="0" w:oddVBand="0" w:evenVBand="0" w:oddHBand="0" w:evenHBand="0" w:firstRowFirstColumn="0" w:firstRowLastColumn="0" w:lastRowFirstColumn="0" w:lastRowLastColumn="0"/>
              <w:rPr>
                <w:ins w:author="Agustin Rodriguez Suarez" w:date="2026-03-11T13:10:00Z" w16du:dateUtc="2026-03-11T18:10:00Z" w:id="1059"/>
                <w:rFonts w:ascii="Arial" w:hAnsi="Arial" w:cs="Arial"/>
                <w:sz w:val="18"/>
                <w:szCs w:val="18"/>
              </w:rPr>
            </w:pPr>
            <w:ins w:author="Agustin Rodriguez Suarez" w:date="2026-03-11T13:10:00Z" w16du:dateUtc="2026-03-11T18:10:00Z" w:id="1060">
              <w:r>
                <w:rPr>
                  <w:rFonts w:ascii="Arial" w:hAnsi="Arial" w:cs="Arial"/>
                  <w:sz w:val="18"/>
                  <w:szCs w:val="18"/>
                </w:rPr>
                <w:t xml:space="preserve">$ </w:t>
              </w:r>
            </w:ins>
            <w:ins w:author="Agustin Rodriguez Suarez" w:date="2026-03-11T13:11:00Z" w16du:dateUtc="2026-03-11T18:11:00Z" w:id="1061">
              <w:r w:rsidRPr="00263EF4" w:rsidR="00263EF4">
                <w:rPr>
                  <w:rFonts w:ascii="Arial" w:hAnsi="Arial" w:cs="Arial"/>
                  <w:sz w:val="18"/>
                  <w:szCs w:val="18"/>
                </w:rPr>
                <w:t>199.606.390</w:t>
              </w:r>
            </w:ins>
          </w:p>
        </w:tc>
      </w:tr>
      <w:tr w:rsidRPr="007B2792" w:rsidR="00AC7E15" w:rsidTr="009C1E05" w14:paraId="00F29A7E"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AC7E15" w:rsidP="006D0560" w:rsidRDefault="00AC7E15" w14:paraId="6BFAE90D" w14:textId="77777777">
            <w:pPr>
              <w:pStyle w:val="Sinespaciado"/>
              <w:rPr>
                <w:rFonts w:ascii="Arial" w:hAnsi="Arial" w:cs="Arial"/>
                <w:b w:val="0"/>
                <w:bCs w:val="0"/>
                <w:sz w:val="18"/>
                <w:szCs w:val="18"/>
                <w:lang w:val="es-CO"/>
              </w:rPr>
            </w:pPr>
            <w:r w:rsidRPr="007B2792">
              <w:rPr>
                <w:rFonts w:ascii="Arial" w:hAnsi="Arial" w:cs="Arial"/>
                <w:sz w:val="18"/>
                <w:szCs w:val="18"/>
                <w:lang w:val="es-CO"/>
              </w:rPr>
              <w:t>Nombre del contratista</w:t>
            </w:r>
          </w:p>
        </w:tc>
        <w:tc>
          <w:tcPr>
            <w:tcW w:w="6281" w:type="dxa"/>
            <w:vAlign w:val="center"/>
          </w:tcPr>
          <w:p w:rsidRPr="007B2792" w:rsidR="00AC7E15" w:rsidP="006D0560" w:rsidRDefault="00632517" w14:paraId="13CB7FCD" w14:textId="5F7FC1AF">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color w:val="000000"/>
                <w:sz w:val="16"/>
                <w:szCs w:val="16"/>
                <w:lang w:val="es-CO"/>
              </w:rPr>
              <w:t>HARDWARE ASESORIAS SOFTWARE LTDA</w:t>
            </w:r>
          </w:p>
        </w:tc>
      </w:tr>
      <w:tr w:rsidRPr="007B2792" w:rsidR="00AC7E15" w:rsidTr="009C1E05" w14:paraId="0CC92931"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AC7E15" w:rsidP="006D0560" w:rsidRDefault="00AC7E15" w14:paraId="761D7E08" w14:textId="77777777">
            <w:pPr>
              <w:pStyle w:val="Sinespaciado"/>
              <w:rPr>
                <w:rFonts w:ascii="Arial" w:hAnsi="Arial" w:cs="Arial"/>
                <w:b w:val="0"/>
                <w:bCs w:val="0"/>
                <w:sz w:val="18"/>
                <w:szCs w:val="18"/>
                <w:lang w:val="es-CO"/>
              </w:rPr>
            </w:pPr>
            <w:r w:rsidRPr="007B2792">
              <w:rPr>
                <w:rFonts w:ascii="Arial" w:hAnsi="Arial" w:cs="Arial"/>
                <w:sz w:val="18"/>
                <w:szCs w:val="18"/>
                <w:lang w:val="es-CO"/>
              </w:rPr>
              <w:t>Fuente:</w:t>
            </w:r>
          </w:p>
        </w:tc>
        <w:tc>
          <w:tcPr>
            <w:tcW w:w="6281" w:type="dxa"/>
            <w:vAlign w:val="center"/>
          </w:tcPr>
          <w:p w:rsidRPr="007B2792" w:rsidR="00AC7E15" w:rsidP="006D0560" w:rsidRDefault="002C4276" w14:paraId="6478E3D4" w14:textId="4978E794">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https://www.colombiacompra.gov.co/tienda-virtual-del-estado-colombiano/ordenes-compra/110504</w:t>
            </w:r>
          </w:p>
        </w:tc>
      </w:tr>
    </w:tbl>
    <w:p w:rsidRPr="007B2792" w:rsidR="00816225" w:rsidP="00AC7E15" w:rsidRDefault="00816225" w14:paraId="33F43B4F" w14:textId="77777777">
      <w:pPr>
        <w:rPr>
          <w:rFonts w:ascii="Arial" w:hAnsi="Arial" w:cs="Arial" w:eastAsiaTheme="majorEastAsia"/>
          <w:color w:val="0F4761" w:themeColor="accent1" w:themeShade="BF"/>
          <w:kern w:val="2"/>
          <w:sz w:val="20"/>
          <w:szCs w:val="20"/>
          <w14:ligatures w14:val="standardContextual"/>
        </w:rPr>
      </w:pPr>
    </w:p>
    <w:tbl>
      <w:tblPr>
        <w:tblStyle w:val="Tablaconcuadrcula1clara"/>
        <w:tblW w:w="0" w:type="auto"/>
        <w:tblLayout w:type="fixed"/>
        <w:tblLook w:val="04A0" w:firstRow="1" w:lastRow="0" w:firstColumn="1" w:lastColumn="0" w:noHBand="0" w:noVBand="1"/>
      </w:tblPr>
      <w:tblGrid>
        <w:gridCol w:w="2547"/>
        <w:gridCol w:w="6281"/>
      </w:tblGrid>
      <w:tr w:rsidRPr="007B2792" w:rsidR="00F92820" w:rsidTr="006706DB" w14:paraId="0CA447FB" w14:textId="77777777">
        <w:trPr>
          <w:cnfStyle w:val="100000000000" w:firstRow="1" w:lastRow="0" w:firstColumn="0" w:lastColumn="0" w:oddVBand="0" w:evenVBand="0" w:oddHBand="0" w:evenHBand="0" w:firstRowFirstColumn="0" w:firstRowLastColumn="0" w:lastRowFirstColumn="0" w:lastRowLastColumn="0"/>
          <w:trHeight w:val="284"/>
          <w:tblHeader/>
        </w:trPr>
        <w:tc>
          <w:tcPr>
            <w:cnfStyle w:val="001000000000" w:firstRow="0" w:lastRow="0" w:firstColumn="1" w:lastColumn="0" w:oddVBand="0" w:evenVBand="0" w:oddHBand="0" w:evenHBand="0" w:firstRowFirstColumn="0" w:firstRowLastColumn="0" w:lastRowFirstColumn="0" w:lastRowLastColumn="0"/>
            <w:tcW w:w="2547"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vAlign w:val="center"/>
          </w:tcPr>
          <w:p w:rsidRPr="007B2792" w:rsidR="00F92820" w:rsidP="00776007" w:rsidRDefault="00F92820" w14:paraId="646B135F" w14:textId="77777777">
            <w:pPr>
              <w:pStyle w:val="Sinespaciado"/>
              <w:rPr>
                <w:rFonts w:ascii="Arial" w:hAnsi="Arial" w:cs="Arial"/>
                <w:sz w:val="18"/>
                <w:szCs w:val="18"/>
                <w:lang w:val="es-CO"/>
              </w:rPr>
            </w:pPr>
            <w:r w:rsidRPr="007B2792">
              <w:rPr>
                <w:rFonts w:ascii="Arial" w:hAnsi="Arial" w:cs="Arial"/>
                <w:sz w:val="18"/>
                <w:szCs w:val="18"/>
                <w:lang w:val="es-CO"/>
              </w:rPr>
              <w:t>Año proceso de selección</w:t>
            </w:r>
          </w:p>
        </w:tc>
        <w:tc>
          <w:tcPr>
            <w:tcW w:w="6281"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vAlign w:val="center"/>
          </w:tcPr>
          <w:p w:rsidRPr="007B2792" w:rsidR="00F92820" w:rsidP="00776007" w:rsidRDefault="00166D1E" w14:paraId="7AD30644" w14:textId="2B053529">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2020</w:t>
            </w:r>
          </w:p>
        </w:tc>
      </w:tr>
      <w:tr w:rsidRPr="007B2792" w:rsidR="00F92820" w:rsidTr="00776007" w14:paraId="15CEE1FA" w14:textId="77777777">
        <w:trPr>
          <w:cnfStyle w:val="100000000000" w:firstRow="1" w:lastRow="0" w:firstColumn="0" w:lastColumn="0" w:oddVBand="0" w:evenVBand="0" w:oddHBand="0" w:evenHBand="0" w:firstRowFirstColumn="0" w:firstRowLastColumn="0" w:lastRowFirstColumn="0" w:lastRowLastColumn="0"/>
          <w:trHeight w:val="284"/>
          <w:tblHeader/>
        </w:trPr>
        <w:tc>
          <w:tcPr>
            <w:cnfStyle w:val="001000000000" w:firstRow="0" w:lastRow="0" w:firstColumn="1" w:lastColumn="0" w:oddVBand="0" w:evenVBand="0" w:oddHBand="0" w:evenHBand="0" w:firstRowFirstColumn="0" w:firstRowLastColumn="0" w:lastRowFirstColumn="0" w:lastRowLastColumn="0"/>
            <w:tcW w:w="2547" w:type="dxa"/>
            <w:tcBorders>
              <w:top w:val="single" w:color="808080" w:themeColor="background1" w:themeShade="80" w:sz="4" w:space="0"/>
            </w:tcBorders>
            <w:vAlign w:val="center"/>
          </w:tcPr>
          <w:p w:rsidRPr="007B2792" w:rsidR="00F92820" w:rsidP="00776007" w:rsidRDefault="00F92820" w14:paraId="156A239B" w14:textId="77777777">
            <w:pPr>
              <w:pStyle w:val="Sinespaciado"/>
              <w:rPr>
                <w:rFonts w:ascii="Arial" w:hAnsi="Arial" w:cs="Arial"/>
                <w:sz w:val="18"/>
                <w:szCs w:val="18"/>
                <w:lang w:val="es-CO"/>
              </w:rPr>
            </w:pPr>
            <w:r w:rsidRPr="007B2792">
              <w:rPr>
                <w:rFonts w:ascii="Arial" w:hAnsi="Arial" w:cs="Arial"/>
                <w:sz w:val="18"/>
                <w:szCs w:val="18"/>
                <w:lang w:val="es-CO"/>
              </w:rPr>
              <w:t>No. Proceso de selección</w:t>
            </w:r>
          </w:p>
        </w:tc>
        <w:tc>
          <w:tcPr>
            <w:tcW w:w="6281" w:type="dxa"/>
            <w:tcBorders>
              <w:top w:val="single" w:color="808080" w:themeColor="background1" w:themeShade="80" w:sz="4" w:space="0"/>
            </w:tcBorders>
            <w:vAlign w:val="center"/>
          </w:tcPr>
          <w:p w:rsidRPr="007B2792" w:rsidR="00F92820" w:rsidP="00776007" w:rsidRDefault="00166D1E" w14:paraId="23E4A65C" w14:textId="558C87A4">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Orden de Compra 60360</w:t>
            </w:r>
            <w:r w:rsidRPr="007B2792" w:rsidR="00272EED">
              <w:rPr>
                <w:rFonts w:ascii="Arial" w:hAnsi="Arial" w:cs="Arial"/>
                <w:sz w:val="18"/>
                <w:szCs w:val="18"/>
                <w:lang w:val="es-CO"/>
              </w:rPr>
              <w:t xml:space="preserve"> - 2020</w:t>
            </w:r>
          </w:p>
        </w:tc>
      </w:tr>
      <w:tr w:rsidRPr="007B2792" w:rsidR="00F92820" w:rsidTr="00776007" w14:paraId="4D1D608B"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F92820" w:rsidP="00776007" w:rsidRDefault="00F92820" w14:paraId="3CC00365" w14:textId="77777777">
            <w:pPr>
              <w:pStyle w:val="Sinespaciado"/>
              <w:rPr>
                <w:rFonts w:ascii="Arial" w:hAnsi="Arial" w:cs="Arial"/>
                <w:b w:val="0"/>
                <w:bCs w:val="0"/>
                <w:sz w:val="18"/>
                <w:szCs w:val="18"/>
                <w:lang w:val="es-CO"/>
              </w:rPr>
            </w:pPr>
            <w:r w:rsidRPr="007B2792">
              <w:rPr>
                <w:rFonts w:ascii="Arial" w:hAnsi="Arial" w:cs="Arial"/>
                <w:sz w:val="18"/>
                <w:szCs w:val="18"/>
                <w:lang w:val="es-CO"/>
              </w:rPr>
              <w:t>Objeto</w:t>
            </w:r>
          </w:p>
        </w:tc>
        <w:tc>
          <w:tcPr>
            <w:tcW w:w="6281" w:type="dxa"/>
            <w:vAlign w:val="center"/>
          </w:tcPr>
          <w:p w:rsidRPr="007B2792" w:rsidR="00F92820" w:rsidP="008B3A74" w:rsidRDefault="008B3A74" w14:paraId="2D4F0FC9" w14:textId="4D4FA5E6">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ADQUISICION DE TONNER Y CONSUMIBLES PARA LA OPERACION DE LAS IMPRESORAS DE LA SECRETARIA DISTRITAL DE INTEGRACION SOCIAL</w:t>
            </w:r>
          </w:p>
        </w:tc>
      </w:tr>
      <w:tr w:rsidRPr="007B2792" w:rsidR="00F92820" w:rsidTr="00776007" w14:paraId="1854E86F"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F92820" w:rsidP="00776007" w:rsidRDefault="00F92820" w14:paraId="7B0D9C1E" w14:textId="77777777">
            <w:pPr>
              <w:pStyle w:val="Sinespaciado"/>
              <w:rPr>
                <w:rFonts w:ascii="Arial" w:hAnsi="Arial" w:cs="Arial"/>
                <w:b w:val="0"/>
                <w:bCs w:val="0"/>
                <w:sz w:val="18"/>
                <w:szCs w:val="18"/>
                <w:lang w:val="es-CO"/>
              </w:rPr>
            </w:pPr>
            <w:r w:rsidRPr="007B2792">
              <w:rPr>
                <w:rFonts w:ascii="Arial" w:hAnsi="Arial" w:cs="Arial"/>
                <w:sz w:val="18"/>
                <w:szCs w:val="18"/>
                <w:lang w:val="es-CO"/>
              </w:rPr>
              <w:t>Modalidad de selección</w:t>
            </w:r>
          </w:p>
        </w:tc>
        <w:tc>
          <w:tcPr>
            <w:tcW w:w="6281" w:type="dxa"/>
            <w:vAlign w:val="center"/>
          </w:tcPr>
          <w:p w:rsidRPr="007B2792" w:rsidR="00F92820" w:rsidP="00776007" w:rsidRDefault="008B3A74" w14:paraId="542B331E" w14:textId="42D0049A">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Orden de Compra por TVEC – Acuerdo Marco</w:t>
            </w:r>
            <w:r w:rsidRPr="007B2792" w:rsidR="003F0343">
              <w:rPr>
                <w:rFonts w:ascii="Arial" w:hAnsi="Arial" w:cs="Arial"/>
                <w:sz w:val="18"/>
                <w:szCs w:val="18"/>
                <w:lang w:val="es-CO"/>
              </w:rPr>
              <w:t xml:space="preserve"> Consumibles de Impresión II</w:t>
            </w:r>
          </w:p>
        </w:tc>
      </w:tr>
      <w:tr w:rsidRPr="007B2792" w:rsidR="00F92820" w:rsidTr="00776007" w14:paraId="61FC99D0"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F92820" w:rsidP="00776007" w:rsidRDefault="00F92820" w14:paraId="0C659855" w14:textId="77777777">
            <w:pPr>
              <w:pStyle w:val="Sinespaciado"/>
              <w:rPr>
                <w:rFonts w:ascii="Arial" w:hAnsi="Arial" w:cs="Arial"/>
                <w:b w:val="0"/>
                <w:bCs w:val="0"/>
                <w:sz w:val="18"/>
                <w:szCs w:val="18"/>
                <w:lang w:val="es-CO"/>
              </w:rPr>
            </w:pPr>
            <w:r w:rsidRPr="007B2792">
              <w:rPr>
                <w:rFonts w:ascii="Arial" w:hAnsi="Arial" w:cs="Arial"/>
                <w:sz w:val="18"/>
                <w:szCs w:val="18"/>
                <w:lang w:val="es-CO"/>
              </w:rPr>
              <w:t>Plazo de ejecución en meses</w:t>
            </w:r>
          </w:p>
        </w:tc>
        <w:tc>
          <w:tcPr>
            <w:tcW w:w="6281" w:type="dxa"/>
            <w:vAlign w:val="center"/>
          </w:tcPr>
          <w:p w:rsidRPr="007B2792" w:rsidR="00F92820" w:rsidP="00776007" w:rsidRDefault="00B64667" w14:paraId="3091BC96" w14:textId="61E12CF3">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7</w:t>
            </w:r>
            <w:r w:rsidRPr="007B2792" w:rsidR="008E63BD">
              <w:rPr>
                <w:rFonts w:ascii="Arial" w:hAnsi="Arial" w:cs="Arial"/>
                <w:sz w:val="18"/>
                <w:szCs w:val="18"/>
                <w:lang w:val="es-CO"/>
              </w:rPr>
              <w:t xml:space="preserve"> meses</w:t>
            </w:r>
          </w:p>
        </w:tc>
      </w:tr>
      <w:tr w:rsidRPr="007B2792" w:rsidR="00F92820" w:rsidTr="00776007" w14:paraId="207E839F"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F92820" w:rsidP="00776007" w:rsidRDefault="00F92820" w14:paraId="32A599CE" w14:textId="77777777">
            <w:pPr>
              <w:pStyle w:val="Sinespaciado"/>
              <w:rPr>
                <w:rFonts w:ascii="Arial" w:hAnsi="Arial" w:cs="Arial"/>
                <w:b w:val="0"/>
                <w:bCs w:val="0"/>
                <w:sz w:val="18"/>
                <w:szCs w:val="18"/>
                <w:lang w:val="es-CO"/>
              </w:rPr>
            </w:pPr>
            <w:r w:rsidRPr="007B2792">
              <w:rPr>
                <w:rFonts w:ascii="Arial" w:hAnsi="Arial" w:cs="Arial"/>
                <w:sz w:val="18"/>
                <w:szCs w:val="18"/>
                <w:lang w:val="es-CO"/>
              </w:rPr>
              <w:t>Presupuesto oficial</w:t>
            </w:r>
          </w:p>
        </w:tc>
        <w:tc>
          <w:tcPr>
            <w:tcW w:w="6281" w:type="dxa"/>
            <w:vAlign w:val="center"/>
          </w:tcPr>
          <w:p w:rsidRPr="007B2792" w:rsidR="00F92820" w:rsidP="00776007" w:rsidRDefault="00F05FA4" w14:paraId="160A3421" w14:textId="058DEC3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$ 84.692.300</w:t>
            </w:r>
          </w:p>
        </w:tc>
      </w:tr>
      <w:tr w:rsidRPr="007B2792" w:rsidR="00F92820" w:rsidTr="00776007" w14:paraId="33DF731C"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F92820" w:rsidP="00776007" w:rsidRDefault="00F92820" w14:paraId="308C35FE" w14:textId="77777777">
            <w:pPr>
              <w:pStyle w:val="Sinespaciado"/>
              <w:rPr>
                <w:rFonts w:ascii="Arial" w:hAnsi="Arial" w:cs="Arial"/>
                <w:b w:val="0"/>
                <w:bCs w:val="0"/>
                <w:sz w:val="18"/>
                <w:szCs w:val="18"/>
                <w:lang w:val="es-CO"/>
              </w:rPr>
            </w:pPr>
            <w:r w:rsidRPr="007B2792">
              <w:rPr>
                <w:rFonts w:ascii="Arial" w:hAnsi="Arial" w:cs="Arial"/>
                <w:sz w:val="18"/>
                <w:szCs w:val="18"/>
                <w:lang w:val="es-CO"/>
              </w:rPr>
              <w:t>UNSPSC principal</w:t>
            </w:r>
          </w:p>
        </w:tc>
        <w:tc>
          <w:tcPr>
            <w:tcW w:w="6281" w:type="dxa"/>
            <w:vAlign w:val="center"/>
          </w:tcPr>
          <w:p w:rsidRPr="007B2792" w:rsidR="00F92820" w:rsidP="00776007" w:rsidRDefault="00A4664C" w14:paraId="0E0012D7" w14:textId="43AF8904">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p>
        </w:tc>
      </w:tr>
      <w:tr w:rsidRPr="007B2792" w:rsidR="00F92820" w:rsidTr="00111F10" w14:paraId="665F98D1" w14:textId="77777777">
        <w:trPr>
          <w:trHeight w:val="977"/>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F92820" w:rsidP="00776007" w:rsidRDefault="00F92820" w14:paraId="1E4FCB12" w14:textId="77777777">
            <w:pPr>
              <w:pStyle w:val="Sinespaciado"/>
              <w:rPr>
                <w:rFonts w:ascii="Arial" w:hAnsi="Arial" w:cs="Arial"/>
                <w:b w:val="0"/>
                <w:bCs w:val="0"/>
                <w:sz w:val="18"/>
                <w:szCs w:val="18"/>
                <w:lang w:val="es-CO"/>
              </w:rPr>
            </w:pPr>
            <w:r w:rsidRPr="007B2792">
              <w:rPr>
                <w:rFonts w:ascii="Arial" w:hAnsi="Arial" w:cs="Arial"/>
                <w:sz w:val="18"/>
                <w:szCs w:val="18"/>
                <w:lang w:val="es-CO"/>
              </w:rPr>
              <w:t>Indicadores de capacidad financiera y organizacional</w:t>
            </w:r>
          </w:p>
        </w:tc>
        <w:tc>
          <w:tcPr>
            <w:tcW w:w="6281" w:type="dxa"/>
            <w:vAlign w:val="center"/>
          </w:tcPr>
          <w:p w:rsidRPr="007B2792" w:rsidR="00F92820" w:rsidP="00776007" w:rsidRDefault="00D315CA" w14:paraId="762E3978" w14:textId="639994A1">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p>
        </w:tc>
      </w:tr>
      <w:tr w:rsidRPr="007B2792" w:rsidR="00F92820" w:rsidTr="00776007" w14:paraId="2F3138BE"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F92820" w:rsidP="00776007" w:rsidRDefault="00F92820" w14:paraId="7C767D3D" w14:textId="77777777">
            <w:pPr>
              <w:pStyle w:val="Sinespaciado"/>
              <w:rPr>
                <w:rFonts w:ascii="Arial" w:hAnsi="Arial" w:cs="Arial"/>
                <w:b w:val="0"/>
                <w:bCs w:val="0"/>
                <w:sz w:val="18"/>
                <w:szCs w:val="18"/>
                <w:lang w:val="es-CO"/>
              </w:rPr>
            </w:pPr>
            <w:r w:rsidRPr="007B2792">
              <w:rPr>
                <w:rFonts w:ascii="Arial" w:hAnsi="Arial" w:cs="Arial"/>
                <w:sz w:val="18"/>
                <w:szCs w:val="18"/>
                <w:lang w:val="es-CO"/>
              </w:rPr>
              <w:t>Experiencia mínima habilitante del proponente</w:t>
            </w:r>
          </w:p>
        </w:tc>
        <w:tc>
          <w:tcPr>
            <w:tcW w:w="6281" w:type="dxa"/>
            <w:vAlign w:val="center"/>
          </w:tcPr>
          <w:p w:rsidRPr="007B2792" w:rsidR="00F92820" w:rsidP="00111F10" w:rsidRDefault="00D315CA" w14:paraId="68AF7BE7" w14:textId="15E7DC27">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p>
        </w:tc>
      </w:tr>
      <w:tr w:rsidRPr="007B2792" w:rsidR="00F92820" w:rsidTr="00776007" w14:paraId="49DBBE0E"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F92820" w:rsidP="00776007" w:rsidRDefault="00F92820" w14:paraId="0E5A931D" w14:textId="1E8D9BA7">
            <w:pPr>
              <w:pStyle w:val="Sinespaciado"/>
              <w:rPr>
                <w:rFonts w:ascii="Arial" w:hAnsi="Arial" w:cs="Arial"/>
                <w:b w:val="0"/>
                <w:bCs w:val="0"/>
                <w:sz w:val="18"/>
                <w:szCs w:val="18"/>
                <w:lang w:val="es-CO"/>
              </w:rPr>
            </w:pPr>
            <w:r w:rsidRPr="007B2792">
              <w:rPr>
                <w:rFonts w:ascii="Arial" w:hAnsi="Arial" w:cs="Arial"/>
                <w:sz w:val="18"/>
                <w:szCs w:val="18"/>
                <w:lang w:val="es-CO"/>
              </w:rPr>
              <w:t xml:space="preserve">Margen Mínimo de Mejora </w:t>
            </w:r>
          </w:p>
        </w:tc>
        <w:tc>
          <w:tcPr>
            <w:tcW w:w="6281" w:type="dxa"/>
            <w:vAlign w:val="center"/>
          </w:tcPr>
          <w:p w:rsidRPr="007B2792" w:rsidR="00F92820" w:rsidP="00776007" w:rsidRDefault="00D315CA" w14:paraId="43CA7AF4" w14:textId="7AF57AB6">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p>
        </w:tc>
      </w:tr>
      <w:tr w:rsidRPr="007B2792" w:rsidR="00F92820" w:rsidTr="00776007" w14:paraId="555B9642"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F92820" w:rsidP="00776007" w:rsidRDefault="00F92820" w14:paraId="0E16E9A5" w14:textId="77777777">
            <w:pPr>
              <w:pStyle w:val="Sinespaciado"/>
              <w:rPr>
                <w:rFonts w:ascii="Arial" w:hAnsi="Arial" w:cs="Arial"/>
                <w:b w:val="0"/>
                <w:bCs w:val="0"/>
                <w:sz w:val="18"/>
                <w:szCs w:val="18"/>
                <w:lang w:val="es-CO"/>
              </w:rPr>
            </w:pPr>
            <w:r w:rsidRPr="007B2792">
              <w:rPr>
                <w:rFonts w:ascii="Arial" w:hAnsi="Arial" w:cs="Arial"/>
                <w:sz w:val="18"/>
                <w:szCs w:val="18"/>
                <w:lang w:val="es-CO"/>
              </w:rPr>
              <w:t>No. Contrato</w:t>
            </w:r>
          </w:p>
        </w:tc>
        <w:tc>
          <w:tcPr>
            <w:tcW w:w="6281" w:type="dxa"/>
            <w:vAlign w:val="center"/>
          </w:tcPr>
          <w:p w:rsidRPr="007B2792" w:rsidR="00F92820" w:rsidP="00776007" w:rsidRDefault="00272EED" w14:paraId="200E0827" w14:textId="345AF2C0">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Orden de Compra 60360 - 2020</w:t>
            </w:r>
          </w:p>
        </w:tc>
      </w:tr>
      <w:tr w:rsidRPr="007B2792" w:rsidR="00F92820" w:rsidTr="00776007" w14:paraId="7407237F"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F92820" w:rsidP="00776007" w:rsidRDefault="00F92820" w14:paraId="35A056DE" w14:textId="77777777">
            <w:pPr>
              <w:pStyle w:val="Sinespaciado"/>
              <w:rPr>
                <w:rFonts w:ascii="Arial" w:hAnsi="Arial" w:cs="Arial"/>
                <w:b w:val="0"/>
                <w:bCs w:val="0"/>
                <w:sz w:val="18"/>
                <w:szCs w:val="18"/>
                <w:lang w:val="es-CO"/>
              </w:rPr>
            </w:pPr>
            <w:r w:rsidRPr="007B2792">
              <w:rPr>
                <w:rFonts w:ascii="Arial" w:hAnsi="Arial" w:cs="Arial"/>
                <w:sz w:val="18"/>
                <w:szCs w:val="18"/>
                <w:lang w:val="es-CO"/>
              </w:rPr>
              <w:t>Valor del contrato</w:t>
            </w:r>
          </w:p>
        </w:tc>
        <w:tc>
          <w:tcPr>
            <w:tcW w:w="6281" w:type="dxa"/>
            <w:vAlign w:val="center"/>
          </w:tcPr>
          <w:p w:rsidRPr="007B2792" w:rsidR="00F92820" w:rsidP="00776007" w:rsidRDefault="00C01DAF" w14:paraId="633143E9" w14:textId="421DFC7A">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$ 126.865.424</w:t>
            </w:r>
            <w:r w:rsidRPr="007B2792" w:rsidR="00E45A89">
              <w:rPr>
                <w:rFonts w:ascii="Arial" w:hAnsi="Arial" w:cs="Arial"/>
                <w:sz w:val="18"/>
                <w:szCs w:val="18"/>
                <w:lang w:val="es-CO"/>
              </w:rPr>
              <w:t xml:space="preserve"> </w:t>
            </w:r>
            <w:r w:rsidRPr="007B2792" w:rsidR="00A4664C">
              <w:rPr>
                <w:rFonts w:ascii="Arial" w:hAnsi="Arial" w:cs="Arial"/>
                <w:sz w:val="18"/>
                <w:szCs w:val="18"/>
                <w:lang w:val="es-CO"/>
              </w:rPr>
              <w:t>I</w:t>
            </w:r>
            <w:r w:rsidRPr="007B2792" w:rsidR="00E45A89">
              <w:rPr>
                <w:rFonts w:ascii="Arial" w:hAnsi="Arial" w:cs="Arial"/>
                <w:sz w:val="18"/>
                <w:szCs w:val="18"/>
                <w:lang w:val="es-CO"/>
              </w:rPr>
              <w:t>ncluida adición</w:t>
            </w:r>
          </w:p>
        </w:tc>
      </w:tr>
      <w:tr w:rsidRPr="007B2792" w:rsidR="005B2A34" w:rsidTr="00776007" w14:paraId="530B665A" w14:textId="77777777">
        <w:trPr>
          <w:trHeight w:val="284"/>
          <w:ins w:author="Agustin Rodriguez Suarez" w:date="2026-03-11T13:13:00Z" w:id="1062"/>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B2A34" w:rsidP="005B2A34" w:rsidRDefault="005B2A34" w14:paraId="1CA16D2D" w14:textId="4CA31C33">
            <w:pPr>
              <w:pStyle w:val="Sinespaciado"/>
              <w:rPr>
                <w:ins w:author="Agustin Rodriguez Suarez" w:date="2026-03-11T13:13:00Z" w16du:dateUtc="2026-03-11T18:13:00Z" w:id="1063"/>
                <w:rFonts w:ascii="Arial" w:hAnsi="Arial" w:cs="Arial"/>
                <w:sz w:val="18"/>
                <w:szCs w:val="18"/>
              </w:rPr>
            </w:pPr>
            <w:ins w:author="Agustin Rodriguez Suarez" w:date="2026-03-11T13:13:00Z" w16du:dateUtc="2026-03-11T18:13:00Z" w:id="1064">
              <w:r>
                <w:rPr>
                  <w:rFonts w:ascii="Arial" w:hAnsi="Arial" w:cs="Arial"/>
                  <w:sz w:val="18"/>
                  <w:szCs w:val="18"/>
                </w:rPr>
                <w:t>Descuento frente al presupuesto</w:t>
              </w:r>
            </w:ins>
          </w:p>
        </w:tc>
        <w:tc>
          <w:tcPr>
            <w:tcW w:w="6281" w:type="dxa"/>
            <w:vAlign w:val="center"/>
          </w:tcPr>
          <w:p w:rsidRPr="007B2792" w:rsidR="005B2A34" w:rsidP="005B2A34" w:rsidRDefault="005B2A34" w14:paraId="77E6244C" w14:textId="739C7425">
            <w:pPr>
              <w:pStyle w:val="Sinespaciado"/>
              <w:cnfStyle w:val="000000000000" w:firstRow="0" w:lastRow="0" w:firstColumn="0" w:lastColumn="0" w:oddVBand="0" w:evenVBand="0" w:oddHBand="0" w:evenHBand="0" w:firstRowFirstColumn="0" w:firstRowLastColumn="0" w:lastRowFirstColumn="0" w:lastRowLastColumn="0"/>
              <w:rPr>
                <w:ins w:author="Agustin Rodriguez Suarez" w:date="2026-03-11T13:13:00Z" w16du:dateUtc="2026-03-11T18:13:00Z" w:id="1065"/>
                <w:rFonts w:ascii="Arial" w:hAnsi="Arial" w:cs="Arial"/>
                <w:sz w:val="18"/>
                <w:szCs w:val="18"/>
              </w:rPr>
            </w:pPr>
            <w:ins w:author="Agustin Rodriguez Suarez" w:date="2026-03-11T13:13:00Z" w16du:dateUtc="2026-03-11T18:13:00Z" w:id="1066">
              <w:r>
                <w:rPr>
                  <w:rFonts w:ascii="Arial" w:hAnsi="Arial" w:cs="Arial"/>
                  <w:sz w:val="18"/>
                  <w:szCs w:val="18"/>
                </w:rPr>
                <w:t xml:space="preserve">$ </w:t>
              </w:r>
            </w:ins>
            <w:ins w:author="Agustin Rodriguez Suarez" w:date="2026-03-11T13:14:00Z" w16du:dateUtc="2026-03-11T18:14:00Z" w:id="1067">
              <w:r w:rsidR="00845AEF">
                <w:rPr>
                  <w:rFonts w:ascii="Arial" w:hAnsi="Arial" w:cs="Arial"/>
                  <w:sz w:val="18"/>
                  <w:szCs w:val="18"/>
                </w:rPr>
                <w:t>44.863 (Valor sin adici</w:t>
              </w:r>
            </w:ins>
            <w:ins w:author="Agustin Rodriguez Suarez" w:date="2026-03-11T13:15:00Z" w16du:dateUtc="2026-03-11T18:15:00Z" w:id="1068">
              <w:r w:rsidR="00C246AF">
                <w:rPr>
                  <w:rFonts w:ascii="Arial" w:hAnsi="Arial" w:cs="Arial"/>
                  <w:sz w:val="18"/>
                  <w:szCs w:val="18"/>
                </w:rPr>
                <w:t>ó</w:t>
              </w:r>
            </w:ins>
            <w:ins w:author="Agustin Rodriguez Suarez" w:date="2026-03-11T13:14:00Z" w16du:dateUtc="2026-03-11T18:14:00Z" w:id="1069">
              <w:r w:rsidR="00845AEF">
                <w:rPr>
                  <w:rFonts w:ascii="Arial" w:hAnsi="Arial" w:cs="Arial"/>
                  <w:sz w:val="18"/>
                  <w:szCs w:val="18"/>
                </w:rPr>
                <w:t xml:space="preserve">n </w:t>
              </w:r>
              <w:r w:rsidR="00C246AF">
                <w:rPr>
                  <w:rFonts w:ascii="Arial" w:hAnsi="Arial" w:cs="Arial"/>
                  <w:sz w:val="18"/>
                  <w:szCs w:val="18"/>
                </w:rPr>
                <w:t>$ 84.647.437)</w:t>
              </w:r>
            </w:ins>
          </w:p>
        </w:tc>
      </w:tr>
      <w:tr w:rsidRPr="007B2792" w:rsidR="005B2A34" w:rsidTr="00776007" w14:paraId="7FE60A96"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B2A34" w:rsidP="005B2A34" w:rsidRDefault="005B2A34" w14:paraId="50E9C7E1" w14:textId="5E29B8E0">
            <w:pPr>
              <w:pStyle w:val="Sinespaciado"/>
              <w:rPr>
                <w:rFonts w:ascii="Arial" w:hAnsi="Arial" w:cs="Arial"/>
                <w:sz w:val="18"/>
                <w:szCs w:val="18"/>
                <w:lang w:val="es-CO"/>
              </w:rPr>
            </w:pPr>
            <w:r w:rsidRPr="007B2792">
              <w:rPr>
                <w:rFonts w:ascii="Arial" w:hAnsi="Arial" w:cs="Arial"/>
                <w:sz w:val="18"/>
                <w:szCs w:val="18"/>
                <w:lang w:val="es-CO"/>
              </w:rPr>
              <w:t>Valor Unitario</w:t>
            </w:r>
            <w:ins w:author="Agustin Rodriguez Suarez" w:date="2026-03-11T13:43:00Z" w16du:dateUtc="2026-03-11T18:43:00Z" w:id="1070">
              <w:r w:rsidR="00985BBA">
                <w:rPr>
                  <w:rFonts w:ascii="Arial" w:hAnsi="Arial" w:cs="Arial"/>
                  <w:sz w:val="18"/>
                  <w:szCs w:val="18"/>
                  <w:lang w:val="es-CO"/>
                </w:rPr>
                <w:t xml:space="preserve"> adjudicado</w:t>
              </w:r>
            </w:ins>
          </w:p>
        </w:tc>
        <w:tc>
          <w:tcPr>
            <w:tcW w:w="6281" w:type="dxa"/>
            <w:vAlign w:val="center"/>
          </w:tcPr>
          <w:p w:rsidRPr="007B2792" w:rsidR="005B2A34" w:rsidP="005B2A34" w:rsidRDefault="005B2A34" w14:paraId="48D14F84"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B2792">
              <w:rPr>
                <w:rFonts w:ascii="Arial" w:hAnsi="Arial" w:cs="Arial"/>
                <w:sz w:val="18"/>
                <w:szCs w:val="18"/>
              </w:rPr>
              <w:t>GS-TONER RICOH IM 430 NEGRO: $256.32</w:t>
            </w:r>
          </w:p>
          <w:p w:rsidRPr="007B2792" w:rsidR="005B2A34" w:rsidP="005B2A34" w:rsidRDefault="005B2A34" w14:paraId="2EC28D8E" w14:textId="53DFB93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TONER RICOH SP4500HA 8000 PAG: $ 364.021</w:t>
            </w:r>
          </w:p>
          <w:p w:rsidRPr="007B2792" w:rsidR="005B2A34" w:rsidP="005B2A34" w:rsidRDefault="005B2A34" w14:paraId="33A5EF9C" w14:textId="0C02B758">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TONER LEXMARK NEGRO 60F4H00: $ 1.103.368</w:t>
            </w:r>
          </w:p>
        </w:tc>
      </w:tr>
      <w:tr w:rsidRPr="007B2792" w:rsidR="005B2A34" w:rsidTr="00776007" w14:paraId="20582F2B"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B2A34" w:rsidP="005B2A34" w:rsidRDefault="005B2A34" w14:paraId="403AA64C" w14:textId="77777777">
            <w:pPr>
              <w:pStyle w:val="Sinespaciado"/>
              <w:rPr>
                <w:rFonts w:ascii="Arial" w:hAnsi="Arial" w:cs="Arial"/>
                <w:b w:val="0"/>
                <w:bCs w:val="0"/>
                <w:sz w:val="18"/>
                <w:szCs w:val="18"/>
                <w:lang w:val="es-CO"/>
              </w:rPr>
            </w:pPr>
            <w:r w:rsidRPr="007B2792">
              <w:rPr>
                <w:rFonts w:ascii="Arial" w:hAnsi="Arial" w:cs="Arial"/>
                <w:sz w:val="18"/>
                <w:szCs w:val="18"/>
                <w:lang w:val="es-CO"/>
              </w:rPr>
              <w:t>Nombre del contratista</w:t>
            </w:r>
          </w:p>
        </w:tc>
        <w:tc>
          <w:tcPr>
            <w:tcW w:w="6281" w:type="dxa"/>
            <w:vAlign w:val="center"/>
          </w:tcPr>
          <w:p w:rsidRPr="007B2792" w:rsidR="005B2A34" w:rsidP="005B2A34" w:rsidRDefault="005B2A34" w14:paraId="250A89E0" w14:textId="23328061">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PANAMERICANA LIBRERÍA Y PAPELERÍA S.A</w:t>
            </w:r>
          </w:p>
        </w:tc>
      </w:tr>
      <w:tr w:rsidRPr="007B2792" w:rsidR="005B2A34" w:rsidTr="00776007" w14:paraId="00B9C1EA"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5B2A34" w:rsidP="005B2A34" w:rsidRDefault="005B2A34" w14:paraId="72164176" w14:textId="77777777">
            <w:pPr>
              <w:pStyle w:val="Sinespaciado"/>
              <w:rPr>
                <w:rFonts w:ascii="Arial" w:hAnsi="Arial" w:cs="Arial"/>
                <w:b w:val="0"/>
                <w:bCs w:val="0"/>
                <w:sz w:val="18"/>
                <w:szCs w:val="18"/>
                <w:lang w:val="es-CO"/>
              </w:rPr>
            </w:pPr>
            <w:r w:rsidRPr="007B2792">
              <w:rPr>
                <w:rFonts w:ascii="Arial" w:hAnsi="Arial" w:cs="Arial"/>
                <w:sz w:val="18"/>
                <w:szCs w:val="18"/>
                <w:lang w:val="es-CO"/>
              </w:rPr>
              <w:t>Fuente:</w:t>
            </w:r>
          </w:p>
        </w:tc>
        <w:tc>
          <w:tcPr>
            <w:tcW w:w="6281" w:type="dxa"/>
            <w:vAlign w:val="center"/>
          </w:tcPr>
          <w:p w:rsidRPr="007B2792" w:rsidR="005B2A34" w:rsidP="005B2A34" w:rsidRDefault="005B2A34" w14:paraId="5ADA3896" w14:textId="4C8FB949">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https://www.colombiacompra.gov.co/tienda-virtual-del-estado-colombiano/ordenes-compra/60360</w:t>
            </w:r>
          </w:p>
        </w:tc>
      </w:tr>
    </w:tbl>
    <w:p w:rsidRPr="007B2792" w:rsidR="00F663D3" w:rsidP="235565C4" w:rsidRDefault="00F663D3" w14:paraId="03910691" w14:textId="170CE229">
      <w:pPr>
        <w:rPr>
          <w:rFonts w:ascii="Arial" w:hAnsi="Arial" w:cs="Arial" w:eastAsiaTheme="majorEastAsia"/>
          <w:color w:val="0F4761" w:themeColor="accent1" w:themeShade="BF"/>
          <w:kern w:val="2"/>
          <w14:ligatures w14:val="standardContextual"/>
        </w:rPr>
      </w:pPr>
    </w:p>
    <w:tbl>
      <w:tblPr>
        <w:tblStyle w:val="Tablaconcuadrcula1clara"/>
        <w:tblW w:w="0" w:type="auto"/>
        <w:tblLayout w:type="fixed"/>
        <w:tblLook w:val="04A0" w:firstRow="1" w:lastRow="0" w:firstColumn="1" w:lastColumn="0" w:noHBand="0" w:noVBand="1"/>
      </w:tblPr>
      <w:tblGrid>
        <w:gridCol w:w="2547"/>
        <w:gridCol w:w="6281"/>
      </w:tblGrid>
      <w:tr w:rsidRPr="007B2792" w:rsidR="009B7CDB" w:rsidTr="00092F35" w14:paraId="722BB221" w14:textId="77777777">
        <w:trPr>
          <w:cnfStyle w:val="100000000000" w:firstRow="1" w:lastRow="0" w:firstColumn="0" w:lastColumn="0" w:oddVBand="0" w:evenVBand="0" w:oddHBand="0" w:evenHBand="0" w:firstRowFirstColumn="0" w:firstRowLastColumn="0" w:lastRowFirstColumn="0" w:lastRowLastColumn="0"/>
          <w:trHeight w:val="284"/>
          <w:tblHeader/>
        </w:trPr>
        <w:tc>
          <w:tcPr>
            <w:cnfStyle w:val="001000000000" w:firstRow="0" w:lastRow="0" w:firstColumn="1" w:lastColumn="0" w:oddVBand="0" w:evenVBand="0" w:oddHBand="0" w:evenHBand="0" w:firstRowFirstColumn="0" w:firstRowLastColumn="0" w:lastRowFirstColumn="0" w:lastRowLastColumn="0"/>
            <w:tcW w:w="2547"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vAlign w:val="center"/>
          </w:tcPr>
          <w:p w:rsidRPr="007B2792" w:rsidR="009B7CDB" w:rsidP="00092F35" w:rsidRDefault="009B7CDB" w14:paraId="01DA543B" w14:textId="77777777">
            <w:pPr>
              <w:pStyle w:val="Sinespaciado"/>
              <w:rPr>
                <w:rFonts w:ascii="Arial" w:hAnsi="Arial" w:cs="Arial"/>
                <w:sz w:val="18"/>
                <w:szCs w:val="18"/>
                <w:lang w:val="es-CO"/>
              </w:rPr>
            </w:pPr>
            <w:r w:rsidRPr="007B2792">
              <w:rPr>
                <w:rFonts w:ascii="Arial" w:hAnsi="Arial" w:cs="Arial"/>
                <w:sz w:val="18"/>
                <w:szCs w:val="18"/>
                <w:lang w:val="es-CO"/>
              </w:rPr>
              <w:t>Año proceso de selección</w:t>
            </w:r>
          </w:p>
        </w:tc>
        <w:tc>
          <w:tcPr>
            <w:tcW w:w="6281"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vAlign w:val="center"/>
          </w:tcPr>
          <w:p w:rsidRPr="007B2792" w:rsidR="009B7CDB" w:rsidP="00092F35" w:rsidRDefault="009B7CDB" w14:paraId="2FDDFC7A" w14:textId="77777777">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2019</w:t>
            </w:r>
          </w:p>
        </w:tc>
      </w:tr>
      <w:tr w:rsidRPr="007B2792" w:rsidR="009B7CDB" w:rsidTr="00092F35" w14:paraId="16260153" w14:textId="77777777">
        <w:trPr>
          <w:cnfStyle w:val="100000000000" w:firstRow="1" w:lastRow="0" w:firstColumn="0" w:lastColumn="0" w:oddVBand="0" w:evenVBand="0" w:oddHBand="0" w:evenHBand="0" w:firstRowFirstColumn="0" w:firstRowLastColumn="0" w:lastRowFirstColumn="0" w:lastRowLastColumn="0"/>
          <w:trHeight w:val="284"/>
          <w:tblHeader/>
        </w:trPr>
        <w:tc>
          <w:tcPr>
            <w:cnfStyle w:val="001000000000" w:firstRow="0" w:lastRow="0" w:firstColumn="1" w:lastColumn="0" w:oddVBand="0" w:evenVBand="0" w:oddHBand="0" w:evenHBand="0" w:firstRowFirstColumn="0" w:firstRowLastColumn="0" w:lastRowFirstColumn="0" w:lastRowLastColumn="0"/>
            <w:tcW w:w="2547" w:type="dxa"/>
            <w:tcBorders>
              <w:top w:val="single" w:color="808080" w:themeColor="background1" w:themeShade="80" w:sz="4" w:space="0"/>
            </w:tcBorders>
            <w:vAlign w:val="center"/>
          </w:tcPr>
          <w:p w:rsidRPr="007B2792" w:rsidR="009B7CDB" w:rsidP="00092F35" w:rsidRDefault="009B7CDB" w14:paraId="115D9CB8" w14:textId="77777777">
            <w:pPr>
              <w:pStyle w:val="Sinespaciado"/>
              <w:rPr>
                <w:rFonts w:ascii="Arial" w:hAnsi="Arial" w:cs="Arial"/>
                <w:sz w:val="18"/>
                <w:szCs w:val="18"/>
                <w:lang w:val="es-CO"/>
              </w:rPr>
            </w:pPr>
            <w:r w:rsidRPr="007B2792">
              <w:rPr>
                <w:rFonts w:ascii="Arial" w:hAnsi="Arial" w:cs="Arial"/>
                <w:sz w:val="18"/>
                <w:szCs w:val="18"/>
                <w:lang w:val="es-CO"/>
              </w:rPr>
              <w:t>No. Proceso de selección</w:t>
            </w:r>
          </w:p>
        </w:tc>
        <w:tc>
          <w:tcPr>
            <w:tcW w:w="6281" w:type="dxa"/>
            <w:tcBorders>
              <w:top w:val="single" w:color="808080" w:themeColor="background1" w:themeShade="80" w:sz="4" w:space="0"/>
            </w:tcBorders>
            <w:vAlign w:val="center"/>
          </w:tcPr>
          <w:p w:rsidRPr="007B2792" w:rsidR="009B7CDB" w:rsidP="00092F35" w:rsidRDefault="009B7CDB" w14:paraId="4F51F4B7" w14:textId="654373FF">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val="es-CO"/>
              </w:rPr>
            </w:pPr>
            <w:r w:rsidRPr="007B2792">
              <w:rPr>
                <w:rFonts w:ascii="Arial" w:hAnsi="Arial" w:cs="Arial"/>
                <w:b w:val="0"/>
                <w:bCs w:val="0"/>
                <w:sz w:val="18"/>
                <w:szCs w:val="18"/>
                <w:lang w:val="es-CO"/>
              </w:rPr>
              <w:t>Orden de Compra 3924</w:t>
            </w:r>
            <w:r w:rsidRPr="007B2792" w:rsidR="00582868">
              <w:rPr>
                <w:rFonts w:ascii="Arial" w:hAnsi="Arial" w:cs="Arial"/>
                <w:b w:val="0"/>
                <w:bCs w:val="0"/>
                <w:sz w:val="18"/>
                <w:szCs w:val="18"/>
                <w:lang w:val="es-CO"/>
              </w:rPr>
              <w:t>2</w:t>
            </w:r>
          </w:p>
        </w:tc>
      </w:tr>
      <w:tr w:rsidRPr="007B2792" w:rsidR="009B7CDB" w:rsidTr="00092F35" w14:paraId="52150D73"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B7CDB" w:rsidP="00092F35" w:rsidRDefault="009B7CDB" w14:paraId="4B0D95C2" w14:textId="77777777">
            <w:pPr>
              <w:pStyle w:val="Sinespaciado"/>
              <w:rPr>
                <w:rFonts w:ascii="Arial" w:hAnsi="Arial" w:cs="Arial"/>
                <w:b w:val="0"/>
                <w:bCs w:val="0"/>
                <w:sz w:val="18"/>
                <w:szCs w:val="18"/>
                <w:lang w:val="es-CO"/>
              </w:rPr>
            </w:pPr>
            <w:r w:rsidRPr="007B2792">
              <w:rPr>
                <w:rFonts w:ascii="Arial" w:hAnsi="Arial" w:cs="Arial"/>
                <w:sz w:val="18"/>
                <w:szCs w:val="18"/>
                <w:lang w:val="es-CO"/>
              </w:rPr>
              <w:t>Objeto</w:t>
            </w:r>
          </w:p>
        </w:tc>
        <w:tc>
          <w:tcPr>
            <w:tcW w:w="6281" w:type="dxa"/>
            <w:vAlign w:val="center"/>
          </w:tcPr>
          <w:p w:rsidRPr="007B2792" w:rsidR="009B7CDB" w:rsidP="00092F35" w:rsidRDefault="009B7CDB" w14:paraId="63370DB0" w14:textId="77777777">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ADQUISICION DE TONNER PARA LAS DEPENDENCIAS DE LA ENTIDAD</w:t>
            </w:r>
          </w:p>
        </w:tc>
      </w:tr>
      <w:tr w:rsidRPr="007B2792" w:rsidR="009B7CDB" w:rsidTr="00092F35" w14:paraId="5265F9AC"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B7CDB" w:rsidP="00092F35" w:rsidRDefault="009B7CDB" w14:paraId="0CB1DFEE" w14:textId="77777777">
            <w:pPr>
              <w:pStyle w:val="Sinespaciado"/>
              <w:rPr>
                <w:rFonts w:ascii="Arial" w:hAnsi="Arial" w:cs="Arial"/>
                <w:b w:val="0"/>
                <w:bCs w:val="0"/>
                <w:sz w:val="18"/>
                <w:szCs w:val="18"/>
                <w:lang w:val="es-CO"/>
              </w:rPr>
            </w:pPr>
            <w:r w:rsidRPr="007B2792">
              <w:rPr>
                <w:rFonts w:ascii="Arial" w:hAnsi="Arial" w:cs="Arial"/>
                <w:sz w:val="18"/>
                <w:szCs w:val="18"/>
                <w:lang w:val="es-CO"/>
              </w:rPr>
              <w:t>Modalidad de selección</w:t>
            </w:r>
          </w:p>
        </w:tc>
        <w:tc>
          <w:tcPr>
            <w:tcW w:w="6281" w:type="dxa"/>
            <w:vAlign w:val="center"/>
          </w:tcPr>
          <w:p w:rsidRPr="007B2792" w:rsidR="009B7CDB" w:rsidP="00092F35" w:rsidRDefault="00632EFE" w14:paraId="1EE85733" w14:textId="412FA315">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Orden de Compra por TVEC – Acuerdo Marco Consumibles de Impresión</w:t>
            </w:r>
          </w:p>
        </w:tc>
      </w:tr>
      <w:tr w:rsidRPr="007B2792" w:rsidR="009B7CDB" w:rsidTr="00092F35" w14:paraId="135EA4AB"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B7CDB" w:rsidP="00092F35" w:rsidRDefault="009B7CDB" w14:paraId="2D281387" w14:textId="77777777">
            <w:pPr>
              <w:pStyle w:val="Sinespaciado"/>
              <w:rPr>
                <w:rFonts w:ascii="Arial" w:hAnsi="Arial" w:cs="Arial"/>
                <w:b w:val="0"/>
                <w:bCs w:val="0"/>
                <w:sz w:val="18"/>
                <w:szCs w:val="18"/>
                <w:lang w:val="es-CO"/>
              </w:rPr>
            </w:pPr>
            <w:r w:rsidRPr="007B2792">
              <w:rPr>
                <w:rFonts w:ascii="Arial" w:hAnsi="Arial" w:cs="Arial"/>
                <w:sz w:val="18"/>
                <w:szCs w:val="18"/>
                <w:lang w:val="es-CO"/>
              </w:rPr>
              <w:t>Plazo de ejecución en meses</w:t>
            </w:r>
          </w:p>
        </w:tc>
        <w:tc>
          <w:tcPr>
            <w:tcW w:w="6281" w:type="dxa"/>
            <w:vAlign w:val="center"/>
          </w:tcPr>
          <w:p w:rsidRPr="007B2792" w:rsidR="009B7CDB" w:rsidP="00092F35" w:rsidRDefault="005E7850" w14:paraId="7581E5ED" w14:textId="1C875D16">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1 mes</w:t>
            </w:r>
          </w:p>
        </w:tc>
      </w:tr>
      <w:tr w:rsidRPr="007B2792" w:rsidR="009B7CDB" w:rsidTr="00092F35" w14:paraId="513ACAFB"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B7CDB" w:rsidP="00092F35" w:rsidRDefault="009B7CDB" w14:paraId="30DFF96E" w14:textId="77777777">
            <w:pPr>
              <w:pStyle w:val="Sinespaciado"/>
              <w:rPr>
                <w:rFonts w:ascii="Arial" w:hAnsi="Arial" w:cs="Arial"/>
                <w:b w:val="0"/>
                <w:bCs w:val="0"/>
                <w:sz w:val="18"/>
                <w:szCs w:val="18"/>
                <w:lang w:val="es-CO"/>
              </w:rPr>
            </w:pPr>
            <w:r w:rsidRPr="007B2792">
              <w:rPr>
                <w:rFonts w:ascii="Arial" w:hAnsi="Arial" w:cs="Arial"/>
                <w:sz w:val="18"/>
                <w:szCs w:val="18"/>
                <w:lang w:val="es-CO"/>
              </w:rPr>
              <w:t>Presupuesto oficial</w:t>
            </w:r>
          </w:p>
        </w:tc>
        <w:tc>
          <w:tcPr>
            <w:tcW w:w="6281" w:type="dxa"/>
            <w:vAlign w:val="center"/>
          </w:tcPr>
          <w:p w:rsidRPr="007B2792" w:rsidR="009B7CDB" w:rsidP="00092F35" w:rsidRDefault="00136EAE" w14:paraId="1B70CB7A" w14:textId="3E23F7E2">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$ 189.488.794</w:t>
            </w:r>
          </w:p>
        </w:tc>
      </w:tr>
      <w:tr w:rsidRPr="007B2792" w:rsidR="009B7CDB" w:rsidTr="00092F35" w14:paraId="1CC9ED62"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B7CDB" w:rsidP="00092F35" w:rsidRDefault="009B7CDB" w14:paraId="5789D9D9" w14:textId="77777777">
            <w:pPr>
              <w:pStyle w:val="Sinespaciado"/>
              <w:rPr>
                <w:rFonts w:ascii="Arial" w:hAnsi="Arial" w:cs="Arial"/>
                <w:b w:val="0"/>
                <w:bCs w:val="0"/>
                <w:sz w:val="18"/>
                <w:szCs w:val="18"/>
                <w:lang w:val="es-CO"/>
              </w:rPr>
            </w:pPr>
            <w:r w:rsidRPr="007B2792">
              <w:rPr>
                <w:rFonts w:ascii="Arial" w:hAnsi="Arial" w:cs="Arial"/>
                <w:sz w:val="18"/>
                <w:szCs w:val="18"/>
                <w:lang w:val="es-CO"/>
              </w:rPr>
              <w:t>UNSPSC principal</w:t>
            </w:r>
          </w:p>
        </w:tc>
        <w:tc>
          <w:tcPr>
            <w:tcW w:w="6281" w:type="dxa"/>
            <w:vAlign w:val="center"/>
          </w:tcPr>
          <w:p w:rsidRPr="007B2792" w:rsidR="009B7CDB" w:rsidP="00092F35" w:rsidRDefault="00C21B03" w14:paraId="5E772B6D" w14:textId="22D37E80">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p>
        </w:tc>
      </w:tr>
      <w:tr w:rsidRPr="007B2792" w:rsidR="009B7CDB" w:rsidTr="00092F35" w14:paraId="47D32788"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B7CDB" w:rsidP="00092F35" w:rsidRDefault="009B7CDB" w14:paraId="09A49AF4" w14:textId="77777777">
            <w:pPr>
              <w:pStyle w:val="Sinespaciado"/>
              <w:rPr>
                <w:rFonts w:ascii="Arial" w:hAnsi="Arial" w:cs="Arial"/>
                <w:b w:val="0"/>
                <w:bCs w:val="0"/>
                <w:sz w:val="18"/>
                <w:szCs w:val="18"/>
                <w:lang w:val="es-CO"/>
              </w:rPr>
            </w:pPr>
            <w:r w:rsidRPr="007B2792">
              <w:rPr>
                <w:rFonts w:ascii="Arial" w:hAnsi="Arial" w:cs="Arial"/>
                <w:sz w:val="18"/>
                <w:szCs w:val="18"/>
                <w:lang w:val="es-CO"/>
              </w:rPr>
              <w:t>Indicadores de capacidad financiera y organizacional</w:t>
            </w:r>
          </w:p>
        </w:tc>
        <w:tc>
          <w:tcPr>
            <w:tcW w:w="6281" w:type="dxa"/>
            <w:vAlign w:val="center"/>
          </w:tcPr>
          <w:p w:rsidRPr="007B2792" w:rsidR="009B7CDB" w:rsidP="00092F35" w:rsidRDefault="009B7CDB" w14:paraId="0AD927A9"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p>
        </w:tc>
      </w:tr>
      <w:tr w:rsidRPr="007B2792" w:rsidR="009B7CDB" w:rsidTr="00092F35" w14:paraId="03ED30FA"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B7CDB" w:rsidP="00092F35" w:rsidRDefault="009B7CDB" w14:paraId="0AA05B89" w14:textId="77777777">
            <w:pPr>
              <w:pStyle w:val="Sinespaciado"/>
              <w:rPr>
                <w:rFonts w:ascii="Arial" w:hAnsi="Arial" w:cs="Arial"/>
                <w:b w:val="0"/>
                <w:bCs w:val="0"/>
                <w:sz w:val="18"/>
                <w:szCs w:val="18"/>
                <w:lang w:val="es-CO"/>
              </w:rPr>
            </w:pPr>
            <w:r w:rsidRPr="007B2792">
              <w:rPr>
                <w:rFonts w:ascii="Arial" w:hAnsi="Arial" w:cs="Arial"/>
                <w:sz w:val="18"/>
                <w:szCs w:val="18"/>
                <w:lang w:val="es-CO"/>
              </w:rPr>
              <w:t>Experiencia mínima habilitante del proponente</w:t>
            </w:r>
          </w:p>
        </w:tc>
        <w:tc>
          <w:tcPr>
            <w:tcW w:w="6281" w:type="dxa"/>
            <w:vAlign w:val="center"/>
          </w:tcPr>
          <w:p w:rsidRPr="007B2792" w:rsidR="009B7CDB" w:rsidP="00092F35" w:rsidRDefault="009B7CDB" w14:paraId="44E4430D"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p>
        </w:tc>
      </w:tr>
      <w:tr w:rsidRPr="007B2792" w:rsidR="009B7CDB" w:rsidTr="00092F35" w14:paraId="0BA381B6"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B7CDB" w:rsidP="00092F35" w:rsidRDefault="009B7CDB" w14:paraId="3D7CA5D6" w14:textId="77777777">
            <w:pPr>
              <w:pStyle w:val="Sinespaciado"/>
              <w:rPr>
                <w:rFonts w:ascii="Arial" w:hAnsi="Arial" w:cs="Arial"/>
                <w:b w:val="0"/>
                <w:bCs w:val="0"/>
                <w:sz w:val="18"/>
                <w:szCs w:val="18"/>
                <w:lang w:val="es-CO"/>
              </w:rPr>
            </w:pPr>
            <w:r w:rsidRPr="007B2792">
              <w:rPr>
                <w:rFonts w:ascii="Arial" w:hAnsi="Arial" w:cs="Arial"/>
                <w:sz w:val="18"/>
                <w:szCs w:val="18"/>
                <w:lang w:val="es-CO"/>
              </w:rPr>
              <w:t>Margen Mínimo de Mejora (solo aplica para subastas)</w:t>
            </w:r>
          </w:p>
        </w:tc>
        <w:tc>
          <w:tcPr>
            <w:tcW w:w="6281" w:type="dxa"/>
            <w:vAlign w:val="center"/>
          </w:tcPr>
          <w:p w:rsidRPr="007B2792" w:rsidR="009B7CDB" w:rsidP="00092F35" w:rsidRDefault="009B7CDB" w14:paraId="71F2D35D"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No Aplica</w:t>
            </w:r>
          </w:p>
        </w:tc>
      </w:tr>
      <w:tr w:rsidRPr="007B2792" w:rsidR="009B7CDB" w:rsidTr="00092F35" w14:paraId="727946D8"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B7CDB" w:rsidP="00092F35" w:rsidRDefault="009B7CDB" w14:paraId="1AB3DE63" w14:textId="77777777">
            <w:pPr>
              <w:pStyle w:val="Sinespaciado"/>
              <w:rPr>
                <w:rFonts w:ascii="Arial" w:hAnsi="Arial" w:cs="Arial"/>
                <w:b w:val="0"/>
                <w:bCs w:val="0"/>
                <w:sz w:val="18"/>
                <w:szCs w:val="18"/>
                <w:lang w:val="es-CO"/>
              </w:rPr>
            </w:pPr>
            <w:r w:rsidRPr="007B2792">
              <w:rPr>
                <w:rFonts w:ascii="Arial" w:hAnsi="Arial" w:cs="Arial"/>
                <w:sz w:val="18"/>
                <w:szCs w:val="18"/>
                <w:lang w:val="es-CO"/>
              </w:rPr>
              <w:t>No. Contrato</w:t>
            </w:r>
          </w:p>
        </w:tc>
        <w:tc>
          <w:tcPr>
            <w:tcW w:w="6281" w:type="dxa"/>
            <w:vAlign w:val="center"/>
          </w:tcPr>
          <w:p w:rsidRPr="007B2792" w:rsidR="009B7CDB" w:rsidP="00092F35" w:rsidRDefault="00632EFE" w14:paraId="01674972" w14:textId="09145D9B">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b/>
                <w:bCs/>
                <w:sz w:val="18"/>
                <w:szCs w:val="18"/>
                <w:lang w:val="es-CO"/>
              </w:rPr>
              <w:t>Orden de Compra 39242</w:t>
            </w:r>
          </w:p>
        </w:tc>
      </w:tr>
      <w:tr w:rsidRPr="007B2792" w:rsidR="009B7CDB" w:rsidTr="00092F35" w14:paraId="06071A15"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B7CDB" w:rsidP="00092F35" w:rsidRDefault="009B7CDB" w14:paraId="319FC1A9" w14:textId="77777777">
            <w:pPr>
              <w:pStyle w:val="Sinespaciado"/>
              <w:rPr>
                <w:rFonts w:ascii="Arial" w:hAnsi="Arial" w:cs="Arial"/>
                <w:b w:val="0"/>
                <w:bCs w:val="0"/>
                <w:sz w:val="18"/>
                <w:szCs w:val="18"/>
                <w:lang w:val="es-CO"/>
              </w:rPr>
            </w:pPr>
            <w:r w:rsidRPr="007B2792">
              <w:rPr>
                <w:rFonts w:ascii="Arial" w:hAnsi="Arial" w:cs="Arial"/>
                <w:sz w:val="18"/>
                <w:szCs w:val="18"/>
                <w:lang w:val="es-CO"/>
              </w:rPr>
              <w:t>Valor del contrato</w:t>
            </w:r>
          </w:p>
        </w:tc>
        <w:tc>
          <w:tcPr>
            <w:tcW w:w="6281" w:type="dxa"/>
            <w:vAlign w:val="center"/>
          </w:tcPr>
          <w:p w:rsidRPr="007B2792" w:rsidR="009B7CDB" w:rsidP="00092F35" w:rsidRDefault="00582868" w14:paraId="58D532B4" w14:textId="67CBB6E9">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$ 131.376.516,60</w:t>
            </w:r>
          </w:p>
        </w:tc>
      </w:tr>
      <w:tr w:rsidRPr="007B2792" w:rsidR="00C246AF" w:rsidTr="00092F35" w14:paraId="5EADCDCD" w14:textId="77777777">
        <w:trPr>
          <w:trHeight w:val="284"/>
          <w:ins w:author="Agustin Rodriguez Suarez" w:date="2026-03-11T13:15:00Z" w:id="1071"/>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C246AF" w:rsidP="00C246AF" w:rsidRDefault="00C246AF" w14:paraId="1136E897" w14:textId="4D7E9B41">
            <w:pPr>
              <w:pStyle w:val="Sinespaciado"/>
              <w:rPr>
                <w:ins w:author="Agustin Rodriguez Suarez" w:date="2026-03-11T13:15:00Z" w16du:dateUtc="2026-03-11T18:15:00Z" w:id="1072"/>
                <w:rFonts w:ascii="Arial" w:hAnsi="Arial" w:cs="Arial"/>
                <w:sz w:val="18"/>
                <w:szCs w:val="18"/>
              </w:rPr>
            </w:pPr>
            <w:ins w:author="Agustin Rodriguez Suarez" w:date="2026-03-11T13:15:00Z" w16du:dateUtc="2026-03-11T18:15:00Z" w:id="1073">
              <w:r>
                <w:rPr>
                  <w:rFonts w:ascii="Arial" w:hAnsi="Arial" w:cs="Arial"/>
                  <w:sz w:val="18"/>
                  <w:szCs w:val="18"/>
                </w:rPr>
                <w:t>Descuento frente al presupuesto</w:t>
              </w:r>
            </w:ins>
          </w:p>
        </w:tc>
        <w:tc>
          <w:tcPr>
            <w:tcW w:w="6281" w:type="dxa"/>
            <w:vAlign w:val="center"/>
          </w:tcPr>
          <w:p w:rsidRPr="007B2792" w:rsidR="00C246AF" w:rsidP="00C246AF" w:rsidRDefault="00C246AF" w14:paraId="0285B643" w14:textId="04BD3277">
            <w:pPr>
              <w:pStyle w:val="Sinespaciado"/>
              <w:cnfStyle w:val="000000000000" w:firstRow="0" w:lastRow="0" w:firstColumn="0" w:lastColumn="0" w:oddVBand="0" w:evenVBand="0" w:oddHBand="0" w:evenHBand="0" w:firstRowFirstColumn="0" w:firstRowLastColumn="0" w:lastRowFirstColumn="0" w:lastRowLastColumn="0"/>
              <w:rPr>
                <w:ins w:author="Agustin Rodriguez Suarez" w:date="2026-03-11T13:15:00Z" w16du:dateUtc="2026-03-11T18:15:00Z" w:id="1074"/>
                <w:rFonts w:ascii="Arial" w:hAnsi="Arial" w:cs="Arial"/>
                <w:sz w:val="18"/>
                <w:szCs w:val="18"/>
              </w:rPr>
            </w:pPr>
            <w:ins w:author="Agustin Rodriguez Suarez" w:date="2026-03-11T13:15:00Z" w16du:dateUtc="2026-03-11T18:15:00Z" w:id="1075">
              <w:r>
                <w:rPr>
                  <w:rFonts w:ascii="Arial" w:hAnsi="Arial" w:cs="Arial"/>
                  <w:sz w:val="18"/>
                  <w:szCs w:val="18"/>
                </w:rPr>
                <w:t xml:space="preserve">$ </w:t>
              </w:r>
              <w:r w:rsidRPr="009C4DFE" w:rsidR="009C4DFE">
                <w:rPr>
                  <w:rFonts w:ascii="Arial" w:hAnsi="Arial" w:cs="Arial"/>
                  <w:sz w:val="18"/>
                  <w:szCs w:val="18"/>
                </w:rPr>
                <w:t>58.112.277,4</w:t>
              </w:r>
            </w:ins>
          </w:p>
        </w:tc>
      </w:tr>
      <w:tr w:rsidRPr="007B2792" w:rsidR="009B7CDB" w:rsidTr="00092F35" w14:paraId="5B8BE3D1"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B7CDB" w:rsidP="00092F35" w:rsidRDefault="009B7CDB" w14:paraId="59804050" w14:textId="5390E931">
            <w:pPr>
              <w:pStyle w:val="Sinespaciado"/>
              <w:rPr>
                <w:rFonts w:ascii="Arial" w:hAnsi="Arial" w:cs="Arial"/>
                <w:sz w:val="18"/>
                <w:szCs w:val="18"/>
                <w:lang w:val="es-CO"/>
              </w:rPr>
            </w:pPr>
            <w:r w:rsidRPr="007B2792">
              <w:rPr>
                <w:rFonts w:ascii="Arial" w:hAnsi="Arial" w:cs="Arial"/>
                <w:sz w:val="18"/>
                <w:szCs w:val="18"/>
                <w:lang w:val="es-CO"/>
              </w:rPr>
              <w:t>Valor Unitario</w:t>
            </w:r>
            <w:ins w:author="Agustin Rodriguez Suarez" w:date="2026-03-11T13:43:00Z" w16du:dateUtc="2026-03-11T18:43:00Z" w:id="1076">
              <w:r w:rsidR="00985BBA">
                <w:rPr>
                  <w:rFonts w:ascii="Arial" w:hAnsi="Arial" w:cs="Arial"/>
                  <w:sz w:val="18"/>
                  <w:szCs w:val="18"/>
                  <w:lang w:val="es-CO"/>
                </w:rPr>
                <w:t xml:space="preserve"> adjudicado</w:t>
              </w:r>
            </w:ins>
          </w:p>
        </w:tc>
        <w:tc>
          <w:tcPr>
            <w:tcW w:w="6281" w:type="dxa"/>
            <w:vAlign w:val="center"/>
          </w:tcPr>
          <w:p w:rsidRPr="007B2792" w:rsidR="003A5C6B" w:rsidP="003A5C6B" w:rsidRDefault="00B44F8A" w14:paraId="2D933081" w14:textId="6978FB73">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rPr>
            </w:pPr>
            <w:r w:rsidRPr="007B2792">
              <w:rPr>
                <w:rFonts w:ascii="Arial" w:hAnsi="Arial" w:cs="Arial"/>
                <w:sz w:val="18"/>
                <w:szCs w:val="18"/>
                <w:lang w:val="es-CO"/>
              </w:rPr>
              <w:t xml:space="preserve">Kit mantenimiento </w:t>
            </w:r>
            <w:r w:rsidRPr="007B2792" w:rsidR="00365AE1">
              <w:rPr>
                <w:rFonts w:ascii="Arial" w:hAnsi="Arial" w:cs="Arial"/>
                <w:sz w:val="18"/>
                <w:szCs w:val="18"/>
                <w:lang w:val="es-CO"/>
              </w:rPr>
              <w:t>L</w:t>
            </w:r>
            <w:r w:rsidRPr="007B2792">
              <w:rPr>
                <w:rFonts w:ascii="Arial" w:hAnsi="Arial" w:cs="Arial"/>
                <w:sz w:val="18"/>
                <w:szCs w:val="18"/>
                <w:lang w:val="es-CO"/>
              </w:rPr>
              <w:t xml:space="preserve">exmar: </w:t>
            </w:r>
            <w:r w:rsidRPr="007B2792" w:rsidR="003A5C6B">
              <w:rPr>
                <w:rFonts w:ascii="Arial" w:hAnsi="Arial" w:cs="Arial"/>
                <w:color w:val="000000"/>
                <w:sz w:val="18"/>
                <w:szCs w:val="18"/>
                <w:lang w:val="es-CO"/>
              </w:rPr>
              <w:t>$ 684.403,8</w:t>
            </w:r>
            <w:r w:rsidRPr="007B2792" w:rsidR="007A61BE">
              <w:rPr>
                <w:rFonts w:ascii="Arial" w:hAnsi="Arial" w:cs="Arial"/>
                <w:color w:val="000000"/>
                <w:sz w:val="18"/>
                <w:szCs w:val="18"/>
                <w:lang w:val="es-CO"/>
              </w:rPr>
              <w:t>0</w:t>
            </w:r>
          </w:p>
          <w:p w:rsidRPr="007B2792" w:rsidR="003A5C6B" w:rsidP="00092F35" w:rsidRDefault="005949E5" w14:paraId="5FF28E56" w14:textId="01710FD4">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Toner </w:t>
            </w:r>
            <w:r w:rsidRPr="007B2792" w:rsidR="00365AE1">
              <w:rPr>
                <w:rFonts w:ascii="Arial" w:hAnsi="Arial" w:cs="Arial"/>
                <w:sz w:val="18"/>
                <w:szCs w:val="18"/>
                <w:lang w:val="es-CO"/>
              </w:rPr>
              <w:t>L</w:t>
            </w:r>
            <w:r w:rsidRPr="007B2792">
              <w:rPr>
                <w:rFonts w:ascii="Arial" w:hAnsi="Arial" w:cs="Arial"/>
                <w:sz w:val="18"/>
                <w:szCs w:val="18"/>
                <w:lang w:val="es-CO"/>
              </w:rPr>
              <w:t xml:space="preserve">exmar 52d4h00: </w:t>
            </w:r>
            <w:r w:rsidRPr="007B2792" w:rsidR="00365AE1">
              <w:rPr>
                <w:rFonts w:ascii="Arial" w:hAnsi="Arial" w:cs="Arial"/>
                <w:sz w:val="18"/>
                <w:szCs w:val="18"/>
                <w:lang w:val="es-CO"/>
              </w:rPr>
              <w:t>$ 697.304,0</w:t>
            </w:r>
            <w:r w:rsidRPr="007B2792" w:rsidR="007A61BE">
              <w:rPr>
                <w:rFonts w:ascii="Arial" w:hAnsi="Arial" w:cs="Arial"/>
                <w:sz w:val="18"/>
                <w:szCs w:val="18"/>
                <w:lang w:val="es-CO"/>
              </w:rPr>
              <w:t>4</w:t>
            </w:r>
          </w:p>
          <w:p w:rsidRPr="007B2792" w:rsidR="007A61BE" w:rsidP="007A61BE" w:rsidRDefault="007A61BE" w14:paraId="55399EFA" w14:textId="5D024820">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Toner Lexmar 60f4h00</w:t>
            </w:r>
            <w:r w:rsidRPr="007B2792" w:rsidR="00BE31D2">
              <w:rPr>
                <w:rFonts w:ascii="Arial" w:hAnsi="Arial" w:cs="Arial"/>
                <w:sz w:val="18"/>
                <w:szCs w:val="18"/>
                <w:lang w:val="es-CO"/>
              </w:rPr>
              <w:t xml:space="preserve"> 10K</w:t>
            </w:r>
            <w:r w:rsidRPr="007B2792">
              <w:rPr>
                <w:rFonts w:ascii="Arial" w:hAnsi="Arial" w:cs="Arial"/>
                <w:sz w:val="18"/>
                <w:szCs w:val="18"/>
                <w:lang w:val="es-CO"/>
              </w:rPr>
              <w:t xml:space="preserve">: </w:t>
            </w:r>
            <w:r w:rsidRPr="007B2792" w:rsidR="00BE31D2">
              <w:rPr>
                <w:rFonts w:ascii="Arial" w:hAnsi="Arial" w:cs="Arial"/>
                <w:sz w:val="18"/>
                <w:szCs w:val="18"/>
                <w:lang w:val="es-CO"/>
              </w:rPr>
              <w:t>$ 566.467,24</w:t>
            </w:r>
          </w:p>
          <w:p w:rsidRPr="007B2792" w:rsidR="00BE31D2" w:rsidP="00BE31D2" w:rsidRDefault="00BE31D2" w14:paraId="7BFD482F" w14:textId="01DD3B08">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Toner Lexmar 60f4h00 20k : </w:t>
            </w:r>
            <w:r w:rsidRPr="007B2792" w:rsidR="008C6022">
              <w:rPr>
                <w:rFonts w:ascii="Arial" w:hAnsi="Arial" w:cs="Arial"/>
                <w:sz w:val="18"/>
                <w:szCs w:val="18"/>
                <w:lang w:val="es-CO"/>
              </w:rPr>
              <w:t>$ 452.243,04</w:t>
            </w:r>
          </w:p>
          <w:p w:rsidRPr="007B2792" w:rsidR="008C6022" w:rsidP="00BE31D2" w:rsidRDefault="008C6022" w14:paraId="5196AADE" w14:textId="71E0C3A4">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Unidad Imagen lexmar:</w:t>
            </w:r>
            <w:r w:rsidRPr="007B2792" w:rsidR="00F662EE">
              <w:rPr>
                <w:rFonts w:ascii="Arial" w:hAnsi="Arial" w:cs="Arial"/>
                <w:sz w:val="18"/>
                <w:szCs w:val="18"/>
                <w:lang w:val="es-CO"/>
              </w:rPr>
              <w:t>50f0z00 60k: $ 145.762,66</w:t>
            </w:r>
          </w:p>
          <w:p w:rsidRPr="007B2792" w:rsidR="00365AE1" w:rsidP="00632EFE" w:rsidRDefault="00A63B8E" w14:paraId="28302F1B" w14:textId="59CD35E5">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Unidad Imagen lexmar:52d0z00 100k: </w:t>
            </w:r>
            <w:r w:rsidRPr="007B2792" w:rsidR="00632EFE">
              <w:rPr>
                <w:rFonts w:ascii="Arial" w:hAnsi="Arial" w:cs="Arial"/>
                <w:sz w:val="18"/>
                <w:szCs w:val="18"/>
                <w:lang w:val="es-CO"/>
              </w:rPr>
              <w:t>$ 155.909,75</w:t>
            </w:r>
          </w:p>
        </w:tc>
      </w:tr>
      <w:tr w:rsidRPr="007B2792" w:rsidR="009B7CDB" w:rsidTr="00092F35" w14:paraId="1E1DAE7A"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B7CDB" w:rsidP="00092F35" w:rsidRDefault="009B7CDB" w14:paraId="20AFADEE" w14:textId="77777777">
            <w:pPr>
              <w:pStyle w:val="Sinespaciado"/>
              <w:rPr>
                <w:rFonts w:ascii="Arial" w:hAnsi="Arial" w:cs="Arial"/>
                <w:b w:val="0"/>
                <w:bCs w:val="0"/>
                <w:sz w:val="18"/>
                <w:szCs w:val="18"/>
                <w:lang w:val="es-CO"/>
              </w:rPr>
            </w:pPr>
            <w:r w:rsidRPr="007B2792">
              <w:rPr>
                <w:rFonts w:ascii="Arial" w:hAnsi="Arial" w:cs="Arial"/>
                <w:sz w:val="18"/>
                <w:szCs w:val="18"/>
                <w:lang w:val="es-CO"/>
              </w:rPr>
              <w:t>Nombre del contratista</w:t>
            </w:r>
          </w:p>
        </w:tc>
        <w:tc>
          <w:tcPr>
            <w:tcW w:w="6281" w:type="dxa"/>
            <w:vAlign w:val="center"/>
          </w:tcPr>
          <w:p w:rsidRPr="007B2792" w:rsidR="009B7CDB" w:rsidP="00092F35" w:rsidRDefault="009B7CDB" w14:paraId="0EB0579C"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SUMIMAS S.A.S</w:t>
            </w:r>
          </w:p>
        </w:tc>
      </w:tr>
      <w:tr w:rsidRPr="007B2792" w:rsidR="009B7CDB" w:rsidTr="00092F35" w14:paraId="243A8585" w14:textId="77777777">
        <w:trPr>
          <w:trHeight w:val="284"/>
        </w:trPr>
        <w:tc>
          <w:tcPr>
            <w:cnfStyle w:val="001000000000" w:firstRow="0" w:lastRow="0" w:firstColumn="1" w:lastColumn="0" w:oddVBand="0" w:evenVBand="0" w:oddHBand="0" w:evenHBand="0" w:firstRowFirstColumn="0" w:firstRowLastColumn="0" w:lastRowFirstColumn="0" w:lastRowLastColumn="0"/>
            <w:tcW w:w="2547" w:type="dxa"/>
            <w:vAlign w:val="center"/>
          </w:tcPr>
          <w:p w:rsidRPr="007B2792" w:rsidR="009B7CDB" w:rsidP="00092F35" w:rsidRDefault="009B7CDB" w14:paraId="73BB37A3" w14:textId="77777777">
            <w:pPr>
              <w:pStyle w:val="Sinespaciado"/>
              <w:rPr>
                <w:rFonts w:ascii="Arial" w:hAnsi="Arial" w:cs="Arial"/>
                <w:b w:val="0"/>
                <w:bCs w:val="0"/>
                <w:sz w:val="18"/>
                <w:szCs w:val="18"/>
                <w:lang w:val="es-CO"/>
              </w:rPr>
            </w:pPr>
            <w:r w:rsidRPr="007B2792">
              <w:rPr>
                <w:rFonts w:ascii="Arial" w:hAnsi="Arial" w:cs="Arial"/>
                <w:sz w:val="18"/>
                <w:szCs w:val="18"/>
                <w:lang w:val="es-CO"/>
              </w:rPr>
              <w:t>Fuente:</w:t>
            </w:r>
          </w:p>
        </w:tc>
        <w:tc>
          <w:tcPr>
            <w:tcW w:w="6281" w:type="dxa"/>
            <w:vAlign w:val="center"/>
          </w:tcPr>
          <w:p w:rsidRPr="007B2792" w:rsidR="009B7CDB" w:rsidP="00092F35" w:rsidRDefault="001E6F41" w14:paraId="705266B1" w14:textId="736CFFCB">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https://www.colombiacompra.gov.co/tienda-virtual-del-estado-colombiano/ordenes-compra/39242</w:t>
            </w:r>
          </w:p>
        </w:tc>
      </w:tr>
    </w:tbl>
    <w:p w:rsidRPr="007B2792" w:rsidR="0043442C" w:rsidP="00AC7E15" w:rsidRDefault="0043442C" w14:paraId="1F9A7BD5" w14:textId="77777777">
      <w:pPr>
        <w:rPr>
          <w:rFonts w:ascii="Arial" w:hAnsi="Arial" w:cs="Arial" w:eastAsiaTheme="majorEastAsia"/>
          <w:color w:val="0F4761" w:themeColor="accent1" w:themeShade="BF"/>
          <w:kern w:val="2"/>
          <w14:ligatures w14:val="standardContextual"/>
        </w:rPr>
      </w:pPr>
    </w:p>
    <w:p w:rsidRPr="007B2792" w:rsidR="000C6008" w:rsidP="004F7543" w:rsidRDefault="000C6008" w14:paraId="147EC5FC" w14:textId="0833013B">
      <w:pPr>
        <w:jc w:val="both"/>
        <w:rPr>
          <w:rFonts w:ascii="Arial" w:hAnsi="Arial" w:eastAsia="Calibri" w:cs="Arial"/>
          <w:sz w:val="20"/>
          <w:szCs w:val="20"/>
          <w:lang w:eastAsia="en-US"/>
        </w:rPr>
      </w:pPr>
      <w:r w:rsidRPr="007B2792">
        <w:rPr>
          <w:rFonts w:ascii="Arial" w:hAnsi="Arial" w:eastAsia="Calibri" w:cs="Arial"/>
          <w:sz w:val="20"/>
          <w:szCs w:val="20"/>
          <w:lang w:eastAsia="en-US"/>
        </w:rPr>
        <w:t xml:space="preserve">Es relevante destacar que </w:t>
      </w:r>
      <w:commentRangeStart w:id="1077"/>
      <w:commentRangeStart w:id="1078"/>
      <w:r w:rsidRPr="007B2792">
        <w:rPr>
          <w:rFonts w:ascii="Arial" w:hAnsi="Arial" w:eastAsia="Calibri" w:cs="Arial"/>
          <w:sz w:val="20"/>
          <w:szCs w:val="20"/>
          <w:lang w:eastAsia="en-US"/>
        </w:rPr>
        <w:t xml:space="preserve">durante la vigencia 2024, </w:t>
      </w:r>
      <w:commentRangeEnd w:id="1077"/>
      <w:r w:rsidRPr="007B2792" w:rsidR="00FB3278">
        <w:rPr>
          <w:rStyle w:val="Refdecomentario"/>
          <w:rFonts w:ascii="Arial" w:hAnsi="Arial" w:eastAsia="Calibri" w:cs="Arial"/>
          <w:sz w:val="20"/>
          <w:szCs w:val="20"/>
          <w:lang w:eastAsia="en-US"/>
        </w:rPr>
        <w:commentReference w:id="1077"/>
      </w:r>
      <w:commentRangeEnd w:id="1078"/>
      <w:r>
        <w:rPr>
          <w:rStyle w:val="CommentReference"/>
        </w:rPr>
        <w:commentReference w:id="1078"/>
      </w:r>
      <w:r w:rsidRPr="007B2792">
        <w:rPr>
          <w:rFonts w:ascii="Arial" w:hAnsi="Arial" w:eastAsia="Calibri" w:cs="Arial"/>
          <w:sz w:val="20"/>
          <w:szCs w:val="20"/>
          <w:lang w:eastAsia="en-US"/>
        </w:rPr>
        <w:t>la Secretaría Distrital de Integración Social</w:t>
      </w:r>
      <w:r w:rsidRPr="007B2792" w:rsidR="005A40B6">
        <w:rPr>
          <w:rFonts w:ascii="Arial" w:hAnsi="Arial" w:eastAsia="Calibri" w:cs="Arial"/>
          <w:sz w:val="20"/>
          <w:szCs w:val="20"/>
          <w:lang w:eastAsia="en-US"/>
        </w:rPr>
        <w:t>,</w:t>
      </w:r>
      <w:r w:rsidRPr="007B2792">
        <w:rPr>
          <w:rFonts w:ascii="Arial" w:hAnsi="Arial" w:eastAsia="Calibri" w:cs="Arial"/>
          <w:sz w:val="20"/>
          <w:szCs w:val="20"/>
          <w:lang w:eastAsia="en-US"/>
        </w:rPr>
        <w:t xml:space="preserve"> llevó a cabo el proceso de adquisición de consumibles de impresión mediante la modalidad de contratación de selección abreviada a través de la Bolsa de Productos. Este método, aunque eficaz en ciertos contextos, implicó la intermediación de comisionistas vendedores, lo que puede restringir la relación directa entre la Entidad y los proveedores. </w:t>
      </w:r>
    </w:p>
    <w:p w:rsidRPr="007B2792" w:rsidR="000C6008" w:rsidP="004F7543" w:rsidRDefault="000C6008" w14:paraId="5E7E131C" w14:textId="77777777">
      <w:pPr>
        <w:jc w:val="both"/>
        <w:rPr>
          <w:rFonts w:ascii="Arial" w:hAnsi="Arial" w:eastAsia="Calibri" w:cs="Arial"/>
          <w:sz w:val="20"/>
          <w:szCs w:val="20"/>
          <w:lang w:eastAsia="en-US"/>
        </w:rPr>
      </w:pPr>
    </w:p>
    <w:p w:rsidRPr="007B2792" w:rsidR="000C6008" w:rsidP="004F7543" w:rsidRDefault="00C1347D" w14:paraId="25B00CB7" w14:textId="223CF229">
      <w:pPr>
        <w:jc w:val="both"/>
        <w:rPr>
          <w:rFonts w:ascii="Arial" w:hAnsi="Arial" w:eastAsia="Calibri" w:cs="Arial"/>
          <w:sz w:val="20"/>
          <w:szCs w:val="20"/>
          <w:lang w:eastAsia="en-US"/>
        </w:rPr>
      </w:pPr>
      <w:r w:rsidRPr="007B2792">
        <w:rPr>
          <w:rFonts w:ascii="Arial" w:hAnsi="Arial" w:eastAsia="Calibri" w:cs="Arial"/>
          <w:sz w:val="20"/>
          <w:szCs w:val="20"/>
          <w:lang w:eastAsia="en-US"/>
        </w:rPr>
        <w:t>Aunado a lo anterior</w:t>
      </w:r>
      <w:r w:rsidRPr="007B2792" w:rsidR="000C6008">
        <w:rPr>
          <w:rFonts w:ascii="Arial" w:hAnsi="Arial" w:eastAsia="Calibri" w:cs="Arial"/>
          <w:sz w:val="20"/>
          <w:szCs w:val="20"/>
          <w:lang w:eastAsia="en-US"/>
        </w:rPr>
        <w:t>, la Bolsa de Productos establece requisitos específicos para los oferentes, como la necesidad de operar dentro de este esquema, lo que puede limitar la participación de un mayor número de competidores y, en consecuencia, restringir la pluralidad de ofertas disponibles.</w:t>
      </w:r>
    </w:p>
    <w:p w:rsidRPr="007B2792" w:rsidR="000C6008" w:rsidP="004F7543" w:rsidRDefault="000C6008" w14:paraId="6DE47F67" w14:textId="77777777">
      <w:pPr>
        <w:jc w:val="both"/>
        <w:rPr>
          <w:rFonts w:ascii="Arial" w:hAnsi="Arial" w:eastAsia="Calibri" w:cs="Arial"/>
          <w:sz w:val="20"/>
          <w:szCs w:val="20"/>
          <w:lang w:eastAsia="en-US"/>
        </w:rPr>
      </w:pPr>
    </w:p>
    <w:p w:rsidRPr="007B2792" w:rsidR="000C6008" w:rsidP="004F7543" w:rsidRDefault="000C6008" w14:paraId="71F871B9" w14:textId="4EA992F8">
      <w:pPr>
        <w:jc w:val="both"/>
        <w:rPr>
          <w:rFonts w:ascii="Arial" w:hAnsi="Arial" w:eastAsia="Calibri" w:cs="Arial"/>
          <w:sz w:val="20"/>
          <w:szCs w:val="20"/>
          <w:lang w:eastAsia="en-US"/>
        </w:rPr>
      </w:pPr>
      <w:r w:rsidRPr="007B2792">
        <w:rPr>
          <w:rFonts w:ascii="Arial" w:hAnsi="Arial" w:eastAsia="Calibri" w:cs="Arial"/>
          <w:sz w:val="20"/>
          <w:szCs w:val="20"/>
          <w:lang w:eastAsia="en-US"/>
        </w:rPr>
        <w:t xml:space="preserve">Con el propósito de superar estas limitaciones y optimizar los procesos de contratación, para la </w:t>
      </w:r>
      <w:r w:rsidRPr="007B2792" w:rsidR="00962058">
        <w:rPr>
          <w:rFonts w:ascii="Arial" w:hAnsi="Arial" w:eastAsia="Calibri" w:cs="Arial"/>
          <w:sz w:val="20"/>
          <w:szCs w:val="20"/>
          <w:lang w:eastAsia="en-US"/>
        </w:rPr>
        <w:t>anterior</w:t>
      </w:r>
      <w:r w:rsidRPr="007B2792">
        <w:rPr>
          <w:rFonts w:ascii="Arial" w:hAnsi="Arial" w:eastAsia="Calibri" w:cs="Arial"/>
          <w:sz w:val="20"/>
          <w:szCs w:val="20"/>
          <w:lang w:eastAsia="en-US"/>
        </w:rPr>
        <w:t xml:space="preserve"> vigencia </w:t>
      </w:r>
      <w:ins w:author="Agustin Rodriguez Suarez" w:date="2026-03-11T13:44:00Z" w16du:dateUtc="2026-03-11T18:44:00Z" w:id="1079">
        <w:r w:rsidR="00AA341D">
          <w:rPr>
            <w:rFonts w:ascii="Arial" w:hAnsi="Arial" w:eastAsia="Calibri" w:cs="Arial"/>
            <w:sz w:val="20"/>
            <w:szCs w:val="20"/>
            <w:lang w:eastAsia="en-US"/>
          </w:rPr>
          <w:t xml:space="preserve">(año 2025) </w:t>
        </w:r>
      </w:ins>
      <w:r w:rsidRPr="007B2792" w:rsidR="00962058">
        <w:rPr>
          <w:rFonts w:ascii="Arial" w:hAnsi="Arial" w:eastAsia="Calibri" w:cs="Arial"/>
          <w:sz w:val="20"/>
          <w:szCs w:val="20"/>
          <w:lang w:eastAsia="en-US"/>
        </w:rPr>
        <w:t xml:space="preserve">y la contratación del 2026, </w:t>
      </w:r>
      <w:r w:rsidRPr="007B2792">
        <w:rPr>
          <w:rFonts w:ascii="Arial" w:hAnsi="Arial" w:eastAsia="Calibri" w:cs="Arial"/>
          <w:sz w:val="20"/>
          <w:szCs w:val="20"/>
          <w:lang w:eastAsia="en-US"/>
        </w:rPr>
        <w:t>la SDIS ha considerado más conveniente adoptar la modalidad de selección abreviada mediante subasta inversa. Este mecanismo elimina la intermediación de comisionistas, permitiendo que los proveedores ofrezcan directamente los bienes requeridos por la Entidad</w:t>
      </w:r>
      <w:r w:rsidRPr="007B2792" w:rsidR="00FC217A">
        <w:rPr>
          <w:rFonts w:ascii="Arial" w:hAnsi="Arial" w:eastAsia="Calibri" w:cs="Arial"/>
          <w:sz w:val="20"/>
          <w:szCs w:val="20"/>
          <w:lang w:eastAsia="en-US"/>
        </w:rPr>
        <w:t>, y</w:t>
      </w:r>
      <w:r w:rsidRPr="007B2792" w:rsidR="00226CD5">
        <w:rPr>
          <w:rFonts w:ascii="Arial" w:hAnsi="Arial" w:eastAsia="Calibri" w:cs="Arial"/>
          <w:sz w:val="20"/>
          <w:szCs w:val="20"/>
          <w:lang w:eastAsia="en-US"/>
        </w:rPr>
        <w:t xml:space="preserve"> así</w:t>
      </w:r>
      <w:r w:rsidRPr="007B2792" w:rsidR="00FC217A">
        <w:rPr>
          <w:rFonts w:ascii="Arial" w:hAnsi="Arial" w:eastAsia="Calibri" w:cs="Arial"/>
          <w:sz w:val="20"/>
          <w:szCs w:val="20"/>
          <w:lang w:eastAsia="en-US"/>
        </w:rPr>
        <w:t>,</w:t>
      </w:r>
      <w:r w:rsidRPr="007B2792" w:rsidR="00226CD5">
        <w:rPr>
          <w:rFonts w:ascii="Arial" w:hAnsi="Arial" w:eastAsia="Calibri" w:cs="Arial"/>
          <w:sz w:val="20"/>
          <w:szCs w:val="20"/>
          <w:lang w:eastAsia="en-US"/>
        </w:rPr>
        <w:t xml:space="preserve"> </w:t>
      </w:r>
      <w:r w:rsidRPr="007B2792" w:rsidR="00E07F47">
        <w:rPr>
          <w:rFonts w:ascii="Arial" w:hAnsi="Arial" w:eastAsia="Calibri" w:cs="Arial"/>
          <w:sz w:val="20"/>
          <w:szCs w:val="20"/>
          <w:lang w:eastAsia="en-US"/>
        </w:rPr>
        <w:t>a</w:t>
      </w:r>
      <w:r w:rsidRPr="007B2792">
        <w:rPr>
          <w:rFonts w:ascii="Arial" w:hAnsi="Arial" w:eastAsia="Calibri" w:cs="Arial"/>
          <w:sz w:val="20"/>
          <w:szCs w:val="20"/>
          <w:lang w:eastAsia="en-US"/>
        </w:rPr>
        <w:t>l eliminar intermediarios, no solo se agiliza el proceso de negociación, sino que también se fomenta una competencia más abierta y transparente entre los proveedores</w:t>
      </w:r>
      <w:r w:rsidRPr="007B2792" w:rsidR="00995393">
        <w:rPr>
          <w:rFonts w:ascii="Arial" w:hAnsi="Arial" w:eastAsia="Calibri" w:cs="Arial"/>
          <w:sz w:val="20"/>
          <w:szCs w:val="20"/>
          <w:lang w:eastAsia="en-US"/>
        </w:rPr>
        <w:t>.</w:t>
      </w:r>
    </w:p>
    <w:p w:rsidRPr="007B2792" w:rsidR="000C6008" w:rsidP="004F7543" w:rsidRDefault="000C6008" w14:paraId="632FC835" w14:textId="77777777">
      <w:pPr>
        <w:jc w:val="both"/>
        <w:rPr>
          <w:rFonts w:ascii="Arial" w:hAnsi="Arial" w:eastAsia="Calibri" w:cs="Arial"/>
          <w:sz w:val="20"/>
          <w:szCs w:val="20"/>
          <w:lang w:eastAsia="en-US"/>
        </w:rPr>
      </w:pPr>
    </w:p>
    <w:p w:rsidRPr="007B2792" w:rsidR="000C6008" w:rsidP="004F7543" w:rsidRDefault="000C6008" w14:paraId="07144D07" w14:textId="52511EA6">
      <w:pPr>
        <w:jc w:val="both"/>
        <w:rPr>
          <w:rFonts w:ascii="Arial" w:hAnsi="Arial" w:eastAsia="Calibri" w:cs="Arial"/>
          <w:sz w:val="20"/>
          <w:szCs w:val="20"/>
          <w:lang w:eastAsia="en-US"/>
        </w:rPr>
      </w:pPr>
      <w:r w:rsidRPr="007B2792">
        <w:rPr>
          <w:rFonts w:ascii="Arial" w:hAnsi="Arial" w:eastAsia="Calibri" w:cs="Arial"/>
          <w:sz w:val="20"/>
          <w:szCs w:val="20"/>
          <w:lang w:eastAsia="en-US"/>
        </w:rPr>
        <w:t>En este sentido, la subasta inversa no solo promueve la pluralidad de oferentes al facilitar la participación de diversos actores del mercado, sino que también se alinea con los principios de eficiencia y transparencia en la contratación pública</w:t>
      </w:r>
      <w:r w:rsidRPr="007B2792" w:rsidR="00F02E91">
        <w:rPr>
          <w:rFonts w:ascii="Arial" w:hAnsi="Arial" w:eastAsia="Calibri" w:cs="Arial"/>
          <w:sz w:val="20"/>
          <w:szCs w:val="20"/>
          <w:lang w:eastAsia="en-US"/>
        </w:rPr>
        <w:t>.</w:t>
      </w:r>
    </w:p>
    <w:p w:rsidRPr="007B2792" w:rsidR="00A835AA" w:rsidP="004F7543" w:rsidRDefault="00A835AA" w14:paraId="012CF2D8" w14:textId="77777777">
      <w:pPr>
        <w:jc w:val="both"/>
        <w:rPr>
          <w:rFonts w:ascii="Arial" w:hAnsi="Arial" w:eastAsia="Calibri" w:cs="Arial"/>
          <w:sz w:val="20"/>
          <w:szCs w:val="20"/>
          <w:lang w:eastAsia="en-US"/>
        </w:rPr>
      </w:pPr>
    </w:p>
    <w:p w:rsidRPr="007B2792" w:rsidR="00AC7E15" w:rsidP="00254D2E" w:rsidRDefault="00AC7E15" w14:paraId="4F7BF067" w14:textId="77777777">
      <w:pPr>
        <w:pStyle w:val="Ttulo1"/>
        <w:numPr>
          <w:ilvl w:val="1"/>
          <w:numId w:val="34"/>
        </w:numPr>
        <w:spacing w:before="0"/>
        <w:ind w:left="0" w:firstLine="0"/>
        <w:jc w:val="both"/>
        <w:rPr>
          <w:rFonts w:cs="Arial"/>
          <w:kern w:val="2"/>
          <w:szCs w:val="22"/>
          <w:lang w:val="es-CO"/>
          <w14:ligatures w14:val="standardContextual"/>
        </w:rPr>
      </w:pPr>
      <w:bookmarkStart w:name="_Toc155871578" w:id="1080"/>
      <w:bookmarkStart w:name="_Toc190723270" w:id="1081"/>
      <w:r w:rsidRPr="007B2792">
        <w:rPr>
          <w:rFonts w:cs="Arial"/>
          <w:kern w:val="2"/>
          <w:szCs w:val="22"/>
          <w:lang w:val="es-CO"/>
          <w14:ligatures w14:val="standardContextual"/>
        </w:rPr>
        <w:t>Procesos similares de otras entidades.</w:t>
      </w:r>
      <w:bookmarkEnd w:id="1080"/>
      <w:bookmarkEnd w:id="1081"/>
    </w:p>
    <w:p w:rsidRPr="007B2792" w:rsidR="00FB2A34" w:rsidP="00FA49FD" w:rsidRDefault="00FB2A34" w14:paraId="49C0B161" w14:textId="77777777">
      <w:pPr>
        <w:spacing w:line="276" w:lineRule="auto"/>
        <w:jc w:val="both"/>
        <w:rPr>
          <w:rFonts w:ascii="Arial" w:hAnsi="Arial" w:cs="Arial"/>
          <w:sz w:val="20"/>
          <w:szCs w:val="20"/>
        </w:rPr>
      </w:pPr>
    </w:p>
    <w:p w:rsidRPr="007B2792" w:rsidR="00FB2A34" w:rsidP="00FA49FD" w:rsidRDefault="00FB2A34" w14:paraId="11C9AF97" w14:textId="688A6C19">
      <w:pPr>
        <w:spacing w:line="276" w:lineRule="auto"/>
        <w:ind w:right="113"/>
        <w:jc w:val="both"/>
        <w:rPr>
          <w:rFonts w:ascii="Arial" w:hAnsi="Arial" w:cs="Arial"/>
          <w:sz w:val="20"/>
          <w:szCs w:val="20"/>
        </w:rPr>
      </w:pPr>
      <w:r w:rsidRPr="007B2792">
        <w:rPr>
          <w:rFonts w:ascii="Arial" w:hAnsi="Arial" w:cs="Arial"/>
          <w:sz w:val="20"/>
          <w:szCs w:val="20"/>
        </w:rPr>
        <w:t>Con el fin de conocer la forma en que las Entidades estatales contratan</w:t>
      </w:r>
      <w:r w:rsidRPr="007B2792" w:rsidR="00F820B3">
        <w:rPr>
          <w:rFonts w:ascii="Arial" w:hAnsi="Arial" w:cs="Arial"/>
          <w:sz w:val="20"/>
          <w:szCs w:val="20"/>
        </w:rPr>
        <w:t xml:space="preserve"> el suministro de consumibles de impresión</w:t>
      </w:r>
      <w:r w:rsidRPr="007B2792">
        <w:rPr>
          <w:rFonts w:ascii="Arial" w:hAnsi="Arial" w:cs="Arial"/>
          <w:sz w:val="20"/>
          <w:szCs w:val="20"/>
        </w:rPr>
        <w:t xml:space="preserve">, se revisó y consultó la información de contratación disponible en la herramienta de datos abiertos SECOP II, encontrando los siguientes procesos con objetos similares: </w:t>
      </w:r>
    </w:p>
    <w:p w:rsidRPr="007B2792" w:rsidR="00FB2A34" w:rsidP="00FA49FD" w:rsidRDefault="00FB2A34" w14:paraId="3452B689" w14:textId="77777777">
      <w:pPr>
        <w:spacing w:line="276" w:lineRule="auto"/>
        <w:ind w:left="113" w:right="113"/>
        <w:jc w:val="both"/>
        <w:rPr>
          <w:rFonts w:ascii="Arial" w:hAnsi="Arial" w:cs="Arial"/>
          <w:sz w:val="20"/>
          <w:szCs w:val="20"/>
        </w:rPr>
      </w:pPr>
    </w:p>
    <w:p w:rsidRPr="007B2792" w:rsidR="00AF18F1" w:rsidP="00FA49FD" w:rsidRDefault="00396300" w14:paraId="7CBD386C" w14:textId="54BAEFF9">
      <w:pPr>
        <w:pStyle w:val="Prrafodelista"/>
        <w:numPr>
          <w:ilvl w:val="0"/>
          <w:numId w:val="19"/>
        </w:numPr>
        <w:spacing w:line="276" w:lineRule="auto"/>
        <w:ind w:right="113"/>
        <w:jc w:val="both"/>
        <w:rPr>
          <w:rFonts w:cs="Arial"/>
          <w:szCs w:val="20"/>
          <w:lang w:val="es-CO"/>
        </w:rPr>
      </w:pPr>
      <w:r w:rsidRPr="007B2792">
        <w:rPr>
          <w:rFonts w:cs="Arial"/>
          <w:szCs w:val="20"/>
          <w:lang w:val="es-CO"/>
        </w:rPr>
        <w:t xml:space="preserve">Para </w:t>
      </w:r>
      <w:r w:rsidRPr="007B2792" w:rsidR="002B2892">
        <w:rPr>
          <w:rFonts w:cs="Arial"/>
          <w:szCs w:val="20"/>
          <w:lang w:val="es-CO"/>
        </w:rPr>
        <w:t xml:space="preserve">realizar </w:t>
      </w:r>
      <w:r w:rsidRPr="007B2792" w:rsidR="00646908">
        <w:rPr>
          <w:rFonts w:cs="Arial"/>
          <w:szCs w:val="20"/>
          <w:lang w:val="es-CO"/>
        </w:rPr>
        <w:t>la búsqueda de la información, s</w:t>
      </w:r>
      <w:r w:rsidRPr="007B2792" w:rsidR="00FB2A34">
        <w:rPr>
          <w:rFonts w:cs="Arial"/>
          <w:szCs w:val="20"/>
          <w:lang w:val="es-CO"/>
        </w:rPr>
        <w:t>e realizó filtro por el objeto</w:t>
      </w:r>
      <w:r w:rsidRPr="007B2792" w:rsidR="00347A22">
        <w:rPr>
          <w:rFonts w:cs="Arial"/>
          <w:szCs w:val="20"/>
          <w:lang w:val="es-CO"/>
        </w:rPr>
        <w:t xml:space="preserve"> del contrato</w:t>
      </w:r>
      <w:r w:rsidRPr="007B2792" w:rsidR="00FB2A34">
        <w:rPr>
          <w:rFonts w:cs="Arial"/>
          <w:szCs w:val="20"/>
          <w:lang w:val="es-CO"/>
        </w:rPr>
        <w:t xml:space="preserve"> con la palabra </w:t>
      </w:r>
      <w:r w:rsidRPr="007B2792" w:rsidR="00F820B3">
        <w:rPr>
          <w:rFonts w:cs="Arial"/>
          <w:szCs w:val="20"/>
          <w:lang w:val="es-CO"/>
        </w:rPr>
        <w:t>consumibles de impresión</w:t>
      </w:r>
      <w:r w:rsidRPr="007B2792" w:rsidR="00FB2A34">
        <w:rPr>
          <w:rFonts w:cs="Arial"/>
          <w:szCs w:val="20"/>
          <w:lang w:val="es-CO"/>
        </w:rPr>
        <w:t xml:space="preserve">, </w:t>
      </w:r>
      <w:r w:rsidRPr="007B2792" w:rsidR="00AF18F1">
        <w:rPr>
          <w:rFonts w:cs="Arial"/>
          <w:szCs w:val="20"/>
          <w:lang w:val="es-CO"/>
        </w:rPr>
        <w:t xml:space="preserve">y se seleccionaron aquellos contratos suscritos por las entidades ubicadas en Bogotá </w:t>
      </w:r>
    </w:p>
    <w:p w:rsidRPr="007B2792" w:rsidR="00BE087F" w:rsidP="00FA49FD" w:rsidRDefault="00BE087F" w14:paraId="3327F3F1" w14:textId="77777777">
      <w:pPr>
        <w:spacing w:line="276" w:lineRule="auto"/>
        <w:ind w:right="113"/>
        <w:jc w:val="both"/>
        <w:rPr>
          <w:rFonts w:ascii="Arial" w:hAnsi="Arial" w:cs="Arial"/>
          <w:sz w:val="20"/>
          <w:szCs w:val="20"/>
        </w:rPr>
      </w:pPr>
    </w:p>
    <w:p w:rsidRPr="007B2792" w:rsidR="00451F27" w:rsidP="001C7A44" w:rsidRDefault="00451F27" w14:paraId="1367F5D2" w14:textId="23A14682">
      <w:pPr>
        <w:pStyle w:val="Prrafodelista"/>
        <w:numPr>
          <w:ilvl w:val="0"/>
          <w:numId w:val="19"/>
        </w:numPr>
        <w:spacing w:line="276" w:lineRule="auto"/>
        <w:ind w:right="113"/>
        <w:jc w:val="both"/>
        <w:rPr>
          <w:rFonts w:cs="Arial"/>
          <w:szCs w:val="20"/>
        </w:rPr>
      </w:pPr>
      <w:r w:rsidRPr="007B2792">
        <w:rPr>
          <w:rFonts w:cs="Arial"/>
          <w:szCs w:val="20"/>
        </w:rPr>
        <w:t xml:space="preserve">En la siguiente tabla se relacionan </w:t>
      </w:r>
      <w:commentRangeStart w:id="1082"/>
      <w:commentRangeStart w:id="1083"/>
      <w:r w:rsidRPr="007B2792">
        <w:rPr>
          <w:rFonts w:cs="Arial"/>
          <w:szCs w:val="20"/>
        </w:rPr>
        <w:t xml:space="preserve">los </w:t>
      </w:r>
      <w:r w:rsidRPr="007B2792" w:rsidR="00887B08">
        <w:rPr>
          <w:rFonts w:cs="Arial"/>
          <w:szCs w:val="20"/>
        </w:rPr>
        <w:t>27</w:t>
      </w:r>
      <w:r w:rsidRPr="007B2792">
        <w:rPr>
          <w:rFonts w:cs="Arial"/>
          <w:szCs w:val="20"/>
        </w:rPr>
        <w:t xml:space="preserve"> contratos </w:t>
      </w:r>
      <w:r w:rsidRPr="007B2792" w:rsidR="00887B08">
        <w:rPr>
          <w:rFonts w:cs="Arial"/>
          <w:szCs w:val="20"/>
        </w:rPr>
        <w:t xml:space="preserve">adelantados mediante la modalidad de selección abreviada por Subasta Inversa: </w:t>
      </w:r>
      <w:commentRangeEnd w:id="1082"/>
      <w:r w:rsidRPr="007B2792" w:rsidR="00E12FD5">
        <w:rPr>
          <w:rStyle w:val="Refdecomentario"/>
          <w:rFonts w:cs="Arial"/>
          <w:sz w:val="20"/>
          <w:szCs w:val="20"/>
        </w:rPr>
        <w:commentReference w:id="1082"/>
      </w:r>
      <w:commentRangeEnd w:id="1083"/>
      <w:r>
        <w:rPr>
          <w:rStyle w:val="CommentReference"/>
        </w:rPr>
        <w:commentReference w:id="1083"/>
      </w:r>
    </w:p>
    <w:p w:rsidRPr="007B2792" w:rsidR="0031329E" w:rsidP="00927372" w:rsidRDefault="0031329E" w14:paraId="7AF01A56" w14:textId="77777777">
      <w:pPr>
        <w:ind w:right="113"/>
        <w:jc w:val="both"/>
        <w:rPr>
          <w:rFonts w:ascii="Arial" w:hAnsi="Arial" w:cs="Arial"/>
          <w:szCs w:val="20"/>
        </w:rPr>
      </w:pPr>
    </w:p>
    <w:tbl>
      <w:tblPr>
        <w:tblW w:w="9634" w:type="dxa"/>
        <w:jc w:val="center"/>
        <w:tblLayout w:type="fixed"/>
        <w:tblCellMar>
          <w:left w:w="70" w:type="dxa"/>
          <w:right w:w="70" w:type="dxa"/>
        </w:tblCellMar>
        <w:tblLook w:val="04A0" w:firstRow="1" w:lastRow="0" w:firstColumn="1" w:lastColumn="0" w:noHBand="0" w:noVBand="1"/>
      </w:tblPr>
      <w:tblGrid>
        <w:gridCol w:w="1276"/>
        <w:gridCol w:w="1125"/>
        <w:gridCol w:w="2419"/>
        <w:gridCol w:w="1129"/>
        <w:gridCol w:w="1134"/>
        <w:gridCol w:w="1417"/>
        <w:gridCol w:w="1134"/>
        <w:tblGridChange w:id="1084">
          <w:tblGrid>
            <w:gridCol w:w="5"/>
            <w:gridCol w:w="1271"/>
            <w:gridCol w:w="5"/>
            <w:gridCol w:w="1120"/>
            <w:gridCol w:w="5"/>
            <w:gridCol w:w="2414"/>
            <w:gridCol w:w="5"/>
            <w:gridCol w:w="1124"/>
            <w:gridCol w:w="5"/>
            <w:gridCol w:w="1129"/>
            <w:gridCol w:w="5"/>
            <w:gridCol w:w="1412"/>
            <w:gridCol w:w="5"/>
            <w:gridCol w:w="1129"/>
            <w:gridCol w:w="5"/>
          </w:tblGrid>
        </w:tblGridChange>
      </w:tblGrid>
      <w:tr w:rsidRPr="007B2792" w:rsidR="003F7384" w:rsidTr="2FC0562B" w14:paraId="28546BDF" w14:textId="77777777">
        <w:trPr>
          <w:trHeight w:val="450"/>
          <w:tblHeader/>
          <w:jc w:val="center"/>
        </w:trPr>
        <w:tc>
          <w:tcPr>
            <w:tcW w:w="1276"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vAlign w:val="center"/>
            <w:hideMark/>
          </w:tcPr>
          <w:p w:rsidRPr="007B2792" w:rsidR="003F7384" w:rsidRDefault="003F7384" w14:paraId="40188B0A" w14:textId="77777777">
            <w:pPr>
              <w:jc w:val="center"/>
              <w:rPr>
                <w:rFonts w:ascii="Arial" w:hAnsi="Arial" w:cs="Arial"/>
                <w:b/>
                <w:bCs/>
                <w:sz w:val="16"/>
                <w:szCs w:val="16"/>
              </w:rPr>
            </w:pPr>
            <w:r w:rsidRPr="007B2792">
              <w:rPr>
                <w:rFonts w:ascii="Arial" w:hAnsi="Arial" w:cs="Arial"/>
                <w:b/>
                <w:bCs/>
                <w:sz w:val="16"/>
                <w:szCs w:val="16"/>
              </w:rPr>
              <w:t>Nombre Entidad</w:t>
            </w:r>
          </w:p>
        </w:tc>
        <w:tc>
          <w:tcPr>
            <w:tcW w:w="1125"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vAlign w:val="center"/>
            <w:hideMark/>
          </w:tcPr>
          <w:p w:rsidRPr="007B2792" w:rsidR="003F7384" w:rsidRDefault="003F7384" w14:paraId="089AD40E" w14:textId="77777777">
            <w:pPr>
              <w:jc w:val="center"/>
              <w:rPr>
                <w:rFonts w:ascii="Arial" w:hAnsi="Arial" w:cs="Arial"/>
                <w:b/>
                <w:bCs/>
                <w:sz w:val="16"/>
                <w:szCs w:val="16"/>
              </w:rPr>
            </w:pPr>
            <w:r w:rsidRPr="007B2792">
              <w:rPr>
                <w:rFonts w:ascii="Arial" w:hAnsi="Arial" w:cs="Arial"/>
                <w:b/>
                <w:bCs/>
                <w:sz w:val="16"/>
                <w:szCs w:val="16"/>
              </w:rPr>
              <w:t>Referencia del Contrato</w:t>
            </w:r>
          </w:p>
        </w:tc>
        <w:tc>
          <w:tcPr>
            <w:tcW w:w="2419"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vAlign w:val="center"/>
            <w:hideMark/>
          </w:tcPr>
          <w:p w:rsidRPr="007B2792" w:rsidR="003F7384" w:rsidRDefault="003F7384" w14:paraId="36C5D343" w14:textId="77777777">
            <w:pPr>
              <w:jc w:val="center"/>
              <w:rPr>
                <w:rFonts w:ascii="Arial" w:hAnsi="Arial" w:cs="Arial"/>
                <w:b/>
                <w:bCs/>
                <w:sz w:val="16"/>
                <w:szCs w:val="16"/>
              </w:rPr>
            </w:pPr>
            <w:r w:rsidRPr="007B2792">
              <w:rPr>
                <w:rFonts w:ascii="Arial" w:hAnsi="Arial" w:cs="Arial"/>
                <w:b/>
                <w:bCs/>
                <w:sz w:val="16"/>
                <w:szCs w:val="16"/>
              </w:rPr>
              <w:t>Objeto del Contrato</w:t>
            </w:r>
          </w:p>
        </w:tc>
        <w:tc>
          <w:tcPr>
            <w:tcW w:w="1129"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vAlign w:val="center"/>
            <w:hideMark/>
          </w:tcPr>
          <w:p w:rsidRPr="007B2792" w:rsidR="003F7384" w:rsidRDefault="003F7384" w14:paraId="5E467154" w14:textId="77777777">
            <w:pPr>
              <w:jc w:val="center"/>
              <w:rPr>
                <w:rFonts w:ascii="Arial" w:hAnsi="Arial" w:cs="Arial"/>
                <w:b/>
                <w:bCs/>
                <w:sz w:val="16"/>
                <w:szCs w:val="16"/>
              </w:rPr>
            </w:pPr>
            <w:r w:rsidRPr="007B2792">
              <w:rPr>
                <w:rFonts w:ascii="Arial" w:hAnsi="Arial" w:cs="Arial"/>
                <w:b/>
                <w:bCs/>
                <w:sz w:val="16"/>
                <w:szCs w:val="16"/>
              </w:rPr>
              <w:t>Tipo de Contrato</w:t>
            </w:r>
          </w:p>
        </w:tc>
        <w:tc>
          <w:tcPr>
            <w:tcW w:w="1134"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vAlign w:val="center"/>
            <w:hideMark/>
          </w:tcPr>
          <w:p w:rsidRPr="007B2792" w:rsidR="003F7384" w:rsidRDefault="003F7384" w14:paraId="4F768200" w14:textId="77777777">
            <w:pPr>
              <w:jc w:val="center"/>
              <w:rPr>
                <w:rFonts w:ascii="Arial" w:hAnsi="Arial" w:cs="Arial"/>
                <w:b/>
                <w:bCs/>
                <w:sz w:val="16"/>
                <w:szCs w:val="16"/>
              </w:rPr>
            </w:pPr>
            <w:r w:rsidRPr="007B2792">
              <w:rPr>
                <w:rFonts w:ascii="Arial" w:hAnsi="Arial" w:cs="Arial"/>
                <w:b/>
                <w:bCs/>
                <w:sz w:val="16"/>
                <w:szCs w:val="16"/>
              </w:rPr>
              <w:t>Proveedor Adjudicado</w:t>
            </w:r>
          </w:p>
        </w:tc>
        <w:tc>
          <w:tcPr>
            <w:tcW w:w="1417"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vAlign w:val="center"/>
            <w:hideMark/>
          </w:tcPr>
          <w:p w:rsidRPr="007B2792" w:rsidR="003F7384" w:rsidRDefault="003F7384" w14:paraId="375BCD8C" w14:textId="77777777">
            <w:pPr>
              <w:jc w:val="center"/>
              <w:rPr>
                <w:rFonts w:ascii="Arial" w:hAnsi="Arial" w:cs="Arial"/>
                <w:b/>
                <w:bCs/>
                <w:sz w:val="16"/>
                <w:szCs w:val="16"/>
              </w:rPr>
            </w:pPr>
            <w:r w:rsidRPr="007B2792">
              <w:rPr>
                <w:rFonts w:ascii="Arial" w:hAnsi="Arial" w:cs="Arial"/>
                <w:b/>
                <w:bCs/>
                <w:sz w:val="16"/>
                <w:szCs w:val="16"/>
              </w:rPr>
              <w:t>Valor del Contrato</w:t>
            </w:r>
          </w:p>
        </w:tc>
        <w:tc>
          <w:tcPr>
            <w:tcW w:w="1134"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vAlign w:val="center"/>
            <w:hideMark/>
          </w:tcPr>
          <w:p w:rsidRPr="007B2792" w:rsidR="003F7384" w:rsidP="2FC0562B" w:rsidRDefault="003F7384" w14:paraId="57E932F3" w14:textId="77777777">
            <w:pPr>
              <w:jc w:val="center"/>
              <w:rPr>
                <w:rFonts w:ascii="Arial" w:hAnsi="Arial" w:cs="Arial"/>
                <w:b/>
                <w:bCs/>
                <w:sz w:val="16"/>
                <w:szCs w:val="16"/>
              </w:rPr>
            </w:pPr>
            <w:r w:rsidRPr="007B2792">
              <w:rPr>
                <w:rFonts w:ascii="Arial" w:hAnsi="Arial" w:cs="Arial"/>
                <w:b/>
                <w:bCs/>
                <w:sz w:val="16"/>
                <w:szCs w:val="16"/>
              </w:rPr>
              <w:t>URLProceso</w:t>
            </w:r>
          </w:p>
        </w:tc>
      </w:tr>
      <w:tr w:rsidRPr="007B2792" w:rsidR="008A3573" w:rsidTr="2FC0562B" w14:paraId="0134C353"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tcPr>
          <w:p w:rsidRPr="007B2792" w:rsidR="008A3573" w:rsidRDefault="00187B75" w14:paraId="37B3F977" w14:textId="054DB6E5">
            <w:pPr>
              <w:rPr>
                <w:rFonts w:ascii="Arial" w:hAnsi="Arial" w:cs="Arial"/>
                <w:color w:val="000000"/>
                <w:sz w:val="16"/>
                <w:szCs w:val="16"/>
              </w:rPr>
            </w:pPr>
            <w:r w:rsidRPr="007B2792">
              <w:rPr>
                <w:rFonts w:ascii="Arial" w:hAnsi="Arial" w:cs="Arial"/>
                <w:color w:val="000000"/>
                <w:sz w:val="16"/>
                <w:szCs w:val="16"/>
              </w:rPr>
              <w:t>UNIDAD ADMINISTRATIVA ESPECIAL DE LA JUSTICIA PENAL MILITAR Y POLICIAL</w:t>
            </w:r>
          </w:p>
        </w:tc>
        <w:tc>
          <w:tcPr>
            <w:tcW w:w="1125" w:type="dxa"/>
            <w:tcBorders>
              <w:top w:val="nil"/>
              <w:left w:val="nil"/>
              <w:bottom w:val="single" w:color="808080" w:themeColor="background1" w:themeShade="80" w:sz="4" w:space="0"/>
              <w:right w:val="single" w:color="808080" w:themeColor="background1" w:themeShade="80" w:sz="4" w:space="0"/>
            </w:tcBorders>
            <w:vAlign w:val="center"/>
          </w:tcPr>
          <w:p w:rsidRPr="007B2792" w:rsidR="008A3573" w:rsidRDefault="00D645D6" w14:paraId="0E762E6A" w14:textId="3ABEBCDC">
            <w:pPr>
              <w:rPr>
                <w:rFonts w:ascii="Arial" w:hAnsi="Arial" w:cs="Arial"/>
                <w:color w:val="000000"/>
                <w:sz w:val="16"/>
                <w:szCs w:val="16"/>
              </w:rPr>
            </w:pPr>
            <w:r w:rsidRPr="007B2792">
              <w:rPr>
                <w:rFonts w:ascii="Arial" w:hAnsi="Arial" w:cs="Arial"/>
                <w:color w:val="000000"/>
                <w:sz w:val="16"/>
                <w:szCs w:val="16"/>
              </w:rPr>
              <w:t>UAEJPMP-SASI-013-2025</w:t>
            </w:r>
          </w:p>
        </w:tc>
        <w:tc>
          <w:tcPr>
            <w:tcW w:w="2419" w:type="dxa"/>
            <w:tcBorders>
              <w:top w:val="nil"/>
              <w:left w:val="nil"/>
              <w:bottom w:val="single" w:color="808080" w:themeColor="background1" w:themeShade="80" w:sz="4" w:space="0"/>
              <w:right w:val="single" w:color="808080" w:themeColor="background1" w:themeShade="80" w:sz="4" w:space="0"/>
            </w:tcBorders>
            <w:vAlign w:val="center"/>
          </w:tcPr>
          <w:p w:rsidRPr="007B2792" w:rsidR="008A3573" w:rsidP="2FC0562B" w:rsidRDefault="000741D6" w14:paraId="66DF465D" w14:textId="4B8E7918">
            <w:pPr>
              <w:jc w:val="both"/>
              <w:rPr>
                <w:rFonts w:ascii="Arial" w:hAnsi="Arial" w:cs="Arial"/>
                <w:color w:val="000000" w:themeColor="text1"/>
                <w:sz w:val="16"/>
                <w:szCs w:val="16"/>
              </w:rPr>
            </w:pPr>
            <w:r w:rsidRPr="007B2792">
              <w:rPr>
                <w:rFonts w:ascii="Arial" w:hAnsi="Arial" w:cs="Arial"/>
                <w:color w:val="000000" w:themeColor="text1"/>
                <w:sz w:val="16"/>
                <w:szCs w:val="16"/>
              </w:rPr>
              <w:t>ADQUISICIÓN DE CONSUMIBLES DE IMPRESIÓN PARA LA UNIDAD ADMINISTRATIVA ESPECIAL DE LA JUSTICIA PENAL MILITAR Y POLICIAL</w:t>
            </w:r>
          </w:p>
        </w:tc>
        <w:tc>
          <w:tcPr>
            <w:tcW w:w="1129" w:type="dxa"/>
            <w:tcBorders>
              <w:top w:val="nil"/>
              <w:left w:val="nil"/>
              <w:bottom w:val="single" w:color="808080" w:themeColor="background1" w:themeShade="80" w:sz="4" w:space="0"/>
              <w:right w:val="single" w:color="808080" w:themeColor="background1" w:themeShade="80" w:sz="4" w:space="0"/>
            </w:tcBorders>
            <w:vAlign w:val="center"/>
          </w:tcPr>
          <w:p w:rsidRPr="007B2792" w:rsidR="008A3573" w:rsidRDefault="000741D6" w14:paraId="1E9B3DEC" w14:textId="5BEAB625">
            <w:pPr>
              <w:jc w:val="center"/>
              <w:rPr>
                <w:rFonts w:ascii="Arial" w:hAnsi="Arial" w:cs="Arial"/>
                <w:color w:val="000000"/>
                <w:sz w:val="15"/>
                <w:szCs w:val="15"/>
              </w:rPr>
            </w:pPr>
            <w:r w:rsidRPr="007B2792">
              <w:rPr>
                <w:rFonts w:ascii="Arial" w:hAnsi="Arial" w:cs="Arial"/>
                <w:color w:val="000000"/>
                <w:sz w:val="15"/>
                <w:szCs w:val="15"/>
              </w:rPr>
              <w:t>Compraventa</w:t>
            </w:r>
          </w:p>
        </w:tc>
        <w:tc>
          <w:tcPr>
            <w:tcW w:w="1134" w:type="dxa"/>
            <w:tcBorders>
              <w:top w:val="nil"/>
              <w:left w:val="nil"/>
              <w:bottom w:val="single" w:color="808080" w:themeColor="background1" w:themeShade="80" w:sz="4" w:space="0"/>
              <w:right w:val="single" w:color="808080" w:themeColor="background1" w:themeShade="80" w:sz="4" w:space="0"/>
            </w:tcBorders>
            <w:vAlign w:val="center"/>
          </w:tcPr>
          <w:p w:rsidRPr="007B2792" w:rsidR="008A3573" w:rsidRDefault="000741D6" w14:paraId="44A33BEF" w14:textId="26590347">
            <w:pPr>
              <w:rPr>
                <w:rFonts w:ascii="Arial" w:hAnsi="Arial" w:cs="Arial"/>
                <w:color w:val="000000"/>
                <w:sz w:val="16"/>
                <w:szCs w:val="16"/>
              </w:rPr>
            </w:pPr>
            <w:r w:rsidRPr="007B2792">
              <w:rPr>
                <w:rFonts w:ascii="Arial" w:hAnsi="Arial" w:cs="Arial"/>
                <w:color w:val="000000"/>
                <w:sz w:val="16"/>
                <w:szCs w:val="16"/>
              </w:rPr>
              <w:t>VENEPLAST LTDA</w:t>
            </w:r>
          </w:p>
        </w:tc>
        <w:tc>
          <w:tcPr>
            <w:tcW w:w="1417" w:type="dxa"/>
            <w:tcBorders>
              <w:top w:val="nil"/>
              <w:left w:val="nil"/>
              <w:bottom w:val="single" w:color="808080" w:themeColor="background1" w:themeShade="80" w:sz="4" w:space="0"/>
              <w:right w:val="single" w:color="808080" w:themeColor="background1" w:themeShade="80" w:sz="4" w:space="0"/>
            </w:tcBorders>
            <w:vAlign w:val="center"/>
          </w:tcPr>
          <w:p w:rsidRPr="007B2792" w:rsidR="008A3573" w:rsidRDefault="009B3AF4" w14:paraId="453F1851" w14:textId="08431FF1">
            <w:pPr>
              <w:jc w:val="right"/>
              <w:rPr>
                <w:rFonts w:ascii="Arial" w:hAnsi="Arial" w:cs="Arial"/>
                <w:color w:val="000000"/>
                <w:sz w:val="16"/>
                <w:szCs w:val="16"/>
              </w:rPr>
            </w:pPr>
            <w:r w:rsidRPr="007B2792">
              <w:rPr>
                <w:rFonts w:ascii="Arial" w:hAnsi="Arial" w:cs="Arial"/>
                <w:color w:val="000000"/>
                <w:sz w:val="16"/>
                <w:szCs w:val="16"/>
              </w:rPr>
              <w:t xml:space="preserve">$ </w:t>
            </w:r>
            <w:r w:rsidRPr="007B2792" w:rsidR="00437361">
              <w:rPr>
                <w:rFonts w:ascii="Arial" w:hAnsi="Arial" w:cs="Arial"/>
                <w:color w:val="000000"/>
                <w:sz w:val="16"/>
                <w:szCs w:val="16"/>
              </w:rPr>
              <w:t>1.319.989.307</w:t>
            </w:r>
          </w:p>
        </w:tc>
        <w:tc>
          <w:tcPr>
            <w:tcW w:w="1134" w:type="dxa"/>
            <w:tcBorders>
              <w:top w:val="nil"/>
              <w:left w:val="nil"/>
              <w:bottom w:val="single" w:color="808080" w:themeColor="background1" w:themeShade="80" w:sz="4" w:space="0"/>
              <w:right w:val="single" w:color="808080" w:themeColor="background1" w:themeShade="80" w:sz="4" w:space="0"/>
            </w:tcBorders>
            <w:vAlign w:val="center"/>
          </w:tcPr>
          <w:p w:rsidRPr="007B2792" w:rsidR="008A3573" w:rsidRDefault="007423FC" w14:paraId="2094A2C2" w14:textId="621589B1">
            <w:pPr>
              <w:rPr>
                <w:rFonts w:ascii="Arial" w:hAnsi="Arial" w:cs="Arial"/>
                <w:color w:val="000000"/>
                <w:sz w:val="8"/>
                <w:szCs w:val="8"/>
              </w:rPr>
            </w:pPr>
            <w:r w:rsidRPr="007B2792">
              <w:rPr>
                <w:rFonts w:ascii="Arial" w:hAnsi="Arial" w:cs="Arial"/>
                <w:color w:val="000000"/>
                <w:sz w:val="8"/>
                <w:szCs w:val="8"/>
              </w:rPr>
              <w:t>https://community.secop.gov.co/Public/Tendering/ContractNoticeManagement/Index?currentLanguage=es-CO&amp;Page=login&amp;Country=CO&amp;SkinName=CCE</w:t>
            </w:r>
          </w:p>
        </w:tc>
      </w:tr>
      <w:tr w:rsidRPr="007B2792" w:rsidR="00412D9D" w:rsidTr="2FC0562B" w14:paraId="62960B3B"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tcPr>
          <w:p w:rsidRPr="007B2792" w:rsidR="00412D9D" w:rsidP="00412D9D" w:rsidRDefault="00412D9D" w14:paraId="5359B6BA" w14:textId="33C68E7E">
            <w:pPr>
              <w:rPr>
                <w:rFonts w:ascii="Arial" w:hAnsi="Arial" w:cs="Arial"/>
                <w:color w:val="000000"/>
                <w:sz w:val="16"/>
                <w:szCs w:val="16"/>
              </w:rPr>
            </w:pPr>
            <w:r w:rsidRPr="007B2792">
              <w:rPr>
                <w:rFonts w:ascii="Arial" w:hAnsi="Arial" w:cs="Arial"/>
                <w:color w:val="000000"/>
                <w:sz w:val="16"/>
                <w:szCs w:val="16"/>
              </w:rPr>
              <w:t>SERVICIO GEOLOGICO COLOMBIANO</w:t>
            </w:r>
          </w:p>
        </w:tc>
        <w:tc>
          <w:tcPr>
            <w:tcW w:w="1125" w:type="dxa"/>
            <w:tcBorders>
              <w:top w:val="nil"/>
              <w:left w:val="nil"/>
              <w:bottom w:val="single" w:color="808080" w:themeColor="background1" w:themeShade="80" w:sz="4" w:space="0"/>
              <w:right w:val="single" w:color="808080" w:themeColor="background1" w:themeShade="80" w:sz="4" w:space="0"/>
            </w:tcBorders>
            <w:vAlign w:val="center"/>
          </w:tcPr>
          <w:p w:rsidRPr="007B2792" w:rsidR="00412D9D" w:rsidP="00412D9D" w:rsidRDefault="00412D9D" w14:paraId="33C3E6EC" w14:textId="789AF320">
            <w:pPr>
              <w:rPr>
                <w:rFonts w:ascii="Arial" w:hAnsi="Arial" w:cs="Arial"/>
                <w:color w:val="000000"/>
                <w:sz w:val="16"/>
                <w:szCs w:val="16"/>
              </w:rPr>
            </w:pPr>
            <w:r w:rsidRPr="007B2792">
              <w:rPr>
                <w:rFonts w:ascii="Arial" w:hAnsi="Arial" w:cs="Arial"/>
                <w:color w:val="000000"/>
                <w:sz w:val="16"/>
                <w:szCs w:val="16"/>
              </w:rPr>
              <w:t>SGC-SASI-026-2025</w:t>
            </w:r>
          </w:p>
        </w:tc>
        <w:tc>
          <w:tcPr>
            <w:tcW w:w="2419" w:type="dxa"/>
            <w:tcBorders>
              <w:top w:val="nil"/>
              <w:left w:val="nil"/>
              <w:bottom w:val="single" w:color="808080" w:themeColor="background1" w:themeShade="80" w:sz="4" w:space="0"/>
              <w:right w:val="single" w:color="808080" w:themeColor="background1" w:themeShade="80" w:sz="4" w:space="0"/>
            </w:tcBorders>
            <w:vAlign w:val="center"/>
          </w:tcPr>
          <w:p w:rsidRPr="007B2792" w:rsidR="00412D9D" w:rsidP="00412D9D" w:rsidRDefault="00412D9D" w14:paraId="7D7EAE0B" w14:textId="2F37C21C">
            <w:pPr>
              <w:jc w:val="both"/>
              <w:rPr>
                <w:rFonts w:ascii="Arial" w:hAnsi="Arial" w:cs="Arial"/>
                <w:color w:val="000000" w:themeColor="text1"/>
                <w:sz w:val="16"/>
                <w:szCs w:val="16"/>
              </w:rPr>
            </w:pPr>
            <w:r w:rsidRPr="007B2792">
              <w:rPr>
                <w:rFonts w:ascii="Arial" w:hAnsi="Arial" w:cs="Arial"/>
                <w:color w:val="000000" w:themeColor="text1"/>
                <w:sz w:val="16"/>
                <w:szCs w:val="16"/>
              </w:rPr>
              <w:t>Contratar la adquisición y suministro de elementos de papelería, consumibles de impresión y demás bienes de oficina necesarios para el adecuado funcionamiento de las dependencias del servicio geológico colombiano</w:t>
            </w:r>
          </w:p>
        </w:tc>
        <w:tc>
          <w:tcPr>
            <w:tcW w:w="1129" w:type="dxa"/>
            <w:tcBorders>
              <w:top w:val="nil"/>
              <w:left w:val="nil"/>
              <w:bottom w:val="single" w:color="808080" w:themeColor="background1" w:themeShade="80" w:sz="4" w:space="0"/>
              <w:right w:val="single" w:color="808080" w:themeColor="background1" w:themeShade="80" w:sz="4" w:space="0"/>
            </w:tcBorders>
            <w:vAlign w:val="center"/>
          </w:tcPr>
          <w:p w:rsidRPr="007B2792" w:rsidR="00412D9D" w:rsidP="00412D9D" w:rsidRDefault="00412D9D" w14:paraId="7FE7D2AE" w14:textId="32BDD613">
            <w:pPr>
              <w:jc w:val="center"/>
              <w:rPr>
                <w:rFonts w:ascii="Arial" w:hAnsi="Arial" w:cs="Arial"/>
                <w:color w:val="000000"/>
                <w:sz w:val="15"/>
                <w:szCs w:val="15"/>
              </w:rPr>
            </w:pPr>
            <w:r w:rsidRPr="007B2792">
              <w:rPr>
                <w:rFonts w:ascii="Arial" w:hAnsi="Arial" w:cs="Arial"/>
                <w:color w:val="000000"/>
                <w:sz w:val="15"/>
                <w:szCs w:val="15"/>
              </w:rPr>
              <w:t>Compraventa</w:t>
            </w:r>
          </w:p>
        </w:tc>
        <w:tc>
          <w:tcPr>
            <w:tcW w:w="1134" w:type="dxa"/>
            <w:tcBorders>
              <w:top w:val="nil"/>
              <w:left w:val="nil"/>
              <w:bottom w:val="single" w:color="808080" w:themeColor="background1" w:themeShade="80" w:sz="4" w:space="0"/>
              <w:right w:val="single" w:color="808080" w:themeColor="background1" w:themeShade="80" w:sz="4" w:space="0"/>
            </w:tcBorders>
            <w:vAlign w:val="center"/>
          </w:tcPr>
          <w:p w:rsidRPr="007B2792" w:rsidR="00412D9D" w:rsidP="00412D9D" w:rsidRDefault="00A161B8" w14:paraId="7B8A529F" w14:textId="7C3FB4DA">
            <w:pPr>
              <w:rPr>
                <w:rFonts w:ascii="Arial" w:hAnsi="Arial" w:cs="Arial"/>
                <w:color w:val="000000"/>
                <w:sz w:val="16"/>
                <w:szCs w:val="16"/>
              </w:rPr>
            </w:pPr>
            <w:r w:rsidRPr="007B2792">
              <w:rPr>
                <w:rFonts w:ascii="Arial" w:hAnsi="Arial" w:cs="Arial"/>
                <w:color w:val="000000"/>
                <w:sz w:val="16"/>
                <w:szCs w:val="16"/>
              </w:rPr>
              <w:t>SUMIMAS</w:t>
            </w:r>
          </w:p>
        </w:tc>
        <w:tc>
          <w:tcPr>
            <w:tcW w:w="1417" w:type="dxa"/>
            <w:tcBorders>
              <w:top w:val="nil"/>
              <w:left w:val="nil"/>
              <w:bottom w:val="single" w:color="808080" w:themeColor="background1" w:themeShade="80" w:sz="4" w:space="0"/>
              <w:right w:val="single" w:color="808080" w:themeColor="background1" w:themeShade="80" w:sz="4" w:space="0"/>
            </w:tcBorders>
            <w:vAlign w:val="center"/>
          </w:tcPr>
          <w:p w:rsidRPr="007B2792" w:rsidR="00412D9D" w:rsidP="00412D9D" w:rsidRDefault="009B3AF4" w14:paraId="04908FE2" w14:textId="6934C1E2">
            <w:pPr>
              <w:jc w:val="right"/>
              <w:rPr>
                <w:rFonts w:ascii="Arial" w:hAnsi="Arial" w:cs="Arial"/>
                <w:color w:val="000000"/>
                <w:sz w:val="16"/>
                <w:szCs w:val="16"/>
              </w:rPr>
            </w:pPr>
            <w:r w:rsidRPr="007B2792">
              <w:rPr>
                <w:rFonts w:ascii="Arial" w:hAnsi="Arial" w:cs="Arial"/>
                <w:color w:val="000000"/>
                <w:sz w:val="16"/>
                <w:szCs w:val="16"/>
              </w:rPr>
              <w:t xml:space="preserve">$ </w:t>
            </w:r>
            <w:r w:rsidRPr="007B2792" w:rsidR="00CE7CDF">
              <w:rPr>
                <w:rFonts w:ascii="Arial" w:hAnsi="Arial" w:cs="Arial"/>
                <w:color w:val="000000"/>
                <w:sz w:val="16"/>
                <w:szCs w:val="16"/>
              </w:rPr>
              <w:t>637.569.271</w:t>
            </w:r>
          </w:p>
        </w:tc>
        <w:tc>
          <w:tcPr>
            <w:tcW w:w="1134" w:type="dxa"/>
            <w:tcBorders>
              <w:top w:val="nil"/>
              <w:left w:val="nil"/>
              <w:bottom w:val="single" w:color="808080" w:themeColor="background1" w:themeShade="80" w:sz="4" w:space="0"/>
              <w:right w:val="single" w:color="808080" w:themeColor="background1" w:themeShade="80" w:sz="4" w:space="0"/>
            </w:tcBorders>
            <w:vAlign w:val="center"/>
          </w:tcPr>
          <w:p w:rsidRPr="007B2792" w:rsidR="00412D9D" w:rsidP="00412D9D" w:rsidRDefault="00D57B89" w14:paraId="38EC76CB" w14:textId="55CC2972">
            <w:pPr>
              <w:rPr>
                <w:rFonts w:ascii="Arial" w:hAnsi="Arial" w:cs="Arial"/>
                <w:color w:val="000000"/>
                <w:sz w:val="8"/>
                <w:szCs w:val="8"/>
              </w:rPr>
            </w:pPr>
            <w:r w:rsidRPr="007B2792">
              <w:rPr>
                <w:rFonts w:ascii="Arial" w:hAnsi="Arial" w:cs="Arial"/>
                <w:color w:val="000000"/>
                <w:sz w:val="8"/>
                <w:szCs w:val="8"/>
              </w:rPr>
              <w:t>https://community.secop.gov.co/Public/Tendering/ContractNoticeManagement/Index?currentLanguage=es-CO&amp;Page=login&amp;Country=CO&amp;SkinName=CCE</w:t>
            </w:r>
          </w:p>
        </w:tc>
      </w:tr>
      <w:tr w:rsidRPr="007B2792" w:rsidR="00EA0CB5" w:rsidTr="2FC0562B" w14:paraId="7AAE6162"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tcPr>
          <w:p w:rsidRPr="007B2792" w:rsidR="00EA0CB5" w:rsidP="00EA0CB5" w:rsidRDefault="00EA0CB5" w14:paraId="6E727B74" w14:textId="6EB30265">
            <w:pPr>
              <w:rPr>
                <w:rFonts w:ascii="Arial" w:hAnsi="Arial" w:cs="Arial"/>
                <w:color w:val="000000"/>
                <w:sz w:val="16"/>
                <w:szCs w:val="16"/>
              </w:rPr>
            </w:pPr>
            <w:r w:rsidRPr="007B2792">
              <w:rPr>
                <w:rFonts w:ascii="Arial" w:hAnsi="Arial" w:cs="Arial"/>
                <w:color w:val="000000"/>
                <w:sz w:val="16"/>
                <w:szCs w:val="16"/>
              </w:rPr>
              <w:t>SENA DIRECCION GENERAL</w:t>
            </w:r>
          </w:p>
        </w:tc>
        <w:tc>
          <w:tcPr>
            <w:tcW w:w="1125" w:type="dxa"/>
            <w:tcBorders>
              <w:top w:val="nil"/>
              <w:left w:val="nil"/>
              <w:bottom w:val="single" w:color="808080" w:themeColor="background1" w:themeShade="80" w:sz="4" w:space="0"/>
              <w:right w:val="single" w:color="808080" w:themeColor="background1" w:themeShade="80" w:sz="4" w:space="0"/>
            </w:tcBorders>
            <w:vAlign w:val="center"/>
          </w:tcPr>
          <w:p w:rsidRPr="007B2792" w:rsidR="00EA0CB5" w:rsidP="00EA0CB5" w:rsidRDefault="00EA0CB5" w14:paraId="72EDD488" w14:textId="0D59C48B">
            <w:pPr>
              <w:rPr>
                <w:rFonts w:ascii="Arial" w:hAnsi="Arial" w:cs="Arial"/>
                <w:color w:val="000000"/>
                <w:sz w:val="16"/>
                <w:szCs w:val="16"/>
              </w:rPr>
            </w:pPr>
            <w:r w:rsidRPr="007B2792">
              <w:rPr>
                <w:rFonts w:ascii="Arial" w:hAnsi="Arial" w:cs="Arial"/>
                <w:color w:val="000000"/>
                <w:sz w:val="16"/>
                <w:szCs w:val="16"/>
              </w:rPr>
              <w:t>SASI-DG-DAF-0001-2025</w:t>
            </w:r>
          </w:p>
          <w:p w:rsidRPr="007B2792" w:rsidR="00EA0CB5" w:rsidP="00EA0CB5" w:rsidRDefault="00EA0CB5" w14:paraId="38F70ECC" w14:textId="77777777">
            <w:pPr>
              <w:rPr>
                <w:rFonts w:ascii="Arial" w:hAnsi="Arial" w:cs="Arial"/>
                <w:sz w:val="16"/>
                <w:szCs w:val="16"/>
              </w:rPr>
            </w:pPr>
          </w:p>
        </w:tc>
        <w:tc>
          <w:tcPr>
            <w:tcW w:w="2419" w:type="dxa"/>
            <w:tcBorders>
              <w:top w:val="nil"/>
              <w:left w:val="nil"/>
              <w:bottom w:val="single" w:color="808080" w:themeColor="background1" w:themeShade="80" w:sz="4" w:space="0"/>
              <w:right w:val="single" w:color="808080" w:themeColor="background1" w:themeShade="80" w:sz="4" w:space="0"/>
            </w:tcBorders>
            <w:vAlign w:val="center"/>
          </w:tcPr>
          <w:p w:rsidRPr="007B2792" w:rsidR="00EA0CB5" w:rsidP="00EA0CB5" w:rsidRDefault="00EA0CB5" w14:paraId="78FF731C" w14:textId="5039D4C1">
            <w:pPr>
              <w:jc w:val="both"/>
              <w:rPr>
                <w:rFonts w:ascii="Arial" w:hAnsi="Arial" w:cs="Arial"/>
                <w:color w:val="000000" w:themeColor="text1"/>
                <w:sz w:val="16"/>
                <w:szCs w:val="16"/>
              </w:rPr>
            </w:pPr>
            <w:r w:rsidRPr="007B2792">
              <w:rPr>
                <w:rFonts w:ascii="Arial" w:hAnsi="Arial" w:cs="Arial"/>
                <w:color w:val="000000" w:themeColor="text1"/>
                <w:sz w:val="16"/>
                <w:szCs w:val="16"/>
              </w:rPr>
              <w:t>Adquisición de consumibles de impresión tipo tóner, cartuchos, cintas y etiquetas para las impresoras a cargo de la dirección general del servicio nacional de aprendizaje SENA</w:t>
            </w:r>
          </w:p>
        </w:tc>
        <w:tc>
          <w:tcPr>
            <w:tcW w:w="1129" w:type="dxa"/>
            <w:tcBorders>
              <w:top w:val="nil"/>
              <w:left w:val="nil"/>
              <w:bottom w:val="single" w:color="808080" w:themeColor="background1" w:themeShade="80" w:sz="4" w:space="0"/>
              <w:right w:val="single" w:color="808080" w:themeColor="background1" w:themeShade="80" w:sz="4" w:space="0"/>
            </w:tcBorders>
            <w:vAlign w:val="center"/>
          </w:tcPr>
          <w:p w:rsidRPr="007B2792" w:rsidR="00EA0CB5" w:rsidP="00EA0CB5" w:rsidRDefault="00EA0CB5" w14:paraId="7AEFF28D" w14:textId="424B4DC4">
            <w:pPr>
              <w:jc w:val="center"/>
              <w:rPr>
                <w:rFonts w:ascii="Arial" w:hAnsi="Arial" w:cs="Arial"/>
                <w:color w:val="000000"/>
                <w:sz w:val="15"/>
                <w:szCs w:val="15"/>
              </w:rPr>
            </w:pPr>
            <w:r w:rsidRPr="007B2792">
              <w:rPr>
                <w:rFonts w:ascii="Arial" w:hAnsi="Arial" w:cs="Arial"/>
                <w:color w:val="000000"/>
                <w:sz w:val="15"/>
                <w:szCs w:val="15"/>
              </w:rPr>
              <w:t>Compraventa</w:t>
            </w:r>
          </w:p>
        </w:tc>
        <w:tc>
          <w:tcPr>
            <w:tcW w:w="1134" w:type="dxa"/>
            <w:tcBorders>
              <w:top w:val="nil"/>
              <w:left w:val="nil"/>
              <w:bottom w:val="single" w:color="808080" w:themeColor="background1" w:themeShade="80" w:sz="4" w:space="0"/>
              <w:right w:val="single" w:color="808080" w:themeColor="background1" w:themeShade="80" w:sz="4" w:space="0"/>
            </w:tcBorders>
            <w:vAlign w:val="center"/>
          </w:tcPr>
          <w:p w:rsidRPr="007B2792" w:rsidR="00EA0CB5" w:rsidP="00EA0CB5" w:rsidRDefault="00EA0CB5" w14:paraId="62391550" w14:textId="57860391">
            <w:pPr>
              <w:rPr>
                <w:rFonts w:ascii="Arial" w:hAnsi="Arial" w:cs="Arial"/>
                <w:color w:val="000000"/>
                <w:sz w:val="16"/>
                <w:szCs w:val="16"/>
              </w:rPr>
            </w:pPr>
            <w:r w:rsidRPr="007B2792">
              <w:rPr>
                <w:rFonts w:ascii="Arial" w:hAnsi="Arial" w:cs="Arial"/>
                <w:color w:val="000000"/>
                <w:sz w:val="16"/>
                <w:szCs w:val="16"/>
              </w:rPr>
              <w:t>VENEPLAST LTDA</w:t>
            </w:r>
          </w:p>
        </w:tc>
        <w:tc>
          <w:tcPr>
            <w:tcW w:w="1417" w:type="dxa"/>
            <w:tcBorders>
              <w:top w:val="nil"/>
              <w:left w:val="nil"/>
              <w:bottom w:val="single" w:color="808080" w:themeColor="background1" w:themeShade="80" w:sz="4" w:space="0"/>
              <w:right w:val="single" w:color="808080" w:themeColor="background1" w:themeShade="80" w:sz="4" w:space="0"/>
            </w:tcBorders>
            <w:vAlign w:val="center"/>
          </w:tcPr>
          <w:p w:rsidRPr="007B2792" w:rsidR="00EA0CB5" w:rsidP="00EA0CB5" w:rsidRDefault="009B3AF4" w14:paraId="42F39546" w14:textId="76FF6A6D">
            <w:pPr>
              <w:jc w:val="right"/>
              <w:rPr>
                <w:rFonts w:ascii="Arial" w:hAnsi="Arial" w:cs="Arial"/>
                <w:color w:val="000000"/>
                <w:sz w:val="16"/>
                <w:szCs w:val="16"/>
              </w:rPr>
            </w:pPr>
            <w:r w:rsidRPr="007B2792">
              <w:rPr>
                <w:rFonts w:ascii="Arial" w:hAnsi="Arial" w:cs="Arial"/>
                <w:color w:val="000000"/>
                <w:sz w:val="16"/>
                <w:szCs w:val="16"/>
              </w:rPr>
              <w:t xml:space="preserve">$ </w:t>
            </w:r>
            <w:r w:rsidRPr="007B2792" w:rsidR="00993FA4">
              <w:rPr>
                <w:rFonts w:ascii="Arial" w:hAnsi="Arial" w:cs="Arial"/>
                <w:color w:val="000000"/>
                <w:sz w:val="16"/>
                <w:szCs w:val="16"/>
              </w:rPr>
              <w:t>1.075.119.780</w:t>
            </w:r>
          </w:p>
        </w:tc>
        <w:tc>
          <w:tcPr>
            <w:tcW w:w="1134" w:type="dxa"/>
            <w:tcBorders>
              <w:top w:val="nil"/>
              <w:left w:val="nil"/>
              <w:bottom w:val="single" w:color="808080" w:themeColor="background1" w:themeShade="80" w:sz="4" w:space="0"/>
              <w:right w:val="single" w:color="808080" w:themeColor="background1" w:themeShade="80" w:sz="4" w:space="0"/>
            </w:tcBorders>
            <w:vAlign w:val="center"/>
          </w:tcPr>
          <w:p w:rsidRPr="007B2792" w:rsidR="00EA0CB5" w:rsidP="00EA0CB5" w:rsidRDefault="00993FA4" w14:paraId="15B277E6" w14:textId="63F4BF6A">
            <w:pPr>
              <w:rPr>
                <w:rFonts w:ascii="Arial" w:hAnsi="Arial" w:cs="Arial"/>
                <w:color w:val="000000"/>
                <w:sz w:val="8"/>
                <w:szCs w:val="8"/>
              </w:rPr>
            </w:pPr>
            <w:r w:rsidRPr="007B2792">
              <w:rPr>
                <w:rFonts w:ascii="Arial" w:hAnsi="Arial" w:cs="Arial"/>
                <w:color w:val="000000"/>
                <w:sz w:val="8"/>
                <w:szCs w:val="8"/>
              </w:rPr>
              <w:t>https://community.secop.gov.co/Public/Tendering/ContractNoticeManagement/Index?currentLanguage=es-CO&amp;Page=login&amp;Country=CO&amp;SkinName=CCE</w:t>
            </w:r>
          </w:p>
        </w:tc>
      </w:tr>
      <w:tr w:rsidRPr="007B2792" w:rsidR="00EA0CB5" w:rsidTr="2FC0562B" w14:paraId="08353129"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tcPr>
          <w:p w:rsidRPr="007B2792" w:rsidR="00EA0CB5" w:rsidP="00EA0CB5" w:rsidRDefault="00F93082" w14:paraId="6BACBADC" w14:textId="32313A91">
            <w:pPr>
              <w:rPr>
                <w:rFonts w:ascii="Arial" w:hAnsi="Arial" w:cs="Arial"/>
                <w:color w:val="000000"/>
                <w:sz w:val="16"/>
                <w:szCs w:val="16"/>
              </w:rPr>
            </w:pPr>
            <w:r w:rsidRPr="007B2792">
              <w:rPr>
                <w:rFonts w:ascii="Arial" w:hAnsi="Arial" w:cs="Arial"/>
                <w:color w:val="000000"/>
                <w:sz w:val="16"/>
                <w:szCs w:val="16"/>
              </w:rPr>
              <w:t>UNIDAD ADMINISTRATIVA ESPECIAL DE GESTION DE RESTITUCION DE TIERRAS DESPOJADAS</w:t>
            </w:r>
          </w:p>
        </w:tc>
        <w:tc>
          <w:tcPr>
            <w:tcW w:w="1125" w:type="dxa"/>
            <w:tcBorders>
              <w:top w:val="nil"/>
              <w:left w:val="nil"/>
              <w:bottom w:val="single" w:color="808080" w:themeColor="background1" w:themeShade="80" w:sz="4" w:space="0"/>
              <w:right w:val="single" w:color="808080" w:themeColor="background1" w:themeShade="80" w:sz="4" w:space="0"/>
            </w:tcBorders>
            <w:vAlign w:val="center"/>
          </w:tcPr>
          <w:p w:rsidRPr="007B2792" w:rsidR="00EA0CB5" w:rsidP="00EA0CB5" w:rsidRDefault="00F93082" w14:paraId="5C897D76" w14:textId="45BEBF1F">
            <w:pPr>
              <w:rPr>
                <w:rFonts w:ascii="Arial" w:hAnsi="Arial" w:cs="Arial"/>
                <w:color w:val="000000"/>
                <w:sz w:val="16"/>
                <w:szCs w:val="16"/>
              </w:rPr>
            </w:pPr>
            <w:r w:rsidRPr="007B2792">
              <w:rPr>
                <w:rFonts w:ascii="Arial" w:hAnsi="Arial" w:cs="Arial"/>
                <w:color w:val="000000"/>
                <w:sz w:val="16"/>
                <w:szCs w:val="16"/>
              </w:rPr>
              <w:t>SASI-BYC-CGAFE-002-2025</w:t>
            </w:r>
          </w:p>
        </w:tc>
        <w:tc>
          <w:tcPr>
            <w:tcW w:w="2419" w:type="dxa"/>
            <w:tcBorders>
              <w:top w:val="nil"/>
              <w:left w:val="nil"/>
              <w:bottom w:val="single" w:color="808080" w:themeColor="background1" w:themeShade="80" w:sz="4" w:space="0"/>
              <w:right w:val="single" w:color="808080" w:themeColor="background1" w:themeShade="80" w:sz="4" w:space="0"/>
            </w:tcBorders>
            <w:vAlign w:val="center"/>
          </w:tcPr>
          <w:p w:rsidRPr="007B2792" w:rsidR="00EA0CB5" w:rsidP="00EA0CB5" w:rsidRDefault="00F93082" w14:paraId="219EF54E" w14:textId="6C40F9A8">
            <w:pPr>
              <w:jc w:val="both"/>
              <w:rPr>
                <w:rFonts w:ascii="Arial" w:hAnsi="Arial" w:cs="Arial"/>
                <w:color w:val="000000" w:themeColor="text1"/>
                <w:sz w:val="16"/>
                <w:szCs w:val="16"/>
              </w:rPr>
            </w:pPr>
            <w:r w:rsidRPr="007B2792">
              <w:rPr>
                <w:rFonts w:ascii="Arial" w:hAnsi="Arial" w:cs="Arial"/>
                <w:color w:val="000000" w:themeColor="text1"/>
                <w:sz w:val="16"/>
                <w:szCs w:val="16"/>
              </w:rPr>
              <w:t>ADQUISICIÓN DE MATERIALES PARA LA FORMACIÓN (ELEMENTOS DE PAPELERÍA Y ÚTILES DE ESCRITORIO Y CONSUMIBLES DE IMPRESIÓN) PARA FORTALECER LOS DIFERENTES PROGRAMAS DE FORMACIÓN Y ÁREA ADMINISTRATIVA QUE ATIENDE EL CENTRO DE FORMACIÓN - CEGAFE</w:t>
            </w:r>
          </w:p>
        </w:tc>
        <w:tc>
          <w:tcPr>
            <w:tcW w:w="1129" w:type="dxa"/>
            <w:tcBorders>
              <w:top w:val="nil"/>
              <w:left w:val="nil"/>
              <w:bottom w:val="single" w:color="808080" w:themeColor="background1" w:themeShade="80" w:sz="4" w:space="0"/>
              <w:right w:val="single" w:color="808080" w:themeColor="background1" w:themeShade="80" w:sz="4" w:space="0"/>
            </w:tcBorders>
            <w:vAlign w:val="center"/>
          </w:tcPr>
          <w:p w:rsidRPr="007B2792" w:rsidR="00EA0CB5" w:rsidP="00EA0CB5" w:rsidRDefault="0051589A" w14:paraId="6A357837" w14:textId="6EB58AC0">
            <w:pPr>
              <w:jc w:val="center"/>
              <w:rPr>
                <w:rFonts w:ascii="Arial" w:hAnsi="Arial" w:cs="Arial"/>
                <w:color w:val="000000"/>
                <w:sz w:val="15"/>
                <w:szCs w:val="15"/>
              </w:rPr>
            </w:pPr>
            <w:r w:rsidRPr="007B2792">
              <w:rPr>
                <w:rFonts w:ascii="Arial" w:hAnsi="Arial" w:cs="Arial"/>
                <w:color w:val="000000"/>
                <w:sz w:val="15"/>
                <w:szCs w:val="15"/>
              </w:rPr>
              <w:t>Compraventa</w:t>
            </w:r>
          </w:p>
        </w:tc>
        <w:tc>
          <w:tcPr>
            <w:tcW w:w="1134" w:type="dxa"/>
            <w:tcBorders>
              <w:top w:val="nil"/>
              <w:left w:val="nil"/>
              <w:bottom w:val="single" w:color="808080" w:themeColor="background1" w:themeShade="80" w:sz="4" w:space="0"/>
              <w:right w:val="single" w:color="808080" w:themeColor="background1" w:themeShade="80" w:sz="4" w:space="0"/>
            </w:tcBorders>
            <w:vAlign w:val="center"/>
          </w:tcPr>
          <w:p w:rsidRPr="007B2792" w:rsidR="00EA0CB5" w:rsidP="00EA0CB5" w:rsidRDefault="0051589A" w14:paraId="2051CFBE" w14:textId="7B657CD8">
            <w:pPr>
              <w:rPr>
                <w:rFonts w:ascii="Arial" w:hAnsi="Arial" w:cs="Arial"/>
                <w:color w:val="000000"/>
                <w:sz w:val="16"/>
                <w:szCs w:val="16"/>
              </w:rPr>
            </w:pPr>
            <w:r w:rsidRPr="007B2792">
              <w:rPr>
                <w:rFonts w:ascii="Arial" w:hAnsi="Arial" w:cs="Arial"/>
                <w:color w:val="000000"/>
                <w:sz w:val="16"/>
                <w:szCs w:val="16"/>
              </w:rPr>
              <w:t>SOLEM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tcPr>
          <w:p w:rsidRPr="007B2792" w:rsidR="00EA0CB5" w:rsidP="00EA0CB5" w:rsidRDefault="009B3AF4" w14:paraId="7D9B65DD" w14:textId="636BFA2B">
            <w:pPr>
              <w:jc w:val="right"/>
              <w:rPr>
                <w:rFonts w:ascii="Arial" w:hAnsi="Arial" w:cs="Arial"/>
                <w:color w:val="000000"/>
                <w:sz w:val="16"/>
                <w:szCs w:val="16"/>
              </w:rPr>
            </w:pPr>
            <w:r w:rsidRPr="007B2792">
              <w:rPr>
                <w:rFonts w:ascii="Arial" w:hAnsi="Arial" w:cs="Arial"/>
                <w:color w:val="000000"/>
                <w:sz w:val="16"/>
                <w:szCs w:val="16"/>
              </w:rPr>
              <w:t xml:space="preserve">$ </w:t>
            </w:r>
            <w:r w:rsidRPr="007B2792" w:rsidR="0051589A">
              <w:rPr>
                <w:rFonts w:ascii="Arial" w:hAnsi="Arial" w:cs="Arial"/>
                <w:color w:val="000000"/>
                <w:sz w:val="16"/>
                <w:szCs w:val="16"/>
              </w:rPr>
              <w:t>182.972.457,55</w:t>
            </w:r>
          </w:p>
        </w:tc>
        <w:tc>
          <w:tcPr>
            <w:tcW w:w="1134" w:type="dxa"/>
            <w:tcBorders>
              <w:top w:val="nil"/>
              <w:left w:val="nil"/>
              <w:bottom w:val="single" w:color="808080" w:themeColor="background1" w:themeShade="80" w:sz="4" w:space="0"/>
              <w:right w:val="single" w:color="808080" w:themeColor="background1" w:themeShade="80" w:sz="4" w:space="0"/>
            </w:tcBorders>
            <w:vAlign w:val="center"/>
          </w:tcPr>
          <w:p w:rsidRPr="007B2792" w:rsidR="00EA0CB5" w:rsidP="00EA0CB5" w:rsidRDefault="0051589A" w14:paraId="4D9FD82E" w14:textId="34219B22">
            <w:pPr>
              <w:rPr>
                <w:rFonts w:ascii="Arial" w:hAnsi="Arial" w:cs="Arial"/>
                <w:color w:val="000000"/>
                <w:sz w:val="8"/>
                <w:szCs w:val="8"/>
              </w:rPr>
            </w:pPr>
            <w:r w:rsidRPr="007B2792">
              <w:rPr>
                <w:rFonts w:ascii="Arial" w:hAnsi="Arial" w:cs="Arial"/>
                <w:color w:val="000000"/>
                <w:sz w:val="8"/>
                <w:szCs w:val="8"/>
              </w:rPr>
              <w:t>https://community.secop.gov.co/Public/Tendering/ContractNoticeManagement/Index?currentLanguage=es-CO&amp;Page=login&amp;Country=CO&amp;SkinName=CCE</w:t>
            </w:r>
          </w:p>
        </w:tc>
      </w:tr>
      <w:tr w:rsidRPr="007B2792" w:rsidR="00EA0CB5" w:rsidTr="2FC0562B" w14:paraId="4CC1F310"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9BB0A73" w14:textId="77777777">
            <w:pPr>
              <w:rPr>
                <w:rFonts w:ascii="Arial" w:hAnsi="Arial" w:cs="Arial"/>
                <w:color w:val="000000"/>
                <w:sz w:val="16"/>
                <w:szCs w:val="16"/>
              </w:rPr>
            </w:pPr>
            <w:r w:rsidRPr="007B2792">
              <w:rPr>
                <w:rFonts w:ascii="Arial" w:hAnsi="Arial" w:cs="Arial"/>
                <w:color w:val="000000"/>
                <w:sz w:val="16"/>
                <w:szCs w:val="16"/>
              </w:rPr>
              <w:t>INSTITUTO DE DESARROLLO URBANO</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78CBFB6" w14:textId="77777777">
            <w:pPr>
              <w:rPr>
                <w:rFonts w:ascii="Arial" w:hAnsi="Arial" w:cs="Arial"/>
                <w:color w:val="000000"/>
                <w:sz w:val="16"/>
                <w:szCs w:val="16"/>
              </w:rPr>
            </w:pPr>
            <w:r w:rsidRPr="007B2792">
              <w:rPr>
                <w:rFonts w:ascii="Arial" w:hAnsi="Arial" w:cs="Arial"/>
                <w:color w:val="000000"/>
                <w:sz w:val="16"/>
                <w:szCs w:val="16"/>
              </w:rPr>
              <w:t>IDU-1286-2024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DA36C1A" w14:textId="1421DDAA">
            <w:pPr>
              <w:jc w:val="both"/>
              <w:rPr>
                <w:rFonts w:ascii="Arial" w:hAnsi="Arial" w:cs="Arial"/>
                <w:color w:val="000000"/>
                <w:sz w:val="16"/>
                <w:szCs w:val="16"/>
              </w:rPr>
            </w:pPr>
            <w:r w:rsidRPr="007B2792">
              <w:rPr>
                <w:rFonts w:ascii="Arial" w:hAnsi="Arial" w:cs="Arial"/>
                <w:color w:val="000000" w:themeColor="text1"/>
                <w:sz w:val="16"/>
                <w:szCs w:val="16"/>
              </w:rPr>
              <w:t xml:space="preserve">CONTRATAR EL SUMINISTRO A PRECIOS FIJOS UNITARIOS Y A MONTO AGOTABLE DE LOS CONSUMIBLES DE IMPRESIÓN ORIGINALES PARA LAS DIFERENTES IMPRESORAS Y PLOTTER ASÍ COMO EL SUMINISTRO DE REPUESTOS ORIGINALES </w:t>
            </w:r>
            <w:r w:rsidRPr="007B2792">
              <w:rPr>
                <w:rFonts w:ascii="Arial" w:hAnsi="Arial" w:cs="Arial"/>
                <w:color w:val="000000" w:themeColor="text1"/>
                <w:sz w:val="16"/>
                <w:szCs w:val="16"/>
              </w:rPr>
              <w:t>PARA LOS ESCANERES PROPIEDAD DEL IDU</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1770A1E"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ECC1796" w14:textId="77777777">
            <w:pPr>
              <w:rPr>
                <w:rFonts w:ascii="Arial" w:hAnsi="Arial" w:cs="Arial"/>
                <w:color w:val="000000"/>
                <w:sz w:val="16"/>
                <w:szCs w:val="16"/>
              </w:rPr>
            </w:pPr>
            <w:r w:rsidRPr="007B2792">
              <w:rPr>
                <w:rFonts w:ascii="Arial" w:hAnsi="Arial" w:cs="Arial"/>
                <w:color w:val="000000"/>
                <w:sz w:val="16"/>
                <w:szCs w:val="16"/>
              </w:rPr>
              <w:t>PROSUTEC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802342C" w14:textId="77777777">
            <w:pPr>
              <w:jc w:val="right"/>
              <w:rPr>
                <w:rFonts w:ascii="Arial" w:hAnsi="Arial" w:cs="Arial"/>
                <w:color w:val="000000"/>
                <w:sz w:val="16"/>
                <w:szCs w:val="16"/>
              </w:rPr>
            </w:pPr>
            <w:r w:rsidRPr="007B2792">
              <w:rPr>
                <w:rFonts w:ascii="Arial" w:hAnsi="Arial" w:cs="Arial"/>
                <w:color w:val="000000"/>
                <w:sz w:val="16"/>
                <w:szCs w:val="16"/>
              </w:rPr>
              <w:t>$ 265.697.325</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798675C"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https://community.secop.gov.co/Public/Tendering/OpportunityDetail/Index?noticeUID=CO1.NTC.6270696&amp;isFromPublicArea=True&amp;isModal=true&amp;asPopupView=true</w:t>
            </w:r>
          </w:p>
        </w:tc>
      </w:tr>
      <w:tr w:rsidRPr="007B2792" w:rsidR="00EA0CB5" w:rsidTr="2FC0562B" w14:paraId="7979CFC3"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79680F5" w14:textId="77777777">
            <w:pPr>
              <w:rPr>
                <w:rFonts w:ascii="Arial" w:hAnsi="Arial" w:cs="Arial"/>
                <w:color w:val="000000"/>
                <w:sz w:val="16"/>
                <w:szCs w:val="16"/>
              </w:rPr>
            </w:pPr>
            <w:r w:rsidRPr="007B2792">
              <w:rPr>
                <w:rFonts w:ascii="Arial" w:hAnsi="Arial" w:cs="Arial"/>
                <w:color w:val="000000"/>
                <w:sz w:val="16"/>
                <w:szCs w:val="16"/>
              </w:rPr>
              <w:t>UNIDAD ADMINISTRATIVA ESPECIAL DE LA JUSTICIA PENAL MILITAR Y POLICIAL</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3DE102A" w14:textId="77777777">
            <w:pPr>
              <w:rPr>
                <w:rFonts w:ascii="Arial" w:hAnsi="Arial" w:cs="Arial"/>
                <w:color w:val="000000"/>
                <w:sz w:val="16"/>
                <w:szCs w:val="16"/>
              </w:rPr>
            </w:pPr>
            <w:r w:rsidRPr="007B2792">
              <w:rPr>
                <w:rFonts w:ascii="Arial" w:hAnsi="Arial" w:cs="Arial"/>
                <w:color w:val="000000"/>
                <w:sz w:val="16"/>
                <w:szCs w:val="16"/>
              </w:rPr>
              <w:t>NO. 048-2024 UAEJPMP</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91F214E" w14:textId="563078A5">
            <w:pPr>
              <w:jc w:val="both"/>
              <w:rPr>
                <w:rFonts w:ascii="Arial" w:hAnsi="Arial" w:cs="Arial"/>
                <w:color w:val="000000"/>
                <w:sz w:val="16"/>
                <w:szCs w:val="16"/>
              </w:rPr>
            </w:pPr>
            <w:r w:rsidRPr="007B2792">
              <w:rPr>
                <w:rFonts w:ascii="Arial" w:hAnsi="Arial" w:cs="Arial"/>
                <w:color w:val="000000"/>
                <w:sz w:val="16"/>
                <w:szCs w:val="16"/>
              </w:rPr>
              <w:t>ADQUISICIÓN DE CONSUMIBLES DE IMPRESIÓN PARA LA UNIDAD ADMINISTRATIVA ESPECIAL DE LA JUSTICIA PENAL MILITAR Y POLICIAL.</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A4D8587" w14:textId="77777777">
            <w:pPr>
              <w:jc w:val="center"/>
              <w:rPr>
                <w:rFonts w:ascii="Arial" w:hAnsi="Arial" w:cs="Arial"/>
                <w:color w:val="000000"/>
                <w:sz w:val="15"/>
                <w:szCs w:val="15"/>
              </w:rPr>
            </w:pPr>
            <w:r w:rsidRPr="007B2792">
              <w:rPr>
                <w:rFonts w:ascii="Arial" w:hAnsi="Arial" w:cs="Arial"/>
                <w:color w:val="000000"/>
                <w:sz w:val="15"/>
                <w:szCs w:val="15"/>
              </w:rPr>
              <w:t>Compraventa</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B085DDD" w14:textId="77777777">
            <w:pPr>
              <w:rPr>
                <w:rFonts w:ascii="Arial" w:hAnsi="Arial" w:cs="Arial"/>
                <w:color w:val="000000"/>
                <w:sz w:val="16"/>
                <w:szCs w:val="16"/>
              </w:rPr>
            </w:pPr>
            <w:r w:rsidRPr="007B2792">
              <w:rPr>
                <w:rFonts w:ascii="Arial" w:hAnsi="Arial" w:cs="Arial"/>
                <w:color w:val="000000"/>
                <w:sz w:val="16"/>
                <w:szCs w:val="16"/>
              </w:rPr>
              <w:t>SCALAS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8D42317" w14:textId="77777777">
            <w:pPr>
              <w:jc w:val="right"/>
              <w:rPr>
                <w:rFonts w:ascii="Arial" w:hAnsi="Arial" w:cs="Arial"/>
                <w:color w:val="000000"/>
                <w:sz w:val="16"/>
                <w:szCs w:val="16"/>
              </w:rPr>
            </w:pPr>
            <w:r w:rsidRPr="007B2792">
              <w:rPr>
                <w:rFonts w:ascii="Arial" w:hAnsi="Arial" w:cs="Arial"/>
                <w:color w:val="000000"/>
                <w:sz w:val="16"/>
                <w:szCs w:val="16"/>
              </w:rPr>
              <w:t>$ 511.664.000</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D53232F"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https://community.secop.gov.co/Public/Tendering/OpportunityDetail/Index?noticeUID=CO1.NTC.6565400&amp;isFromPublicArea=True&amp;isModal=true&amp;asPopupView=true</w:t>
            </w:r>
          </w:p>
        </w:tc>
      </w:tr>
      <w:tr w:rsidRPr="007B2792" w:rsidR="00EA0CB5" w:rsidTr="00D4582A" w14:paraId="5896D7EE" w14:textId="77777777">
        <w:tblPrEx>
          <w:tblW w:w="9634" w:type="dxa"/>
          <w:jc w:val="center"/>
          <w:tblLayout w:type="fixed"/>
          <w:tblCellMar>
            <w:left w:w="70" w:type="dxa"/>
            <w:right w:w="70" w:type="dxa"/>
          </w:tblCellMar>
          <w:tblPrExChange w:author="Anyi Katerin Guevara Franco" w:date="2026-03-18T16:23:00Z" w16du:dateUtc="2026-03-18T21:23:00Z" w:id="1085">
            <w:tblPrEx>
              <w:tblW w:w="9634" w:type="dxa"/>
              <w:jc w:val="center"/>
              <w:tblLayout w:type="fixed"/>
              <w:tblCellMar>
                <w:left w:w="70" w:type="dxa"/>
                <w:right w:w="70" w:type="dxa"/>
              </w:tblCellMar>
            </w:tblPrEx>
          </w:tblPrExChange>
        </w:tblPrEx>
        <w:trPr>
          <w:trHeight w:val="416"/>
          <w:jc w:val="center"/>
          <w:trPrChange w:author="Anyi Katerin Guevara Franco" w:date="2026-03-18T16:23:00Z" w16du:dateUtc="2026-03-18T21:23:00Z" w:id="1086">
            <w:trPr>
              <w:gridAfter w:val="0"/>
              <w:trHeight w:val="1320"/>
              <w:jc w:val="center"/>
            </w:trPr>
          </w:trPrChange>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Change w:author="Anyi Katerin Guevara Franco" w:date="2026-03-18T16:23:00Z" w16du:dateUtc="2026-03-18T21:23:00Z" w:id="1087">
              <w:tcPr>
                <w:tcW w:w="1276" w:type="dxa"/>
                <w:gridSpan w:val="2"/>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tcPrChange>
          </w:tcPr>
          <w:p w:rsidRPr="007B2792" w:rsidR="00EA0CB5" w:rsidP="00EA0CB5" w:rsidRDefault="00EA0CB5" w14:paraId="51245843" w14:textId="77777777">
            <w:pPr>
              <w:rPr>
                <w:rFonts w:ascii="Arial" w:hAnsi="Arial" w:cs="Arial"/>
                <w:color w:val="000000"/>
                <w:sz w:val="16"/>
                <w:szCs w:val="16"/>
              </w:rPr>
            </w:pPr>
            <w:r w:rsidRPr="007B2792">
              <w:rPr>
                <w:rFonts w:ascii="Arial" w:hAnsi="Arial" w:cs="Arial"/>
                <w:color w:val="000000"/>
                <w:sz w:val="16"/>
                <w:szCs w:val="16"/>
              </w:rPr>
              <w:t>INSTITUTO NACIONAL DE MEDICINA LEGAL Y CIENCIAS FORENSES</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Change w:author="Anyi Katerin Guevara Franco" w:date="2026-03-18T16:23:00Z" w16du:dateUtc="2026-03-18T21:23:00Z" w:id="1088">
              <w:tcPr>
                <w:tcW w:w="1125" w:type="dxa"/>
                <w:gridSpan w:val="2"/>
                <w:tcBorders>
                  <w:top w:val="nil"/>
                  <w:left w:val="nil"/>
                  <w:bottom w:val="single" w:color="808080" w:themeColor="background1" w:themeShade="80" w:sz="4" w:space="0"/>
                  <w:right w:val="single" w:color="808080" w:themeColor="background1" w:themeShade="80" w:sz="4" w:space="0"/>
                </w:tcBorders>
                <w:vAlign w:val="center"/>
                <w:hideMark/>
              </w:tcPr>
            </w:tcPrChange>
          </w:tcPr>
          <w:p w:rsidRPr="007B2792" w:rsidR="00EA0CB5" w:rsidP="00EA0CB5" w:rsidRDefault="00EA0CB5" w14:paraId="7A5AD5E2" w14:textId="77777777">
            <w:pPr>
              <w:rPr>
                <w:rFonts w:ascii="Arial" w:hAnsi="Arial" w:cs="Arial"/>
                <w:color w:val="000000"/>
                <w:sz w:val="16"/>
                <w:szCs w:val="16"/>
              </w:rPr>
            </w:pPr>
            <w:r w:rsidRPr="007B2792">
              <w:rPr>
                <w:rFonts w:ascii="Arial" w:hAnsi="Arial" w:cs="Arial"/>
                <w:color w:val="000000"/>
                <w:sz w:val="16"/>
                <w:szCs w:val="16"/>
              </w:rPr>
              <w:t>120-SG-2024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Change w:author="Anyi Katerin Guevara Franco" w:date="2026-03-18T16:23:00Z" w16du:dateUtc="2026-03-18T21:23:00Z" w:id="1089">
              <w:tcPr>
                <w:tcW w:w="2419" w:type="dxa"/>
                <w:gridSpan w:val="2"/>
                <w:tcBorders>
                  <w:top w:val="nil"/>
                  <w:left w:val="nil"/>
                  <w:bottom w:val="single" w:color="808080" w:themeColor="background1" w:themeShade="80" w:sz="4" w:space="0"/>
                  <w:right w:val="single" w:color="808080" w:themeColor="background1" w:themeShade="80" w:sz="4" w:space="0"/>
                </w:tcBorders>
                <w:vAlign w:val="center"/>
                <w:hideMark/>
              </w:tcPr>
            </w:tcPrChange>
          </w:tcPr>
          <w:p w:rsidRPr="007B2792" w:rsidR="00EA0CB5" w:rsidP="00EA0CB5" w:rsidRDefault="00EA0CB5" w14:paraId="09CC2D40" w14:textId="0C48BB4B">
            <w:pPr>
              <w:jc w:val="both"/>
              <w:rPr>
                <w:rFonts w:ascii="Arial" w:hAnsi="Arial" w:cs="Arial"/>
                <w:color w:val="000000"/>
                <w:sz w:val="16"/>
                <w:szCs w:val="16"/>
              </w:rPr>
            </w:pPr>
            <w:r w:rsidRPr="007B2792">
              <w:rPr>
                <w:rFonts w:ascii="Arial" w:hAnsi="Arial" w:cs="Arial"/>
                <w:color w:val="000000"/>
                <w:sz w:val="16"/>
                <w:szCs w:val="16"/>
              </w:rPr>
              <w:t>ADQUISICIÓN DE CONSUMIBLES DE IMPRESIÓN ORIGINALES PARA EL INSTITUTO NACIONAL DE MEDICINA LEGAL Y CIENCIAS FORENSES; SEDE CENTRAL; REGIONAL BOGOTÁ; REGIONAL ORIENTE. LOTE 5</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Change w:author="Anyi Katerin Guevara Franco" w:date="2026-03-18T16:23:00Z" w16du:dateUtc="2026-03-18T21:23:00Z" w:id="1090">
              <w:tcPr>
                <w:tcW w:w="1129" w:type="dxa"/>
                <w:gridSpan w:val="2"/>
                <w:tcBorders>
                  <w:top w:val="nil"/>
                  <w:left w:val="nil"/>
                  <w:bottom w:val="single" w:color="808080" w:themeColor="background1" w:themeShade="80" w:sz="4" w:space="0"/>
                  <w:right w:val="single" w:color="808080" w:themeColor="background1" w:themeShade="80" w:sz="4" w:space="0"/>
                </w:tcBorders>
                <w:vAlign w:val="center"/>
                <w:hideMark/>
              </w:tcPr>
            </w:tcPrChange>
          </w:tcPr>
          <w:p w:rsidRPr="007B2792" w:rsidR="00EA0CB5" w:rsidP="00EA0CB5" w:rsidRDefault="00EA0CB5" w14:paraId="78F0A452"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Change w:author="Anyi Katerin Guevara Franco" w:date="2026-03-18T16:23:00Z" w16du:dateUtc="2026-03-18T21:23:00Z" w:id="1091">
              <w:tcPr>
                <w:tcW w:w="1134" w:type="dxa"/>
                <w:gridSpan w:val="2"/>
                <w:tcBorders>
                  <w:top w:val="nil"/>
                  <w:left w:val="nil"/>
                  <w:bottom w:val="single" w:color="808080" w:themeColor="background1" w:themeShade="80" w:sz="4" w:space="0"/>
                  <w:right w:val="single" w:color="808080" w:themeColor="background1" w:themeShade="80" w:sz="4" w:space="0"/>
                </w:tcBorders>
                <w:vAlign w:val="center"/>
                <w:hideMark/>
              </w:tcPr>
            </w:tcPrChange>
          </w:tcPr>
          <w:p w:rsidRPr="007B2792" w:rsidR="00EA0CB5" w:rsidP="00EA0CB5" w:rsidRDefault="00EA0CB5" w14:paraId="42DCE735" w14:textId="77777777">
            <w:pPr>
              <w:rPr>
                <w:rFonts w:ascii="Arial" w:hAnsi="Arial" w:cs="Arial"/>
                <w:color w:val="000000"/>
                <w:sz w:val="16"/>
                <w:szCs w:val="16"/>
                <w:lang w:val="en-US"/>
              </w:rPr>
            </w:pPr>
            <w:r w:rsidRPr="007B2792">
              <w:rPr>
                <w:rFonts w:ascii="Arial" w:hAnsi="Arial" w:cs="Arial"/>
                <w:color w:val="000000"/>
                <w:sz w:val="16"/>
                <w:szCs w:val="16"/>
                <w:lang w:val="en-US"/>
              </w:rPr>
              <w:t>MULTITINTAS.INK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Change w:author="Anyi Katerin Guevara Franco" w:date="2026-03-18T16:23:00Z" w16du:dateUtc="2026-03-18T21:23:00Z" w:id="1092">
              <w:tcPr>
                <w:tcW w:w="1417" w:type="dxa"/>
                <w:gridSpan w:val="2"/>
                <w:tcBorders>
                  <w:top w:val="nil"/>
                  <w:left w:val="nil"/>
                  <w:bottom w:val="single" w:color="808080" w:themeColor="background1" w:themeShade="80" w:sz="4" w:space="0"/>
                  <w:right w:val="single" w:color="808080" w:themeColor="background1" w:themeShade="80" w:sz="4" w:space="0"/>
                </w:tcBorders>
                <w:vAlign w:val="center"/>
                <w:hideMark/>
              </w:tcPr>
            </w:tcPrChange>
          </w:tcPr>
          <w:p w:rsidRPr="007B2792" w:rsidR="00EA0CB5" w:rsidP="00EA0CB5" w:rsidRDefault="00EA0CB5" w14:paraId="777FFF98" w14:textId="77777777">
            <w:pPr>
              <w:jc w:val="right"/>
              <w:rPr>
                <w:rFonts w:ascii="Arial" w:hAnsi="Arial" w:cs="Arial"/>
                <w:color w:val="000000"/>
                <w:sz w:val="16"/>
                <w:szCs w:val="16"/>
              </w:rPr>
            </w:pPr>
            <w:r w:rsidRPr="007B2792">
              <w:rPr>
                <w:rFonts w:ascii="Arial" w:hAnsi="Arial" w:cs="Arial"/>
                <w:color w:val="000000"/>
                <w:sz w:val="16"/>
                <w:szCs w:val="16"/>
              </w:rPr>
              <w:t>$ 22.623.437</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Change w:author="Anyi Katerin Guevara Franco" w:date="2026-03-18T16:23:00Z" w16du:dateUtc="2026-03-18T21:23:00Z" w:id="1093">
              <w:tcPr>
                <w:tcW w:w="1134" w:type="dxa"/>
                <w:gridSpan w:val="2"/>
                <w:tcBorders>
                  <w:top w:val="nil"/>
                  <w:left w:val="nil"/>
                  <w:bottom w:val="single" w:color="808080" w:themeColor="background1" w:themeShade="80" w:sz="4" w:space="0"/>
                  <w:right w:val="single" w:color="808080" w:themeColor="background1" w:themeShade="80" w:sz="4" w:space="0"/>
                </w:tcBorders>
                <w:vAlign w:val="center"/>
                <w:hideMark/>
              </w:tcPr>
            </w:tcPrChange>
          </w:tcPr>
          <w:p w:rsidRPr="007B2792" w:rsidR="00EA0CB5" w:rsidP="00EA0CB5" w:rsidRDefault="00EA0CB5" w14:paraId="047D5E49"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https://community.secop.gov.co/Public/Tendering/OpportunityDetail/Index?noticeUID=CO1.NTC.6323183&amp;isFromPublicArea=True&amp;isModal=true&amp;asPopupView=true</w:t>
            </w:r>
          </w:p>
        </w:tc>
      </w:tr>
      <w:tr w:rsidRPr="007B2792" w:rsidR="00EA0CB5" w:rsidTr="2FC0562B" w14:paraId="7995EE9C"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DE6B541" w14:textId="77777777">
            <w:pPr>
              <w:rPr>
                <w:rFonts w:ascii="Arial" w:hAnsi="Arial" w:cs="Arial"/>
                <w:color w:val="000000"/>
                <w:sz w:val="16"/>
                <w:szCs w:val="16"/>
              </w:rPr>
            </w:pPr>
            <w:r w:rsidRPr="007B2792">
              <w:rPr>
                <w:rFonts w:ascii="Arial" w:hAnsi="Arial" w:cs="Arial"/>
                <w:color w:val="000000"/>
                <w:sz w:val="16"/>
                <w:szCs w:val="16"/>
              </w:rPr>
              <w:t>ALCALDÍA LOCAL DE SUBA</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6C458C1" w14:textId="77777777">
            <w:pPr>
              <w:rPr>
                <w:rFonts w:ascii="Arial" w:hAnsi="Arial" w:cs="Arial"/>
                <w:color w:val="000000"/>
                <w:sz w:val="16"/>
                <w:szCs w:val="16"/>
              </w:rPr>
            </w:pPr>
            <w:r w:rsidRPr="007B2792">
              <w:rPr>
                <w:rFonts w:ascii="Arial" w:hAnsi="Arial" w:cs="Arial"/>
                <w:color w:val="000000" w:themeColor="text1"/>
                <w:sz w:val="16"/>
                <w:szCs w:val="16"/>
              </w:rPr>
              <w:t>426-2024-SUM(111387)</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58DAB4C" w14:textId="5B2EDEB1">
            <w:pPr>
              <w:jc w:val="both"/>
              <w:rPr>
                <w:rFonts w:ascii="Arial" w:hAnsi="Arial" w:cs="Arial"/>
                <w:color w:val="000000"/>
                <w:sz w:val="16"/>
                <w:szCs w:val="16"/>
              </w:rPr>
            </w:pPr>
            <w:r w:rsidRPr="007B2792">
              <w:rPr>
                <w:rFonts w:ascii="Arial" w:hAnsi="Arial" w:cs="Arial"/>
                <w:color w:val="000000"/>
                <w:sz w:val="16"/>
                <w:szCs w:val="16"/>
              </w:rPr>
              <w:t>SUMINISTRO A MONTO AGOTABLE; DE ELEMENTOS CONSUMIBLES DE IMPRESIÓN PARA EQUIPOS DE OFICINA DE LA ALCALDÍA LOCAL DE SUBA</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6F14B84"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1EAD6AD" w14:textId="77777777">
            <w:pPr>
              <w:rPr>
                <w:rFonts w:ascii="Arial" w:hAnsi="Arial" w:cs="Arial"/>
                <w:color w:val="000000"/>
                <w:sz w:val="16"/>
                <w:szCs w:val="16"/>
                <w:lang w:val="en-US"/>
              </w:rPr>
            </w:pPr>
            <w:r w:rsidRPr="007B2792">
              <w:rPr>
                <w:rFonts w:ascii="Arial" w:hAnsi="Arial" w:cs="Arial"/>
                <w:color w:val="000000"/>
                <w:sz w:val="16"/>
                <w:szCs w:val="16"/>
                <w:lang w:val="en-US"/>
              </w:rPr>
              <w:t>PC PRONTO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6881406" w14:textId="77777777">
            <w:pPr>
              <w:jc w:val="right"/>
              <w:rPr>
                <w:rFonts w:ascii="Arial" w:hAnsi="Arial" w:cs="Arial"/>
                <w:color w:val="000000"/>
                <w:sz w:val="16"/>
                <w:szCs w:val="16"/>
              </w:rPr>
            </w:pPr>
            <w:r w:rsidRPr="007B2792">
              <w:rPr>
                <w:rFonts w:ascii="Arial" w:hAnsi="Arial" w:cs="Arial"/>
                <w:color w:val="000000"/>
                <w:sz w:val="16"/>
                <w:szCs w:val="16"/>
              </w:rPr>
              <w:t>$ 59.367.494</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D74EC31"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https://community.secop.gov.co/Public/Tendering/OpportunityDetail/Index?noticeUID=CO1.NTC.6305418&amp;isFromPublicArea=True&amp;isModal=true&amp;asPopupView=true</w:t>
            </w:r>
          </w:p>
        </w:tc>
      </w:tr>
      <w:tr w:rsidRPr="007B2792" w:rsidR="00EA0CB5" w:rsidTr="2FC0562B" w14:paraId="23B1CCDC"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7EFDC93" w14:textId="77777777">
            <w:pPr>
              <w:rPr>
                <w:rFonts w:ascii="Arial" w:hAnsi="Arial" w:cs="Arial"/>
                <w:color w:val="000000"/>
                <w:sz w:val="16"/>
                <w:szCs w:val="16"/>
              </w:rPr>
            </w:pPr>
            <w:r w:rsidRPr="007B2792">
              <w:rPr>
                <w:rFonts w:ascii="Arial" w:hAnsi="Arial" w:cs="Arial"/>
                <w:color w:val="000000"/>
                <w:sz w:val="16"/>
                <w:szCs w:val="16"/>
              </w:rPr>
              <w:t>ICBF SEDE NACIONAL</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7ED974C" w14:textId="77777777">
            <w:pPr>
              <w:rPr>
                <w:rFonts w:ascii="Arial" w:hAnsi="Arial" w:cs="Arial"/>
                <w:color w:val="000000"/>
                <w:sz w:val="16"/>
                <w:szCs w:val="16"/>
              </w:rPr>
            </w:pPr>
            <w:r w:rsidRPr="007B2792">
              <w:rPr>
                <w:rFonts w:ascii="Arial" w:hAnsi="Arial" w:cs="Arial"/>
                <w:color w:val="000000"/>
                <w:sz w:val="16"/>
                <w:szCs w:val="16"/>
              </w:rPr>
              <w:t>01021832024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0D1F250" w14:textId="4C27F570">
            <w:pPr>
              <w:jc w:val="both"/>
              <w:rPr>
                <w:rFonts w:ascii="Arial" w:hAnsi="Arial" w:cs="Arial"/>
                <w:color w:val="000000"/>
                <w:sz w:val="16"/>
                <w:szCs w:val="16"/>
              </w:rPr>
            </w:pPr>
            <w:r w:rsidRPr="007B2792">
              <w:rPr>
                <w:rFonts w:ascii="Arial" w:hAnsi="Arial" w:cs="Arial"/>
                <w:color w:val="000000"/>
                <w:sz w:val="16"/>
                <w:szCs w:val="16"/>
              </w:rPr>
              <w:t>CONTRATAR EL SUMINISTRO DE TÓNER Y CONSUMIBLES DE IMPRESIÓN; A NIVEL NACIONAL PARA EL INSTITUTO COLOMBIANO DE BIENESTAR FAMILIAR (ICBF)</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149A746"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1A31BD1" w14:textId="77777777">
            <w:pPr>
              <w:rPr>
                <w:rFonts w:ascii="Arial" w:hAnsi="Arial" w:cs="Arial"/>
                <w:color w:val="000000"/>
                <w:sz w:val="16"/>
                <w:szCs w:val="16"/>
              </w:rPr>
            </w:pPr>
            <w:r w:rsidRPr="007B2792">
              <w:rPr>
                <w:rFonts w:ascii="Arial" w:hAnsi="Arial" w:cs="Arial"/>
                <w:color w:val="000000"/>
                <w:sz w:val="16"/>
                <w:szCs w:val="16"/>
              </w:rPr>
              <w:t>PROSUTEC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5C452C4" w14:textId="77777777">
            <w:pPr>
              <w:jc w:val="right"/>
              <w:rPr>
                <w:rFonts w:ascii="Arial" w:hAnsi="Arial" w:cs="Arial"/>
                <w:color w:val="000000"/>
                <w:sz w:val="16"/>
                <w:szCs w:val="16"/>
              </w:rPr>
            </w:pPr>
            <w:r w:rsidRPr="007B2792">
              <w:rPr>
                <w:rFonts w:ascii="Arial" w:hAnsi="Arial" w:cs="Arial"/>
                <w:color w:val="000000"/>
                <w:sz w:val="16"/>
                <w:szCs w:val="16"/>
              </w:rPr>
              <w:t>$ 4.379.979.000</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7A80418"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https://community.secop.gov.co/Public/Tendering/OpportunityDetail/Index?noticeUID=CO1.NTC.6441630&amp;isFromPublicArea=True&amp;isModal=true&amp;asPopupView=true</w:t>
            </w:r>
          </w:p>
        </w:tc>
      </w:tr>
      <w:tr w:rsidRPr="007B2792" w:rsidR="00EA0CB5" w:rsidTr="2FC0562B" w14:paraId="438313D6"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70CD9FA" w14:textId="77777777">
            <w:pPr>
              <w:rPr>
                <w:rFonts w:ascii="Arial" w:hAnsi="Arial" w:cs="Arial"/>
                <w:color w:val="000000"/>
                <w:sz w:val="16"/>
                <w:szCs w:val="16"/>
              </w:rPr>
            </w:pPr>
            <w:r w:rsidRPr="007B2792">
              <w:rPr>
                <w:rFonts w:ascii="Arial" w:hAnsi="Arial" w:cs="Arial"/>
                <w:color w:val="000000"/>
                <w:sz w:val="16"/>
                <w:szCs w:val="16"/>
              </w:rPr>
              <w:t>CONTRALORIA DE BOGOTA</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31345A7" w14:textId="77777777">
            <w:pPr>
              <w:rPr>
                <w:rFonts w:ascii="Arial" w:hAnsi="Arial" w:cs="Arial"/>
                <w:color w:val="000000"/>
                <w:sz w:val="16"/>
                <w:szCs w:val="16"/>
              </w:rPr>
            </w:pPr>
            <w:r w:rsidRPr="007B2792">
              <w:rPr>
                <w:rFonts w:ascii="Arial" w:hAnsi="Arial" w:cs="Arial"/>
                <w:color w:val="000000"/>
                <w:sz w:val="16"/>
                <w:szCs w:val="16"/>
              </w:rPr>
              <w:t>408-2024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563FEFE" w14:textId="703FCE93">
            <w:pPr>
              <w:jc w:val="both"/>
              <w:rPr>
                <w:rFonts w:ascii="Arial" w:hAnsi="Arial" w:cs="Arial"/>
                <w:color w:val="000000"/>
                <w:sz w:val="16"/>
                <w:szCs w:val="16"/>
              </w:rPr>
            </w:pPr>
            <w:r w:rsidRPr="007B2792">
              <w:rPr>
                <w:rFonts w:ascii="Arial" w:hAnsi="Arial" w:cs="Arial"/>
                <w:color w:val="000000"/>
                <w:sz w:val="16"/>
                <w:szCs w:val="16"/>
              </w:rPr>
              <w:t>ADQUISICIÓN DE CONSUMIBLES DE IMPRESIÓN PARA LAS</w:t>
            </w:r>
            <w:r w:rsidRPr="007B2792">
              <w:rPr>
                <w:rFonts w:ascii="Arial" w:hAnsi="Arial" w:cs="Arial"/>
                <w:color w:val="000000"/>
                <w:sz w:val="16"/>
                <w:szCs w:val="16"/>
              </w:rPr>
              <w:br/>
            </w:r>
            <w:r w:rsidRPr="007B2792">
              <w:rPr>
                <w:rFonts w:ascii="Arial" w:hAnsi="Arial" w:cs="Arial"/>
                <w:color w:val="000000"/>
                <w:sz w:val="16"/>
                <w:szCs w:val="16"/>
              </w:rPr>
              <w:t>IMPRESORAS PROPIEDAD DE LA CONTRALORÍA DE BOGOTÁ D.C. CONFORME A ESPECIFICACIONES TÉCNICAS.</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83A429E" w14:textId="77777777">
            <w:pPr>
              <w:jc w:val="center"/>
              <w:rPr>
                <w:rFonts w:ascii="Arial" w:hAnsi="Arial" w:cs="Arial"/>
                <w:color w:val="000000"/>
                <w:sz w:val="15"/>
                <w:szCs w:val="15"/>
              </w:rPr>
            </w:pPr>
            <w:r w:rsidRPr="007B2792">
              <w:rPr>
                <w:rFonts w:ascii="Arial" w:hAnsi="Arial" w:cs="Arial"/>
                <w:color w:val="000000"/>
                <w:sz w:val="15"/>
                <w:szCs w:val="15"/>
              </w:rPr>
              <w:t>Compraventa</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E1A9A43" w14:textId="77777777">
            <w:pPr>
              <w:rPr>
                <w:rFonts w:ascii="Arial" w:hAnsi="Arial" w:cs="Arial"/>
                <w:color w:val="000000"/>
                <w:sz w:val="16"/>
                <w:szCs w:val="16"/>
              </w:rPr>
            </w:pPr>
            <w:r w:rsidRPr="007B2792">
              <w:rPr>
                <w:rFonts w:ascii="Arial" w:hAnsi="Arial" w:cs="Arial"/>
                <w:color w:val="000000"/>
                <w:sz w:val="16"/>
                <w:szCs w:val="16"/>
              </w:rPr>
              <w:t>SUMIMAS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7721632" w14:textId="77777777">
            <w:pPr>
              <w:jc w:val="right"/>
              <w:rPr>
                <w:rFonts w:ascii="Arial" w:hAnsi="Arial" w:cs="Arial"/>
                <w:color w:val="000000"/>
                <w:sz w:val="16"/>
                <w:szCs w:val="16"/>
              </w:rPr>
            </w:pPr>
            <w:r w:rsidRPr="007B2792">
              <w:rPr>
                <w:rFonts w:ascii="Arial" w:hAnsi="Arial" w:cs="Arial"/>
                <w:color w:val="000000"/>
                <w:sz w:val="16"/>
                <w:szCs w:val="16"/>
              </w:rPr>
              <w:t>$ 162.382.000</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ECA5747"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https://community.secop.gov.co/Public/Tendering/OpportunityDetail/Index?noticeUID=CO1.NTC.6130682&amp;isFromPublicArea=True&amp;isModal=true&amp;asPopupView=true</w:t>
            </w:r>
          </w:p>
        </w:tc>
      </w:tr>
      <w:tr w:rsidRPr="007B2792" w:rsidR="00EA0CB5" w:rsidTr="2FC0562B" w14:paraId="1F446D5A" w14:textId="77777777">
        <w:trPr>
          <w:trHeight w:val="969"/>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69CD8CE" w14:textId="77777777">
            <w:pPr>
              <w:rPr>
                <w:rFonts w:ascii="Arial" w:hAnsi="Arial" w:cs="Arial"/>
                <w:color w:val="000000"/>
                <w:sz w:val="16"/>
                <w:szCs w:val="16"/>
              </w:rPr>
            </w:pPr>
            <w:r w:rsidRPr="007B2792">
              <w:rPr>
                <w:rFonts w:ascii="Arial" w:hAnsi="Arial" w:cs="Arial"/>
                <w:color w:val="000000"/>
                <w:sz w:val="16"/>
                <w:szCs w:val="16"/>
              </w:rPr>
              <w:t>SUPERINTENDENCIA DE NOTARIADO Y REGISTRO</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A360512" w14:textId="77777777">
            <w:pPr>
              <w:rPr>
                <w:rFonts w:ascii="Arial" w:hAnsi="Arial" w:cs="Arial"/>
                <w:color w:val="000000"/>
                <w:sz w:val="16"/>
                <w:szCs w:val="16"/>
              </w:rPr>
            </w:pPr>
            <w:r w:rsidRPr="007B2792">
              <w:rPr>
                <w:rFonts w:ascii="Arial" w:hAnsi="Arial" w:cs="Arial"/>
                <w:color w:val="000000"/>
                <w:sz w:val="16"/>
                <w:szCs w:val="16"/>
              </w:rPr>
              <w:t>2064-2024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56D39CA" w14:textId="5697F2BC">
            <w:pPr>
              <w:jc w:val="both"/>
              <w:rPr>
                <w:rFonts w:ascii="Arial" w:hAnsi="Arial" w:cs="Arial"/>
                <w:color w:val="000000"/>
                <w:sz w:val="16"/>
                <w:szCs w:val="16"/>
              </w:rPr>
            </w:pPr>
            <w:r w:rsidRPr="007B2792">
              <w:rPr>
                <w:rFonts w:ascii="Arial" w:hAnsi="Arial" w:cs="Arial"/>
                <w:color w:val="000000"/>
                <w:sz w:val="16"/>
                <w:szCs w:val="16"/>
              </w:rPr>
              <w:t>CONTRATAR EL SUMINISTRO DE CONSUMIBLES DE IMPRESIÓN PARA LAS IMPRESORAS UBICADAS EN LAS 195 OFICINAS DE REGISTRO DE INSTRUMENTOS PÚBLICOS A NIVEL NACIONAL; NIVEL CENTRAL; ALMACÉN; BODEGA DE FUNZA Y DELEGADA DE TIERRAS; DE PROPIEDAD DE LA SUPERINTENDENCIA O QUE SE ENCUENTREN EN COMODATO</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A4EC156"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A5C00F7" w14:textId="77777777">
            <w:pPr>
              <w:rPr>
                <w:rFonts w:ascii="Arial" w:hAnsi="Arial" w:cs="Arial"/>
                <w:color w:val="000000"/>
                <w:sz w:val="16"/>
                <w:szCs w:val="16"/>
              </w:rPr>
            </w:pPr>
            <w:r w:rsidRPr="007B2792">
              <w:rPr>
                <w:rFonts w:ascii="Arial" w:hAnsi="Arial" w:cs="Arial"/>
                <w:color w:val="000000"/>
                <w:sz w:val="16"/>
                <w:szCs w:val="16"/>
              </w:rPr>
              <w:t>SUMIMAS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75FF59D" w14:textId="77777777">
            <w:pPr>
              <w:jc w:val="right"/>
              <w:rPr>
                <w:rFonts w:ascii="Arial" w:hAnsi="Arial" w:cs="Arial"/>
                <w:color w:val="000000"/>
                <w:sz w:val="16"/>
                <w:szCs w:val="16"/>
              </w:rPr>
            </w:pPr>
            <w:r w:rsidRPr="007B2792">
              <w:rPr>
                <w:rFonts w:ascii="Arial" w:hAnsi="Arial" w:cs="Arial"/>
                <w:color w:val="000000"/>
                <w:sz w:val="16"/>
                <w:szCs w:val="16"/>
              </w:rPr>
              <w:t>$ 3.318.201.545</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75E7F40"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https://community.secop.gov.co/Public/Tendering/OpportunityDetail/Index?noticeUID=CO1.NTC.6415840&amp;isFromPublicArea=True&amp;isModal=true&amp;asPopupView=true</w:t>
            </w:r>
          </w:p>
        </w:tc>
      </w:tr>
      <w:tr w:rsidRPr="007B2792" w:rsidR="00EA0CB5" w:rsidTr="2FC0562B" w14:paraId="18AA427E"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F23EAE4" w14:textId="77777777">
            <w:pPr>
              <w:rPr>
                <w:rFonts w:ascii="Arial" w:hAnsi="Arial" w:cs="Arial"/>
                <w:color w:val="000000"/>
                <w:sz w:val="16"/>
                <w:szCs w:val="16"/>
              </w:rPr>
            </w:pPr>
            <w:r w:rsidRPr="007B2792">
              <w:rPr>
                <w:rFonts w:ascii="Arial" w:hAnsi="Arial" w:cs="Arial"/>
                <w:color w:val="000000"/>
                <w:sz w:val="16"/>
                <w:szCs w:val="16"/>
              </w:rPr>
              <w:t>SUPERINTENDENCIA DE LA ECONOMIA SOLIDARIA</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FF6F476" w14:textId="77777777">
            <w:pPr>
              <w:rPr>
                <w:rFonts w:ascii="Arial" w:hAnsi="Arial" w:cs="Arial"/>
                <w:color w:val="000000"/>
                <w:sz w:val="16"/>
                <w:szCs w:val="16"/>
              </w:rPr>
            </w:pPr>
            <w:r w:rsidRPr="007B2792">
              <w:rPr>
                <w:rFonts w:ascii="Arial" w:hAnsi="Arial" w:cs="Arial"/>
                <w:color w:val="000000"/>
                <w:sz w:val="16"/>
                <w:szCs w:val="16"/>
              </w:rPr>
              <w:t>SASI-415-2024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00D1F39" w14:textId="495B5A4F">
            <w:pPr>
              <w:jc w:val="both"/>
              <w:rPr>
                <w:rFonts w:ascii="Arial" w:hAnsi="Arial" w:cs="Arial"/>
                <w:color w:val="000000"/>
                <w:sz w:val="16"/>
                <w:szCs w:val="16"/>
              </w:rPr>
            </w:pPr>
            <w:r w:rsidRPr="007B2792">
              <w:rPr>
                <w:rFonts w:ascii="Arial" w:hAnsi="Arial" w:cs="Arial"/>
                <w:color w:val="000000"/>
                <w:sz w:val="16"/>
                <w:szCs w:val="16"/>
              </w:rPr>
              <w:t>CONTRATAR EL SUMINISTRO DE CONSUMIBLES DE IMPRESIÓN PARA LAS IMPRESORAS DE LA SUPERSOLIDARIA</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27384B5"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4B6D3AB" w14:textId="77777777">
            <w:pPr>
              <w:rPr>
                <w:rFonts w:ascii="Arial" w:hAnsi="Arial" w:cs="Arial"/>
                <w:color w:val="000000"/>
                <w:sz w:val="16"/>
                <w:szCs w:val="16"/>
              </w:rPr>
            </w:pPr>
            <w:r w:rsidRPr="007B2792">
              <w:rPr>
                <w:rFonts w:ascii="Arial" w:hAnsi="Arial" w:cs="Arial"/>
                <w:color w:val="000000"/>
                <w:sz w:val="16"/>
                <w:szCs w:val="16"/>
              </w:rPr>
              <w:t>PROSUTEC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A271389" w14:textId="77777777">
            <w:pPr>
              <w:jc w:val="right"/>
              <w:rPr>
                <w:rFonts w:ascii="Arial" w:hAnsi="Arial" w:cs="Arial"/>
                <w:color w:val="000000"/>
                <w:sz w:val="16"/>
                <w:szCs w:val="16"/>
              </w:rPr>
            </w:pPr>
            <w:r w:rsidRPr="007B2792">
              <w:rPr>
                <w:rFonts w:ascii="Arial" w:hAnsi="Arial" w:cs="Arial"/>
                <w:color w:val="000000"/>
                <w:sz w:val="16"/>
                <w:szCs w:val="16"/>
              </w:rPr>
              <w:t>$ 55.000.000</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82543E4"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https://community.secop.gov.co/Public/Tendering/OpportunityDetail/Index?noticeUID=CO1.NTC.6678801&amp;isFromPublicArea=True&amp;isModal=true&amp;asPopupView=true</w:t>
            </w:r>
          </w:p>
        </w:tc>
      </w:tr>
      <w:tr w:rsidRPr="007B2792" w:rsidR="00EA0CB5" w:rsidTr="2FC0562B" w14:paraId="1B27AC0E"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6C5AC3F" w14:textId="77777777">
            <w:pPr>
              <w:rPr>
                <w:rFonts w:ascii="Arial" w:hAnsi="Arial" w:cs="Arial"/>
                <w:color w:val="000000"/>
                <w:sz w:val="16"/>
                <w:szCs w:val="16"/>
              </w:rPr>
            </w:pPr>
            <w:r w:rsidRPr="007B2792">
              <w:rPr>
                <w:rFonts w:ascii="Arial" w:hAnsi="Arial" w:cs="Arial"/>
                <w:color w:val="000000"/>
                <w:sz w:val="16"/>
                <w:szCs w:val="16"/>
              </w:rPr>
              <w:t>MINISTERIO DE DEFENSA NACIONAL</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86DC9DF" w14:textId="77777777">
            <w:pPr>
              <w:rPr>
                <w:rFonts w:ascii="Arial" w:hAnsi="Arial" w:cs="Arial"/>
                <w:color w:val="000000"/>
                <w:sz w:val="16"/>
                <w:szCs w:val="16"/>
              </w:rPr>
            </w:pPr>
            <w:r w:rsidRPr="007B2792">
              <w:rPr>
                <w:rFonts w:ascii="Arial" w:hAnsi="Arial" w:cs="Arial"/>
                <w:color w:val="000000"/>
                <w:sz w:val="16"/>
                <w:szCs w:val="16"/>
              </w:rPr>
              <w:t>CTO-124-2024-MDN-UGG-DA</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6E659D0" w14:textId="1FDF4203">
            <w:pPr>
              <w:jc w:val="both"/>
              <w:rPr>
                <w:rFonts w:ascii="Arial" w:hAnsi="Arial" w:cs="Arial"/>
                <w:color w:val="000000"/>
                <w:sz w:val="16"/>
                <w:szCs w:val="16"/>
              </w:rPr>
            </w:pPr>
            <w:r w:rsidRPr="007B2792">
              <w:rPr>
                <w:rFonts w:ascii="Arial" w:hAnsi="Arial" w:cs="Arial"/>
                <w:color w:val="000000"/>
                <w:sz w:val="16"/>
                <w:szCs w:val="16"/>
              </w:rPr>
              <w:t>SUMINISTRO DE CONSUMIBLES DE IMPRESION PARA LAS DIFERENTES DEPENDENCIAS DE LA UNIDAD GESTION GENERAL DEL MINISTERIO DE DEFENSA NACIONAL</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E104651"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16695C1" w14:textId="77777777">
            <w:pPr>
              <w:rPr>
                <w:rFonts w:ascii="Arial" w:hAnsi="Arial" w:cs="Arial"/>
                <w:color w:val="000000"/>
                <w:sz w:val="16"/>
                <w:szCs w:val="16"/>
              </w:rPr>
            </w:pPr>
            <w:r w:rsidRPr="007B2792">
              <w:rPr>
                <w:rFonts w:ascii="Arial" w:hAnsi="Arial" w:cs="Arial"/>
                <w:color w:val="000000"/>
                <w:sz w:val="16"/>
                <w:szCs w:val="16"/>
              </w:rPr>
              <w:t>VENEPLAST LTDA</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6264104" w14:textId="77777777">
            <w:pPr>
              <w:jc w:val="right"/>
              <w:rPr>
                <w:rFonts w:ascii="Arial" w:hAnsi="Arial" w:cs="Arial"/>
                <w:color w:val="000000"/>
                <w:sz w:val="16"/>
                <w:szCs w:val="16"/>
              </w:rPr>
            </w:pPr>
            <w:r w:rsidRPr="007B2792">
              <w:rPr>
                <w:rFonts w:ascii="Arial" w:hAnsi="Arial" w:cs="Arial"/>
                <w:color w:val="000000"/>
                <w:sz w:val="16"/>
                <w:szCs w:val="16"/>
              </w:rPr>
              <w:t>$ 1.026.192.712</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498F625"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https://community.secop.gov.co/Public/Tendering/OpportunityDetail/Index?noticeUID=CO1.NTC.5902520&amp;isFromPublicArea=True&amp;isModal=true&amp;asPopupView=true</w:t>
            </w:r>
          </w:p>
        </w:tc>
      </w:tr>
      <w:tr w:rsidRPr="007B2792" w:rsidR="00EA0CB5" w:rsidTr="2FC0562B" w14:paraId="0269D375"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C005AEB" w14:textId="77777777">
            <w:pPr>
              <w:rPr>
                <w:rFonts w:ascii="Arial" w:hAnsi="Arial" w:cs="Arial"/>
                <w:color w:val="000000"/>
                <w:sz w:val="16"/>
                <w:szCs w:val="16"/>
              </w:rPr>
            </w:pPr>
            <w:r w:rsidRPr="007B2792">
              <w:rPr>
                <w:rFonts w:ascii="Arial" w:hAnsi="Arial" w:cs="Arial"/>
                <w:color w:val="000000"/>
                <w:sz w:val="16"/>
                <w:szCs w:val="16"/>
              </w:rPr>
              <w:t>INSTITUTO NACIONAL DE MEDICINA LEGAL Y CIENCIAS FORENSES</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4ACCE4D" w14:textId="77777777">
            <w:pPr>
              <w:rPr>
                <w:rFonts w:ascii="Arial" w:hAnsi="Arial" w:cs="Arial"/>
                <w:color w:val="000000"/>
                <w:sz w:val="16"/>
                <w:szCs w:val="16"/>
              </w:rPr>
            </w:pPr>
            <w:r w:rsidRPr="007B2792">
              <w:rPr>
                <w:rFonts w:ascii="Arial" w:hAnsi="Arial" w:cs="Arial"/>
                <w:color w:val="000000"/>
                <w:sz w:val="16"/>
                <w:szCs w:val="16"/>
              </w:rPr>
              <w:t>121-SG-2024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4732D26" w14:textId="7D526CA9">
            <w:pPr>
              <w:jc w:val="both"/>
              <w:rPr>
                <w:rFonts w:ascii="Arial" w:hAnsi="Arial" w:cs="Arial"/>
                <w:color w:val="000000"/>
                <w:sz w:val="16"/>
                <w:szCs w:val="16"/>
              </w:rPr>
            </w:pPr>
            <w:r w:rsidRPr="007B2792">
              <w:rPr>
                <w:rFonts w:ascii="Arial" w:hAnsi="Arial" w:cs="Arial"/>
                <w:color w:val="000000"/>
                <w:sz w:val="16"/>
                <w:szCs w:val="16"/>
              </w:rPr>
              <w:t>ADQUISICIÓN DE CONSUMIBLES DE IMPRESIÓN ORIGINALES PARA EL INSTITUTO NACIONAL DE MEDICINA LEGAL Y CIENCIAS FORENSES; SEDE CENTRAL; REGIONAL BOGOTÁ; REGIONAL ORIENTE. LOTE 4.</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197E818"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BAF99AB" w14:textId="77777777">
            <w:pPr>
              <w:rPr>
                <w:rFonts w:ascii="Arial" w:hAnsi="Arial" w:cs="Arial"/>
                <w:color w:val="000000"/>
                <w:sz w:val="15"/>
                <w:szCs w:val="15"/>
              </w:rPr>
            </w:pPr>
            <w:r w:rsidRPr="007B2792">
              <w:rPr>
                <w:rFonts w:ascii="Arial" w:hAnsi="Arial" w:cs="Arial"/>
                <w:color w:val="000000"/>
                <w:sz w:val="15"/>
                <w:szCs w:val="15"/>
              </w:rPr>
              <w:t>HARDWARE ASESORIAS SOFTWARE LTDA</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07B0427" w14:textId="77777777">
            <w:pPr>
              <w:jc w:val="right"/>
              <w:rPr>
                <w:rFonts w:ascii="Arial" w:hAnsi="Arial" w:cs="Arial"/>
                <w:color w:val="000000"/>
                <w:sz w:val="16"/>
                <w:szCs w:val="16"/>
              </w:rPr>
            </w:pPr>
            <w:r w:rsidRPr="007B2792">
              <w:rPr>
                <w:rFonts w:ascii="Arial" w:hAnsi="Arial" w:cs="Arial"/>
                <w:color w:val="000000"/>
                <w:sz w:val="16"/>
                <w:szCs w:val="16"/>
              </w:rPr>
              <w:t>$ 135.336.466</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A5B0F61"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https://community.secop.gov.co/Public/Tendering/OpportunityDetail/Index?noticeUID=CO1.NTC.6323183&amp;isFromPublicArea=True&amp;isModal=true&amp;asPopupView=true</w:t>
            </w:r>
          </w:p>
        </w:tc>
      </w:tr>
      <w:tr w:rsidRPr="007B2792" w:rsidR="00EA0CB5" w:rsidTr="2FC0562B" w14:paraId="17817673" w14:textId="77777777">
        <w:trPr>
          <w:trHeight w:val="2025"/>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0E1F377" w14:textId="77777777">
            <w:pPr>
              <w:rPr>
                <w:rFonts w:ascii="Arial" w:hAnsi="Arial" w:cs="Arial"/>
                <w:color w:val="000000"/>
                <w:sz w:val="16"/>
                <w:szCs w:val="16"/>
              </w:rPr>
            </w:pPr>
            <w:r w:rsidRPr="007B2792">
              <w:rPr>
                <w:rFonts w:ascii="Arial" w:hAnsi="Arial" w:cs="Arial"/>
                <w:color w:val="000000"/>
                <w:sz w:val="16"/>
                <w:szCs w:val="16"/>
              </w:rPr>
              <w:t>UNIDAD ADMINISTRATIVA ESPECIAL DE GESTION DE RESTITUCION DE TIERRAS DESPOJADAS</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745EC67" w14:textId="77777777">
            <w:pPr>
              <w:rPr>
                <w:rFonts w:ascii="Arial" w:hAnsi="Arial" w:cs="Arial"/>
                <w:color w:val="000000"/>
                <w:sz w:val="16"/>
                <w:szCs w:val="16"/>
              </w:rPr>
            </w:pPr>
            <w:r w:rsidRPr="007B2792">
              <w:rPr>
                <w:rFonts w:ascii="Arial" w:hAnsi="Arial" w:cs="Arial"/>
                <w:color w:val="000000"/>
                <w:sz w:val="16"/>
                <w:szCs w:val="16"/>
              </w:rPr>
              <w:t>2686-2024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08B29E7" w14:textId="0B417341">
            <w:pPr>
              <w:jc w:val="both"/>
              <w:rPr>
                <w:rFonts w:ascii="Arial" w:hAnsi="Arial" w:cs="Arial"/>
                <w:color w:val="000000"/>
                <w:sz w:val="16"/>
                <w:szCs w:val="16"/>
              </w:rPr>
            </w:pPr>
            <w:r w:rsidRPr="007B2792">
              <w:rPr>
                <w:rFonts w:ascii="Arial" w:hAnsi="Arial" w:cs="Arial"/>
                <w:color w:val="000000"/>
                <w:sz w:val="16"/>
                <w:szCs w:val="16"/>
              </w:rPr>
              <w:t>CONTRATAR EL SUMINISTRO Y ENTREGAS PERIÓDICAS DE PRODUCTOS DE IMPRESIÓN (TONERS Y OTROS CONSUMIBLES DE IMPRESIÓN) PARA IMPRESORAS HEWLETT-PACKARD; LEXMARK; OKI DATA; ESCÁNERES FUJITSU; KODAK Y PLOTTER Y DEMÁS ELEMENTOS REQUERIDOS PARA EL NORMAL FUNCIONAMIENTO DE LOS EQUIPOS DE IMPRESIÓN Y DIGITALIZACIÓN DE LA UNIDAD ADMINISTRATIVA ESPECIAL DE GESTIÓN DE RESTITUCIÓN DE TIERRAS DESPOJADAS</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5D32768"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09BAC3B" w14:textId="77777777">
            <w:pPr>
              <w:rPr>
                <w:rFonts w:ascii="Arial" w:hAnsi="Arial" w:cs="Arial"/>
                <w:color w:val="000000"/>
                <w:sz w:val="16"/>
                <w:szCs w:val="16"/>
              </w:rPr>
            </w:pPr>
            <w:r w:rsidRPr="007B2792">
              <w:rPr>
                <w:rFonts w:ascii="Arial" w:hAnsi="Arial" w:cs="Arial"/>
                <w:color w:val="000000"/>
                <w:sz w:val="16"/>
                <w:szCs w:val="16"/>
              </w:rPr>
              <w:t>U.T TEKNO - PRO</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527371B" w14:textId="77777777">
            <w:pPr>
              <w:jc w:val="right"/>
              <w:rPr>
                <w:rFonts w:ascii="Arial" w:hAnsi="Arial" w:cs="Arial"/>
                <w:color w:val="000000"/>
                <w:sz w:val="16"/>
                <w:szCs w:val="16"/>
              </w:rPr>
            </w:pPr>
            <w:r w:rsidRPr="007B2792">
              <w:rPr>
                <w:rFonts w:ascii="Arial" w:hAnsi="Arial" w:cs="Arial"/>
                <w:color w:val="000000"/>
                <w:sz w:val="16"/>
                <w:szCs w:val="16"/>
              </w:rPr>
              <w:t>$ 900.000.000</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C79CB84"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https://community.secop.gov.co/Public/Tendering/OpportunityDetail/Index?noticeUID=CO1.NTC.6024731&amp;isFromPublicArea=True&amp;isModal=true&amp;asPopupView=true</w:t>
            </w:r>
          </w:p>
        </w:tc>
      </w:tr>
      <w:tr w:rsidRPr="007B2792" w:rsidR="00EA0CB5" w:rsidTr="2FC0562B" w14:paraId="31443819"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CA9D80B" w14:textId="77777777">
            <w:pPr>
              <w:rPr>
                <w:rFonts w:ascii="Arial" w:hAnsi="Arial" w:cs="Arial"/>
                <w:color w:val="000000"/>
                <w:sz w:val="16"/>
                <w:szCs w:val="16"/>
              </w:rPr>
            </w:pPr>
            <w:r w:rsidRPr="007B2792">
              <w:rPr>
                <w:rFonts w:ascii="Arial" w:hAnsi="Arial" w:cs="Arial"/>
                <w:color w:val="000000"/>
                <w:sz w:val="16"/>
                <w:szCs w:val="16"/>
              </w:rPr>
              <w:t>APOYO LOGISTICO COMANDO EJERCITO</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AD1F5A9" w14:textId="77777777">
            <w:pPr>
              <w:rPr>
                <w:rFonts w:ascii="Arial" w:hAnsi="Arial" w:cs="Arial"/>
                <w:color w:val="000000"/>
                <w:sz w:val="16"/>
                <w:szCs w:val="16"/>
              </w:rPr>
            </w:pPr>
            <w:r w:rsidRPr="007B2792">
              <w:rPr>
                <w:rFonts w:ascii="Arial" w:hAnsi="Arial" w:cs="Arial"/>
                <w:color w:val="000000"/>
                <w:sz w:val="16"/>
                <w:szCs w:val="16"/>
              </w:rPr>
              <w:t>061-APOYOLOGISTICO-2024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3CA422A" w14:textId="3F5298FB">
            <w:pPr>
              <w:jc w:val="both"/>
              <w:rPr>
                <w:rFonts w:ascii="Arial" w:hAnsi="Arial" w:cs="Arial"/>
                <w:color w:val="000000"/>
                <w:sz w:val="16"/>
                <w:szCs w:val="16"/>
              </w:rPr>
            </w:pPr>
            <w:r w:rsidRPr="007B2792">
              <w:rPr>
                <w:rFonts w:ascii="Arial" w:hAnsi="Arial" w:cs="Arial"/>
                <w:color w:val="000000"/>
                <w:sz w:val="16"/>
                <w:szCs w:val="16"/>
              </w:rPr>
              <w:t>SUMINISTRO DE CONSUMIBLES DE IMPRESIÓN PARA LAS IMPRESORAS INDUSTRIALES DE LA SECCIÓN DE PUBLICACIONES; A CARGO DE LA OFICINA DE APOYO LOGÍSTICO DEL EJÉRCITO NACIONAL</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1592324"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3A60CC5" w14:textId="77777777">
            <w:pPr>
              <w:rPr>
                <w:rFonts w:ascii="Arial" w:hAnsi="Arial" w:cs="Arial"/>
                <w:color w:val="000000"/>
                <w:sz w:val="16"/>
                <w:szCs w:val="16"/>
              </w:rPr>
            </w:pPr>
            <w:r w:rsidRPr="007B2792">
              <w:rPr>
                <w:rFonts w:ascii="Arial" w:hAnsi="Arial" w:cs="Arial"/>
                <w:color w:val="000000"/>
                <w:sz w:val="16"/>
                <w:szCs w:val="16"/>
              </w:rPr>
              <w:t>SCALAS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CEA4A09" w14:textId="77777777">
            <w:pPr>
              <w:jc w:val="right"/>
              <w:rPr>
                <w:rFonts w:ascii="Arial" w:hAnsi="Arial" w:cs="Arial"/>
                <w:color w:val="000000"/>
                <w:sz w:val="16"/>
                <w:szCs w:val="16"/>
              </w:rPr>
            </w:pPr>
            <w:r w:rsidRPr="007B2792">
              <w:rPr>
                <w:rFonts w:ascii="Arial" w:hAnsi="Arial" w:cs="Arial"/>
                <w:color w:val="000000"/>
                <w:sz w:val="16"/>
                <w:szCs w:val="16"/>
              </w:rPr>
              <w:t>$ 226.063.939</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3272F09"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https://community.secop.gov.co/Public/Tendering/OpportunityDetail/Index?noticeUID=CO1.NTC.5835104&amp;isFromPublicArea=True&amp;isModal=true&amp;asPopupView=true</w:t>
            </w:r>
          </w:p>
        </w:tc>
      </w:tr>
      <w:tr w:rsidRPr="007B2792" w:rsidR="00EA0CB5" w:rsidTr="2FC0562B" w14:paraId="5A4D8D8A" w14:textId="77777777">
        <w:trPr>
          <w:trHeight w:val="1575"/>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128EA08" w14:textId="77777777">
            <w:pPr>
              <w:rPr>
                <w:rFonts w:ascii="Arial" w:hAnsi="Arial" w:cs="Arial"/>
                <w:color w:val="000000"/>
                <w:sz w:val="16"/>
                <w:szCs w:val="16"/>
              </w:rPr>
            </w:pPr>
            <w:r w:rsidRPr="007B2792">
              <w:rPr>
                <w:rFonts w:ascii="Arial" w:hAnsi="Arial" w:cs="Arial"/>
                <w:color w:val="000000"/>
                <w:sz w:val="16"/>
                <w:szCs w:val="16"/>
              </w:rPr>
              <w:t>REGIONAL DE ASEGURAMIENTO EN SALUD No. 1</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9A6EB4E" w14:textId="77777777">
            <w:pPr>
              <w:rPr>
                <w:rFonts w:ascii="Arial" w:hAnsi="Arial" w:cs="Arial"/>
                <w:color w:val="000000"/>
                <w:sz w:val="16"/>
                <w:szCs w:val="16"/>
              </w:rPr>
            </w:pPr>
            <w:r w:rsidRPr="007B2792">
              <w:rPr>
                <w:rFonts w:ascii="Arial" w:hAnsi="Arial" w:cs="Arial"/>
                <w:color w:val="000000"/>
                <w:sz w:val="16"/>
                <w:szCs w:val="16"/>
              </w:rPr>
              <w:t>81-8-20185-24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39DE43B" w14:textId="4AE699F1">
            <w:pPr>
              <w:jc w:val="both"/>
              <w:rPr>
                <w:rFonts w:ascii="Arial" w:hAnsi="Arial" w:cs="Arial"/>
                <w:color w:val="000000"/>
                <w:sz w:val="16"/>
                <w:szCs w:val="16"/>
              </w:rPr>
            </w:pPr>
            <w:r w:rsidRPr="007B2792">
              <w:rPr>
                <w:rFonts w:ascii="Arial" w:hAnsi="Arial" w:cs="Arial"/>
                <w:color w:val="000000"/>
                <w:sz w:val="16"/>
                <w:szCs w:val="16"/>
              </w:rPr>
              <w:t xml:space="preserve">SUMINISTRO DE CONSUMIBLES DE IMPRESIÓN (TINTAS; BOLSA DE TINTAS; CAJAS DE MANTENIMIENTO Y TONERES) PARA LOS EQUIPOS DE IMPRESIÓN DE LA UNIDAD PRESTADORA DE SALUD BOGOTÁ Y LA UNIDAD PRESTADORA DE SALUD </w:t>
            </w:r>
            <w:r w:rsidRPr="007B2792">
              <w:rPr>
                <w:rFonts w:ascii="Arial" w:hAnsi="Arial" w:cs="Arial"/>
                <w:color w:val="000000"/>
                <w:sz w:val="16"/>
                <w:szCs w:val="16"/>
              </w:rPr>
              <w:t>CUNDINAMARCA DE LA REGIONAL DE ASEGURAMIENTO EN SALUD NO 1</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B497D8D" w14:textId="77777777">
            <w:pPr>
              <w:jc w:val="center"/>
              <w:rPr>
                <w:rFonts w:ascii="Arial" w:hAnsi="Arial" w:cs="Arial"/>
                <w:color w:val="000000"/>
                <w:sz w:val="15"/>
                <w:szCs w:val="15"/>
              </w:rPr>
            </w:pPr>
            <w:r w:rsidRPr="007B2792">
              <w:rPr>
                <w:rFonts w:ascii="Arial" w:hAnsi="Arial" w:cs="Arial"/>
                <w:color w:val="000000"/>
                <w:sz w:val="15"/>
                <w:szCs w:val="15"/>
              </w:rPr>
              <w:t>Compraventa</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D628D6B" w14:textId="77777777">
            <w:pPr>
              <w:rPr>
                <w:rFonts w:ascii="Arial" w:hAnsi="Arial" w:cs="Arial"/>
                <w:color w:val="000000"/>
                <w:sz w:val="16"/>
                <w:szCs w:val="16"/>
              </w:rPr>
            </w:pPr>
            <w:r w:rsidRPr="007B2792">
              <w:rPr>
                <w:rFonts w:ascii="Arial" w:hAnsi="Arial" w:cs="Arial"/>
                <w:color w:val="000000"/>
                <w:sz w:val="16"/>
                <w:szCs w:val="16"/>
              </w:rPr>
              <w:t>KEY MARKET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BBC2108" w14:textId="77777777">
            <w:pPr>
              <w:jc w:val="right"/>
              <w:rPr>
                <w:rFonts w:ascii="Arial" w:hAnsi="Arial" w:cs="Arial"/>
                <w:color w:val="000000"/>
                <w:sz w:val="16"/>
                <w:szCs w:val="16"/>
              </w:rPr>
            </w:pPr>
            <w:r w:rsidRPr="007B2792">
              <w:rPr>
                <w:rFonts w:ascii="Arial" w:hAnsi="Arial" w:cs="Arial"/>
                <w:color w:val="000000"/>
                <w:sz w:val="16"/>
                <w:szCs w:val="16"/>
              </w:rPr>
              <w:t>$ 338.880.000</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B4BE999"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https://community.secop.gov.co/Public/Tendering/OpportunityDetail/Index?noticeUID=CO1.NTC.6365203&amp;isFromPublicArea=True&amp;isModal=true&amp;asPopupView=true</w:t>
            </w:r>
          </w:p>
        </w:tc>
      </w:tr>
      <w:tr w:rsidRPr="007B2792" w:rsidR="00EA0CB5" w:rsidTr="2FC0562B" w14:paraId="45CC5557"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C3BC3D1" w14:textId="77777777">
            <w:pPr>
              <w:rPr>
                <w:rFonts w:ascii="Arial" w:hAnsi="Arial" w:cs="Arial"/>
                <w:color w:val="000000"/>
                <w:sz w:val="16"/>
                <w:szCs w:val="16"/>
              </w:rPr>
            </w:pPr>
            <w:r w:rsidRPr="007B2792">
              <w:rPr>
                <w:rFonts w:ascii="Arial" w:hAnsi="Arial" w:cs="Arial"/>
                <w:color w:val="000000"/>
                <w:sz w:val="16"/>
                <w:szCs w:val="16"/>
              </w:rPr>
              <w:t>CENTRAL ADMINISTRATIVA Y CONTABLE ESPECIALIZADA CENAC EDUCACIÓN//</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BD41D37" w14:textId="77777777">
            <w:pPr>
              <w:rPr>
                <w:rFonts w:ascii="Arial" w:hAnsi="Arial" w:cs="Arial"/>
                <w:color w:val="000000"/>
                <w:sz w:val="16"/>
                <w:szCs w:val="16"/>
              </w:rPr>
            </w:pPr>
            <w:r w:rsidRPr="007B2792">
              <w:rPr>
                <w:rFonts w:ascii="Arial" w:hAnsi="Arial" w:cs="Arial"/>
                <w:color w:val="000000"/>
                <w:sz w:val="16"/>
                <w:szCs w:val="16"/>
              </w:rPr>
              <w:t>458-CENACEDUCACION-2024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3719D3A" w14:textId="77F6EE73">
            <w:pPr>
              <w:jc w:val="both"/>
              <w:rPr>
                <w:rFonts w:ascii="Arial" w:hAnsi="Arial" w:cs="Arial"/>
                <w:color w:val="000000"/>
                <w:sz w:val="16"/>
                <w:szCs w:val="16"/>
              </w:rPr>
            </w:pPr>
            <w:r w:rsidRPr="007B2792">
              <w:rPr>
                <w:rFonts w:ascii="Arial" w:hAnsi="Arial" w:cs="Arial"/>
                <w:color w:val="000000"/>
                <w:sz w:val="16"/>
                <w:szCs w:val="16"/>
              </w:rPr>
              <w:t>ADQUISICIÓN DE CONSUMIBLES DE IMPRESIÓN (TINTAS Y TONER) PARA LAS UNIDADES CENTRALIZADAS A EJECUTAR DENTRO DE LA VIGENCIA 2024</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8A9702B"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7410100" w14:textId="77777777">
            <w:pPr>
              <w:rPr>
                <w:rFonts w:ascii="Arial" w:hAnsi="Arial" w:cs="Arial"/>
                <w:color w:val="000000"/>
                <w:sz w:val="16"/>
                <w:szCs w:val="16"/>
              </w:rPr>
            </w:pPr>
            <w:r w:rsidRPr="007B2792">
              <w:rPr>
                <w:rFonts w:ascii="Arial" w:hAnsi="Arial" w:cs="Arial"/>
                <w:color w:val="000000"/>
                <w:sz w:val="16"/>
                <w:szCs w:val="16"/>
              </w:rPr>
              <w:t>HARDWARE ASESORIAS SOFTWARE LTDA</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CE4B66F" w14:textId="77777777">
            <w:pPr>
              <w:jc w:val="right"/>
              <w:rPr>
                <w:rFonts w:ascii="Arial" w:hAnsi="Arial" w:cs="Arial"/>
                <w:color w:val="000000"/>
                <w:sz w:val="16"/>
                <w:szCs w:val="16"/>
              </w:rPr>
            </w:pPr>
            <w:r w:rsidRPr="007B2792">
              <w:rPr>
                <w:rFonts w:ascii="Arial" w:hAnsi="Arial" w:cs="Arial"/>
                <w:color w:val="000000"/>
                <w:sz w:val="16"/>
                <w:szCs w:val="16"/>
              </w:rPr>
              <w:t>$ 133.555.001</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D3783E9"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https://community.secop.gov.co/Public/Tendering/OpportunityDetail/Index?noticeUID=CO1.NTC.6281772&amp;isFromPublicArea=True&amp;isModal=true&amp;asPopupView=true</w:t>
            </w:r>
          </w:p>
        </w:tc>
      </w:tr>
      <w:tr w:rsidRPr="007B2792" w:rsidR="00EA0CB5" w:rsidTr="2FC0562B" w14:paraId="74CF1C5A"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AF2C053" w14:textId="77777777">
            <w:pPr>
              <w:rPr>
                <w:rFonts w:ascii="Arial" w:hAnsi="Arial" w:cs="Arial"/>
                <w:color w:val="000000"/>
                <w:sz w:val="16"/>
                <w:szCs w:val="16"/>
              </w:rPr>
            </w:pPr>
            <w:r w:rsidRPr="007B2792">
              <w:rPr>
                <w:rFonts w:ascii="Arial" w:hAnsi="Arial" w:cs="Arial"/>
                <w:color w:val="000000"/>
                <w:sz w:val="16"/>
                <w:szCs w:val="16"/>
              </w:rPr>
              <w:t>CENTRAL ADMINISTRATIVA Y CONTABLE ESPECIALIZADA CENAC EDUCACIÓN//</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DC90233" w14:textId="77777777">
            <w:pPr>
              <w:rPr>
                <w:rFonts w:ascii="Arial" w:hAnsi="Arial" w:cs="Arial"/>
                <w:color w:val="000000"/>
                <w:sz w:val="16"/>
                <w:szCs w:val="16"/>
              </w:rPr>
            </w:pPr>
            <w:r w:rsidRPr="007B2792">
              <w:rPr>
                <w:rFonts w:ascii="Arial" w:hAnsi="Arial" w:cs="Arial"/>
                <w:color w:val="000000"/>
                <w:sz w:val="16"/>
                <w:szCs w:val="16"/>
              </w:rPr>
              <w:t>458-CENACEDUCACION-2024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3663466" w14:textId="0324D4E5">
            <w:pPr>
              <w:jc w:val="both"/>
              <w:rPr>
                <w:rFonts w:ascii="Arial" w:hAnsi="Arial" w:cs="Arial"/>
                <w:color w:val="000000"/>
                <w:sz w:val="16"/>
                <w:szCs w:val="16"/>
              </w:rPr>
            </w:pPr>
            <w:r w:rsidRPr="007B2792">
              <w:rPr>
                <w:rFonts w:ascii="Arial" w:hAnsi="Arial" w:cs="Arial"/>
                <w:color w:val="000000"/>
                <w:sz w:val="16"/>
                <w:szCs w:val="16"/>
              </w:rPr>
              <w:t>ADQUISICIÓN DE CONSUMIBLES DE IMPRESIÓN (TINTAS Y TONER) PARA LAS UNIDADES CENTRALIZADAS A EJECUTAR DENTRO DE LA VIGENCIA 2024</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2F4E6AE"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842487A" w14:textId="77777777">
            <w:pPr>
              <w:rPr>
                <w:rFonts w:ascii="Arial" w:hAnsi="Arial" w:cs="Arial"/>
                <w:color w:val="000000"/>
                <w:sz w:val="16"/>
                <w:szCs w:val="16"/>
              </w:rPr>
            </w:pPr>
            <w:r w:rsidRPr="007B2792">
              <w:rPr>
                <w:rFonts w:ascii="Arial" w:hAnsi="Arial" w:cs="Arial"/>
                <w:color w:val="000000"/>
                <w:sz w:val="16"/>
                <w:szCs w:val="16"/>
              </w:rPr>
              <w:t>HARDWARE ASESORIAS SOFTWARE LTDA</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2E9A5E1" w14:textId="77777777">
            <w:pPr>
              <w:jc w:val="right"/>
              <w:rPr>
                <w:rFonts w:ascii="Arial" w:hAnsi="Arial" w:cs="Arial"/>
                <w:color w:val="000000"/>
                <w:sz w:val="16"/>
                <w:szCs w:val="16"/>
              </w:rPr>
            </w:pPr>
            <w:r w:rsidRPr="007B2792">
              <w:rPr>
                <w:rFonts w:ascii="Arial" w:hAnsi="Arial" w:cs="Arial"/>
                <w:color w:val="000000"/>
                <w:sz w:val="16"/>
                <w:szCs w:val="16"/>
              </w:rPr>
              <w:t>$ 133.555.001</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88D6E59"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https://community.secop.gov.co/Public/Tendering/OpportunityDetail/Index?noticeUID=CO1.NTC.6281772&amp;isFromPublicArea=True&amp;isModal=true&amp;asPopupView=true</w:t>
            </w:r>
          </w:p>
        </w:tc>
      </w:tr>
      <w:tr w:rsidRPr="007B2792" w:rsidR="00EA0CB5" w:rsidTr="2FC0562B" w14:paraId="386822CE"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87FA899" w14:textId="77777777">
            <w:pPr>
              <w:rPr>
                <w:rFonts w:ascii="Arial" w:hAnsi="Arial" w:cs="Arial"/>
                <w:color w:val="000000"/>
                <w:sz w:val="16"/>
                <w:szCs w:val="16"/>
              </w:rPr>
            </w:pPr>
            <w:r w:rsidRPr="007B2792">
              <w:rPr>
                <w:rFonts w:ascii="Arial" w:hAnsi="Arial" w:cs="Arial"/>
                <w:color w:val="000000"/>
                <w:sz w:val="16"/>
                <w:szCs w:val="16"/>
              </w:rPr>
              <w:t>INSTITUTO DE HIDROLOGIA, METEOROLOGÍA Y ESTUDIOS AMBIENTALES</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473D1D1" w14:textId="77777777">
            <w:pPr>
              <w:rPr>
                <w:rFonts w:ascii="Arial" w:hAnsi="Arial" w:cs="Arial"/>
                <w:color w:val="000000"/>
                <w:sz w:val="16"/>
                <w:szCs w:val="16"/>
              </w:rPr>
            </w:pPr>
            <w:r w:rsidRPr="007B2792">
              <w:rPr>
                <w:rFonts w:ascii="Arial" w:hAnsi="Arial" w:cs="Arial"/>
                <w:color w:val="000000"/>
                <w:sz w:val="16"/>
                <w:szCs w:val="16"/>
              </w:rPr>
              <w:t>CONTRATO 358 DE 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A452FC4" w14:textId="49299544">
            <w:pPr>
              <w:jc w:val="both"/>
              <w:rPr>
                <w:rFonts w:ascii="Arial" w:hAnsi="Arial" w:cs="Arial"/>
                <w:color w:val="000000"/>
                <w:sz w:val="16"/>
                <w:szCs w:val="16"/>
              </w:rPr>
            </w:pPr>
            <w:r w:rsidRPr="007B2792">
              <w:rPr>
                <w:rFonts w:ascii="Arial" w:hAnsi="Arial" w:cs="Arial"/>
                <w:color w:val="000000"/>
                <w:sz w:val="16"/>
                <w:szCs w:val="16"/>
              </w:rPr>
              <w:t>(SG-033) ADQUISICIÓN DE TONERS Y CONSUMIBLES DE IMPRESIÓN PARA EL IDEAM.</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B46612C" w14:textId="77777777">
            <w:pPr>
              <w:jc w:val="center"/>
              <w:rPr>
                <w:rFonts w:ascii="Arial" w:hAnsi="Arial" w:cs="Arial"/>
                <w:color w:val="000000"/>
                <w:sz w:val="15"/>
                <w:szCs w:val="15"/>
              </w:rPr>
            </w:pPr>
            <w:r w:rsidRPr="007B2792">
              <w:rPr>
                <w:rFonts w:ascii="Arial" w:hAnsi="Arial" w:cs="Arial"/>
                <w:color w:val="000000"/>
                <w:sz w:val="15"/>
                <w:szCs w:val="15"/>
              </w:rPr>
              <w:t>Compraventa</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60AAF33" w14:textId="77777777">
            <w:pPr>
              <w:rPr>
                <w:rFonts w:ascii="Arial" w:hAnsi="Arial" w:cs="Arial"/>
                <w:color w:val="000000"/>
                <w:sz w:val="16"/>
                <w:szCs w:val="16"/>
              </w:rPr>
            </w:pPr>
            <w:r w:rsidRPr="007B2792">
              <w:rPr>
                <w:rFonts w:ascii="Arial" w:hAnsi="Arial" w:cs="Arial"/>
                <w:color w:val="000000"/>
                <w:sz w:val="16"/>
                <w:szCs w:val="16"/>
              </w:rPr>
              <w:t>HARDWARE ASESORIAS SOFTWARE LTDA</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D16A8FE" w14:textId="77777777">
            <w:pPr>
              <w:jc w:val="right"/>
              <w:rPr>
                <w:rFonts w:ascii="Arial" w:hAnsi="Arial" w:cs="Arial"/>
                <w:color w:val="000000"/>
                <w:sz w:val="16"/>
                <w:szCs w:val="16"/>
              </w:rPr>
            </w:pPr>
            <w:r w:rsidRPr="007B2792">
              <w:rPr>
                <w:rFonts w:ascii="Arial" w:hAnsi="Arial" w:cs="Arial"/>
                <w:color w:val="000000"/>
                <w:sz w:val="16"/>
                <w:szCs w:val="16"/>
              </w:rPr>
              <w:t>$ 180.000.000</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95E0EBC"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https://community.secop.gov.co/Public/Tendering/OpportunityDetail/Index?noticeUID=CO1.NTC.6091148&amp;isFromPublicArea=True&amp;isModal=true&amp;asPopupView=true</w:t>
            </w:r>
          </w:p>
        </w:tc>
      </w:tr>
      <w:tr w:rsidRPr="007B2792" w:rsidR="00EA0CB5" w:rsidTr="2FC0562B" w14:paraId="643FF2B9"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E0C10E1" w14:textId="77777777">
            <w:pPr>
              <w:rPr>
                <w:rFonts w:ascii="Arial" w:hAnsi="Arial" w:cs="Arial"/>
                <w:color w:val="000000"/>
                <w:sz w:val="16"/>
                <w:szCs w:val="16"/>
              </w:rPr>
            </w:pPr>
            <w:r w:rsidRPr="007B2792">
              <w:rPr>
                <w:rFonts w:ascii="Arial" w:hAnsi="Arial" w:cs="Arial"/>
                <w:color w:val="000000"/>
                <w:sz w:val="16"/>
                <w:szCs w:val="16"/>
              </w:rPr>
              <w:t>DEPARTAMENTO ADMINISTRATIVO DE LA PRESIDENCIA DE LA REPÚBLICA</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FF04B9F" w14:textId="77777777">
            <w:pPr>
              <w:rPr>
                <w:rFonts w:ascii="Arial" w:hAnsi="Arial" w:cs="Arial"/>
                <w:color w:val="000000"/>
                <w:sz w:val="16"/>
                <w:szCs w:val="16"/>
              </w:rPr>
            </w:pPr>
            <w:r w:rsidRPr="007B2792">
              <w:rPr>
                <w:rFonts w:ascii="Arial" w:hAnsi="Arial" w:cs="Arial"/>
                <w:color w:val="000000"/>
                <w:sz w:val="16"/>
                <w:szCs w:val="16"/>
              </w:rPr>
              <w:t>308-24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0920255" w14:textId="2C951153">
            <w:pPr>
              <w:jc w:val="both"/>
              <w:rPr>
                <w:rFonts w:ascii="Arial" w:hAnsi="Arial" w:cs="Arial"/>
                <w:color w:val="000000"/>
                <w:sz w:val="16"/>
                <w:szCs w:val="16"/>
              </w:rPr>
            </w:pPr>
            <w:r w:rsidRPr="007B2792">
              <w:rPr>
                <w:rFonts w:ascii="Arial" w:hAnsi="Arial" w:cs="Arial"/>
                <w:color w:val="000000"/>
                <w:sz w:val="16"/>
                <w:szCs w:val="16"/>
              </w:rPr>
              <w:t>ADQUISICIÓN DE CONSUMIBLES DE IMPRESIÓN PARA ATENDER LAS NECESIDADES Y REQUERIMIENTOS DE LAS DIFERENTES DEPENDENCIAS DEL DEPARTAMENTO ADMINISTRATIVO DE LA PRESIDENCIA DE LA REPÚBLICA.</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C703C30"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8C1D7F4" w14:textId="77777777">
            <w:pPr>
              <w:rPr>
                <w:rFonts w:ascii="Arial" w:hAnsi="Arial" w:cs="Arial"/>
                <w:color w:val="000000"/>
                <w:sz w:val="16"/>
                <w:szCs w:val="16"/>
              </w:rPr>
            </w:pPr>
            <w:r w:rsidRPr="007B2792">
              <w:rPr>
                <w:rFonts w:ascii="Arial" w:hAnsi="Arial" w:cs="Arial"/>
                <w:color w:val="000000"/>
                <w:sz w:val="16"/>
                <w:szCs w:val="16"/>
              </w:rPr>
              <w:t>SUMIMAS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368B7A2" w14:textId="77777777">
            <w:pPr>
              <w:jc w:val="right"/>
              <w:rPr>
                <w:rFonts w:ascii="Arial" w:hAnsi="Arial" w:cs="Arial"/>
                <w:color w:val="000000"/>
                <w:sz w:val="16"/>
                <w:szCs w:val="16"/>
              </w:rPr>
            </w:pPr>
            <w:r w:rsidRPr="007B2792">
              <w:rPr>
                <w:rFonts w:ascii="Arial" w:hAnsi="Arial" w:cs="Arial"/>
                <w:color w:val="000000"/>
                <w:sz w:val="16"/>
                <w:szCs w:val="16"/>
              </w:rPr>
              <w:t>$ 538.893.158</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359B9F6"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https://community.secop.gov.co/Public/Tendering/OpportunityDetail/Index?noticeUID=CO1.NTC.6280129&amp;isFromPublicArea=True&amp;isModal=true&amp;asPopupView=true</w:t>
            </w:r>
          </w:p>
        </w:tc>
      </w:tr>
      <w:tr w:rsidRPr="007B2792" w:rsidR="00EA0CB5" w:rsidTr="2FC0562B" w14:paraId="28B3E2D3"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44F93AE" w14:textId="77777777">
            <w:pPr>
              <w:rPr>
                <w:rFonts w:ascii="Arial" w:hAnsi="Arial" w:cs="Arial"/>
                <w:color w:val="000000"/>
                <w:sz w:val="16"/>
                <w:szCs w:val="16"/>
              </w:rPr>
            </w:pPr>
            <w:r w:rsidRPr="007B2792">
              <w:rPr>
                <w:rFonts w:ascii="Arial" w:hAnsi="Arial" w:cs="Arial"/>
                <w:color w:val="000000"/>
                <w:sz w:val="16"/>
                <w:szCs w:val="16"/>
              </w:rPr>
              <w:t>INSTITUTO NACIONAL DE MEDICINA LEGAL Y CIENCIAS FORENSES</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BE11FF9" w14:textId="77777777">
            <w:pPr>
              <w:rPr>
                <w:rFonts w:ascii="Arial" w:hAnsi="Arial" w:cs="Arial"/>
                <w:color w:val="000000"/>
                <w:sz w:val="16"/>
                <w:szCs w:val="16"/>
              </w:rPr>
            </w:pPr>
            <w:r w:rsidRPr="007B2792">
              <w:rPr>
                <w:rFonts w:ascii="Arial" w:hAnsi="Arial" w:cs="Arial"/>
                <w:color w:val="000000"/>
                <w:sz w:val="16"/>
                <w:szCs w:val="16"/>
              </w:rPr>
              <w:t>119-SG-2024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6948248" w14:textId="724E3A41">
            <w:pPr>
              <w:jc w:val="both"/>
              <w:rPr>
                <w:rFonts w:ascii="Arial" w:hAnsi="Arial" w:cs="Arial"/>
                <w:color w:val="000000"/>
                <w:sz w:val="16"/>
                <w:szCs w:val="16"/>
              </w:rPr>
            </w:pPr>
            <w:r w:rsidRPr="007B2792">
              <w:rPr>
                <w:rFonts w:ascii="Arial" w:hAnsi="Arial" w:cs="Arial"/>
                <w:color w:val="000000"/>
                <w:sz w:val="16"/>
                <w:szCs w:val="16"/>
              </w:rPr>
              <w:t>ADQUISICIÓN DE CONSUMIBLES DE IMPRESIÓN ORIGINALES PARA EL INSTITUTO NACIONAL DE MEDICINA LEGAL Y CIENCIAS FORENSES; SEDE CENTRAL; REGIONAL BOGOTÁ; REGIONAL ORIENTE. LOTE 1</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A56AA26"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9CA2ACE" w14:textId="77777777">
            <w:pPr>
              <w:rPr>
                <w:rFonts w:ascii="Arial" w:hAnsi="Arial" w:cs="Arial"/>
                <w:color w:val="000000"/>
                <w:sz w:val="16"/>
                <w:szCs w:val="16"/>
              </w:rPr>
            </w:pPr>
            <w:r w:rsidRPr="007B2792">
              <w:rPr>
                <w:rFonts w:ascii="Arial" w:hAnsi="Arial" w:cs="Arial"/>
                <w:color w:val="000000"/>
                <w:sz w:val="16"/>
                <w:szCs w:val="16"/>
              </w:rPr>
              <w:t>QUALITY GROUP SERVICES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A32FD44" w14:textId="77777777">
            <w:pPr>
              <w:jc w:val="right"/>
              <w:rPr>
                <w:rFonts w:ascii="Arial" w:hAnsi="Arial" w:cs="Arial"/>
                <w:color w:val="000000"/>
                <w:sz w:val="16"/>
                <w:szCs w:val="16"/>
              </w:rPr>
            </w:pPr>
            <w:r w:rsidRPr="007B2792">
              <w:rPr>
                <w:rFonts w:ascii="Arial" w:hAnsi="Arial" w:cs="Arial"/>
                <w:color w:val="000000"/>
                <w:sz w:val="16"/>
                <w:szCs w:val="16"/>
              </w:rPr>
              <w:t>$ 22.405.320</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12AF989"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https://community.secop.gov.co/Public/Tendering/OpportunityDetail/Index?noticeUID=CO1.NTC.6323183&amp;isFromPublicArea=True&amp;isModal=true&amp;asPopupView=true</w:t>
            </w:r>
          </w:p>
        </w:tc>
      </w:tr>
      <w:tr w:rsidRPr="007B2792" w:rsidR="00EA0CB5" w:rsidTr="2FC0562B" w14:paraId="63090A9D"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8117B44" w14:textId="77777777">
            <w:pPr>
              <w:rPr>
                <w:rFonts w:ascii="Arial" w:hAnsi="Arial" w:cs="Arial"/>
                <w:color w:val="000000"/>
                <w:sz w:val="16"/>
                <w:szCs w:val="16"/>
              </w:rPr>
            </w:pPr>
            <w:r w:rsidRPr="007B2792">
              <w:rPr>
                <w:rFonts w:ascii="Arial" w:hAnsi="Arial" w:cs="Arial"/>
                <w:color w:val="000000"/>
                <w:sz w:val="16"/>
                <w:szCs w:val="16"/>
              </w:rPr>
              <w:t>UNP</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1B2A589" w14:textId="77777777">
            <w:pPr>
              <w:rPr>
                <w:rFonts w:ascii="Arial" w:hAnsi="Arial" w:cs="Arial"/>
                <w:color w:val="000000"/>
                <w:sz w:val="16"/>
                <w:szCs w:val="16"/>
              </w:rPr>
            </w:pPr>
            <w:r w:rsidRPr="007B2792">
              <w:rPr>
                <w:rFonts w:ascii="Arial" w:hAnsi="Arial" w:cs="Arial"/>
                <w:color w:val="000000"/>
                <w:sz w:val="16"/>
                <w:szCs w:val="16"/>
              </w:rPr>
              <w:t>2458 DE 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D855DB2" w14:textId="1481874D">
            <w:pPr>
              <w:jc w:val="both"/>
              <w:rPr>
                <w:rFonts w:ascii="Arial" w:hAnsi="Arial" w:cs="Arial"/>
                <w:color w:val="000000"/>
                <w:sz w:val="16"/>
                <w:szCs w:val="16"/>
              </w:rPr>
            </w:pPr>
            <w:r w:rsidRPr="007B2792">
              <w:rPr>
                <w:rFonts w:ascii="Arial" w:hAnsi="Arial" w:cs="Arial"/>
                <w:color w:val="000000"/>
                <w:sz w:val="16"/>
                <w:szCs w:val="16"/>
              </w:rPr>
              <w:t>CONTRATAR EL SUMINISTRO DE CONSUMIBLES DE IMPRESIÓN MULTIMARCAS PARA LA UNIDAD NACIONAL DE PROTECCIÓN - UNP</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0686948"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09BAD20" w14:textId="77777777">
            <w:pPr>
              <w:rPr>
                <w:rFonts w:ascii="Arial" w:hAnsi="Arial" w:cs="Arial"/>
                <w:color w:val="000000"/>
                <w:sz w:val="16"/>
                <w:szCs w:val="16"/>
              </w:rPr>
            </w:pPr>
            <w:r w:rsidRPr="007B2792">
              <w:rPr>
                <w:rFonts w:ascii="Arial" w:hAnsi="Arial" w:cs="Arial"/>
                <w:color w:val="000000"/>
                <w:sz w:val="16"/>
                <w:szCs w:val="16"/>
              </w:rPr>
              <w:t>TECNOPHONE COLOMBIA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678C0C3" w14:textId="77777777">
            <w:pPr>
              <w:jc w:val="right"/>
              <w:rPr>
                <w:rFonts w:ascii="Arial" w:hAnsi="Arial" w:cs="Arial"/>
                <w:color w:val="000000"/>
                <w:sz w:val="16"/>
                <w:szCs w:val="16"/>
              </w:rPr>
            </w:pPr>
            <w:r w:rsidRPr="007B2792">
              <w:rPr>
                <w:rFonts w:ascii="Arial" w:hAnsi="Arial" w:cs="Arial"/>
                <w:color w:val="000000"/>
                <w:sz w:val="16"/>
                <w:szCs w:val="16"/>
              </w:rPr>
              <w:t>$ 755.000.000</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187D527"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https://community.secop.gov.co/Public/Tendering/OpportunityDetail/Index?noticeUID=CO1.NTC.6708341&amp;isFromPublicArea=True&amp;isModal=true&amp;asPopupView=true</w:t>
            </w:r>
          </w:p>
        </w:tc>
      </w:tr>
      <w:tr w:rsidRPr="007B2792" w:rsidR="00EA0CB5" w:rsidTr="2FC0562B" w14:paraId="3C571790"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CE913E1" w14:textId="77777777">
            <w:pPr>
              <w:rPr>
                <w:rFonts w:ascii="Arial" w:hAnsi="Arial" w:cs="Arial"/>
                <w:color w:val="000000"/>
                <w:sz w:val="16"/>
                <w:szCs w:val="16"/>
              </w:rPr>
            </w:pPr>
            <w:r w:rsidRPr="007B2792">
              <w:rPr>
                <w:rFonts w:ascii="Arial" w:hAnsi="Arial" w:cs="Arial"/>
                <w:color w:val="000000"/>
                <w:sz w:val="16"/>
                <w:szCs w:val="16"/>
              </w:rPr>
              <w:t>UNIDAD ADMINISTRATIVA ESPECIAL MIGRACION COLOMBIA-*</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4AC9FB1" w14:textId="77777777">
            <w:pPr>
              <w:rPr>
                <w:rFonts w:ascii="Arial" w:hAnsi="Arial" w:cs="Arial"/>
                <w:color w:val="000000"/>
                <w:sz w:val="16"/>
                <w:szCs w:val="16"/>
              </w:rPr>
            </w:pPr>
            <w:r w:rsidRPr="007B2792">
              <w:rPr>
                <w:rFonts w:ascii="Arial" w:hAnsi="Arial" w:cs="Arial"/>
                <w:color w:val="000000"/>
                <w:sz w:val="16"/>
                <w:szCs w:val="16"/>
              </w:rPr>
              <w:t>CO-236-2024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D771401" w14:textId="02913056">
            <w:pPr>
              <w:jc w:val="both"/>
              <w:rPr>
                <w:rFonts w:ascii="Arial" w:hAnsi="Arial" w:cs="Arial"/>
                <w:color w:val="000000"/>
                <w:sz w:val="16"/>
                <w:szCs w:val="16"/>
              </w:rPr>
            </w:pPr>
            <w:r w:rsidRPr="007B2792">
              <w:rPr>
                <w:rFonts w:ascii="Arial" w:hAnsi="Arial" w:cs="Arial"/>
                <w:color w:val="000000"/>
                <w:sz w:val="16"/>
                <w:szCs w:val="16"/>
              </w:rPr>
              <w:t>CONTRATAR EL SUMINISTRO DE TINTAS Y TÓNER Y CONSUMIBLES DE IMPRESIÓN PARA LA UNIDAD ADMINISTRATIVA ESPECIAL MIGRACIÓN COLOMBIA</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C4747E0"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59D2A39" w14:textId="77777777">
            <w:pPr>
              <w:rPr>
                <w:rFonts w:ascii="Arial" w:hAnsi="Arial" w:cs="Arial"/>
                <w:color w:val="000000"/>
                <w:sz w:val="16"/>
                <w:szCs w:val="16"/>
              </w:rPr>
            </w:pPr>
            <w:r w:rsidRPr="007B2792">
              <w:rPr>
                <w:rFonts w:ascii="Arial" w:hAnsi="Arial" w:cs="Arial"/>
                <w:color w:val="000000"/>
                <w:sz w:val="16"/>
                <w:szCs w:val="16"/>
              </w:rPr>
              <w:t>HARDWARE ASESORIAS SOFTWARE LTDA</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9518A8D" w14:textId="77777777">
            <w:pPr>
              <w:jc w:val="right"/>
              <w:rPr>
                <w:rFonts w:ascii="Arial" w:hAnsi="Arial" w:cs="Arial"/>
                <w:color w:val="000000"/>
                <w:sz w:val="16"/>
                <w:szCs w:val="16"/>
              </w:rPr>
            </w:pPr>
            <w:r w:rsidRPr="007B2792">
              <w:rPr>
                <w:rFonts w:ascii="Arial" w:hAnsi="Arial" w:cs="Arial"/>
                <w:color w:val="000000"/>
                <w:sz w:val="16"/>
                <w:szCs w:val="16"/>
              </w:rPr>
              <w:t>$ 100.000.000</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83D223B"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https://community.secop.gov.co/Public/Tendering/OpportunityDetail/Index?noticeUID=CO1.NTC.6876055&amp;isFromPublicArea=True&amp;isModal=true&amp;asPopupView=true</w:t>
            </w:r>
          </w:p>
        </w:tc>
      </w:tr>
      <w:tr w:rsidRPr="007B2792" w:rsidR="00EA0CB5" w:rsidTr="2FC0562B" w14:paraId="4DB623FA"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42FB8E4" w14:textId="77777777">
            <w:pPr>
              <w:rPr>
                <w:rFonts w:ascii="Arial" w:hAnsi="Arial" w:cs="Arial"/>
                <w:color w:val="000000"/>
                <w:sz w:val="16"/>
                <w:szCs w:val="16"/>
              </w:rPr>
            </w:pPr>
            <w:r w:rsidRPr="007B2792">
              <w:rPr>
                <w:rFonts w:ascii="Arial" w:hAnsi="Arial" w:cs="Arial"/>
                <w:color w:val="000000"/>
                <w:sz w:val="16"/>
                <w:szCs w:val="16"/>
              </w:rPr>
              <w:t>DIRECCIÓN DE SANIDAD EJÉRCITO1</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5D4EAE7" w14:textId="77777777">
            <w:pPr>
              <w:rPr>
                <w:rFonts w:ascii="Arial" w:hAnsi="Arial" w:cs="Arial"/>
                <w:color w:val="000000"/>
                <w:sz w:val="16"/>
                <w:szCs w:val="16"/>
              </w:rPr>
            </w:pPr>
            <w:r w:rsidRPr="007B2792">
              <w:rPr>
                <w:rFonts w:ascii="Arial" w:hAnsi="Arial" w:cs="Arial"/>
                <w:color w:val="000000" w:themeColor="text1"/>
                <w:sz w:val="16"/>
                <w:szCs w:val="16"/>
              </w:rPr>
              <w:t>N° 221-DISAN-EJC-2024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444854C" w14:textId="4684F5EA">
            <w:pPr>
              <w:jc w:val="both"/>
              <w:rPr>
                <w:rFonts w:ascii="Arial" w:hAnsi="Arial" w:cs="Arial"/>
                <w:color w:val="000000"/>
                <w:sz w:val="16"/>
                <w:szCs w:val="16"/>
              </w:rPr>
            </w:pPr>
            <w:r w:rsidRPr="007B2792">
              <w:rPr>
                <w:rFonts w:ascii="Arial" w:hAnsi="Arial" w:cs="Arial"/>
                <w:color w:val="000000"/>
                <w:sz w:val="16"/>
                <w:szCs w:val="16"/>
              </w:rPr>
              <w:t xml:space="preserve">EL SUMINISTRO DE CONSUMIBLES DE IMPRESIÓN TONERS PARA LAS IMPRESORAS DE LA </w:t>
            </w:r>
            <w:r w:rsidRPr="007B2792">
              <w:rPr>
                <w:rFonts w:ascii="Arial" w:hAnsi="Arial" w:cs="Arial"/>
                <w:color w:val="000000"/>
                <w:sz w:val="16"/>
                <w:szCs w:val="16"/>
              </w:rPr>
              <w:br/>
            </w:r>
            <w:r w:rsidRPr="007B2792">
              <w:rPr>
                <w:rFonts w:ascii="Arial" w:hAnsi="Arial" w:cs="Arial"/>
                <w:color w:val="000000"/>
                <w:sz w:val="16"/>
                <w:szCs w:val="16"/>
              </w:rPr>
              <w:t>DIRECCION DE SANIDAD VIGENCIA 2024</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3BA853B"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596135B" w14:textId="77777777">
            <w:pPr>
              <w:rPr>
                <w:rFonts w:ascii="Arial" w:hAnsi="Arial" w:cs="Arial"/>
                <w:color w:val="000000"/>
                <w:sz w:val="16"/>
                <w:szCs w:val="16"/>
              </w:rPr>
            </w:pPr>
            <w:r w:rsidRPr="007B2792">
              <w:rPr>
                <w:rFonts w:ascii="Arial" w:hAnsi="Arial" w:cs="Arial"/>
                <w:color w:val="000000"/>
                <w:sz w:val="16"/>
                <w:szCs w:val="16"/>
              </w:rPr>
              <w:t>PAPELERIA LOS ANDESSAS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F3A52E9" w14:textId="77777777">
            <w:pPr>
              <w:jc w:val="right"/>
              <w:rPr>
                <w:rFonts w:ascii="Arial" w:hAnsi="Arial" w:cs="Arial"/>
                <w:color w:val="000000"/>
                <w:sz w:val="16"/>
                <w:szCs w:val="16"/>
              </w:rPr>
            </w:pPr>
            <w:r w:rsidRPr="007B2792">
              <w:rPr>
                <w:rFonts w:ascii="Arial" w:hAnsi="Arial" w:cs="Arial"/>
                <w:color w:val="000000"/>
                <w:sz w:val="16"/>
                <w:szCs w:val="16"/>
              </w:rPr>
              <w:t>$ 299.890.388</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B8B6533"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https://community.secop.gov.co/Public/Tendering/OpportunityDetail/Index?noticeUID=CO1.NTC.5839650&amp;isFromPublicArea=True&amp;isModal=true&amp;asPopupView=true</w:t>
            </w:r>
          </w:p>
        </w:tc>
      </w:tr>
      <w:tr w:rsidRPr="007B2792" w:rsidR="00EA0CB5" w:rsidTr="2FC0562B" w14:paraId="7F3BDD4F" w14:textId="77777777">
        <w:trPr>
          <w:trHeight w:val="180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F8F0E7A" w14:textId="77777777">
            <w:pPr>
              <w:rPr>
                <w:rFonts w:ascii="Arial" w:hAnsi="Arial" w:cs="Arial"/>
                <w:color w:val="000000"/>
                <w:sz w:val="16"/>
                <w:szCs w:val="16"/>
              </w:rPr>
            </w:pPr>
            <w:r w:rsidRPr="007B2792">
              <w:rPr>
                <w:rFonts w:ascii="Arial" w:hAnsi="Arial" w:cs="Arial"/>
                <w:color w:val="000000"/>
                <w:sz w:val="16"/>
                <w:szCs w:val="16"/>
              </w:rPr>
              <w:t>COMANDO GENERAL DE LAS FUERZAS MILITARES</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0E2B444D" w14:textId="77777777">
            <w:pPr>
              <w:rPr>
                <w:rFonts w:ascii="Arial" w:hAnsi="Arial" w:cs="Arial"/>
                <w:color w:val="000000"/>
                <w:sz w:val="16"/>
                <w:szCs w:val="16"/>
              </w:rPr>
            </w:pPr>
            <w:r w:rsidRPr="007B2792">
              <w:rPr>
                <w:rFonts w:ascii="Arial" w:hAnsi="Arial" w:cs="Arial"/>
                <w:color w:val="000000"/>
                <w:sz w:val="16"/>
                <w:szCs w:val="16"/>
              </w:rPr>
              <w:t>CONTRATO 276COGFM DIADF 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CE7F99E" w14:textId="2CF9355E">
            <w:pPr>
              <w:jc w:val="both"/>
              <w:rPr>
                <w:rFonts w:ascii="Arial" w:hAnsi="Arial" w:cs="Arial"/>
                <w:color w:val="000000"/>
                <w:sz w:val="16"/>
                <w:szCs w:val="16"/>
              </w:rPr>
            </w:pPr>
            <w:r w:rsidRPr="007B2792">
              <w:rPr>
                <w:rFonts w:ascii="Arial" w:hAnsi="Arial" w:cs="Arial"/>
                <w:color w:val="000000" w:themeColor="text1"/>
                <w:sz w:val="16"/>
                <w:szCs w:val="16"/>
              </w:rPr>
              <w:t>REALIZAR EL  SUMINISTRO DE TONERS; TINTAS Y CONSUMIBLES DE IMPRESIÓN PARA LAS DEPENDENCIAS DEL COGFM DE CONFORMIDAD CON LAS ESPECIFICACIONES TÉCNICAS; PONDERABLES TÉCNICOS; DEL CONTRATO Y CUADRO DE PRECIOS DESCRITOS EN EL ANEXO ÚNICO; EL CUAL FORMA PARTE INTEGRAL DEL PRESENTE CONTRATO.</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5A5FEC5A" w14:textId="77777777">
            <w:pPr>
              <w:jc w:val="center"/>
              <w:rPr>
                <w:rFonts w:ascii="Arial" w:hAnsi="Arial" w:cs="Arial"/>
                <w:color w:val="000000"/>
                <w:sz w:val="15"/>
                <w:szCs w:val="15"/>
              </w:rPr>
            </w:pPr>
            <w:r w:rsidRPr="007B2792">
              <w:rPr>
                <w:rFonts w:ascii="Arial" w:hAnsi="Arial" w:cs="Arial"/>
                <w:color w:val="000000"/>
                <w:sz w:val="15"/>
                <w:szCs w:val="15"/>
              </w:rPr>
              <w:t>Suministros</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CFB1D40" w14:textId="77777777">
            <w:pPr>
              <w:rPr>
                <w:rFonts w:ascii="Arial" w:hAnsi="Arial" w:cs="Arial"/>
                <w:color w:val="000000"/>
                <w:sz w:val="16"/>
                <w:szCs w:val="16"/>
                <w:lang w:val="en-US"/>
              </w:rPr>
            </w:pPr>
            <w:r w:rsidRPr="007B2792">
              <w:rPr>
                <w:rFonts w:ascii="Arial" w:hAnsi="Arial" w:cs="Arial"/>
                <w:color w:val="000000"/>
                <w:sz w:val="16"/>
                <w:szCs w:val="16"/>
                <w:lang w:val="en-US"/>
              </w:rPr>
              <w:t>PC PRONTO S.A.S.</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E3165CF" w14:textId="77777777">
            <w:pPr>
              <w:jc w:val="right"/>
              <w:rPr>
                <w:rFonts w:ascii="Arial" w:hAnsi="Arial" w:cs="Arial"/>
                <w:color w:val="000000"/>
                <w:sz w:val="16"/>
                <w:szCs w:val="16"/>
              </w:rPr>
            </w:pPr>
            <w:r w:rsidRPr="007B2792">
              <w:rPr>
                <w:rFonts w:ascii="Arial" w:hAnsi="Arial" w:cs="Arial"/>
                <w:color w:val="000000"/>
                <w:sz w:val="16"/>
                <w:szCs w:val="16"/>
              </w:rPr>
              <w:t>$ 473.702.000</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681B6D45"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https://community.secop.gov.co/Public/Tendering/OpportunityDetail/Index?noticeUID=CO1.NTC.6489694&amp;isFromPublicArea=True&amp;isModal=true&amp;asPopupView=true</w:t>
            </w:r>
          </w:p>
        </w:tc>
      </w:tr>
      <w:tr w:rsidRPr="007B2792" w:rsidR="00EA0CB5" w:rsidTr="2FC0562B" w14:paraId="11E280C7" w14:textId="77777777">
        <w:trPr>
          <w:trHeight w:val="1320"/>
          <w:jc w:val="center"/>
        </w:trPr>
        <w:tc>
          <w:tcPr>
            <w:tcW w:w="1276"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36A61975" w14:textId="77777777">
            <w:pPr>
              <w:rPr>
                <w:rFonts w:ascii="Arial" w:hAnsi="Arial" w:cs="Arial"/>
                <w:color w:val="000000"/>
                <w:sz w:val="16"/>
                <w:szCs w:val="16"/>
              </w:rPr>
            </w:pPr>
            <w:r w:rsidRPr="007B2792">
              <w:rPr>
                <w:rFonts w:ascii="Arial" w:hAnsi="Arial" w:cs="Arial"/>
                <w:color w:val="000000"/>
                <w:sz w:val="16"/>
                <w:szCs w:val="16"/>
              </w:rPr>
              <w:t>FUERZA AEROESPACIAL COLOMBIANA</w:t>
            </w:r>
          </w:p>
        </w:tc>
        <w:tc>
          <w:tcPr>
            <w:tcW w:w="1125"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D2B7DCA" w14:textId="77777777">
            <w:pPr>
              <w:rPr>
                <w:rFonts w:ascii="Arial" w:hAnsi="Arial" w:cs="Arial"/>
                <w:color w:val="000000"/>
                <w:sz w:val="16"/>
                <w:szCs w:val="16"/>
              </w:rPr>
            </w:pPr>
            <w:r w:rsidRPr="007B2792">
              <w:rPr>
                <w:rFonts w:ascii="Arial" w:hAnsi="Arial" w:cs="Arial"/>
                <w:color w:val="000000"/>
                <w:sz w:val="16"/>
                <w:szCs w:val="16"/>
              </w:rPr>
              <w:t>063-00-B-COFAC-BACOF-2024</w:t>
            </w:r>
          </w:p>
        </w:tc>
        <w:tc>
          <w:tcPr>
            <w:tcW w:w="241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8857185" w14:textId="4658D896">
            <w:pPr>
              <w:jc w:val="both"/>
              <w:rPr>
                <w:rFonts w:ascii="Arial" w:hAnsi="Arial" w:cs="Arial"/>
                <w:color w:val="000000"/>
                <w:sz w:val="16"/>
                <w:szCs w:val="16"/>
              </w:rPr>
            </w:pPr>
            <w:r w:rsidRPr="007B2792">
              <w:rPr>
                <w:rFonts w:ascii="Arial" w:hAnsi="Arial" w:cs="Arial"/>
                <w:color w:val="000000"/>
                <w:sz w:val="16"/>
                <w:szCs w:val="16"/>
              </w:rPr>
              <w:t xml:space="preserve">ADQUISICIÓN DE CONSUMIBLES DE IMPRESIÓN PARA EL COMANDO DE LA FUERZA AÉREA COLOMBIANA; </w:t>
            </w:r>
            <w:r w:rsidRPr="007B2792">
              <w:rPr>
                <w:rFonts w:ascii="Arial" w:hAnsi="Arial" w:cs="Arial"/>
                <w:color w:val="000000"/>
                <w:sz w:val="16"/>
                <w:szCs w:val="16"/>
              </w:rPr>
              <w:br/>
            </w:r>
            <w:r w:rsidRPr="007B2792">
              <w:rPr>
                <w:rFonts w:ascii="Arial" w:hAnsi="Arial" w:cs="Arial"/>
                <w:color w:val="000000"/>
                <w:sz w:val="16"/>
                <w:szCs w:val="16"/>
              </w:rPr>
              <w:t>GRUPOS AÉREOS Y DEPENDENCIAS EXTERNAS.</w:t>
            </w:r>
          </w:p>
        </w:tc>
        <w:tc>
          <w:tcPr>
            <w:tcW w:w="112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2260CB91" w14:textId="77777777">
            <w:pPr>
              <w:jc w:val="center"/>
              <w:rPr>
                <w:rFonts w:ascii="Arial" w:hAnsi="Arial" w:cs="Arial"/>
                <w:color w:val="000000"/>
                <w:sz w:val="15"/>
                <w:szCs w:val="15"/>
              </w:rPr>
            </w:pPr>
            <w:r w:rsidRPr="007B2792">
              <w:rPr>
                <w:rFonts w:ascii="Arial" w:hAnsi="Arial" w:cs="Arial"/>
                <w:color w:val="000000"/>
                <w:sz w:val="15"/>
                <w:szCs w:val="15"/>
              </w:rPr>
              <w:t>Compraventa</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766E41C1" w14:textId="77777777">
            <w:pPr>
              <w:rPr>
                <w:rFonts w:ascii="Arial" w:hAnsi="Arial" w:cs="Arial"/>
                <w:color w:val="000000"/>
                <w:sz w:val="16"/>
                <w:szCs w:val="16"/>
              </w:rPr>
            </w:pPr>
            <w:r w:rsidRPr="007B2792">
              <w:rPr>
                <w:rFonts w:ascii="Arial" w:hAnsi="Arial" w:cs="Arial"/>
                <w:color w:val="000000"/>
                <w:sz w:val="16"/>
                <w:szCs w:val="16"/>
              </w:rPr>
              <w:t>HARDWARE ASESORIAS SOFTWARE LTDA</w:t>
            </w:r>
          </w:p>
        </w:tc>
        <w:tc>
          <w:tcPr>
            <w:tcW w:w="1417"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12688B81" w14:textId="77777777">
            <w:pPr>
              <w:jc w:val="right"/>
              <w:rPr>
                <w:rFonts w:ascii="Arial" w:hAnsi="Arial" w:cs="Arial"/>
                <w:color w:val="000000"/>
                <w:sz w:val="16"/>
                <w:szCs w:val="16"/>
              </w:rPr>
            </w:pPr>
            <w:r w:rsidRPr="007B2792">
              <w:rPr>
                <w:rFonts w:ascii="Arial" w:hAnsi="Arial" w:cs="Arial"/>
                <w:color w:val="000000"/>
                <w:sz w:val="16"/>
                <w:szCs w:val="16"/>
              </w:rPr>
              <w:t>$ 183.569.409</w:t>
            </w:r>
          </w:p>
        </w:tc>
        <w:tc>
          <w:tcPr>
            <w:tcW w:w="1134"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EA0CB5" w:rsidP="00EA0CB5" w:rsidRDefault="00EA0CB5" w14:paraId="4FBC9D11" w14:textId="77777777">
            <w:pPr>
              <w:rPr>
                <w:rFonts w:ascii="Arial" w:hAnsi="Arial" w:cs="Arial"/>
                <w:color w:val="000000"/>
                <w:sz w:val="8"/>
                <w:szCs w:val="8"/>
              </w:rPr>
            </w:pPr>
            <w:r w:rsidRPr="007B2792">
              <w:rPr>
                <w:rFonts w:ascii="Arial" w:hAnsi="Arial" w:cs="Arial"/>
                <w:color w:val="000000"/>
                <w:sz w:val="8"/>
                <w:szCs w:val="8"/>
              </w:rPr>
              <w:t>https://community.secop.gov.co/Public/Tendering/OpportunityDetail/Index?noticeUID=CO1.NTC.6584799&amp;isFromPublicArea=True&amp;isModal=true&amp;asPopupView=true</w:t>
            </w:r>
          </w:p>
        </w:tc>
      </w:tr>
    </w:tbl>
    <w:p w:rsidRPr="007B2792" w:rsidR="0031329E" w:rsidP="00FA49FD" w:rsidRDefault="0031329E" w14:paraId="0EAE41DD" w14:textId="77777777">
      <w:pPr>
        <w:spacing w:line="276" w:lineRule="auto"/>
        <w:ind w:right="113"/>
        <w:jc w:val="both"/>
        <w:rPr>
          <w:rFonts w:ascii="Arial" w:hAnsi="Arial" w:cs="Arial"/>
          <w:sz w:val="20"/>
          <w:szCs w:val="20"/>
        </w:rPr>
      </w:pPr>
    </w:p>
    <w:p w:rsidRPr="007B2792" w:rsidR="003149E5" w:rsidP="00FA49FD" w:rsidRDefault="00451F27" w14:paraId="0271C025" w14:textId="2CFB4F9E">
      <w:pPr>
        <w:spacing w:line="276" w:lineRule="auto"/>
        <w:jc w:val="both"/>
        <w:rPr>
          <w:rFonts w:ascii="Arial" w:hAnsi="Arial" w:cs="Arial"/>
        </w:rPr>
      </w:pPr>
      <w:r w:rsidRPr="007B2792">
        <w:rPr>
          <w:rFonts w:ascii="Arial" w:hAnsi="Arial" w:cs="Arial"/>
          <w:sz w:val="20"/>
          <w:szCs w:val="20"/>
        </w:rPr>
        <w:t xml:space="preserve">De la anterior muestra de </w:t>
      </w:r>
      <w:r w:rsidRPr="007B2792" w:rsidR="006668CE">
        <w:rPr>
          <w:rFonts w:ascii="Arial" w:hAnsi="Arial" w:cs="Arial"/>
          <w:sz w:val="20"/>
          <w:szCs w:val="20"/>
        </w:rPr>
        <w:t>27</w:t>
      </w:r>
      <w:r w:rsidRPr="007B2792">
        <w:rPr>
          <w:rFonts w:ascii="Arial" w:hAnsi="Arial" w:cs="Arial"/>
          <w:sz w:val="20"/>
          <w:szCs w:val="20"/>
        </w:rPr>
        <w:t xml:space="preserve"> contratos adelantados mediante la moda</w:t>
      </w:r>
      <w:r w:rsidRPr="007B2792" w:rsidR="002A53E6">
        <w:rPr>
          <w:rFonts w:ascii="Arial" w:hAnsi="Arial" w:cs="Arial"/>
          <w:sz w:val="20"/>
          <w:szCs w:val="20"/>
        </w:rPr>
        <w:t xml:space="preserve">lidad de </w:t>
      </w:r>
      <w:r w:rsidRPr="007B2792" w:rsidR="00927372">
        <w:rPr>
          <w:rFonts w:ascii="Arial" w:hAnsi="Arial" w:cs="Arial"/>
          <w:sz w:val="20"/>
          <w:szCs w:val="20"/>
        </w:rPr>
        <w:t>selección Abreviada por Subasta Inversa</w:t>
      </w:r>
      <w:r w:rsidRPr="007B2792" w:rsidR="00896830">
        <w:rPr>
          <w:rFonts w:ascii="Arial" w:hAnsi="Arial" w:cs="Arial"/>
          <w:sz w:val="20"/>
          <w:szCs w:val="20"/>
        </w:rPr>
        <w:t xml:space="preserve"> por otras entidades </w:t>
      </w:r>
      <w:r w:rsidRPr="007B2792" w:rsidR="002F0A12">
        <w:rPr>
          <w:rFonts w:ascii="Arial" w:hAnsi="Arial" w:cs="Arial"/>
          <w:sz w:val="20"/>
          <w:szCs w:val="20"/>
        </w:rPr>
        <w:t>públicas</w:t>
      </w:r>
      <w:r w:rsidRPr="007B2792" w:rsidR="00927372">
        <w:rPr>
          <w:rFonts w:ascii="Arial" w:hAnsi="Arial" w:cs="Arial"/>
          <w:sz w:val="20"/>
          <w:szCs w:val="20"/>
        </w:rPr>
        <w:t xml:space="preserve">, se tomaron </w:t>
      </w:r>
      <w:r w:rsidRPr="007B2792" w:rsidR="0030109B">
        <w:rPr>
          <w:rFonts w:ascii="Arial" w:hAnsi="Arial" w:cs="Arial"/>
          <w:sz w:val="20"/>
          <w:szCs w:val="20"/>
        </w:rPr>
        <w:t>3</w:t>
      </w:r>
      <w:r w:rsidRPr="007B2792" w:rsidR="00896830">
        <w:rPr>
          <w:rFonts w:ascii="Arial" w:hAnsi="Arial" w:cs="Arial"/>
          <w:sz w:val="20"/>
          <w:szCs w:val="20"/>
        </w:rPr>
        <w:t xml:space="preserve"> procesos</w:t>
      </w:r>
      <w:r w:rsidRPr="007B2792" w:rsidR="00927372">
        <w:rPr>
          <w:rFonts w:ascii="Arial" w:hAnsi="Arial" w:cs="Arial"/>
          <w:sz w:val="20"/>
          <w:szCs w:val="20"/>
        </w:rPr>
        <w:t xml:space="preserve"> que fueron adjudicados con valores </w:t>
      </w:r>
      <w:r w:rsidRPr="007B2792" w:rsidR="006668CE">
        <w:rPr>
          <w:rFonts w:ascii="Arial" w:hAnsi="Arial" w:cs="Arial"/>
          <w:sz w:val="20"/>
          <w:szCs w:val="20"/>
        </w:rPr>
        <w:t xml:space="preserve">entre los </w:t>
      </w:r>
      <w:r w:rsidRPr="007B2792" w:rsidR="0030109B">
        <w:rPr>
          <w:rFonts w:ascii="Arial" w:hAnsi="Arial" w:cs="Arial"/>
          <w:sz w:val="20"/>
          <w:szCs w:val="20"/>
        </w:rPr>
        <w:t>700 y los 1.000</w:t>
      </w:r>
      <w:r w:rsidRPr="007B2792" w:rsidR="006668CE">
        <w:rPr>
          <w:rFonts w:ascii="Arial" w:hAnsi="Arial" w:cs="Arial"/>
          <w:sz w:val="20"/>
          <w:szCs w:val="20"/>
        </w:rPr>
        <w:t xml:space="preserve"> millones de pesos</w:t>
      </w:r>
      <w:r w:rsidRPr="007B2792" w:rsidR="00896830">
        <w:rPr>
          <w:rFonts w:ascii="Arial" w:hAnsi="Arial" w:cs="Arial"/>
          <w:sz w:val="20"/>
          <w:szCs w:val="20"/>
        </w:rPr>
        <w:t xml:space="preserve">, </w:t>
      </w:r>
      <w:r w:rsidRPr="007B2792" w:rsidR="00927372">
        <w:rPr>
          <w:rFonts w:ascii="Arial" w:hAnsi="Arial" w:cs="Arial"/>
          <w:sz w:val="20"/>
          <w:szCs w:val="20"/>
        </w:rPr>
        <w:t>de los cuales se detallan</w:t>
      </w:r>
      <w:r w:rsidRPr="007B2792" w:rsidR="002F0A12">
        <w:rPr>
          <w:rFonts w:ascii="Arial" w:hAnsi="Arial" w:cs="Arial"/>
          <w:sz w:val="20"/>
          <w:szCs w:val="20"/>
        </w:rPr>
        <w:t xml:space="preserve"> algunas características</w:t>
      </w:r>
      <w:r w:rsidRPr="007B2792" w:rsidR="00927372">
        <w:rPr>
          <w:rFonts w:ascii="Arial" w:hAnsi="Arial" w:cs="Arial"/>
          <w:sz w:val="20"/>
          <w:szCs w:val="20"/>
        </w:rPr>
        <w:t xml:space="preserve"> del proceso de selección</w:t>
      </w:r>
      <w:r w:rsidRPr="007B2792" w:rsidR="00927372">
        <w:rPr>
          <w:rFonts w:ascii="Arial" w:hAnsi="Arial" w:cs="Arial"/>
        </w:rPr>
        <w:t xml:space="preserve">: </w:t>
      </w:r>
    </w:p>
    <w:p w:rsidRPr="007B2792" w:rsidR="000C4B69" w:rsidP="00AC7E15" w:rsidRDefault="000C4B69" w14:paraId="282040A1" w14:textId="77777777">
      <w:pPr>
        <w:jc w:val="both"/>
        <w:rPr>
          <w:rFonts w:ascii="Arial" w:hAnsi="Arial" w:cs="Arial"/>
        </w:rPr>
      </w:pPr>
    </w:p>
    <w:tbl>
      <w:tblPr>
        <w:tblStyle w:val="Tablaconcuadrcula1clara"/>
        <w:tblW w:w="8930" w:type="dxa"/>
        <w:tblInd w:w="137" w:type="dxa"/>
        <w:tblLayout w:type="fixed"/>
        <w:tblLook w:val="04A0" w:firstRow="1" w:lastRow="0" w:firstColumn="1" w:lastColumn="0" w:noHBand="0" w:noVBand="1"/>
      </w:tblPr>
      <w:tblGrid>
        <w:gridCol w:w="2410"/>
        <w:gridCol w:w="6520"/>
      </w:tblGrid>
      <w:tr w:rsidRPr="007B2792" w:rsidR="00AC7E15" w:rsidTr="007F65AE" w14:paraId="39CD3576"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410" w:type="dxa"/>
            <w:shd w:val="clear" w:color="auto" w:fill="F2F2F2" w:themeFill="background1" w:themeFillShade="F2"/>
            <w:vAlign w:val="center"/>
          </w:tcPr>
          <w:p w:rsidRPr="007B2792" w:rsidR="00AC7E15" w:rsidP="00927372" w:rsidRDefault="00AC7E15" w14:paraId="743CA69B" w14:textId="77777777">
            <w:pPr>
              <w:pStyle w:val="Sinespaciado"/>
              <w:rPr>
                <w:rFonts w:ascii="Arial" w:hAnsi="Arial" w:cs="Arial"/>
                <w:color w:val="000000"/>
                <w:sz w:val="18"/>
                <w:szCs w:val="18"/>
                <w:lang w:val="es-CO"/>
              </w:rPr>
            </w:pPr>
            <w:r w:rsidRPr="007B2792">
              <w:rPr>
                <w:rFonts w:ascii="Arial" w:hAnsi="Arial" w:cs="Arial"/>
                <w:sz w:val="18"/>
                <w:szCs w:val="18"/>
                <w:lang w:val="es-CO"/>
              </w:rPr>
              <w:t>Entidad Estatal:</w:t>
            </w:r>
          </w:p>
        </w:tc>
        <w:tc>
          <w:tcPr>
            <w:tcW w:w="6520" w:type="dxa"/>
            <w:shd w:val="clear" w:color="auto" w:fill="F2F2F2" w:themeFill="background1" w:themeFillShade="F2"/>
            <w:vAlign w:val="center"/>
          </w:tcPr>
          <w:p w:rsidRPr="007B2792" w:rsidR="00AC7E15" w:rsidP="00927372" w:rsidRDefault="00AF7061" w14:paraId="55D07960" w14:textId="66618BDD">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MINISTERIO DE DEFENSA</w:t>
            </w:r>
          </w:p>
        </w:tc>
      </w:tr>
      <w:tr w:rsidRPr="007B2792" w:rsidR="00AC7E15" w:rsidTr="0046368D" w14:paraId="78C2D64F"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1088C4B0" w14:textId="77777777">
            <w:pPr>
              <w:pStyle w:val="Sinespaciado"/>
              <w:rPr>
                <w:rFonts w:ascii="Arial" w:hAnsi="Arial" w:cs="Arial"/>
                <w:b w:val="0"/>
                <w:bCs w:val="0"/>
                <w:sz w:val="18"/>
                <w:szCs w:val="18"/>
                <w:lang w:val="es-CO"/>
              </w:rPr>
            </w:pPr>
            <w:r w:rsidRPr="007B2792">
              <w:rPr>
                <w:rFonts w:ascii="Arial" w:hAnsi="Arial" w:cs="Arial"/>
                <w:color w:val="000000"/>
                <w:sz w:val="18"/>
                <w:szCs w:val="18"/>
                <w:lang w:val="es-CO"/>
              </w:rPr>
              <w:t>Año proceso de selección</w:t>
            </w:r>
          </w:p>
        </w:tc>
        <w:tc>
          <w:tcPr>
            <w:tcW w:w="6520" w:type="dxa"/>
            <w:vAlign w:val="center"/>
          </w:tcPr>
          <w:p w:rsidRPr="007B2792" w:rsidR="00AC7E15" w:rsidP="00927372" w:rsidRDefault="00D10942" w14:paraId="69EE5F17" w14:textId="11F2F001">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2024</w:t>
            </w:r>
          </w:p>
        </w:tc>
      </w:tr>
      <w:tr w:rsidRPr="007B2792" w:rsidR="00AC7E15" w:rsidTr="0046368D" w14:paraId="3B64FAB6"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65A4968C" w14:textId="77777777">
            <w:pPr>
              <w:pStyle w:val="Sinespaciado"/>
              <w:rPr>
                <w:rFonts w:ascii="Arial" w:hAnsi="Arial" w:cs="Arial"/>
                <w:b w:val="0"/>
                <w:bCs w:val="0"/>
                <w:sz w:val="18"/>
                <w:szCs w:val="18"/>
                <w:lang w:val="es-CO"/>
              </w:rPr>
            </w:pPr>
            <w:r w:rsidRPr="007B2792">
              <w:rPr>
                <w:rFonts w:ascii="Arial" w:hAnsi="Arial" w:cs="Arial"/>
                <w:color w:val="000000"/>
                <w:sz w:val="18"/>
                <w:szCs w:val="18"/>
                <w:lang w:val="es-CO"/>
              </w:rPr>
              <w:t>No. Proceso de selección</w:t>
            </w:r>
          </w:p>
        </w:tc>
        <w:tc>
          <w:tcPr>
            <w:tcW w:w="6520" w:type="dxa"/>
            <w:vAlign w:val="center"/>
          </w:tcPr>
          <w:p w:rsidRPr="007B2792" w:rsidR="00AC7E15" w:rsidP="00927372" w:rsidRDefault="00CF083D" w14:paraId="763070D1" w14:textId="626C7B92">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SUBASTA-INVERSA-006-2024-MDN-UGG-DA</w:t>
            </w:r>
          </w:p>
        </w:tc>
      </w:tr>
      <w:tr w:rsidRPr="007B2792" w:rsidR="00AC7E15" w:rsidTr="0046368D" w14:paraId="6F800A2B"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2BF2EA77"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Objeto</w:t>
            </w:r>
          </w:p>
        </w:tc>
        <w:tc>
          <w:tcPr>
            <w:tcW w:w="6520" w:type="dxa"/>
            <w:vAlign w:val="center"/>
          </w:tcPr>
          <w:p w:rsidRPr="007B2792" w:rsidR="00AC7E15" w:rsidP="001F4299" w:rsidRDefault="00CF083D" w14:paraId="2119A29C" w14:textId="78FED44E">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SUMINISTRO DE CONSUMIBLES DE IMPRESION PARA LAS DIFERENTES DEPENDENCIAS DE LA UNIDAD GESTION GENERAL DEL MINISTERIO DE DEFENSA NACIONAL</w:t>
            </w:r>
          </w:p>
        </w:tc>
      </w:tr>
      <w:tr w:rsidRPr="007B2792" w:rsidR="00AC7E15" w:rsidTr="0046368D" w14:paraId="5889BE2D"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1E13091C"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Modalidad de selección</w:t>
            </w:r>
          </w:p>
        </w:tc>
        <w:tc>
          <w:tcPr>
            <w:tcW w:w="6520" w:type="dxa"/>
            <w:vAlign w:val="center"/>
          </w:tcPr>
          <w:p w:rsidRPr="007B2792" w:rsidR="00AC7E15" w:rsidP="00927372" w:rsidRDefault="0081638D" w14:paraId="5B5149D1" w14:textId="1EF66FAD">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Selección abreviada por Subasta Inversa</w:t>
            </w:r>
          </w:p>
        </w:tc>
      </w:tr>
      <w:tr w:rsidRPr="007B2792" w:rsidR="00AC7E15" w:rsidTr="0046368D" w14:paraId="52DEE3B9"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3751A9BA" w14:textId="6D0917F8">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 xml:space="preserve">Plazo de ejecución </w:t>
            </w:r>
          </w:p>
        </w:tc>
        <w:tc>
          <w:tcPr>
            <w:tcW w:w="6520" w:type="dxa"/>
            <w:vAlign w:val="center"/>
          </w:tcPr>
          <w:p w:rsidRPr="007B2792" w:rsidR="00AC7E15" w:rsidP="00927372" w:rsidRDefault="00481285" w14:paraId="52E91531" w14:textId="18D46F09">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14 meses</w:t>
            </w:r>
          </w:p>
        </w:tc>
      </w:tr>
      <w:tr w:rsidRPr="007B2792" w:rsidR="00AC7E15" w:rsidTr="0046368D" w14:paraId="463AE709"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4BD311C3" w14:textId="77777777">
            <w:pPr>
              <w:pStyle w:val="Sinespaciado"/>
              <w:rPr>
                <w:rFonts w:ascii="Arial" w:hAnsi="Arial" w:cs="Arial"/>
                <w:sz w:val="18"/>
                <w:szCs w:val="18"/>
                <w:lang w:val="es-CO"/>
              </w:rPr>
            </w:pPr>
            <w:r w:rsidRPr="007B2792">
              <w:rPr>
                <w:rFonts w:ascii="Arial" w:hAnsi="Arial" w:cs="Arial"/>
                <w:sz w:val="18"/>
                <w:szCs w:val="18"/>
                <w:lang w:val="es-CO"/>
              </w:rPr>
              <w:t>Presupuesto oficial</w:t>
            </w:r>
          </w:p>
        </w:tc>
        <w:tc>
          <w:tcPr>
            <w:tcW w:w="6520" w:type="dxa"/>
            <w:vAlign w:val="center"/>
          </w:tcPr>
          <w:p w:rsidRPr="007B2792" w:rsidR="00AC7E15" w:rsidP="00927372" w:rsidRDefault="00262B24" w14:paraId="7B5D52B5" w14:textId="243402A4">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$ 684.132.712</w:t>
            </w:r>
          </w:p>
        </w:tc>
      </w:tr>
      <w:tr w:rsidRPr="007B2792" w:rsidR="00AC7E15" w:rsidTr="0046368D" w14:paraId="0C69FD7B"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5CBE12B8"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UNSPSC principal</w:t>
            </w:r>
          </w:p>
        </w:tc>
        <w:tc>
          <w:tcPr>
            <w:tcW w:w="6520" w:type="dxa"/>
            <w:vAlign w:val="center"/>
          </w:tcPr>
          <w:p w:rsidRPr="007B2792" w:rsidR="00AC7E15" w:rsidP="001F4299" w:rsidRDefault="00373EA6" w14:paraId="02E0FD81" w14:textId="200191C4">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Selección abreviada por Subasta Inversa</w:t>
            </w:r>
          </w:p>
        </w:tc>
      </w:tr>
      <w:tr w:rsidRPr="007B2792" w:rsidR="00AC7E15" w:rsidTr="0046368D" w14:paraId="713CC76E"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592E1354"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Indicadores de capacidad financiera y organizacional</w:t>
            </w:r>
          </w:p>
        </w:tc>
        <w:tc>
          <w:tcPr>
            <w:tcW w:w="6520" w:type="dxa"/>
            <w:vAlign w:val="center"/>
          </w:tcPr>
          <w:p w:rsidRPr="007B2792" w:rsidR="001B13FF" w:rsidP="001B13FF" w:rsidRDefault="001B13FF" w14:paraId="1453EC1D" w14:textId="0E95B2D5">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Índice de Liquidez: Igual o mayor a 1,</w:t>
            </w:r>
            <w:r w:rsidRPr="007B2792" w:rsidR="00E20D2B">
              <w:rPr>
                <w:rFonts w:ascii="Arial" w:hAnsi="Arial" w:cs="Arial"/>
                <w:sz w:val="18"/>
                <w:szCs w:val="18"/>
                <w:lang w:val="es-CO"/>
              </w:rPr>
              <w:t>35</w:t>
            </w:r>
            <w:r w:rsidRPr="007B2792">
              <w:rPr>
                <w:rFonts w:ascii="Arial" w:hAnsi="Arial" w:cs="Arial"/>
                <w:sz w:val="18"/>
                <w:szCs w:val="18"/>
                <w:lang w:val="es-CO"/>
              </w:rPr>
              <w:t xml:space="preserve"> veces</w:t>
            </w:r>
          </w:p>
          <w:p w:rsidRPr="007B2792" w:rsidR="001B13FF" w:rsidP="001B13FF" w:rsidRDefault="001B13FF" w14:paraId="7295CA7B" w14:textId="04090BFD">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Nivel de endeudamiento: Menor o igual a 0,7</w:t>
            </w:r>
            <w:r w:rsidRPr="007B2792" w:rsidR="005B0469">
              <w:rPr>
                <w:rFonts w:ascii="Arial" w:hAnsi="Arial" w:cs="Arial"/>
                <w:sz w:val="18"/>
                <w:szCs w:val="18"/>
                <w:lang w:val="es-CO"/>
              </w:rPr>
              <w:t>1</w:t>
            </w:r>
          </w:p>
          <w:p w:rsidRPr="007B2792" w:rsidR="001B13FF" w:rsidP="001B13FF" w:rsidRDefault="001B13FF" w14:paraId="7785C87E" w14:textId="647A96F8">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Razón de Cobertura de intereses: Igual o mayor 1,</w:t>
            </w:r>
            <w:r w:rsidRPr="007B2792" w:rsidR="005B0469">
              <w:rPr>
                <w:rFonts w:ascii="Arial" w:hAnsi="Arial" w:cs="Arial"/>
                <w:sz w:val="18"/>
                <w:szCs w:val="18"/>
                <w:lang w:val="es-CO"/>
              </w:rPr>
              <w:t>89</w:t>
            </w:r>
            <w:r w:rsidRPr="007B2792">
              <w:rPr>
                <w:rFonts w:ascii="Arial" w:hAnsi="Arial" w:cs="Arial"/>
                <w:sz w:val="18"/>
                <w:szCs w:val="18"/>
                <w:lang w:val="es-CO"/>
              </w:rPr>
              <w:t xml:space="preserve"> veces</w:t>
            </w:r>
          </w:p>
          <w:p w:rsidRPr="007B2792" w:rsidR="001B13FF" w:rsidP="001B13FF" w:rsidRDefault="001B13FF" w14:paraId="626974B2" w14:textId="77777777">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capital de trabajo correspondiente al 100% del valor del presupuesto oficial.</w:t>
            </w:r>
          </w:p>
          <w:p w:rsidRPr="007B2792" w:rsidR="001B13FF" w:rsidP="001B13FF" w:rsidRDefault="001B13FF" w14:paraId="02AEB24D" w14:textId="3B9433EA">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Rentabilidad sobre el patrimonio: Mayor o igual a </w:t>
            </w:r>
            <w:r w:rsidRPr="007B2792" w:rsidR="005B0469">
              <w:rPr>
                <w:rFonts w:ascii="Arial" w:hAnsi="Arial" w:cs="Arial"/>
                <w:sz w:val="18"/>
                <w:szCs w:val="18"/>
                <w:lang w:val="es-CO"/>
              </w:rPr>
              <w:t>0</w:t>
            </w:r>
            <w:r w:rsidRPr="007B2792">
              <w:rPr>
                <w:rFonts w:ascii="Arial" w:hAnsi="Arial" w:cs="Arial"/>
                <w:sz w:val="18"/>
                <w:szCs w:val="18"/>
                <w:lang w:val="es-CO"/>
              </w:rPr>
              <w:t>%.</w:t>
            </w:r>
          </w:p>
          <w:p w:rsidRPr="007B2792" w:rsidR="001F4299" w:rsidP="001B13FF" w:rsidRDefault="001B13FF" w14:paraId="57A85E76" w14:textId="551B1199">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Rentabilidad sobre los activos: Mayor o igual a </w:t>
            </w:r>
            <w:r w:rsidRPr="007B2792" w:rsidR="005B0469">
              <w:rPr>
                <w:rFonts w:ascii="Arial" w:hAnsi="Arial" w:cs="Arial"/>
                <w:sz w:val="18"/>
                <w:szCs w:val="18"/>
                <w:lang w:val="es-CO"/>
              </w:rPr>
              <w:t>0</w:t>
            </w:r>
            <w:r w:rsidRPr="007B2792">
              <w:rPr>
                <w:rFonts w:ascii="Arial" w:hAnsi="Arial" w:cs="Arial"/>
                <w:sz w:val="18"/>
                <w:szCs w:val="18"/>
                <w:lang w:val="es-CO"/>
              </w:rPr>
              <w:t>%</w:t>
            </w:r>
          </w:p>
        </w:tc>
      </w:tr>
      <w:tr w:rsidRPr="007B2792" w:rsidR="00AC7E15" w:rsidTr="0046368D" w14:paraId="3068700D"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43BBBCC0"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Experiencia mínima habilitante del proponente</w:t>
            </w:r>
          </w:p>
        </w:tc>
        <w:tc>
          <w:tcPr>
            <w:tcW w:w="6520" w:type="dxa"/>
            <w:vAlign w:val="center"/>
          </w:tcPr>
          <w:p w:rsidRPr="007B2792" w:rsidR="001F4299" w:rsidP="0046368D" w:rsidRDefault="003C3FF8" w14:paraId="1A4FBD4E" w14:textId="77777777">
            <w:pPr>
              <w:pStyle w:val="Sinespaciado"/>
              <w:numPr>
                <w:ilvl w:val="0"/>
                <w:numId w:val="21"/>
              </w:numPr>
              <w:ind w:left="181" w:hanging="181"/>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Certificaciones</w:t>
            </w:r>
            <w:r w:rsidRPr="007B2792" w:rsidR="00222F69">
              <w:rPr>
                <w:rFonts w:ascii="Arial" w:hAnsi="Arial" w:cs="Arial"/>
                <w:sz w:val="18"/>
                <w:szCs w:val="18"/>
                <w:lang w:val="es-CO"/>
              </w:rPr>
              <w:t xml:space="preserve">: Máximo </w:t>
            </w:r>
            <w:r w:rsidRPr="007B2792" w:rsidR="00942EF9">
              <w:rPr>
                <w:rFonts w:ascii="Arial" w:hAnsi="Arial" w:cs="Arial"/>
                <w:sz w:val="18"/>
                <w:szCs w:val="18"/>
                <w:lang w:val="es-CO"/>
              </w:rPr>
              <w:t>tres (</w:t>
            </w:r>
            <w:r w:rsidRPr="007B2792" w:rsidR="00222F69">
              <w:rPr>
                <w:rFonts w:ascii="Arial" w:hAnsi="Arial" w:cs="Arial"/>
                <w:sz w:val="18"/>
                <w:szCs w:val="18"/>
                <w:lang w:val="es-CO"/>
              </w:rPr>
              <w:t>3</w:t>
            </w:r>
            <w:r w:rsidRPr="007B2792" w:rsidR="00942EF9">
              <w:rPr>
                <w:rFonts w:ascii="Arial" w:hAnsi="Arial" w:cs="Arial"/>
                <w:sz w:val="18"/>
                <w:szCs w:val="18"/>
                <w:lang w:val="es-CO"/>
              </w:rPr>
              <w:t xml:space="preserve">) contratos que hayan sido </w:t>
            </w:r>
            <w:r w:rsidRPr="007B2792" w:rsidR="006723FB">
              <w:rPr>
                <w:rFonts w:ascii="Arial" w:hAnsi="Arial" w:cs="Arial"/>
                <w:sz w:val="18"/>
                <w:szCs w:val="18"/>
                <w:lang w:val="es-CO"/>
              </w:rPr>
              <w:t>ejecutados</w:t>
            </w:r>
            <w:r w:rsidRPr="007B2792" w:rsidR="00942EF9">
              <w:rPr>
                <w:rFonts w:ascii="Arial" w:hAnsi="Arial" w:cs="Arial"/>
                <w:sz w:val="18"/>
                <w:szCs w:val="18"/>
                <w:lang w:val="es-CO"/>
              </w:rPr>
              <w:t xml:space="preserve"> por un 100%</w:t>
            </w:r>
            <w:r w:rsidRPr="007B2792" w:rsidR="006723FB">
              <w:rPr>
                <w:rFonts w:ascii="Arial" w:hAnsi="Arial" w:cs="Arial"/>
                <w:sz w:val="18"/>
                <w:szCs w:val="18"/>
                <w:lang w:val="es-CO"/>
              </w:rPr>
              <w:t xml:space="preserve"> a la fecha del cierre de contratación.</w:t>
            </w:r>
          </w:p>
          <w:p w:rsidRPr="007B2792" w:rsidR="003118C4" w:rsidP="00110CD6" w:rsidRDefault="003118C4" w14:paraId="4536EA4F" w14:textId="77777777">
            <w:pPr>
              <w:pStyle w:val="Sinespaciado"/>
              <w:numPr>
                <w:ilvl w:val="0"/>
                <w:numId w:val="21"/>
              </w:numPr>
              <w:ind w:left="181" w:hanging="181"/>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La sumatoria de los contratos deberá ser igual </w:t>
            </w:r>
            <w:r w:rsidRPr="007B2792" w:rsidR="00110CD6">
              <w:rPr>
                <w:rFonts w:ascii="Arial" w:hAnsi="Arial" w:cs="Arial"/>
                <w:sz w:val="18"/>
                <w:szCs w:val="18"/>
                <w:lang w:val="es-CO"/>
              </w:rPr>
              <w:t xml:space="preserve">o mayor al 100% del valor del presupuesto oficial </w:t>
            </w:r>
            <w:r w:rsidRPr="007B2792" w:rsidR="005F7E59">
              <w:rPr>
                <w:rFonts w:ascii="Arial" w:hAnsi="Arial" w:cs="Arial"/>
                <w:sz w:val="18"/>
                <w:szCs w:val="18"/>
                <w:lang w:val="es-CO"/>
              </w:rPr>
              <w:t>asignado al proceso de contratación expresado en SMMLV.</w:t>
            </w:r>
          </w:p>
          <w:p w:rsidRPr="007B2792" w:rsidR="00FF26AD" w:rsidP="00110CD6" w:rsidRDefault="00FF26AD" w14:paraId="1444D9E9" w14:textId="5069D830">
            <w:pPr>
              <w:pStyle w:val="Sinespaciado"/>
              <w:numPr>
                <w:ilvl w:val="0"/>
                <w:numId w:val="21"/>
              </w:numPr>
              <w:ind w:left="181" w:hanging="181"/>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Los objetos de cada contrato </w:t>
            </w:r>
            <w:r w:rsidRPr="007B2792" w:rsidR="00A739C0">
              <w:rPr>
                <w:rFonts w:ascii="Arial" w:hAnsi="Arial" w:cs="Arial"/>
                <w:sz w:val="18"/>
                <w:szCs w:val="18"/>
                <w:lang w:val="es-CO"/>
              </w:rPr>
              <w:t>den ser iguales</w:t>
            </w:r>
            <w:r w:rsidRPr="007B2792" w:rsidR="00FE39D8">
              <w:rPr>
                <w:rFonts w:ascii="Arial" w:hAnsi="Arial" w:cs="Arial"/>
                <w:sz w:val="18"/>
                <w:szCs w:val="18"/>
                <w:lang w:val="es-CO"/>
              </w:rPr>
              <w:t xml:space="preserve"> o similares al del presente contrato.</w:t>
            </w:r>
          </w:p>
        </w:tc>
      </w:tr>
      <w:tr w:rsidRPr="007B2792" w:rsidR="00AC7E15" w:rsidTr="0046368D" w14:paraId="317BDAE5"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319F633D" w14:textId="40AD011D">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 xml:space="preserve">Margen Mínimo de Mejora </w:t>
            </w:r>
          </w:p>
        </w:tc>
        <w:tc>
          <w:tcPr>
            <w:tcW w:w="6520" w:type="dxa"/>
            <w:vAlign w:val="center"/>
          </w:tcPr>
          <w:p w:rsidRPr="007B2792" w:rsidR="00AC7E15" w:rsidP="00927372" w:rsidRDefault="004E53A2" w14:paraId="4AAEDDB2" w14:textId="66BDC141">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2%</w:t>
            </w:r>
          </w:p>
        </w:tc>
      </w:tr>
      <w:tr w:rsidRPr="007B2792" w:rsidR="00AC7E15" w:rsidTr="0046368D" w14:paraId="1057B005"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778945E0"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 xml:space="preserve">No. Contrato </w:t>
            </w:r>
          </w:p>
        </w:tc>
        <w:tc>
          <w:tcPr>
            <w:tcW w:w="6520" w:type="dxa"/>
            <w:vAlign w:val="center"/>
          </w:tcPr>
          <w:p w:rsidRPr="007B2792" w:rsidR="00AC7E15" w:rsidP="00927372" w:rsidRDefault="004E53A2" w14:paraId="684A958A" w14:textId="228B8AFB">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CTO-124-2024-MDN-UGG-DA</w:t>
            </w:r>
          </w:p>
        </w:tc>
      </w:tr>
      <w:tr w:rsidRPr="007B2792" w:rsidR="00AC7E15" w:rsidTr="0046368D" w14:paraId="4B268386"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0F085DFA"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Valor del contrato</w:t>
            </w:r>
          </w:p>
        </w:tc>
        <w:tc>
          <w:tcPr>
            <w:tcW w:w="6520" w:type="dxa"/>
            <w:vAlign w:val="center"/>
          </w:tcPr>
          <w:p w:rsidRPr="007B2792" w:rsidR="00AC7E15" w:rsidP="00927372" w:rsidRDefault="00C26A8D" w14:paraId="4F09EF19" w14:textId="095A1FDD">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$ 1.026.192.712</w:t>
            </w:r>
          </w:p>
        </w:tc>
      </w:tr>
      <w:tr w:rsidRPr="007B2792" w:rsidR="00AC7E15" w:rsidTr="0046368D" w14:paraId="64A86714"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1F9085AC"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Nombre del contratista</w:t>
            </w:r>
          </w:p>
        </w:tc>
        <w:tc>
          <w:tcPr>
            <w:tcW w:w="6520" w:type="dxa"/>
            <w:vAlign w:val="center"/>
          </w:tcPr>
          <w:p w:rsidRPr="007B2792" w:rsidR="00AC7E15" w:rsidP="00927372" w:rsidRDefault="00F115B0" w14:paraId="0664D0BC" w14:textId="3F18EADB">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VENEPLAST LTDA</w:t>
            </w:r>
          </w:p>
        </w:tc>
      </w:tr>
      <w:tr w:rsidRPr="007B2792" w:rsidR="00AC7E15" w:rsidTr="0046368D" w14:paraId="4E67C2F2"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AC7E15" w:rsidP="00927372" w:rsidRDefault="00AC7E15" w14:paraId="2B875F9B"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Fuente:</w:t>
            </w:r>
          </w:p>
        </w:tc>
        <w:tc>
          <w:tcPr>
            <w:tcW w:w="6520" w:type="dxa"/>
            <w:vAlign w:val="center"/>
          </w:tcPr>
          <w:p w:rsidRPr="007B2792" w:rsidR="00AC7E15" w:rsidP="00927372" w:rsidRDefault="00201400" w14:paraId="036B8206" w14:textId="6487371A">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s-CO"/>
              </w:rPr>
            </w:pPr>
            <w:r w:rsidRPr="007B2792">
              <w:rPr>
                <w:rFonts w:ascii="Arial" w:hAnsi="Arial" w:cs="Arial"/>
                <w:sz w:val="16"/>
                <w:szCs w:val="16"/>
                <w:lang w:val="es-CO"/>
              </w:rPr>
              <w:t>https://community.secop.gov.co/Public/Tendering/OpportunityDetail/Index?noticeUID=CO1.NTC.5902520&amp;isFromPublicArea=True&amp;isModal=true&amp;asPopupView=true</w:t>
            </w:r>
          </w:p>
        </w:tc>
      </w:tr>
    </w:tbl>
    <w:p w:rsidRPr="007B2792" w:rsidR="0046368D" w:rsidP="007E1883" w:rsidRDefault="0046368D" w14:paraId="796FEC85" w14:textId="77777777">
      <w:pPr>
        <w:pStyle w:val="Sinespaciado"/>
        <w:rPr>
          <w:rFonts w:ascii="Arial" w:hAnsi="Arial" w:cs="Arial"/>
        </w:rPr>
      </w:pPr>
      <w:bookmarkStart w:name="_Toc155857009" w:id="1094"/>
    </w:p>
    <w:tbl>
      <w:tblPr>
        <w:tblStyle w:val="Tablaconcuadrcula1clara"/>
        <w:tblW w:w="8930" w:type="dxa"/>
        <w:tblInd w:w="137" w:type="dxa"/>
        <w:tblLayout w:type="fixed"/>
        <w:tblLook w:val="04A0" w:firstRow="1" w:lastRow="0" w:firstColumn="1" w:lastColumn="0" w:noHBand="0" w:noVBand="1"/>
      </w:tblPr>
      <w:tblGrid>
        <w:gridCol w:w="2410"/>
        <w:gridCol w:w="6520"/>
      </w:tblGrid>
      <w:tr w:rsidRPr="007B2792" w:rsidR="000B405D" w:rsidTr="00092F35" w14:paraId="6E2C7D2F"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410" w:type="dxa"/>
            <w:shd w:val="clear" w:color="auto" w:fill="F2F2F2" w:themeFill="background1" w:themeFillShade="F2"/>
            <w:vAlign w:val="center"/>
          </w:tcPr>
          <w:p w:rsidRPr="007B2792" w:rsidR="000B405D" w:rsidP="00092F35" w:rsidRDefault="000B405D" w14:paraId="6C024BB8" w14:textId="77777777">
            <w:pPr>
              <w:pStyle w:val="Sinespaciado"/>
              <w:rPr>
                <w:rFonts w:ascii="Arial" w:hAnsi="Arial" w:cs="Arial"/>
                <w:color w:val="000000"/>
                <w:sz w:val="18"/>
                <w:szCs w:val="18"/>
                <w:lang w:val="es-CO"/>
              </w:rPr>
            </w:pPr>
            <w:r w:rsidRPr="007B2792">
              <w:rPr>
                <w:rFonts w:ascii="Arial" w:hAnsi="Arial" w:cs="Arial"/>
                <w:sz w:val="18"/>
                <w:szCs w:val="18"/>
                <w:lang w:val="es-CO"/>
              </w:rPr>
              <w:t>Entidad Estatal:</w:t>
            </w:r>
          </w:p>
        </w:tc>
        <w:tc>
          <w:tcPr>
            <w:tcW w:w="6520" w:type="dxa"/>
            <w:shd w:val="clear" w:color="auto" w:fill="F2F2F2" w:themeFill="background1" w:themeFillShade="F2"/>
            <w:vAlign w:val="center"/>
          </w:tcPr>
          <w:p w:rsidRPr="007B2792" w:rsidR="000B405D" w:rsidP="00092F35" w:rsidRDefault="000B405D" w14:paraId="2F1FB340" w14:textId="1333A784">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UNIDAD ADMINISTRATIVA ESPECIAL DE GESTION DE RESTITUCION DE TIERRAS DESPOJADAS</w:t>
            </w:r>
          </w:p>
        </w:tc>
      </w:tr>
      <w:tr w:rsidRPr="007B2792" w:rsidR="000B405D" w:rsidTr="00092F35" w14:paraId="2A1D9995"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3BCB533C" w14:textId="77777777">
            <w:pPr>
              <w:pStyle w:val="Sinespaciado"/>
              <w:rPr>
                <w:rFonts w:ascii="Arial" w:hAnsi="Arial" w:cs="Arial"/>
                <w:b w:val="0"/>
                <w:bCs w:val="0"/>
                <w:sz w:val="18"/>
                <w:szCs w:val="18"/>
                <w:lang w:val="es-CO"/>
              </w:rPr>
            </w:pPr>
            <w:r w:rsidRPr="007B2792">
              <w:rPr>
                <w:rFonts w:ascii="Arial" w:hAnsi="Arial" w:cs="Arial"/>
                <w:color w:val="000000"/>
                <w:sz w:val="18"/>
                <w:szCs w:val="18"/>
                <w:lang w:val="es-CO"/>
              </w:rPr>
              <w:t>Año proceso de selección</w:t>
            </w:r>
          </w:p>
        </w:tc>
        <w:tc>
          <w:tcPr>
            <w:tcW w:w="6520" w:type="dxa"/>
            <w:vAlign w:val="center"/>
          </w:tcPr>
          <w:p w:rsidRPr="007B2792" w:rsidR="000B405D" w:rsidP="00092F35" w:rsidRDefault="000B405D" w14:paraId="0244F2A7"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2024</w:t>
            </w:r>
          </w:p>
        </w:tc>
      </w:tr>
      <w:tr w:rsidRPr="007B2792" w:rsidR="000B405D" w:rsidTr="00092F35" w14:paraId="09E7A409"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4C99A35A" w14:textId="77777777">
            <w:pPr>
              <w:pStyle w:val="Sinespaciado"/>
              <w:rPr>
                <w:rFonts w:ascii="Arial" w:hAnsi="Arial" w:cs="Arial"/>
                <w:b w:val="0"/>
                <w:bCs w:val="0"/>
                <w:sz w:val="18"/>
                <w:szCs w:val="18"/>
                <w:lang w:val="es-CO"/>
              </w:rPr>
            </w:pPr>
            <w:r w:rsidRPr="007B2792">
              <w:rPr>
                <w:rFonts w:ascii="Arial" w:hAnsi="Arial" w:cs="Arial"/>
                <w:color w:val="000000"/>
                <w:sz w:val="18"/>
                <w:szCs w:val="18"/>
                <w:lang w:val="es-CO"/>
              </w:rPr>
              <w:t>No. Proceso de selección</w:t>
            </w:r>
          </w:p>
        </w:tc>
        <w:tc>
          <w:tcPr>
            <w:tcW w:w="6520" w:type="dxa"/>
            <w:vAlign w:val="center"/>
          </w:tcPr>
          <w:p w:rsidRPr="007B2792" w:rsidR="000B405D" w:rsidP="00092F35" w:rsidRDefault="003027F4" w14:paraId="3D1C8358" w14:textId="0D2CDD33">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SI-URT-6-2024</w:t>
            </w:r>
          </w:p>
        </w:tc>
      </w:tr>
      <w:tr w:rsidRPr="007B2792" w:rsidR="000B405D" w:rsidTr="00092F35" w14:paraId="49C3905D"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168C9150"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Objeto</w:t>
            </w:r>
          </w:p>
        </w:tc>
        <w:tc>
          <w:tcPr>
            <w:tcW w:w="6520" w:type="dxa"/>
            <w:vAlign w:val="center"/>
          </w:tcPr>
          <w:p w:rsidRPr="007B2792" w:rsidR="000B405D" w:rsidP="00092F35" w:rsidRDefault="0083750E" w14:paraId="29AF6BB4" w14:textId="34D785DA">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CONTRATAR EL SUMINISTRO Y ENTREGAS PERIÓDICAS DE PRODUCTOS DE IMPRESIÓN (TONERS Y OTROS CONSUMIBLES DE IMPRESIÓN) PARA IMPRESORAS HEWLETT-PACKARD, LEXMARK, OKI DATA, ESCÁNERES FUJITSU, KODAK Y PLOTTER Y DEMÁS ELEMENTOS REQUERIDOS PARA EL NORMAL FUNCIONAMIENTO DE LOS EQUIPOS DE IMPRESIÓN Y DIGITALIZACIÓN DE LA UNIDAD ADMINISTRATIVA ESPECIAL DE GESTIÓN DE RESTITUCIÓN DE TIERRAS DESPOJADAS</w:t>
            </w:r>
          </w:p>
        </w:tc>
      </w:tr>
      <w:tr w:rsidRPr="007B2792" w:rsidR="000B405D" w:rsidTr="00092F35" w14:paraId="0221332E"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6E860D8F"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Modalidad de selección</w:t>
            </w:r>
          </w:p>
        </w:tc>
        <w:tc>
          <w:tcPr>
            <w:tcW w:w="6520" w:type="dxa"/>
            <w:vAlign w:val="center"/>
          </w:tcPr>
          <w:p w:rsidRPr="007B2792" w:rsidR="000B405D" w:rsidP="00092F35" w:rsidRDefault="000B405D" w14:paraId="27C3159F"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Selección abreviada por Subasta Inversa</w:t>
            </w:r>
          </w:p>
        </w:tc>
      </w:tr>
      <w:tr w:rsidRPr="007B2792" w:rsidR="000B405D" w:rsidTr="00092F35" w14:paraId="300F8166"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4EB52AF3"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 xml:space="preserve">Plazo de ejecución </w:t>
            </w:r>
          </w:p>
        </w:tc>
        <w:tc>
          <w:tcPr>
            <w:tcW w:w="6520" w:type="dxa"/>
            <w:vAlign w:val="center"/>
          </w:tcPr>
          <w:p w:rsidRPr="007B2792" w:rsidR="000B405D" w:rsidP="00092F35" w:rsidRDefault="009204AE" w14:paraId="173D91CF" w14:textId="77635336">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6</w:t>
            </w:r>
            <w:r w:rsidRPr="007B2792" w:rsidR="000B405D">
              <w:rPr>
                <w:rFonts w:ascii="Arial" w:hAnsi="Arial" w:cs="Arial"/>
                <w:sz w:val="18"/>
                <w:szCs w:val="18"/>
                <w:lang w:val="es-CO"/>
              </w:rPr>
              <w:t xml:space="preserve"> meses</w:t>
            </w:r>
          </w:p>
        </w:tc>
      </w:tr>
      <w:tr w:rsidRPr="007B2792" w:rsidR="000B405D" w:rsidTr="00092F35" w14:paraId="7BCC4B00"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5DE3FFAB" w14:textId="77777777">
            <w:pPr>
              <w:pStyle w:val="Sinespaciado"/>
              <w:rPr>
                <w:rFonts w:ascii="Arial" w:hAnsi="Arial" w:cs="Arial"/>
                <w:sz w:val="18"/>
                <w:szCs w:val="18"/>
                <w:lang w:val="es-CO"/>
              </w:rPr>
            </w:pPr>
            <w:r w:rsidRPr="007B2792">
              <w:rPr>
                <w:rFonts w:ascii="Arial" w:hAnsi="Arial" w:cs="Arial"/>
                <w:sz w:val="18"/>
                <w:szCs w:val="18"/>
                <w:lang w:val="es-CO"/>
              </w:rPr>
              <w:t>Presupuesto oficial</w:t>
            </w:r>
          </w:p>
        </w:tc>
        <w:tc>
          <w:tcPr>
            <w:tcW w:w="6520" w:type="dxa"/>
            <w:vAlign w:val="center"/>
          </w:tcPr>
          <w:p w:rsidRPr="007B2792" w:rsidR="000B405D" w:rsidP="00092F35" w:rsidRDefault="00BA4398" w14:paraId="0ED42641" w14:textId="3CCEBB03">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$ 900.000.000</w:t>
            </w:r>
          </w:p>
        </w:tc>
      </w:tr>
      <w:tr w:rsidRPr="007B2792" w:rsidR="000B405D" w:rsidTr="00092F35" w14:paraId="72D21F28"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67663276"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UNSPSC principal</w:t>
            </w:r>
          </w:p>
        </w:tc>
        <w:tc>
          <w:tcPr>
            <w:tcW w:w="6520" w:type="dxa"/>
            <w:vAlign w:val="center"/>
          </w:tcPr>
          <w:p w:rsidRPr="007B2792" w:rsidR="000B405D" w:rsidP="00092F35" w:rsidRDefault="000B405D" w14:paraId="56AAD59F" w14:textId="7777777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Selección abreviada por Subasta Inversa</w:t>
            </w:r>
          </w:p>
        </w:tc>
      </w:tr>
      <w:tr w:rsidRPr="007B2792" w:rsidR="000B405D" w:rsidTr="00092F35" w14:paraId="10310AC7"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02023F0A"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Indicadores de capacidad financiera y organizacional</w:t>
            </w:r>
          </w:p>
        </w:tc>
        <w:tc>
          <w:tcPr>
            <w:tcW w:w="6520" w:type="dxa"/>
            <w:vAlign w:val="center"/>
          </w:tcPr>
          <w:p w:rsidRPr="007B2792" w:rsidR="000B405D" w:rsidP="00092F35" w:rsidRDefault="000B405D" w14:paraId="2B391FB3" w14:textId="266B5485">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Índice de Liquidez: Igual o mayor a 1,3 veces</w:t>
            </w:r>
          </w:p>
          <w:p w:rsidRPr="007B2792" w:rsidR="000B405D" w:rsidP="00092F35" w:rsidRDefault="000B405D" w14:paraId="4981F14B" w14:textId="4324FD6C">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Nivel de endeudamiento: Menor o igual a 0,7</w:t>
            </w:r>
            <w:r w:rsidRPr="007B2792" w:rsidR="00744061">
              <w:rPr>
                <w:rFonts w:ascii="Arial" w:hAnsi="Arial" w:cs="Arial"/>
                <w:sz w:val="18"/>
                <w:szCs w:val="18"/>
                <w:lang w:val="es-CO"/>
              </w:rPr>
              <w:t>0</w:t>
            </w:r>
          </w:p>
          <w:p w:rsidRPr="007B2792" w:rsidR="000B405D" w:rsidP="00092F35" w:rsidRDefault="000B405D" w14:paraId="19129DDE" w14:textId="656474CA">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Razón de Cobertura de intereses: Igual o mayor </w:t>
            </w:r>
            <w:r w:rsidRPr="007B2792" w:rsidR="00BF7DD1">
              <w:rPr>
                <w:rFonts w:ascii="Arial" w:hAnsi="Arial" w:cs="Arial"/>
                <w:sz w:val="18"/>
                <w:szCs w:val="18"/>
                <w:lang w:val="es-CO"/>
              </w:rPr>
              <w:t>2,5</w:t>
            </w:r>
            <w:r w:rsidRPr="007B2792">
              <w:rPr>
                <w:rFonts w:ascii="Arial" w:hAnsi="Arial" w:cs="Arial"/>
                <w:sz w:val="18"/>
                <w:szCs w:val="18"/>
                <w:lang w:val="es-CO"/>
              </w:rPr>
              <w:t xml:space="preserve"> veces</w:t>
            </w:r>
          </w:p>
          <w:p w:rsidRPr="007B2792" w:rsidR="000B405D" w:rsidP="00092F35" w:rsidRDefault="000B405D" w14:paraId="7A3F1C65" w14:textId="70CA758D">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capital de trabajo correspondiente al </w:t>
            </w:r>
            <w:r w:rsidRPr="007B2792" w:rsidR="006A3AE9">
              <w:rPr>
                <w:rFonts w:ascii="Arial" w:hAnsi="Arial" w:cs="Arial"/>
                <w:sz w:val="18"/>
                <w:szCs w:val="18"/>
                <w:lang w:val="es-CO"/>
              </w:rPr>
              <w:t>30</w:t>
            </w:r>
            <w:r w:rsidRPr="007B2792">
              <w:rPr>
                <w:rFonts w:ascii="Arial" w:hAnsi="Arial" w:cs="Arial"/>
                <w:sz w:val="18"/>
                <w:szCs w:val="18"/>
                <w:lang w:val="es-CO"/>
              </w:rPr>
              <w:t>% del valor del presupuesto oficial.</w:t>
            </w:r>
          </w:p>
          <w:p w:rsidRPr="007B2792" w:rsidR="000B405D" w:rsidP="00092F35" w:rsidRDefault="000B405D" w14:paraId="62314B38" w14:textId="2B967A49">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Rentabilidad sobre el patrimonio: Mayor o igual a </w:t>
            </w:r>
            <w:r w:rsidRPr="007B2792" w:rsidR="00506BFD">
              <w:rPr>
                <w:rFonts w:ascii="Arial" w:hAnsi="Arial" w:cs="Arial"/>
                <w:sz w:val="18"/>
                <w:szCs w:val="18"/>
                <w:lang w:val="es-CO"/>
              </w:rPr>
              <w:t>9</w:t>
            </w:r>
            <w:r w:rsidRPr="007B2792">
              <w:rPr>
                <w:rFonts w:ascii="Arial" w:hAnsi="Arial" w:cs="Arial"/>
                <w:sz w:val="18"/>
                <w:szCs w:val="18"/>
                <w:lang w:val="es-CO"/>
              </w:rPr>
              <w:t>%.</w:t>
            </w:r>
          </w:p>
          <w:p w:rsidRPr="007B2792" w:rsidR="000B405D" w:rsidP="00092F35" w:rsidRDefault="000B405D" w14:paraId="181F9F5A" w14:textId="1A2B2C9B">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Rentabilidad sobre los activos: Mayor o igual a </w:t>
            </w:r>
            <w:r w:rsidRPr="007B2792" w:rsidR="00506BFD">
              <w:rPr>
                <w:rFonts w:ascii="Arial" w:hAnsi="Arial" w:cs="Arial"/>
                <w:sz w:val="18"/>
                <w:szCs w:val="18"/>
                <w:lang w:val="es-CO"/>
              </w:rPr>
              <w:t>3</w:t>
            </w:r>
            <w:r w:rsidRPr="007B2792">
              <w:rPr>
                <w:rFonts w:ascii="Arial" w:hAnsi="Arial" w:cs="Arial"/>
                <w:sz w:val="18"/>
                <w:szCs w:val="18"/>
                <w:lang w:val="es-CO"/>
              </w:rPr>
              <w:t>%</w:t>
            </w:r>
          </w:p>
        </w:tc>
      </w:tr>
      <w:tr w:rsidRPr="007B2792" w:rsidR="000B405D" w:rsidTr="00092F35" w14:paraId="56FDB86B"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447727EB"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Experiencia mínima habilitante del proponente</w:t>
            </w:r>
          </w:p>
        </w:tc>
        <w:tc>
          <w:tcPr>
            <w:tcW w:w="6520" w:type="dxa"/>
            <w:vAlign w:val="center"/>
          </w:tcPr>
          <w:p w:rsidRPr="007B2792" w:rsidR="000A2686" w:rsidP="000A2686" w:rsidRDefault="000A2686" w14:paraId="346A7F66" w14:textId="3D948C15">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ES"/>
              </w:rPr>
            </w:pPr>
            <w:r w:rsidRPr="007B2792">
              <w:rPr>
                <w:rFonts w:ascii="Arial" w:hAnsi="Arial" w:cs="Arial"/>
                <w:sz w:val="18"/>
                <w:szCs w:val="18"/>
                <w:lang w:val="es-ES"/>
              </w:rPr>
              <w:t>El proponente deberá anexar hasta cuatro (4) certificaciones de experiencia correspondientes a igual número de contratos ejecutados o reportados en el RUP en el numeral anterior, cuya sumatoria sea igual o superior al presupuesto oficial destinado a la presente contratación. Las certificaciones deberán coincidir con la información reportada en el RUP y ser expedidas por el funcionario o autoridad competente de la respectiva entidad pública o privada y cumplir con los siguientes requisitos:</w:t>
            </w:r>
          </w:p>
          <w:p w:rsidRPr="007B2792" w:rsidR="000A2686" w:rsidP="000A2686" w:rsidRDefault="000A2686" w14:paraId="74A63435" w14:textId="77777777">
            <w:pPr>
              <w:pStyle w:val="Sinespaciado"/>
              <w:ind w:left="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ES"/>
              </w:rPr>
            </w:pPr>
          </w:p>
          <w:p w:rsidRPr="007B2792" w:rsidR="000A2686" w:rsidP="000A2686" w:rsidRDefault="000A2686" w14:paraId="272DD263" w14:textId="77777777">
            <w:pPr>
              <w:pStyle w:val="Sinespaciado"/>
              <w:ind w:left="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ES"/>
              </w:rPr>
            </w:pPr>
            <w:r w:rsidRPr="007B2792">
              <w:rPr>
                <w:rFonts w:ascii="Arial" w:hAnsi="Arial" w:cs="Arial"/>
                <w:sz w:val="18"/>
                <w:szCs w:val="18"/>
                <w:lang w:val="es-ES"/>
              </w:rPr>
              <w:t>a. Razón social de la empresa o entidad contratante</w:t>
            </w:r>
          </w:p>
          <w:p w:rsidRPr="007B2792" w:rsidR="000A2686" w:rsidP="000A2686" w:rsidRDefault="000A2686" w14:paraId="23ECE0A1" w14:textId="77777777">
            <w:pPr>
              <w:pStyle w:val="Sinespaciado"/>
              <w:ind w:left="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ES"/>
              </w:rPr>
            </w:pPr>
            <w:r w:rsidRPr="007B2792">
              <w:rPr>
                <w:rFonts w:ascii="Arial" w:hAnsi="Arial" w:cs="Arial"/>
                <w:sz w:val="18"/>
                <w:szCs w:val="18"/>
                <w:lang w:val="es-ES"/>
              </w:rPr>
              <w:t>b. Nombre del Contratista</w:t>
            </w:r>
          </w:p>
          <w:p w:rsidRPr="007B2792" w:rsidR="000A2686" w:rsidP="000A2686" w:rsidRDefault="000A2686" w14:paraId="517250F6" w14:textId="77777777">
            <w:pPr>
              <w:pStyle w:val="Sinespaciado"/>
              <w:ind w:left="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ES"/>
              </w:rPr>
            </w:pPr>
            <w:r w:rsidRPr="007B2792">
              <w:rPr>
                <w:rFonts w:ascii="Arial" w:hAnsi="Arial" w:cs="Arial"/>
                <w:sz w:val="18"/>
                <w:szCs w:val="18"/>
                <w:lang w:val="es-ES"/>
              </w:rPr>
              <w:t>c. Objeto del contrato o descripción de las obligaciones relacionadas con el objeto del presente proceso de selección donde haga referencia del lugar o lugares en el cual se ejecutó el contrato.</w:t>
            </w:r>
          </w:p>
          <w:p w:rsidRPr="007B2792" w:rsidR="000A2686" w:rsidP="000A2686" w:rsidRDefault="000A2686" w14:paraId="2998CA5B" w14:textId="77777777">
            <w:pPr>
              <w:pStyle w:val="Sinespaciado"/>
              <w:ind w:left="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ES"/>
              </w:rPr>
            </w:pPr>
            <w:r w:rsidRPr="007B2792">
              <w:rPr>
                <w:rFonts w:ascii="Arial" w:hAnsi="Arial" w:cs="Arial"/>
                <w:sz w:val="18"/>
                <w:szCs w:val="18"/>
                <w:lang w:val="es-ES"/>
              </w:rPr>
              <w:t>d. Fecha, firma y cargo del funcionario que expide la certificación.</w:t>
            </w:r>
          </w:p>
          <w:p w:rsidRPr="007B2792" w:rsidR="000A2686" w:rsidP="000A2686" w:rsidRDefault="000A2686" w14:paraId="6597C87E" w14:textId="77777777">
            <w:pPr>
              <w:pStyle w:val="Sinespaciado"/>
              <w:ind w:left="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ES"/>
              </w:rPr>
            </w:pPr>
            <w:r w:rsidRPr="007B2792">
              <w:rPr>
                <w:rFonts w:ascii="Arial" w:hAnsi="Arial" w:cs="Arial"/>
                <w:sz w:val="18"/>
                <w:szCs w:val="18"/>
                <w:lang w:val="es-ES"/>
              </w:rPr>
              <w:t>e. Valor del contrato</w:t>
            </w:r>
          </w:p>
          <w:p w:rsidRPr="007B2792" w:rsidR="000A2686" w:rsidP="000A2686" w:rsidRDefault="000A2686" w14:paraId="0AF375E6" w14:textId="77777777">
            <w:pPr>
              <w:pStyle w:val="Sinespaciado"/>
              <w:ind w:left="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ES"/>
              </w:rPr>
            </w:pPr>
            <w:r w:rsidRPr="007B2792">
              <w:rPr>
                <w:rFonts w:ascii="Arial" w:hAnsi="Arial" w:cs="Arial"/>
                <w:sz w:val="18"/>
                <w:szCs w:val="18"/>
                <w:lang w:val="es-ES"/>
              </w:rPr>
              <w:t>f. Lugar de ejecución (en caso de que a través de la experiencia se requiera acreditar cobertura)</w:t>
            </w:r>
          </w:p>
          <w:p w:rsidRPr="007B2792" w:rsidR="000A2686" w:rsidP="000A2686" w:rsidRDefault="000A2686" w14:paraId="38FEB027" w14:textId="77777777">
            <w:pPr>
              <w:pStyle w:val="Sinespaciado"/>
              <w:ind w:left="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ES"/>
              </w:rPr>
            </w:pPr>
          </w:p>
          <w:p w:rsidRPr="007B2792" w:rsidR="000B405D" w:rsidP="000A2686" w:rsidRDefault="000A2686" w14:paraId="4D8A8ADA" w14:textId="347DAE05">
            <w:pPr>
              <w:pStyle w:val="Sinespaciado"/>
              <w:ind w:left="181"/>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ES"/>
              </w:rPr>
              <w:t>Entre los contratos ejecutados el proponente deberá acreditar experiencia en por lo menos tres (3) ciudades y/o departamentos y/o municipios ubicados en el territorio nacional o donde la Unidad tiene ubicadas las sedes u oficinas territoriales (sólo en caso de que se requiera acreditar cobertura en diferentes ciudades).</w:t>
            </w:r>
          </w:p>
        </w:tc>
      </w:tr>
      <w:tr w:rsidRPr="007B2792" w:rsidR="000B405D" w:rsidTr="00092F35" w14:paraId="493435D1"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5E98B7F0"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 xml:space="preserve">Margen Mínimo de Mejora </w:t>
            </w:r>
          </w:p>
        </w:tc>
        <w:tc>
          <w:tcPr>
            <w:tcW w:w="6520" w:type="dxa"/>
            <w:vAlign w:val="center"/>
          </w:tcPr>
          <w:p w:rsidRPr="007B2792" w:rsidR="000B405D" w:rsidP="00092F35" w:rsidRDefault="00816038" w14:paraId="23D54E93" w14:textId="59A19DF9">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2%</w:t>
            </w:r>
          </w:p>
        </w:tc>
      </w:tr>
      <w:tr w:rsidRPr="007B2792" w:rsidR="000B405D" w:rsidTr="00092F35" w14:paraId="40CACC1C"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730179A6"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 xml:space="preserve">No. Contrato </w:t>
            </w:r>
          </w:p>
        </w:tc>
        <w:tc>
          <w:tcPr>
            <w:tcW w:w="6520" w:type="dxa"/>
            <w:vAlign w:val="center"/>
          </w:tcPr>
          <w:p w:rsidRPr="007B2792" w:rsidR="000B405D" w:rsidP="00092F35" w:rsidRDefault="002F2191" w14:paraId="1AA4D6A2" w14:textId="44B0B761">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2686-2024</w:t>
            </w:r>
          </w:p>
        </w:tc>
      </w:tr>
      <w:tr w:rsidRPr="007B2792" w:rsidR="000B405D" w:rsidTr="00092F35" w14:paraId="3E132AC6"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3F051E0C"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Valor del contrato</w:t>
            </w:r>
          </w:p>
        </w:tc>
        <w:tc>
          <w:tcPr>
            <w:tcW w:w="6520" w:type="dxa"/>
            <w:vAlign w:val="center"/>
          </w:tcPr>
          <w:p w:rsidRPr="007B2792" w:rsidR="000B405D" w:rsidP="00092F35" w:rsidRDefault="000B405D" w14:paraId="425E7DF6" w14:textId="111C2CBB">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xml:space="preserve">$ </w:t>
            </w:r>
            <w:r w:rsidRPr="007B2792" w:rsidR="002F2191">
              <w:rPr>
                <w:rFonts w:ascii="Arial" w:hAnsi="Arial" w:cs="Arial"/>
                <w:sz w:val="18"/>
                <w:szCs w:val="18"/>
                <w:lang w:val="es-CO"/>
              </w:rPr>
              <w:t>900.000.000</w:t>
            </w:r>
          </w:p>
        </w:tc>
      </w:tr>
      <w:tr w:rsidRPr="007B2792" w:rsidR="000B405D" w:rsidTr="00092F35" w14:paraId="566D713A"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005CB0B2"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Nombre del contratista</w:t>
            </w:r>
          </w:p>
        </w:tc>
        <w:tc>
          <w:tcPr>
            <w:tcW w:w="6520" w:type="dxa"/>
            <w:vAlign w:val="center"/>
          </w:tcPr>
          <w:p w:rsidRPr="007B2792" w:rsidR="000B405D" w:rsidP="00092F35" w:rsidRDefault="007D0CAB" w14:paraId="7EF34A11" w14:textId="09652681">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U.T TEKNO - PRO</w:t>
            </w:r>
          </w:p>
        </w:tc>
      </w:tr>
      <w:tr w:rsidRPr="007B2792" w:rsidR="000B405D" w:rsidTr="00092F35" w14:paraId="2AE8E819"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0B405D" w:rsidP="00092F35" w:rsidRDefault="000B405D" w14:paraId="3F9D9A75"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Fuente:</w:t>
            </w:r>
          </w:p>
        </w:tc>
        <w:tc>
          <w:tcPr>
            <w:tcW w:w="6520" w:type="dxa"/>
            <w:vAlign w:val="center"/>
          </w:tcPr>
          <w:p w:rsidRPr="007B2792" w:rsidR="000B405D" w:rsidP="00AE6AED" w:rsidRDefault="00AE6AED" w14:paraId="1C3B52EC" w14:textId="1F47FDF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s-CO"/>
              </w:rPr>
            </w:pPr>
            <w:r w:rsidRPr="007B2792">
              <w:rPr>
                <w:rFonts w:ascii="Arial" w:hAnsi="Arial" w:cs="Arial"/>
                <w:color w:val="000000"/>
                <w:sz w:val="16"/>
                <w:szCs w:val="16"/>
                <w:lang w:val="es-CO"/>
              </w:rPr>
              <w:t>https://community.secop.gov.co/Public/Tendering/OpportunityDetail/Index?noticeUID=CO1.NTC.6024731&amp;isFromPublicArea=True&amp;isModal=true&amp;asPopupView=true</w:t>
            </w:r>
          </w:p>
        </w:tc>
      </w:tr>
    </w:tbl>
    <w:p w:rsidRPr="007B2792" w:rsidR="00201400" w:rsidP="007E1883" w:rsidRDefault="00201400" w14:paraId="0F6E9D03" w14:textId="77777777">
      <w:pPr>
        <w:pStyle w:val="Sinespaciado"/>
        <w:rPr>
          <w:rFonts w:ascii="Arial" w:hAnsi="Arial" w:cs="Arial"/>
        </w:rPr>
      </w:pPr>
    </w:p>
    <w:tbl>
      <w:tblPr>
        <w:tblStyle w:val="Tablaconcuadrcula1clara"/>
        <w:tblW w:w="8930" w:type="dxa"/>
        <w:tblInd w:w="137" w:type="dxa"/>
        <w:tblLayout w:type="fixed"/>
        <w:tblLook w:val="04A0" w:firstRow="1" w:lastRow="0" w:firstColumn="1" w:lastColumn="0" w:noHBand="0" w:noVBand="1"/>
      </w:tblPr>
      <w:tblGrid>
        <w:gridCol w:w="2410"/>
        <w:gridCol w:w="6520"/>
      </w:tblGrid>
      <w:tr w:rsidRPr="007B2792" w:rsidR="00201400" w:rsidTr="00092F35" w14:paraId="6F3ADD6E"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410" w:type="dxa"/>
            <w:shd w:val="clear" w:color="auto" w:fill="F2F2F2" w:themeFill="background1" w:themeFillShade="F2"/>
            <w:vAlign w:val="center"/>
          </w:tcPr>
          <w:p w:rsidRPr="007B2792" w:rsidR="00201400" w:rsidP="00092F35" w:rsidRDefault="00201400" w14:paraId="767CEBB2" w14:textId="77777777">
            <w:pPr>
              <w:pStyle w:val="Sinespaciado"/>
              <w:rPr>
                <w:rFonts w:ascii="Arial" w:hAnsi="Arial" w:cs="Arial"/>
                <w:color w:val="000000"/>
                <w:sz w:val="18"/>
                <w:szCs w:val="18"/>
                <w:lang w:val="es-CO"/>
              </w:rPr>
            </w:pPr>
            <w:r w:rsidRPr="007B2792">
              <w:rPr>
                <w:rFonts w:ascii="Arial" w:hAnsi="Arial" w:cs="Arial"/>
                <w:sz w:val="18"/>
                <w:szCs w:val="18"/>
                <w:lang w:val="es-CO"/>
              </w:rPr>
              <w:t>Entidad Estatal:</w:t>
            </w:r>
          </w:p>
        </w:tc>
        <w:tc>
          <w:tcPr>
            <w:tcW w:w="6520" w:type="dxa"/>
            <w:shd w:val="clear" w:color="auto" w:fill="F2F2F2" w:themeFill="background1" w:themeFillShade="F2"/>
            <w:vAlign w:val="center"/>
          </w:tcPr>
          <w:p w:rsidRPr="007B2792" w:rsidR="00201400" w:rsidP="00092F35" w:rsidRDefault="00201400" w14:paraId="316AF4B7" w14:textId="77777777">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UNIDAD ADMINISTRATIVA ESPECIAL DE SERVICIOS PÚBLICOS.</w:t>
            </w:r>
          </w:p>
        </w:tc>
      </w:tr>
      <w:tr w:rsidRPr="007B2792" w:rsidR="00201400" w:rsidTr="00092F35" w14:paraId="4BB9BC11"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404DB3B5" w14:textId="77777777">
            <w:pPr>
              <w:pStyle w:val="Sinespaciado"/>
              <w:rPr>
                <w:rFonts w:ascii="Arial" w:hAnsi="Arial" w:cs="Arial"/>
                <w:b w:val="0"/>
                <w:bCs w:val="0"/>
                <w:sz w:val="18"/>
                <w:szCs w:val="18"/>
                <w:lang w:val="es-CO"/>
              </w:rPr>
            </w:pPr>
            <w:r w:rsidRPr="007B2792">
              <w:rPr>
                <w:rFonts w:ascii="Arial" w:hAnsi="Arial" w:cs="Arial"/>
                <w:color w:val="000000"/>
                <w:sz w:val="18"/>
                <w:szCs w:val="18"/>
                <w:lang w:val="es-CO"/>
              </w:rPr>
              <w:t>Año proceso de selección</w:t>
            </w:r>
          </w:p>
        </w:tc>
        <w:tc>
          <w:tcPr>
            <w:tcW w:w="6520" w:type="dxa"/>
            <w:vAlign w:val="center"/>
          </w:tcPr>
          <w:p w:rsidRPr="007B2792" w:rsidR="00201400" w:rsidP="00092F35" w:rsidRDefault="00AD1624" w14:paraId="7FF3EC35" w14:textId="0C5C2CBC">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2024</w:t>
            </w:r>
          </w:p>
        </w:tc>
      </w:tr>
      <w:tr w:rsidRPr="007B2792" w:rsidR="00201400" w:rsidTr="00092F35" w14:paraId="336DF235"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2F70BA1C" w14:textId="77777777">
            <w:pPr>
              <w:pStyle w:val="Sinespaciado"/>
              <w:rPr>
                <w:rFonts w:ascii="Arial" w:hAnsi="Arial" w:cs="Arial"/>
                <w:b w:val="0"/>
                <w:bCs w:val="0"/>
                <w:sz w:val="18"/>
                <w:szCs w:val="18"/>
                <w:lang w:val="es-CO"/>
              </w:rPr>
            </w:pPr>
            <w:r w:rsidRPr="007B2792">
              <w:rPr>
                <w:rFonts w:ascii="Arial" w:hAnsi="Arial" w:cs="Arial"/>
                <w:color w:val="000000"/>
                <w:sz w:val="18"/>
                <w:szCs w:val="18"/>
                <w:lang w:val="es-CO"/>
              </w:rPr>
              <w:t>No. Proceso de selección</w:t>
            </w:r>
          </w:p>
        </w:tc>
        <w:tc>
          <w:tcPr>
            <w:tcW w:w="6520" w:type="dxa"/>
            <w:vAlign w:val="center"/>
          </w:tcPr>
          <w:p w:rsidRPr="007B2792" w:rsidR="00201400" w:rsidP="00092F35" w:rsidRDefault="002B4B64" w14:paraId="12A08729" w14:textId="081D876A">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SASI-UNP-081-2024</w:t>
            </w:r>
          </w:p>
        </w:tc>
      </w:tr>
      <w:tr w:rsidRPr="007B2792" w:rsidR="00201400" w:rsidTr="00092F35" w14:paraId="1947EC9B"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1BF1AB94"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Objeto</w:t>
            </w:r>
          </w:p>
        </w:tc>
        <w:tc>
          <w:tcPr>
            <w:tcW w:w="6520" w:type="dxa"/>
            <w:vAlign w:val="center"/>
          </w:tcPr>
          <w:p w:rsidRPr="007B2792" w:rsidR="00201400" w:rsidP="00092F35" w:rsidRDefault="00FF456D" w14:paraId="21501BD1" w14:textId="3985265C">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CONTRATAR EL SUMINISTRO DE CONSUMIBLES DE IMPRESIÓN MULTIMARCAS PARA LA UNIDAD NACIONAL DE PROTECCIÓN - UNP</w:t>
            </w:r>
          </w:p>
        </w:tc>
      </w:tr>
      <w:tr w:rsidRPr="007B2792" w:rsidR="00201400" w:rsidTr="00092F35" w14:paraId="00B30B1C"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774CBB51"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Modalidad de selección</w:t>
            </w:r>
          </w:p>
        </w:tc>
        <w:tc>
          <w:tcPr>
            <w:tcW w:w="6520" w:type="dxa"/>
            <w:vAlign w:val="center"/>
          </w:tcPr>
          <w:p w:rsidRPr="007B2792" w:rsidR="00201400" w:rsidP="00092F35" w:rsidRDefault="00FF456D" w14:paraId="55BAF76E" w14:textId="28612F27">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Selección abreviada por Subasta Inversa</w:t>
            </w:r>
          </w:p>
        </w:tc>
      </w:tr>
      <w:tr w:rsidRPr="007B2792" w:rsidR="00201400" w:rsidTr="00092F35" w14:paraId="391BF3CF"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6FBDE3F8"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 xml:space="preserve">Plazo de ejecución </w:t>
            </w:r>
          </w:p>
        </w:tc>
        <w:tc>
          <w:tcPr>
            <w:tcW w:w="6520" w:type="dxa"/>
            <w:vAlign w:val="center"/>
          </w:tcPr>
          <w:p w:rsidRPr="007B2792" w:rsidR="00201400" w:rsidP="00092F35" w:rsidRDefault="00FF456D" w14:paraId="62DFA724" w14:textId="3C8AFF30">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1 mes</w:t>
            </w:r>
          </w:p>
        </w:tc>
      </w:tr>
      <w:tr w:rsidRPr="007B2792" w:rsidR="00201400" w:rsidTr="00092F35" w14:paraId="4682BFF5"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00651CFA" w14:textId="77777777">
            <w:pPr>
              <w:pStyle w:val="Sinespaciado"/>
              <w:rPr>
                <w:rFonts w:ascii="Arial" w:hAnsi="Arial" w:cs="Arial"/>
                <w:sz w:val="18"/>
                <w:szCs w:val="18"/>
                <w:lang w:val="es-CO"/>
              </w:rPr>
            </w:pPr>
            <w:r w:rsidRPr="007B2792">
              <w:rPr>
                <w:rFonts w:ascii="Arial" w:hAnsi="Arial" w:cs="Arial"/>
                <w:sz w:val="18"/>
                <w:szCs w:val="18"/>
                <w:lang w:val="es-CO"/>
              </w:rPr>
              <w:t>Presupuesto oficial</w:t>
            </w:r>
          </w:p>
        </w:tc>
        <w:tc>
          <w:tcPr>
            <w:tcW w:w="6520" w:type="dxa"/>
            <w:vAlign w:val="center"/>
          </w:tcPr>
          <w:p w:rsidRPr="007B2792" w:rsidR="00201400" w:rsidP="00092F35" w:rsidRDefault="003B041A" w14:paraId="42154EF4" w14:textId="1CF2CDCA">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$ 755.000.000</w:t>
            </w:r>
          </w:p>
        </w:tc>
      </w:tr>
      <w:tr w:rsidRPr="007B2792" w:rsidR="00201400" w:rsidTr="00092F35" w14:paraId="6C3B3376"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210AEFA6"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UNSPSC principal</w:t>
            </w:r>
          </w:p>
        </w:tc>
        <w:tc>
          <w:tcPr>
            <w:tcW w:w="6520" w:type="dxa"/>
            <w:vAlign w:val="center"/>
          </w:tcPr>
          <w:p w:rsidRPr="007B2792" w:rsidR="00201400" w:rsidP="00092F35" w:rsidRDefault="005B689A" w14:paraId="64354F97" w14:textId="6A436303">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44101700 - Accesorios para impresoras, fotocopiadoras y aparatos de fax</w:t>
            </w:r>
          </w:p>
        </w:tc>
      </w:tr>
      <w:tr w:rsidRPr="007B2792" w:rsidR="00201400" w:rsidTr="00092F35" w14:paraId="2DB8901C"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36322D61"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Indicadores de capacidad financiera y organizacional</w:t>
            </w:r>
          </w:p>
        </w:tc>
        <w:tc>
          <w:tcPr>
            <w:tcW w:w="6520" w:type="dxa"/>
            <w:vAlign w:val="center"/>
          </w:tcPr>
          <w:p w:rsidRPr="007B2792" w:rsidR="00201400" w:rsidP="00092F35" w:rsidRDefault="00201400" w14:paraId="3E03B14A" w14:textId="77777777">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Índice de Liquidez: Igual o mayor a 1,23 veces</w:t>
            </w:r>
          </w:p>
          <w:p w:rsidRPr="007B2792" w:rsidR="00201400" w:rsidP="00092F35" w:rsidRDefault="00201400" w14:paraId="2EB52F90" w14:textId="77777777">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Nivel de endeudamiento: Menor o igual a 0,75</w:t>
            </w:r>
          </w:p>
          <w:p w:rsidRPr="007B2792" w:rsidR="00201400" w:rsidP="00092F35" w:rsidRDefault="00201400" w14:paraId="77EE6C52" w14:textId="77777777">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Razón de Cobertura de intereses: Igual o mayor 1,27 veces</w:t>
            </w:r>
          </w:p>
          <w:p w:rsidRPr="007B2792" w:rsidR="00201400" w:rsidP="00092F35" w:rsidRDefault="00201400" w14:paraId="10BE6ACC" w14:textId="77777777">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capital de trabajo correspondiente al 100% del valor del presupuesto oficial.</w:t>
            </w:r>
          </w:p>
          <w:p w:rsidRPr="007B2792" w:rsidR="00201400" w:rsidP="00092F35" w:rsidRDefault="00201400" w14:paraId="7413C1E3" w14:textId="77777777">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Rentabilidad sobre el patrimonio: Mayor o igual a 5%.</w:t>
            </w:r>
          </w:p>
          <w:p w:rsidRPr="007B2792" w:rsidR="00201400" w:rsidP="00092F35" w:rsidRDefault="00201400" w14:paraId="350220FE" w14:textId="77777777">
            <w:pPr>
              <w:pStyle w:val="Sinespaciado"/>
              <w:numPr>
                <w:ilvl w:val="0"/>
                <w:numId w:val="21"/>
              </w:numPr>
              <w:ind w:left="181" w:hanging="181"/>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Rentabilidad sobre los activos: Mayor o igual a 2%</w:t>
            </w:r>
          </w:p>
        </w:tc>
      </w:tr>
      <w:tr w:rsidRPr="007B2792" w:rsidR="00201400" w:rsidTr="00092F35" w14:paraId="41E9E2DE"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1C7D41DD"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Experiencia mínima habilitante del proponente</w:t>
            </w:r>
          </w:p>
        </w:tc>
        <w:tc>
          <w:tcPr>
            <w:tcW w:w="6520" w:type="dxa"/>
            <w:vAlign w:val="center"/>
          </w:tcPr>
          <w:p w:rsidRPr="007B2792" w:rsidR="00AF3305" w:rsidP="00AF3305" w:rsidRDefault="00AF3305" w14:paraId="105C8795" w14:textId="0694D40D">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El proponente deberá diligenciar el FORMATO -EXPERIENCIA DEL PROPONENTE, relacionando HASTA TRES (03) CONTRATOS celebrados con entidades públicas o privadas, que cumplan con los siguientes requisitos:</w:t>
            </w:r>
          </w:p>
          <w:p w:rsidRPr="007B2792" w:rsidR="00201400" w:rsidP="00AF3305" w:rsidRDefault="00AF3305" w14:paraId="250D876D" w14:textId="77777777">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Para la verificación de los códigos se tendrá en cuenta la acreditación de estos hasta el tercer nivel</w:t>
            </w:r>
            <w:r w:rsidRPr="007B2792" w:rsidR="00CD03E3">
              <w:rPr>
                <w:rFonts w:ascii="Arial" w:hAnsi="Arial" w:cs="Arial"/>
                <w:sz w:val="18"/>
                <w:szCs w:val="18"/>
                <w:lang w:val="es-CO"/>
              </w:rPr>
              <w:t xml:space="preserve">: 441017 y </w:t>
            </w:r>
            <w:r w:rsidRPr="007B2792" w:rsidR="009065D2">
              <w:rPr>
                <w:rFonts w:ascii="Arial" w:hAnsi="Arial" w:cs="Arial"/>
                <w:sz w:val="18"/>
                <w:szCs w:val="18"/>
                <w:lang w:val="es-CO"/>
              </w:rPr>
              <w:t>441031.</w:t>
            </w:r>
          </w:p>
          <w:p w:rsidRPr="007B2792" w:rsidR="009065D2" w:rsidP="00AF3305" w:rsidRDefault="009065D2" w14:paraId="655786EF" w14:textId="77777777">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p>
          <w:p w:rsidRPr="007B2792" w:rsidR="009065D2" w:rsidP="00B9215F" w:rsidRDefault="00B9215F" w14:paraId="07BEE87E" w14:textId="7AA38632">
            <w:pPr>
              <w:pStyle w:val="Sinespaciad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Teniendo en cuenta la cuantía del presente proceso de contratación, el proponente deberá presentar certificaciones de contratos ejecutados en Colombia, en las que se haga constar el desarrollo de contratos relacionados con el objeto requerido en la presente contratación, en cuantía igual o mayor al cien (100%) del presupuesto oficial, expresados en salarios mínimos mensuales legales vigentes (SMMLV).</w:t>
            </w:r>
          </w:p>
        </w:tc>
      </w:tr>
      <w:tr w:rsidRPr="007B2792" w:rsidR="00201400" w:rsidTr="00092F35" w14:paraId="27B40D0F"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44B14839"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 xml:space="preserve">Margen Mínimo de Mejora </w:t>
            </w:r>
          </w:p>
        </w:tc>
        <w:tc>
          <w:tcPr>
            <w:tcW w:w="6520" w:type="dxa"/>
            <w:vAlign w:val="center"/>
          </w:tcPr>
          <w:p w:rsidRPr="007B2792" w:rsidR="00201400" w:rsidP="00092F35" w:rsidRDefault="00490539" w14:paraId="602C89EC" w14:textId="0BE7ED0D">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1%</w:t>
            </w:r>
          </w:p>
        </w:tc>
      </w:tr>
      <w:tr w:rsidRPr="007B2792" w:rsidR="00201400" w:rsidTr="00092F35" w14:paraId="20C1EF15"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4165C89F"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 xml:space="preserve">No. Contrato </w:t>
            </w:r>
          </w:p>
        </w:tc>
        <w:tc>
          <w:tcPr>
            <w:tcW w:w="6520" w:type="dxa"/>
            <w:vAlign w:val="center"/>
          </w:tcPr>
          <w:p w:rsidRPr="007B2792" w:rsidR="00201400" w:rsidP="00092F35" w:rsidRDefault="00C76363" w14:paraId="78CE633C" w14:textId="2A00788C">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2458 de 2024</w:t>
            </w:r>
          </w:p>
        </w:tc>
      </w:tr>
      <w:tr w:rsidRPr="007B2792" w:rsidR="00201400" w:rsidTr="00092F35" w14:paraId="6BD24494"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4AFDBCE3"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Valor del contrato</w:t>
            </w:r>
          </w:p>
        </w:tc>
        <w:tc>
          <w:tcPr>
            <w:tcW w:w="6520" w:type="dxa"/>
            <w:vAlign w:val="center"/>
          </w:tcPr>
          <w:p w:rsidRPr="007B2792" w:rsidR="00201400" w:rsidP="00092F35" w:rsidRDefault="00AC6612" w14:paraId="03443C84" w14:textId="1DD177F2">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$ 755.000.000</w:t>
            </w:r>
          </w:p>
        </w:tc>
      </w:tr>
      <w:tr w:rsidRPr="007B2792" w:rsidR="00201400" w:rsidTr="00092F35" w14:paraId="46E20149"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7C9DDD8C"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Nombre del contratista</w:t>
            </w:r>
          </w:p>
        </w:tc>
        <w:tc>
          <w:tcPr>
            <w:tcW w:w="6520" w:type="dxa"/>
            <w:vAlign w:val="center"/>
          </w:tcPr>
          <w:p w:rsidRPr="007B2792" w:rsidR="00201400" w:rsidP="00092F35" w:rsidRDefault="00C76363" w14:paraId="4F493779" w14:textId="7BB90934">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7B2792">
              <w:rPr>
                <w:rFonts w:ascii="Arial" w:hAnsi="Arial" w:cs="Arial"/>
                <w:sz w:val="18"/>
                <w:szCs w:val="18"/>
                <w:lang w:val="es-CO"/>
              </w:rPr>
              <w:t>TECNOPHONE COLOMBIA SAS</w:t>
            </w:r>
          </w:p>
        </w:tc>
      </w:tr>
      <w:tr w:rsidRPr="007B2792" w:rsidR="00201400" w:rsidTr="00092F35" w14:paraId="094649FA" w14:textId="77777777">
        <w:tc>
          <w:tcPr>
            <w:cnfStyle w:val="001000000000" w:firstRow="0" w:lastRow="0" w:firstColumn="1" w:lastColumn="0" w:oddVBand="0" w:evenVBand="0" w:oddHBand="0" w:evenHBand="0" w:firstRowFirstColumn="0" w:firstRowLastColumn="0" w:lastRowFirstColumn="0" w:lastRowLastColumn="0"/>
            <w:tcW w:w="2410" w:type="dxa"/>
            <w:vAlign w:val="center"/>
          </w:tcPr>
          <w:p w:rsidRPr="007B2792" w:rsidR="00201400" w:rsidP="00092F35" w:rsidRDefault="00201400" w14:paraId="67582FAC" w14:textId="77777777">
            <w:pPr>
              <w:pStyle w:val="Sinespaciado"/>
              <w:rPr>
                <w:rFonts w:ascii="Arial" w:hAnsi="Arial" w:cs="Arial"/>
                <w:b w:val="0"/>
                <w:bCs w:val="0"/>
                <w:color w:val="000000"/>
                <w:sz w:val="18"/>
                <w:szCs w:val="18"/>
                <w:lang w:val="es-CO"/>
              </w:rPr>
            </w:pPr>
            <w:r w:rsidRPr="007B2792">
              <w:rPr>
                <w:rFonts w:ascii="Arial" w:hAnsi="Arial" w:cs="Arial"/>
                <w:color w:val="000000"/>
                <w:sz w:val="18"/>
                <w:szCs w:val="18"/>
                <w:lang w:val="es-CO"/>
              </w:rPr>
              <w:t>Fuente:</w:t>
            </w:r>
          </w:p>
        </w:tc>
        <w:tc>
          <w:tcPr>
            <w:tcW w:w="6520" w:type="dxa"/>
            <w:vAlign w:val="center"/>
          </w:tcPr>
          <w:p w:rsidRPr="007B2792" w:rsidR="00201400" w:rsidP="00092F35" w:rsidRDefault="00AD1624" w14:paraId="3D29D7BD" w14:textId="4225209F">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s-CO"/>
              </w:rPr>
            </w:pPr>
            <w:r w:rsidRPr="007B2792">
              <w:rPr>
                <w:rFonts w:ascii="Arial" w:hAnsi="Arial" w:cs="Arial"/>
                <w:sz w:val="16"/>
                <w:szCs w:val="16"/>
                <w:lang w:val="es-CO"/>
              </w:rPr>
              <w:t>https://community.secop.gov.co/Public/Tendering/OpportunityDetail/Index?noticeUID=CO1.NTC.6708341&amp;isFromPublicArea=True&amp;isModal=true&amp;asPopupView=true</w:t>
            </w:r>
          </w:p>
        </w:tc>
      </w:tr>
    </w:tbl>
    <w:p w:rsidRPr="007B2792" w:rsidR="00BD5307" w:rsidP="004F26E4" w:rsidRDefault="00BD5307" w14:paraId="216B6C35" w14:textId="77777777">
      <w:pPr>
        <w:spacing w:line="276" w:lineRule="auto"/>
        <w:rPr>
          <w:rFonts w:ascii="Arial" w:hAnsi="Arial" w:cs="Arial"/>
          <w:sz w:val="20"/>
          <w:szCs w:val="20"/>
        </w:rPr>
      </w:pPr>
    </w:p>
    <w:p w:rsidRPr="00FF71A1" w:rsidR="006954E7" w:rsidRDefault="001C02DA" w14:paraId="1C0DB051" w14:textId="57AD51D2">
      <w:pPr>
        <w:pStyle w:val="Ttulo1"/>
        <w:numPr>
          <w:ilvl w:val="2"/>
          <w:numId w:val="34"/>
        </w:numPr>
        <w:spacing w:before="0"/>
        <w:jc w:val="both"/>
        <w:rPr>
          <w:ins w:author="Agustin Rodriguez Suarez" w:date="2026-03-12T11:34:00Z" w16du:dateUtc="2026-03-12T16:34:00Z" w:id="1095"/>
          <w:rFonts w:cs="Arial"/>
          <w:kern w:val="2"/>
          <w:szCs w:val="22"/>
          <w14:ligatures w14:val="standardContextual"/>
          <w:rPrChange w:author="Agustin Rodriguez Suarez" w:date="2026-03-12T11:35:00Z" w16du:dateUtc="2026-03-12T16:35:00Z" w:id="1096">
            <w:rPr>
              <w:ins w:author="Agustin Rodriguez Suarez" w:date="2026-03-12T11:34:00Z" w16du:dateUtc="2026-03-12T16:34:00Z" w:id="1097"/>
              <w:rFonts w:ascii="Arial" w:hAnsi="Arial" w:cs="Arial"/>
              <w:sz w:val="20"/>
              <w:szCs w:val="20"/>
            </w:rPr>
          </w:rPrChange>
        </w:rPr>
        <w:pPrChange w:author="Agustin Rodriguez Suarez" w:date="2026-03-12T11:35:00Z" w16du:dateUtc="2026-03-12T16:35:00Z" w:id="1098">
          <w:pPr>
            <w:spacing w:line="276" w:lineRule="auto"/>
            <w:jc w:val="both"/>
          </w:pPr>
        </w:pPrChange>
      </w:pPr>
      <w:ins w:author="Agustin Rodriguez Suarez" w:date="2026-03-12T11:34:00Z" w16du:dateUtc="2026-03-12T16:34:00Z" w:id="1099">
        <w:r w:rsidRPr="00FF71A1">
          <w:rPr>
            <w:rFonts w:cs="Arial"/>
            <w:kern w:val="2"/>
            <w:szCs w:val="22"/>
            <w:lang w:val="es-CO"/>
            <w14:ligatures w14:val="standardContextual"/>
            <w:rPrChange w:author="Agustin Rodriguez Suarez" w:date="2026-03-12T11:35:00Z" w16du:dateUtc="2026-03-12T16:35:00Z" w:id="1100">
              <w:rPr>
                <w:rFonts w:cs="Arial"/>
                <w:szCs w:val="20"/>
              </w:rPr>
            </w:rPrChange>
          </w:rPr>
          <w:t xml:space="preserve">CONCLUSIONES DEL </w:t>
        </w:r>
        <w:r w:rsidRPr="00FF71A1" w:rsidR="006954E7">
          <w:rPr>
            <w:rFonts w:cs="Arial"/>
            <w:kern w:val="2"/>
            <w:szCs w:val="22"/>
            <w:lang w:val="es-CO"/>
            <w14:ligatures w14:val="standardContextual"/>
            <w:rPrChange w:author="Agustin Rodriguez Suarez" w:date="2026-03-12T11:35:00Z" w16du:dateUtc="2026-03-12T16:35:00Z" w:id="1101">
              <w:rPr>
                <w:rFonts w:cs="Arial"/>
                <w:szCs w:val="20"/>
              </w:rPr>
            </w:rPrChange>
          </w:rPr>
          <w:t>ANALISIS</w:t>
        </w:r>
      </w:ins>
    </w:p>
    <w:p w:rsidR="006954E7" w:rsidP="006954E7" w:rsidRDefault="006954E7" w14:paraId="3BBBBAD2" w14:textId="77777777">
      <w:pPr>
        <w:spacing w:line="276" w:lineRule="auto"/>
        <w:jc w:val="both"/>
        <w:rPr>
          <w:ins w:author="Agustin Rodriguez Suarez" w:date="2026-03-12T11:35:00Z" w16du:dateUtc="2026-03-12T16:35:00Z" w:id="1102"/>
          <w:rFonts w:cs="Arial"/>
          <w:szCs w:val="20"/>
        </w:rPr>
      </w:pPr>
    </w:p>
    <w:p w:rsidRPr="00FF71A1" w:rsidR="002F0A12" w:rsidRDefault="002F0A12" w14:paraId="516215F1" w14:textId="373F48AD">
      <w:pPr>
        <w:pStyle w:val="Prrafodelista"/>
        <w:numPr>
          <w:ilvl w:val="0"/>
          <w:numId w:val="19"/>
        </w:numPr>
        <w:spacing w:line="276" w:lineRule="auto"/>
        <w:jc w:val="both"/>
        <w:rPr>
          <w:rFonts w:cs="Arial"/>
          <w:sz w:val="22"/>
          <w:szCs w:val="22"/>
          <w:rPrChange w:author="Agustin Rodriguez Suarez" w:date="2026-03-12T11:36:00Z" w16du:dateUtc="2026-03-12T16:36:00Z" w:id="1103">
            <w:rPr>
              <w:rFonts w:cs="Arial"/>
              <w:szCs w:val="20"/>
            </w:rPr>
          </w:rPrChange>
        </w:rPr>
        <w:pPrChange w:author="Agustin Rodriguez Suarez" w:date="2026-03-12T11:35:00Z" w16du:dateUtc="2026-03-12T16:35:00Z" w:id="1104">
          <w:pPr>
            <w:spacing w:line="276" w:lineRule="auto"/>
            <w:jc w:val="both"/>
          </w:pPr>
        </w:pPrChange>
      </w:pPr>
      <w:r w:rsidRPr="00FF71A1">
        <w:rPr>
          <w:rFonts w:cs="Arial"/>
          <w:sz w:val="22"/>
          <w:szCs w:val="22"/>
          <w:rPrChange w:author="Agustin Rodriguez Suarez" w:date="2026-03-12T11:36:00Z" w16du:dateUtc="2026-03-12T16:36:00Z" w:id="1105">
            <w:rPr>
              <w:rFonts w:cs="Arial"/>
              <w:szCs w:val="20"/>
            </w:rPr>
          </w:rPrChange>
        </w:rPr>
        <w:t xml:space="preserve">Una vez revisados </w:t>
      </w:r>
      <w:r w:rsidRPr="00FF71A1" w:rsidR="004873FB">
        <w:rPr>
          <w:rFonts w:cs="Arial"/>
          <w:sz w:val="22"/>
          <w:szCs w:val="22"/>
          <w:rPrChange w:author="Agustin Rodriguez Suarez" w:date="2026-03-12T11:36:00Z" w16du:dateUtc="2026-03-12T16:36:00Z" w:id="1106">
            <w:rPr>
              <w:rFonts w:cs="Arial"/>
              <w:szCs w:val="20"/>
            </w:rPr>
          </w:rPrChange>
        </w:rPr>
        <w:t>los procesos contractuales previamente mencionados, se determinó que el valor pagado por cada entidad por los tóneres para una impresora oscila entre $1.482.740 y $2.617.670. Es importante tener en cuenta que el costo de los tóneres puede variar según sus especificaciones técnicas, especialmente en cuanto a rendimiento en páginas y calidad de impresión. Asimismo, el precio del tóner también depende de la marca de la impresor</w:t>
      </w:r>
      <w:r w:rsidRPr="00FF71A1" w:rsidR="00271A39">
        <w:rPr>
          <w:rFonts w:cs="Arial"/>
          <w:sz w:val="22"/>
          <w:szCs w:val="22"/>
          <w:rPrChange w:author="Agustin Rodriguez Suarez" w:date="2026-03-12T11:36:00Z" w16du:dateUtc="2026-03-12T16:36:00Z" w:id="1107">
            <w:rPr>
              <w:rFonts w:cs="Arial"/>
              <w:szCs w:val="20"/>
            </w:rPr>
          </w:rPrChange>
        </w:rPr>
        <w:t>a.</w:t>
      </w:r>
    </w:p>
    <w:p w:rsidRPr="00FF71A1" w:rsidR="0048022A" w:rsidP="004F26E4" w:rsidRDefault="0048022A" w14:paraId="4DDD2A33" w14:textId="77777777">
      <w:pPr>
        <w:spacing w:line="276" w:lineRule="auto"/>
        <w:jc w:val="both"/>
        <w:rPr>
          <w:rFonts w:ascii="Arial" w:hAnsi="Arial" w:cs="Arial"/>
          <w:sz w:val="22"/>
          <w:szCs w:val="22"/>
          <w:rPrChange w:author="Agustin Rodriguez Suarez" w:date="2026-03-12T11:36:00Z" w16du:dateUtc="2026-03-12T16:36:00Z" w:id="1108">
            <w:rPr>
              <w:rFonts w:ascii="Arial" w:hAnsi="Arial" w:cs="Arial"/>
              <w:sz w:val="20"/>
              <w:szCs w:val="20"/>
            </w:rPr>
          </w:rPrChange>
        </w:rPr>
      </w:pPr>
    </w:p>
    <w:p w:rsidRPr="00FF71A1" w:rsidR="00253287" w:rsidP="004F26E4" w:rsidRDefault="002E31B5" w14:paraId="524024CB" w14:textId="03C97B0C">
      <w:pPr>
        <w:spacing w:line="276" w:lineRule="auto"/>
        <w:jc w:val="both"/>
        <w:rPr>
          <w:ins w:author="Agustin Rodriguez Suarez" w:date="2026-03-12T11:20:00Z" w16du:dateUtc="2026-03-12T16:20:00Z" w:id="1109"/>
          <w:rFonts w:ascii="Arial" w:hAnsi="Arial" w:cs="Arial"/>
          <w:sz w:val="22"/>
          <w:szCs w:val="22"/>
          <w:rPrChange w:author="Agustin Rodriguez Suarez" w:date="2026-03-12T11:36:00Z" w16du:dateUtc="2026-03-12T16:36:00Z" w:id="1110">
            <w:rPr>
              <w:ins w:author="Agustin Rodriguez Suarez" w:date="2026-03-12T11:20:00Z" w16du:dateUtc="2026-03-12T16:20:00Z" w:id="1111"/>
              <w:rFonts w:ascii="Arial" w:hAnsi="Arial" w:cs="Arial"/>
              <w:sz w:val="20"/>
              <w:szCs w:val="20"/>
            </w:rPr>
          </w:rPrChange>
        </w:rPr>
      </w:pPr>
      <w:del w:author="Agustin Rodriguez Suarez" w:date="2026-03-12T11:20:00Z" w16du:dateUtc="2026-03-12T16:20:00Z" w:id="1112">
        <w:r w:rsidRPr="00FF71A1" w:rsidDel="00667098">
          <w:rPr>
            <w:rFonts w:ascii="Arial" w:hAnsi="Arial" w:cs="Arial"/>
            <w:sz w:val="22"/>
            <w:szCs w:val="22"/>
            <w:rPrChange w:author="Agustin Rodriguez Suarez" w:date="2026-03-12T11:36:00Z" w16du:dateUtc="2026-03-12T16:36:00Z" w:id="1113">
              <w:rPr>
                <w:rFonts w:ascii="Arial" w:hAnsi="Arial" w:cs="Arial"/>
                <w:sz w:val="20"/>
                <w:szCs w:val="20"/>
              </w:rPr>
            </w:rPrChange>
          </w:rPr>
          <w:delText xml:space="preserve">Adicionalmente, </w:delText>
        </w:r>
        <w:r w:rsidRPr="00FF71A1" w:rsidDel="00667098" w:rsidR="009C729F">
          <w:rPr>
            <w:rFonts w:ascii="Arial" w:hAnsi="Arial" w:cs="Arial"/>
            <w:sz w:val="22"/>
            <w:szCs w:val="22"/>
            <w:rPrChange w:author="Agustin Rodriguez Suarez" w:date="2026-03-12T11:36:00Z" w16du:dateUtc="2026-03-12T16:36:00Z" w:id="1114">
              <w:rPr>
                <w:rFonts w:ascii="Arial" w:hAnsi="Arial" w:cs="Arial"/>
                <w:sz w:val="20"/>
                <w:szCs w:val="20"/>
              </w:rPr>
            </w:rPrChange>
          </w:rPr>
          <w:delText xml:space="preserve">en consideración de </w:delText>
        </w:r>
        <w:r w:rsidRPr="00FF71A1" w:rsidDel="00667098" w:rsidR="00F218A4">
          <w:rPr>
            <w:rFonts w:ascii="Arial" w:hAnsi="Arial" w:cs="Arial"/>
            <w:sz w:val="22"/>
            <w:szCs w:val="22"/>
            <w:rPrChange w:author="Agustin Rodriguez Suarez" w:date="2026-03-12T11:36:00Z" w16du:dateUtc="2026-03-12T16:36:00Z" w:id="1115">
              <w:rPr>
                <w:rFonts w:ascii="Arial" w:hAnsi="Arial" w:cs="Arial"/>
                <w:sz w:val="20"/>
                <w:szCs w:val="20"/>
              </w:rPr>
            </w:rPrChange>
          </w:rPr>
          <w:delText>las condiciones para acreditar la experiencia</w:delText>
        </w:r>
        <w:r w:rsidRPr="00FF71A1" w:rsidDel="00667098" w:rsidR="009C729F">
          <w:rPr>
            <w:rFonts w:ascii="Arial" w:hAnsi="Arial" w:cs="Arial"/>
            <w:sz w:val="22"/>
            <w:szCs w:val="22"/>
            <w:rPrChange w:author="Agustin Rodriguez Suarez" w:date="2026-03-12T11:36:00Z" w16du:dateUtc="2026-03-12T16:36:00Z" w:id="1116">
              <w:rPr>
                <w:rFonts w:ascii="Arial" w:hAnsi="Arial" w:cs="Arial"/>
                <w:sz w:val="20"/>
                <w:szCs w:val="20"/>
              </w:rPr>
            </w:rPrChange>
          </w:rPr>
          <w:delText xml:space="preserve"> </w:delText>
        </w:r>
        <w:r w:rsidRPr="00FF71A1" w:rsidDel="00667098" w:rsidR="007177E1">
          <w:rPr>
            <w:rFonts w:ascii="Arial" w:hAnsi="Arial" w:cs="Arial"/>
            <w:sz w:val="22"/>
            <w:szCs w:val="22"/>
            <w:rPrChange w:author="Agustin Rodriguez Suarez" w:date="2026-03-12T11:36:00Z" w16du:dateUtc="2026-03-12T16:36:00Z" w:id="1117">
              <w:rPr>
                <w:rFonts w:ascii="Arial" w:hAnsi="Arial" w:cs="Arial"/>
                <w:sz w:val="20"/>
                <w:szCs w:val="20"/>
              </w:rPr>
            </w:rPrChange>
          </w:rPr>
          <w:delText xml:space="preserve">definidas en los procesos </w:delText>
        </w:r>
        <w:r w:rsidRPr="00FF71A1" w:rsidDel="00667098" w:rsidR="004008E9">
          <w:rPr>
            <w:rFonts w:ascii="Arial" w:hAnsi="Arial" w:cs="Arial"/>
            <w:sz w:val="22"/>
            <w:szCs w:val="22"/>
            <w:rPrChange w:author="Agustin Rodriguez Suarez" w:date="2026-03-12T11:36:00Z" w16du:dateUtc="2026-03-12T16:36:00Z" w:id="1118">
              <w:rPr>
                <w:rFonts w:ascii="Arial" w:hAnsi="Arial" w:cs="Arial"/>
                <w:sz w:val="20"/>
                <w:szCs w:val="20"/>
              </w:rPr>
            </w:rPrChange>
          </w:rPr>
          <w:delText xml:space="preserve">anteriormente mencionado, se encontró que en promedio, </w:delText>
        </w:r>
        <w:r w:rsidRPr="00FF71A1" w:rsidDel="00667098" w:rsidR="0063200A">
          <w:rPr>
            <w:rFonts w:ascii="Arial" w:hAnsi="Arial" w:cs="Arial"/>
            <w:sz w:val="22"/>
            <w:szCs w:val="22"/>
            <w:rPrChange w:author="Agustin Rodriguez Suarez" w:date="2026-03-12T11:36:00Z" w16du:dateUtc="2026-03-12T16:36:00Z" w:id="1119">
              <w:rPr>
                <w:rFonts w:ascii="Arial" w:hAnsi="Arial" w:cs="Arial"/>
                <w:sz w:val="20"/>
                <w:szCs w:val="20"/>
              </w:rPr>
            </w:rPrChange>
          </w:rPr>
          <w:delText xml:space="preserve">las empresas han solicitados </w:delText>
        </w:r>
        <w:r w:rsidRPr="00FF71A1" w:rsidDel="00667098" w:rsidR="007F579C">
          <w:rPr>
            <w:rFonts w:ascii="Arial" w:hAnsi="Arial" w:cs="Arial"/>
            <w:sz w:val="22"/>
            <w:szCs w:val="22"/>
            <w:rPrChange w:author="Agustin Rodriguez Suarez" w:date="2026-03-12T11:36:00Z" w16du:dateUtc="2026-03-12T16:36:00Z" w:id="1120">
              <w:rPr>
                <w:rFonts w:ascii="Arial" w:hAnsi="Arial" w:cs="Arial"/>
                <w:sz w:val="20"/>
                <w:szCs w:val="20"/>
              </w:rPr>
            </w:rPrChange>
          </w:rPr>
          <w:delText>3,3 certificaciones</w:delText>
        </w:r>
        <w:r w:rsidRPr="00FF71A1" w:rsidDel="00667098" w:rsidR="0063200A">
          <w:rPr>
            <w:rFonts w:ascii="Arial" w:hAnsi="Arial" w:cs="Arial"/>
            <w:sz w:val="22"/>
            <w:szCs w:val="22"/>
            <w:rPrChange w:author="Agustin Rodriguez Suarez" w:date="2026-03-12T11:36:00Z" w16du:dateUtc="2026-03-12T16:36:00Z" w:id="1121">
              <w:rPr>
                <w:rFonts w:ascii="Arial" w:hAnsi="Arial" w:cs="Arial"/>
                <w:sz w:val="20"/>
                <w:szCs w:val="20"/>
              </w:rPr>
            </w:rPrChange>
          </w:rPr>
          <w:delText xml:space="preserve"> </w:delText>
        </w:r>
        <w:r w:rsidRPr="00FF71A1" w:rsidDel="00667098" w:rsidR="00771329">
          <w:rPr>
            <w:rFonts w:ascii="Arial" w:hAnsi="Arial" w:cs="Arial"/>
            <w:sz w:val="22"/>
            <w:szCs w:val="22"/>
            <w:rPrChange w:author="Agustin Rodriguez Suarez" w:date="2026-03-12T11:36:00Z" w16du:dateUtc="2026-03-12T16:36:00Z" w:id="1122">
              <w:rPr>
                <w:rFonts w:ascii="Arial" w:hAnsi="Arial" w:cs="Arial"/>
                <w:sz w:val="20"/>
                <w:szCs w:val="20"/>
              </w:rPr>
            </w:rPrChange>
          </w:rPr>
          <w:delText>de contratos</w:delText>
        </w:r>
        <w:r w:rsidRPr="00FF71A1" w:rsidDel="00667098" w:rsidR="007F579C">
          <w:rPr>
            <w:rFonts w:ascii="Arial" w:hAnsi="Arial" w:cs="Arial"/>
            <w:sz w:val="22"/>
            <w:szCs w:val="22"/>
            <w:rPrChange w:author="Agustin Rodriguez Suarez" w:date="2026-03-12T11:36:00Z" w16du:dateUtc="2026-03-12T16:36:00Z" w:id="1123">
              <w:rPr>
                <w:rFonts w:ascii="Arial" w:hAnsi="Arial" w:cs="Arial"/>
                <w:sz w:val="20"/>
                <w:szCs w:val="20"/>
              </w:rPr>
            </w:rPrChange>
          </w:rPr>
          <w:delText xml:space="preserve">, por lo anterior, </w:delText>
        </w:r>
        <w:r w:rsidRPr="00FF71A1" w:rsidDel="00667098" w:rsidR="009E36CB">
          <w:rPr>
            <w:rFonts w:ascii="Arial" w:hAnsi="Arial" w:cs="Arial"/>
            <w:sz w:val="22"/>
            <w:szCs w:val="22"/>
            <w:rPrChange w:author="Agustin Rodriguez Suarez" w:date="2026-03-12T11:36:00Z" w16du:dateUtc="2026-03-12T16:36:00Z" w:id="1124">
              <w:rPr>
                <w:rFonts w:ascii="Arial" w:hAnsi="Arial" w:cs="Arial"/>
                <w:sz w:val="20"/>
                <w:szCs w:val="20"/>
              </w:rPr>
            </w:rPrChange>
          </w:rPr>
          <w:delText xml:space="preserve">la SDIS considera pertinente la solicitud de </w:delText>
        </w:r>
        <w:r w:rsidRPr="00FF71A1" w:rsidDel="00667098" w:rsidR="003F4E67">
          <w:rPr>
            <w:rFonts w:ascii="Arial" w:hAnsi="Arial" w:cs="Arial"/>
            <w:sz w:val="22"/>
            <w:szCs w:val="22"/>
            <w:rPrChange w:author="Agustin Rodriguez Suarez" w:date="2026-03-12T11:36:00Z" w16du:dateUtc="2026-03-12T16:36:00Z" w:id="1125">
              <w:rPr>
                <w:rFonts w:ascii="Arial" w:hAnsi="Arial" w:cs="Arial"/>
                <w:sz w:val="20"/>
                <w:szCs w:val="20"/>
              </w:rPr>
            </w:rPrChange>
          </w:rPr>
          <w:delText>cuatro (4) certificaciones para acreditar dicho requisito</w:delText>
        </w:r>
        <w:r w:rsidRPr="00FF71A1" w:rsidDel="00667098" w:rsidR="0089792E">
          <w:rPr>
            <w:rFonts w:ascii="Arial" w:hAnsi="Arial" w:cs="Arial"/>
            <w:sz w:val="22"/>
            <w:szCs w:val="22"/>
            <w:rPrChange w:author="Agustin Rodriguez Suarez" w:date="2026-03-12T11:36:00Z" w16du:dateUtc="2026-03-12T16:36:00Z" w:id="1126">
              <w:rPr>
                <w:rFonts w:ascii="Arial" w:hAnsi="Arial" w:cs="Arial"/>
                <w:sz w:val="20"/>
                <w:szCs w:val="20"/>
              </w:rPr>
            </w:rPrChange>
          </w:rPr>
          <w:delText>.</w:delText>
        </w:r>
      </w:del>
    </w:p>
    <w:p w:rsidRPr="00FF71A1" w:rsidR="00667098" w:rsidRDefault="0096235E" w14:paraId="7C890CC9" w14:textId="2822470C">
      <w:pPr>
        <w:pStyle w:val="Prrafodelista"/>
        <w:numPr>
          <w:ilvl w:val="0"/>
          <w:numId w:val="19"/>
        </w:numPr>
        <w:spacing w:line="276" w:lineRule="auto"/>
        <w:jc w:val="both"/>
        <w:rPr>
          <w:ins w:author="Agustin Rodriguez Suarez" w:date="2026-03-12T11:26:00Z" w16du:dateUtc="2026-03-12T16:26:00Z" w:id="1127"/>
          <w:rFonts w:cs="Arial"/>
          <w:sz w:val="22"/>
          <w:szCs w:val="22"/>
          <w:rPrChange w:author="Agustin Rodriguez Suarez" w:date="2026-03-12T11:36:00Z" w16du:dateUtc="2026-03-12T16:36:00Z" w:id="1128">
            <w:rPr>
              <w:ins w:author="Agustin Rodriguez Suarez" w:date="2026-03-12T11:26:00Z" w16du:dateUtc="2026-03-12T16:26:00Z" w:id="1129"/>
            </w:rPr>
          </w:rPrChange>
        </w:rPr>
        <w:pPrChange w:author="Agustin Rodriguez Suarez" w:date="2026-03-12T11:35:00Z" w16du:dateUtc="2026-03-12T16:35:00Z" w:id="1130">
          <w:pPr>
            <w:spacing w:line="276" w:lineRule="auto"/>
            <w:jc w:val="both"/>
          </w:pPr>
        </w:pPrChange>
      </w:pPr>
      <w:ins w:author="Agustin Rodriguez Suarez" w:date="2026-03-12T11:26:00Z" w:id="1131">
        <w:r w:rsidRPr="00FF71A1">
          <w:rPr>
            <w:rFonts w:cs="Arial"/>
            <w:sz w:val="22"/>
            <w:szCs w:val="22"/>
            <w:rPrChange w:author="Agustin Rodriguez Suarez" w:date="2026-03-12T11:36:00Z" w16du:dateUtc="2026-03-12T16:36:00Z" w:id="1132">
              <w:rPr/>
            </w:rPrChange>
          </w:rPr>
          <w:t>De otra parte, se precisa que, aunque los procesos adelantados por otras Entidades revisadas presentan un porcentaje promedio cercano al 2%, la Entidad llevó a cabo el proceso de contratación para la adquisición de los mismos consumibles correspondientes a la vigencia 2025-2026, mediante la modalidad de subasta inversa, estableciendo un 3% como margen mínimo de mejora. En consecuencia, se determina que el margen mínimo de mejora aplicable al presente proceso será del 3%.</w:t>
        </w:r>
      </w:ins>
    </w:p>
    <w:p w:rsidRPr="00FF71A1" w:rsidR="0096235E" w:rsidP="00253287" w:rsidRDefault="0096235E" w14:paraId="4241106D" w14:textId="77777777">
      <w:pPr>
        <w:spacing w:line="276" w:lineRule="auto"/>
        <w:jc w:val="both"/>
        <w:rPr>
          <w:ins w:author="Agustin Rodriguez Suarez" w:date="2026-03-12T11:20:00Z" w16du:dateUtc="2026-03-12T16:20:00Z" w:id="1133"/>
          <w:rFonts w:cs="Arial"/>
          <w:b/>
          <w:sz w:val="22"/>
          <w:szCs w:val="22"/>
        </w:rPr>
      </w:pPr>
    </w:p>
    <w:p w:rsidRPr="00FF71A1" w:rsidR="00667098" w:rsidP="5D1C3980" w:rsidRDefault="00667098" w14:paraId="24497DB3" w14:textId="67B02A71">
      <w:pPr>
        <w:pStyle w:val="Prrafodelista"/>
        <w:numPr>
          <w:ilvl w:val="0"/>
          <w:numId w:val="19"/>
        </w:numPr>
        <w:spacing w:line="276" w:lineRule="auto"/>
        <w:jc w:val="both"/>
        <w:rPr>
          <w:ins w:author="Agustin Rodriguez Suarez" w:date="2026-03-12T11:20:00Z" w16du:dateUtc="2026-03-12T16:20:00Z" w:id="1134"/>
          <w:rFonts w:cs="Arial"/>
          <w:sz w:val="22"/>
          <w:szCs w:val="22"/>
          <w:rPrChange w:author="Agustin Rodriguez Suarez" w:date="2026-03-12T11:36:00Z" w16du:dateUtc="2026-03-12T16:36:00Z" w:id="1135">
            <w:rPr>
              <w:ins w:author="Agustin Rodriguez Suarez" w:date="2026-03-12T11:20:00Z" w16du:dateUtc="2026-03-12T16:20:00Z" w:id="1136"/>
              <w:rFonts w:ascii="Arial" w:hAnsi="Arial" w:cs="Arial"/>
              <w:sz w:val="20"/>
              <w:szCs w:val="20"/>
            </w:rPr>
          </w:rPrChange>
        </w:rPr>
        <w:pPrChange w:author="Agustin Rodriguez Suarez" w:date="2026-03-12T11:35:00Z" w16du:dateUtc="2026-03-12T16:35:00Z" w:id="1137">
          <w:pPr>
            <w:spacing w:line="276" w:lineRule="auto"/>
            <w:jc w:val="both"/>
          </w:pPr>
        </w:pPrChange>
      </w:pPr>
      <w:ins w:author="Agustin Rodriguez Suarez" w:date="2026-03-12T11:20:00Z" w16du:dateUtc="2026-03-12T16:20:00Z" w:id="114764789">
        <w:r w:rsidRPr="5D1C3980" w:rsidR="00667098">
          <w:rPr>
            <w:rFonts w:cs="Arial"/>
            <w:sz w:val="22"/>
            <w:szCs w:val="22"/>
            <w:rPrChange w:author="Agustin Rodriguez Suarez" w:date="2026-03-12T11:36:00Z" w16du:dateUtc="2026-03-12T16:36:00Z" w:id="1275710423">
              <w:rPr>
                <w:rFonts w:cs="Arial"/>
              </w:rPr>
            </w:rPrChange>
          </w:rPr>
          <w:t xml:space="preserve">Adicionalmente, en consideración de las condiciones para acreditar la experiencia definidas en los procesos anteriormente mencionado, se encontró que en promedio, las empresas han solicitados 3,3 certificaciones de contratos, por lo anterior, </w:t>
        </w:r>
      </w:ins>
      <w:commentRangeStart w:id="1140"/>
      <w:commentRangeStart w:id="1141"/>
      <w:ins w:author="Agustin Rodriguez Suarez" w:date="2026-03-12T11:20:00Z" w16du:dateUtc="2026-03-12T16:20:00Z" w:id="1473454151">
        <w:r w:rsidRPr="5D1C3980" w:rsidR="00667098">
          <w:rPr>
            <w:rFonts w:cs="Arial"/>
            <w:sz w:val="22"/>
            <w:szCs w:val="22"/>
            <w:rPrChange w:author="Agustin Rodriguez Suarez" w:date="2026-03-12T11:36:00Z" w16du:dateUtc="2026-03-12T16:36:00Z" w:id="399870797">
              <w:rPr>
                <w:rFonts w:cs="Arial"/>
              </w:rPr>
            </w:rPrChange>
          </w:rPr>
          <w:t xml:space="preserve">la SDIS considera pertinente la solicitud de </w:t>
        </w:r>
      </w:ins>
      <w:ins w:author="Agustin Rodriguez Suarez" w:date="2026-03-24T15:18:00Z" w16du:dateUtc="2026-03-24T20:18:00Z" w:id="1327464142">
        <w:r w:rsidRPr="5D1C3980" w:rsidR="00881017">
          <w:rPr>
            <w:rFonts w:cs="Arial"/>
            <w:sz w:val="22"/>
            <w:szCs w:val="22"/>
          </w:rPr>
          <w:t>tres</w:t>
        </w:r>
      </w:ins>
      <w:ins w:author="Agustin Rodriguez Suarez" w:date="2026-03-12T11:20:00Z" w16du:dateUtc="2026-03-12T16:20:00Z" w:id="2014388316">
        <w:r w:rsidRPr="5D1C3980" w:rsidR="00667098">
          <w:rPr>
            <w:rFonts w:cs="Arial"/>
            <w:sz w:val="22"/>
            <w:szCs w:val="22"/>
            <w:rPrChange w:author="Agustin Rodriguez Suarez" w:date="2026-03-12T11:36:00Z" w16du:dateUtc="2026-03-12T16:36:00Z" w:id="1858899014">
              <w:rPr>
                <w:rFonts w:cs="Arial"/>
              </w:rPr>
            </w:rPrChange>
          </w:rPr>
          <w:t xml:space="preserve"> (</w:t>
        </w:r>
      </w:ins>
      <w:ins w:author="Agustin Rodriguez Suarez" w:date="2026-03-24T15:18:00Z" w16du:dateUtc="2026-03-24T20:18:00Z" w:id="505565974">
        <w:r w:rsidRPr="5D1C3980" w:rsidR="00881017">
          <w:rPr>
            <w:rFonts w:cs="Arial"/>
            <w:sz w:val="22"/>
            <w:szCs w:val="22"/>
          </w:rPr>
          <w:t>3</w:t>
        </w:r>
      </w:ins>
      <w:ins w:author="Agustin Rodriguez Suarez" w:date="2026-03-12T11:20:00Z" w16du:dateUtc="2026-03-12T16:20:00Z" w:id="606769222">
        <w:r w:rsidRPr="5D1C3980" w:rsidR="00667098">
          <w:rPr>
            <w:rFonts w:cs="Arial"/>
            <w:sz w:val="22"/>
            <w:szCs w:val="22"/>
            <w:rPrChange w:author="Agustin Rodriguez Suarez" w:date="2026-03-12T11:36:00Z" w16du:dateUtc="2026-03-12T16:36:00Z" w:id="1763289874">
              <w:rPr>
                <w:rFonts w:cs="Arial"/>
              </w:rPr>
            </w:rPrChange>
          </w:rPr>
          <w:t>) certificaciones para acreditar dicho requisito.</w:t>
        </w:r>
      </w:ins>
      <w:commentRangeEnd w:id="1140"/>
      <w:r>
        <w:rPr>
          <w:rStyle w:val="CommentReference"/>
        </w:rPr>
        <w:commentReference w:id="1140"/>
      </w:r>
      <w:commentRangeEnd w:id="1141"/>
      <w:r>
        <w:rPr>
          <w:rStyle w:val="CommentReference"/>
        </w:rPr>
        <w:commentReference w:id="1141"/>
      </w:r>
    </w:p>
    <w:p w:rsidRPr="00025EAA" w:rsidR="00667098" w:rsidP="00253287" w:rsidRDefault="00667098" w14:paraId="0601A81E" w14:textId="77777777">
      <w:pPr>
        <w:spacing w:line="276" w:lineRule="auto"/>
        <w:jc w:val="both"/>
        <w:rPr>
          <w:ins w:author="Agustin Rodriguez Suarez" w:date="2026-03-12T11:20:00Z" w16du:dateUtc="2026-03-12T16:20:00Z" w:id="1151"/>
          <w:rFonts w:cs="Arial"/>
          <w:b/>
          <w:sz w:val="22"/>
          <w:szCs w:val="22"/>
        </w:rPr>
      </w:pPr>
    </w:p>
    <w:p w:rsidRPr="007B2792" w:rsidR="00253287" w:rsidP="004F26E4" w:rsidRDefault="00253287" w14:paraId="35A2A116" w14:textId="77777777">
      <w:pPr>
        <w:spacing w:line="276" w:lineRule="auto"/>
        <w:jc w:val="both"/>
        <w:rPr>
          <w:rFonts w:ascii="Arial" w:hAnsi="Arial" w:cs="Arial"/>
          <w:sz w:val="20"/>
          <w:szCs w:val="20"/>
        </w:rPr>
      </w:pPr>
    </w:p>
    <w:p w:rsidRPr="007B2792" w:rsidR="007C3D8E" w:rsidP="004F26E4" w:rsidRDefault="007C3D8E" w14:paraId="3FCFFE89" w14:textId="77777777">
      <w:pPr>
        <w:spacing w:line="276" w:lineRule="auto"/>
        <w:jc w:val="both"/>
        <w:rPr>
          <w:rFonts w:ascii="Arial" w:hAnsi="Arial" w:cs="Arial"/>
          <w:color w:val="EE0000"/>
          <w:sz w:val="20"/>
          <w:szCs w:val="20"/>
        </w:rPr>
      </w:pPr>
    </w:p>
    <w:tbl>
      <w:tblPr>
        <w:tblW w:w="8784" w:type="dxa"/>
        <w:jc w:val="center"/>
        <w:tblCellMar>
          <w:left w:w="70" w:type="dxa"/>
          <w:right w:w="70" w:type="dxa"/>
        </w:tblCellMar>
        <w:tblLook w:val="04A0" w:firstRow="1" w:lastRow="0" w:firstColumn="1" w:lastColumn="0" w:noHBand="0" w:noVBand="1"/>
      </w:tblPr>
      <w:tblGrid>
        <w:gridCol w:w="4349"/>
        <w:gridCol w:w="2309"/>
        <w:gridCol w:w="2126"/>
      </w:tblGrid>
      <w:tr w:rsidRPr="007B2792" w:rsidR="007C3D8E" w:rsidTr="006E27DC" w14:paraId="2D896DF0" w14:textId="77777777">
        <w:trPr>
          <w:trHeight w:val="284"/>
          <w:jc w:val="center"/>
        </w:trPr>
        <w:tc>
          <w:tcPr>
            <w:tcW w:w="4349"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vAlign w:val="center"/>
            <w:hideMark/>
          </w:tcPr>
          <w:p w:rsidRPr="007B2792" w:rsidR="007C3D8E" w:rsidRDefault="007C3D8E" w14:paraId="3F03DBEE" w14:textId="77777777">
            <w:pPr>
              <w:jc w:val="center"/>
              <w:rPr>
                <w:rFonts w:ascii="Arial" w:hAnsi="Arial" w:cs="Arial"/>
                <w:b/>
                <w:bCs/>
                <w:color w:val="000000"/>
                <w:sz w:val="18"/>
                <w:szCs w:val="18"/>
              </w:rPr>
            </w:pPr>
            <w:r w:rsidRPr="007B2792">
              <w:rPr>
                <w:rFonts w:ascii="Arial" w:hAnsi="Arial" w:cs="Arial"/>
                <w:b/>
                <w:bCs/>
                <w:color w:val="000000"/>
                <w:sz w:val="18"/>
                <w:szCs w:val="18"/>
              </w:rPr>
              <w:t>Nombre Entidad</w:t>
            </w:r>
          </w:p>
        </w:tc>
        <w:tc>
          <w:tcPr>
            <w:tcW w:w="2309"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vAlign w:val="center"/>
            <w:hideMark/>
          </w:tcPr>
          <w:p w:rsidRPr="007B2792" w:rsidR="007C3D8E" w:rsidRDefault="007C3D8E" w14:paraId="12190C09" w14:textId="77777777">
            <w:pPr>
              <w:jc w:val="center"/>
              <w:rPr>
                <w:rFonts w:ascii="Arial" w:hAnsi="Arial" w:cs="Arial"/>
                <w:b/>
                <w:bCs/>
                <w:color w:val="000000"/>
                <w:sz w:val="18"/>
                <w:szCs w:val="18"/>
              </w:rPr>
            </w:pPr>
            <w:r w:rsidRPr="007B2792">
              <w:rPr>
                <w:rFonts w:ascii="Arial" w:hAnsi="Arial" w:cs="Arial"/>
                <w:b/>
                <w:bCs/>
                <w:color w:val="000000"/>
                <w:sz w:val="18"/>
                <w:szCs w:val="18"/>
              </w:rPr>
              <w:t>Referencia del Contrato</w:t>
            </w:r>
          </w:p>
        </w:tc>
        <w:tc>
          <w:tcPr>
            <w:tcW w:w="2126"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vAlign w:val="center"/>
            <w:hideMark/>
          </w:tcPr>
          <w:p w:rsidRPr="007B2792" w:rsidR="007C3D8E" w:rsidP="2FC0562B" w:rsidRDefault="007C3D8E" w14:paraId="65EF6F30" w14:textId="235C6F63">
            <w:pPr>
              <w:jc w:val="center"/>
              <w:rPr>
                <w:rFonts w:ascii="Arial" w:hAnsi="Arial" w:cs="Arial"/>
                <w:b/>
                <w:bCs/>
                <w:color w:val="000000"/>
                <w:sz w:val="18"/>
                <w:szCs w:val="18"/>
              </w:rPr>
            </w:pPr>
            <w:r w:rsidRPr="007B2792">
              <w:rPr>
                <w:rFonts w:ascii="Arial" w:hAnsi="Arial" w:cs="Arial"/>
                <w:b/>
                <w:bCs/>
                <w:color w:val="000000" w:themeColor="text1"/>
                <w:sz w:val="18"/>
                <w:szCs w:val="18"/>
              </w:rPr>
              <w:t>Precio Unitario de los Toner</w:t>
            </w:r>
          </w:p>
        </w:tc>
      </w:tr>
      <w:tr w:rsidRPr="007B2792" w:rsidR="007C3D8E" w:rsidTr="006E27DC" w14:paraId="1018ABC9" w14:textId="77777777">
        <w:trPr>
          <w:trHeight w:val="284"/>
          <w:jc w:val="center"/>
        </w:trPr>
        <w:tc>
          <w:tcPr>
            <w:tcW w:w="4349"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7C3D8E" w:rsidRDefault="007C3D8E" w14:paraId="0C4B6070" w14:textId="77777777">
            <w:pPr>
              <w:jc w:val="both"/>
              <w:rPr>
                <w:rFonts w:ascii="Arial" w:hAnsi="Arial" w:cs="Arial"/>
                <w:color w:val="000000"/>
                <w:sz w:val="18"/>
                <w:szCs w:val="18"/>
              </w:rPr>
            </w:pPr>
            <w:r w:rsidRPr="007B2792">
              <w:rPr>
                <w:rFonts w:ascii="Arial" w:hAnsi="Arial" w:cs="Arial"/>
                <w:color w:val="000000"/>
                <w:sz w:val="18"/>
                <w:szCs w:val="18"/>
              </w:rPr>
              <w:t>MINISTERIO DE DEFENSA</w:t>
            </w:r>
          </w:p>
        </w:tc>
        <w:tc>
          <w:tcPr>
            <w:tcW w:w="230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7C3D8E" w:rsidRDefault="007C3D8E" w14:paraId="42BF70C5" w14:textId="77777777">
            <w:pPr>
              <w:jc w:val="center"/>
              <w:rPr>
                <w:rFonts w:ascii="Arial" w:hAnsi="Arial" w:cs="Arial"/>
                <w:color w:val="000000"/>
                <w:sz w:val="18"/>
                <w:szCs w:val="18"/>
              </w:rPr>
            </w:pPr>
            <w:r w:rsidRPr="007B2792">
              <w:rPr>
                <w:rFonts w:ascii="Arial" w:hAnsi="Arial" w:cs="Arial"/>
                <w:color w:val="000000"/>
                <w:sz w:val="18"/>
                <w:szCs w:val="18"/>
              </w:rPr>
              <w:t>CTO-124-2024-MDN-UGG-DA</w:t>
            </w:r>
          </w:p>
        </w:tc>
        <w:tc>
          <w:tcPr>
            <w:tcW w:w="2126"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7C3D8E" w:rsidP="007C3D8E" w:rsidRDefault="007C3D8E" w14:paraId="4556055D" w14:textId="77777777">
            <w:pPr>
              <w:jc w:val="right"/>
              <w:rPr>
                <w:rFonts w:ascii="Arial" w:hAnsi="Arial" w:cs="Arial"/>
                <w:color w:val="000000"/>
                <w:sz w:val="18"/>
                <w:szCs w:val="18"/>
              </w:rPr>
            </w:pPr>
            <w:r w:rsidRPr="007B2792">
              <w:rPr>
                <w:rFonts w:ascii="Arial" w:hAnsi="Arial" w:cs="Arial"/>
                <w:color w:val="000000"/>
                <w:sz w:val="18"/>
                <w:szCs w:val="18"/>
              </w:rPr>
              <w:t>$ 2.617.670</w:t>
            </w:r>
          </w:p>
        </w:tc>
      </w:tr>
      <w:tr w:rsidRPr="007B2792" w:rsidR="007C3D8E" w:rsidTr="006E27DC" w14:paraId="3C8192D3" w14:textId="77777777">
        <w:trPr>
          <w:trHeight w:val="284"/>
          <w:jc w:val="center"/>
        </w:trPr>
        <w:tc>
          <w:tcPr>
            <w:tcW w:w="4349"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7C3D8E" w:rsidRDefault="007C3D8E" w14:paraId="1D83002F" w14:textId="77777777">
            <w:pPr>
              <w:jc w:val="both"/>
              <w:rPr>
                <w:rFonts w:ascii="Arial" w:hAnsi="Arial" w:cs="Arial"/>
                <w:color w:val="000000"/>
                <w:sz w:val="18"/>
                <w:szCs w:val="18"/>
              </w:rPr>
            </w:pPr>
            <w:r w:rsidRPr="007B2792">
              <w:rPr>
                <w:rFonts w:ascii="Arial" w:hAnsi="Arial" w:cs="Arial"/>
                <w:color w:val="000000"/>
                <w:sz w:val="18"/>
                <w:szCs w:val="18"/>
              </w:rPr>
              <w:t>UNIDAD ADMINISTRATIVA ESPECIAL DE GESTION DE RESTITUCION DE TIERRAS DESPOJADAS</w:t>
            </w:r>
          </w:p>
        </w:tc>
        <w:tc>
          <w:tcPr>
            <w:tcW w:w="230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7C3D8E" w:rsidRDefault="007C3D8E" w14:paraId="45AACD76" w14:textId="77777777">
            <w:pPr>
              <w:jc w:val="center"/>
              <w:rPr>
                <w:rFonts w:ascii="Arial" w:hAnsi="Arial" w:cs="Arial"/>
                <w:color w:val="000000"/>
                <w:sz w:val="18"/>
                <w:szCs w:val="18"/>
              </w:rPr>
            </w:pPr>
            <w:r w:rsidRPr="007B2792">
              <w:rPr>
                <w:rFonts w:ascii="Arial" w:hAnsi="Arial" w:cs="Arial"/>
                <w:color w:val="000000"/>
                <w:sz w:val="18"/>
                <w:szCs w:val="18"/>
              </w:rPr>
              <w:t>2686-2024</w:t>
            </w:r>
          </w:p>
        </w:tc>
        <w:tc>
          <w:tcPr>
            <w:tcW w:w="2126"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7C3D8E" w:rsidP="007C3D8E" w:rsidRDefault="006679A3" w14:paraId="4498FF29" w14:textId="7C0C9F6B">
            <w:pPr>
              <w:jc w:val="right"/>
              <w:rPr>
                <w:rFonts w:ascii="Arial" w:hAnsi="Arial" w:cs="Arial"/>
                <w:color w:val="000000"/>
                <w:sz w:val="18"/>
                <w:szCs w:val="18"/>
              </w:rPr>
            </w:pPr>
            <w:r w:rsidRPr="007B2792">
              <w:rPr>
                <w:rFonts w:ascii="Arial" w:hAnsi="Arial" w:cs="Arial"/>
                <w:color w:val="000000"/>
                <w:sz w:val="18"/>
                <w:szCs w:val="18"/>
              </w:rPr>
              <w:t>$ 1.694.140</w:t>
            </w:r>
          </w:p>
        </w:tc>
      </w:tr>
      <w:tr w:rsidRPr="007B2792" w:rsidR="007C3D8E" w:rsidTr="006E27DC" w14:paraId="3CB492C1" w14:textId="77777777">
        <w:trPr>
          <w:trHeight w:val="284"/>
          <w:jc w:val="center"/>
        </w:trPr>
        <w:tc>
          <w:tcPr>
            <w:tcW w:w="4349"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7C3D8E" w:rsidRDefault="007C3D8E" w14:paraId="51EA74B4" w14:textId="77777777">
            <w:pPr>
              <w:jc w:val="both"/>
              <w:rPr>
                <w:rFonts w:ascii="Arial" w:hAnsi="Arial" w:cs="Arial"/>
                <w:color w:val="000000"/>
                <w:sz w:val="18"/>
                <w:szCs w:val="18"/>
              </w:rPr>
            </w:pPr>
            <w:r w:rsidRPr="007B2792">
              <w:rPr>
                <w:rFonts w:ascii="Arial" w:hAnsi="Arial" w:cs="Arial"/>
                <w:color w:val="000000"/>
                <w:sz w:val="18"/>
                <w:szCs w:val="18"/>
              </w:rPr>
              <w:t>UNIDAD ADMINISTRATIVA ESPECIAL DE SERVICIOS PÚBLICOS.</w:t>
            </w:r>
          </w:p>
        </w:tc>
        <w:tc>
          <w:tcPr>
            <w:tcW w:w="2309"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7C3D8E" w:rsidRDefault="007C3D8E" w14:paraId="2A8C053E" w14:textId="77777777">
            <w:pPr>
              <w:jc w:val="center"/>
              <w:rPr>
                <w:rFonts w:ascii="Arial" w:hAnsi="Arial" w:cs="Arial"/>
                <w:color w:val="000000"/>
                <w:sz w:val="18"/>
                <w:szCs w:val="18"/>
              </w:rPr>
            </w:pPr>
            <w:r w:rsidRPr="007B2792">
              <w:rPr>
                <w:rFonts w:ascii="Arial" w:hAnsi="Arial" w:cs="Arial"/>
                <w:color w:val="000000"/>
                <w:sz w:val="18"/>
                <w:szCs w:val="18"/>
              </w:rPr>
              <w:t>2458 de 2024</w:t>
            </w:r>
          </w:p>
        </w:tc>
        <w:tc>
          <w:tcPr>
            <w:tcW w:w="2126"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7C3D8E" w:rsidP="007C3D8E" w:rsidRDefault="000123C0" w14:paraId="58B1EBEC" w14:textId="5579175C">
            <w:pPr>
              <w:jc w:val="right"/>
              <w:rPr>
                <w:rFonts w:ascii="Arial" w:hAnsi="Arial" w:cs="Arial"/>
                <w:color w:val="000000"/>
                <w:sz w:val="18"/>
                <w:szCs w:val="18"/>
              </w:rPr>
            </w:pPr>
            <w:r w:rsidRPr="007B2792">
              <w:rPr>
                <w:rFonts w:ascii="Arial" w:hAnsi="Arial" w:cs="Arial"/>
                <w:color w:val="000000"/>
                <w:sz w:val="18"/>
                <w:szCs w:val="18"/>
              </w:rPr>
              <w:t>$ 1.482.740</w:t>
            </w:r>
          </w:p>
        </w:tc>
      </w:tr>
      <w:tr w:rsidRPr="007B2792" w:rsidR="007C3D8E" w:rsidTr="006E27DC" w14:paraId="6A3339A1" w14:textId="77777777">
        <w:trPr>
          <w:trHeight w:val="284"/>
          <w:jc w:val="center"/>
        </w:trPr>
        <w:tc>
          <w:tcPr>
            <w:tcW w:w="6658" w:type="dxa"/>
            <w:gridSpan w:val="2"/>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vAlign w:val="center"/>
            <w:hideMark/>
          </w:tcPr>
          <w:p w:rsidRPr="007B2792" w:rsidR="007C3D8E" w:rsidP="007C3D8E" w:rsidRDefault="007C3D8E" w14:paraId="116F34DF" w14:textId="340ACDAE">
            <w:pPr>
              <w:rPr>
                <w:rFonts w:ascii="Arial" w:hAnsi="Arial" w:cs="Arial"/>
                <w:b/>
                <w:bCs/>
                <w:color w:val="000000"/>
                <w:sz w:val="18"/>
                <w:szCs w:val="18"/>
              </w:rPr>
            </w:pPr>
            <w:r w:rsidRPr="007B2792">
              <w:rPr>
                <w:rFonts w:ascii="Arial" w:hAnsi="Arial" w:cs="Arial"/>
                <w:b/>
                <w:bCs/>
                <w:color w:val="000000"/>
                <w:sz w:val="18"/>
                <w:szCs w:val="18"/>
              </w:rPr>
              <w:t>Promedio</w:t>
            </w:r>
          </w:p>
        </w:tc>
        <w:tc>
          <w:tcPr>
            <w:tcW w:w="2126" w:type="dxa"/>
            <w:tcBorders>
              <w:top w:val="nil"/>
              <w:left w:val="nil"/>
              <w:bottom w:val="single" w:color="808080" w:themeColor="background1" w:themeShade="80" w:sz="4" w:space="0"/>
              <w:right w:val="single" w:color="808080" w:themeColor="background1" w:themeShade="80" w:sz="4" w:space="0"/>
            </w:tcBorders>
            <w:vAlign w:val="center"/>
            <w:hideMark/>
          </w:tcPr>
          <w:p w:rsidRPr="007B2792" w:rsidR="007C3D8E" w:rsidRDefault="006679A3" w14:paraId="724C0A47" w14:textId="218208C1">
            <w:pPr>
              <w:jc w:val="right"/>
              <w:rPr>
                <w:rFonts w:ascii="Arial" w:hAnsi="Arial" w:cs="Arial"/>
                <w:b/>
                <w:bCs/>
                <w:color w:val="000000"/>
                <w:sz w:val="18"/>
                <w:szCs w:val="18"/>
              </w:rPr>
            </w:pPr>
            <w:r w:rsidRPr="007B2792">
              <w:rPr>
                <w:rFonts w:ascii="Arial" w:hAnsi="Arial" w:cs="Arial"/>
                <w:b/>
                <w:bCs/>
                <w:color w:val="000000"/>
                <w:sz w:val="18"/>
                <w:szCs w:val="18"/>
              </w:rPr>
              <w:t>$ 1.931</w:t>
            </w:r>
            <w:r w:rsidRPr="007B2792" w:rsidR="000123C0">
              <w:rPr>
                <w:rFonts w:ascii="Arial" w:hAnsi="Arial" w:cs="Arial"/>
                <w:b/>
                <w:bCs/>
                <w:color w:val="000000"/>
                <w:sz w:val="18"/>
                <w:szCs w:val="18"/>
              </w:rPr>
              <w:t>.</w:t>
            </w:r>
            <w:r w:rsidRPr="007B2792">
              <w:rPr>
                <w:rFonts w:ascii="Arial" w:hAnsi="Arial" w:cs="Arial"/>
                <w:b/>
                <w:bCs/>
                <w:color w:val="000000"/>
                <w:sz w:val="18"/>
                <w:szCs w:val="18"/>
              </w:rPr>
              <w:t>517</w:t>
            </w:r>
          </w:p>
        </w:tc>
      </w:tr>
    </w:tbl>
    <w:p w:rsidR="00C33206" w:rsidP="00C33206" w:rsidRDefault="00AC7E15" w14:paraId="702EBFB7" w14:textId="759A5571">
      <w:pPr>
        <w:pStyle w:val="Ttulo1"/>
        <w:numPr>
          <w:ilvl w:val="0"/>
          <w:numId w:val="34"/>
        </w:numPr>
        <w:rPr>
          <w:ins w:author="Agustin Rodriguez Suarez" w:date="2026-03-11T16:09:00Z" w16du:dateUtc="2026-03-11T21:09:00Z" w:id="1152"/>
          <w:rFonts w:cs="Arial"/>
          <w:szCs w:val="20"/>
        </w:rPr>
      </w:pPr>
      <w:bookmarkStart w:name="_Toc190723271" w:id="1153"/>
      <w:r w:rsidRPr="007B2792">
        <w:rPr>
          <w:rFonts w:cs="Arial"/>
          <w:szCs w:val="20"/>
        </w:rPr>
        <w:t>ANÁLISIS DE LA OFERTA</w:t>
      </w:r>
      <w:bookmarkStart w:name="_Toc188860169" w:id="1154"/>
      <w:bookmarkStart w:name="_Toc188860356" w:id="1155"/>
      <w:bookmarkStart w:name="_Toc188868234" w:id="1156"/>
      <w:bookmarkStart w:name="_Toc188877974" w:id="1157"/>
      <w:bookmarkStart w:name="_Toc188878008" w:id="1158"/>
      <w:bookmarkStart w:name="_Toc188878061" w:id="1159"/>
      <w:bookmarkStart w:name="_Toc188949321" w:id="1160"/>
      <w:bookmarkStart w:name="_Toc188950379" w:id="1161"/>
      <w:bookmarkStart w:name="_Toc189061326" w:id="1162"/>
      <w:bookmarkStart w:name="_Toc189070235" w:id="1163"/>
      <w:bookmarkStart w:name="_Toc189236778" w:id="1164"/>
      <w:bookmarkEnd w:id="1094"/>
      <w:bookmarkEnd w:id="1153"/>
      <w:bookmarkEnd w:id="1154"/>
      <w:bookmarkEnd w:id="1155"/>
      <w:bookmarkEnd w:id="1156"/>
      <w:bookmarkEnd w:id="1157"/>
      <w:bookmarkEnd w:id="1158"/>
      <w:bookmarkEnd w:id="1159"/>
      <w:bookmarkEnd w:id="1160"/>
      <w:bookmarkEnd w:id="1161"/>
      <w:bookmarkEnd w:id="1162"/>
      <w:bookmarkEnd w:id="1163"/>
      <w:bookmarkEnd w:id="1164"/>
    </w:p>
    <w:p w:rsidRPr="00174DC3" w:rsidR="00CC17FF" w:rsidRDefault="00CC17FF" w14:paraId="3E7F8B2D" w14:textId="77777777">
      <w:pPr>
        <w:rPr>
          <w:ins w:author="Agustin Rodriguez Suarez" w:date="2026-03-11T16:09:00Z" w16du:dateUtc="2026-03-11T21:09:00Z" w:id="1165"/>
        </w:rPr>
        <w:pPrChange w:author="Agustin Rodriguez Suarez" w:date="2026-03-11T16:09:00Z" w16du:dateUtc="2026-03-11T21:09:00Z" w:id="1166">
          <w:pPr>
            <w:pStyle w:val="Ttulo1"/>
            <w:numPr>
              <w:numId w:val="34"/>
            </w:numPr>
            <w:ind w:left="720" w:hanging="360"/>
          </w:pPr>
        </w:pPrChange>
      </w:pPr>
    </w:p>
    <w:p w:rsidR="00927530" w:rsidDel="000172B3" w:rsidRDefault="00CC17FF" w14:paraId="0B4E50E5" w14:textId="688123A8">
      <w:pPr>
        <w:pStyle w:val="Ttulo1"/>
        <w:numPr>
          <w:ilvl w:val="1"/>
          <w:numId w:val="34"/>
        </w:numPr>
        <w:spacing w:before="0"/>
        <w:ind w:left="0" w:firstLine="0"/>
        <w:jc w:val="both"/>
        <w:rPr>
          <w:del w:author="Agustin Rodriguez Suarez" w:date="2026-03-11T16:09:00Z" w16du:dateUtc="2026-03-11T21:09:00Z" w:id="1167"/>
          <w:rFonts w:cs="Arial"/>
          <w:kern w:val="2"/>
          <w:szCs w:val="22"/>
          <w:lang w:val="es-CO"/>
          <w14:ligatures w14:val="standardContextual"/>
        </w:rPr>
        <w:pPrChange w:author="Agustin Rodriguez Suarez" w:date="2026-03-11T16:14:00Z" w16du:dateUtc="2026-03-11T21:14:00Z" w:id="1168">
          <w:pPr>
            <w:pStyle w:val="Ttulo1"/>
            <w:numPr>
              <w:ilvl w:val="1"/>
              <w:numId w:val="34"/>
            </w:numPr>
            <w:spacing w:before="0"/>
            <w:ind w:left="720" w:hanging="360"/>
            <w:jc w:val="both"/>
          </w:pPr>
        </w:pPrChange>
      </w:pPr>
      <w:ins w:author="Agustin Rodriguez Suarez" w:date="2026-03-11T16:09:00Z" w16du:dateUtc="2026-03-11T21:09:00Z" w:id="1169">
        <w:r>
          <w:rPr>
            <w:rFonts w:cs="Arial"/>
            <w:kern w:val="2"/>
            <w:szCs w:val="22"/>
            <w:lang w:val="es-CO"/>
            <w14:ligatures w14:val="standardContextual"/>
          </w:rPr>
          <w:t>Acuerdos marcos de precio</w:t>
        </w:r>
      </w:ins>
    </w:p>
    <w:p w:rsidRPr="00462449" w:rsidR="000172B3" w:rsidRDefault="000172B3" w14:paraId="4FFDE1D9" w14:textId="77777777">
      <w:pPr>
        <w:pStyle w:val="Ttulo1"/>
        <w:numPr>
          <w:ilvl w:val="1"/>
          <w:numId w:val="34"/>
        </w:numPr>
        <w:spacing w:before="0"/>
        <w:ind w:left="0" w:firstLine="0"/>
        <w:jc w:val="both"/>
        <w:rPr>
          <w:ins w:author="Agustin Rodriguez Suarez" w:date="2026-03-11T16:14:00Z" w16du:dateUtc="2026-03-11T21:14:00Z" w:id="1170"/>
          <w:rFonts w:cs="Arial"/>
          <w:kern w:val="2"/>
          <w:szCs w:val="22"/>
          <w14:ligatures w14:val="standardContextual"/>
          <w:rPrChange w:author="Agustin Rodriguez Suarez" w:date="2026-03-11T16:14:00Z" w16du:dateUtc="2026-03-11T21:14:00Z" w:id="1171">
            <w:rPr>
              <w:ins w:author="Agustin Rodriguez Suarez" w:date="2026-03-11T16:14:00Z" w16du:dateUtc="2026-03-11T21:14:00Z" w:id="1172"/>
              <w:lang w:eastAsia="en-US"/>
            </w:rPr>
          </w:rPrChange>
        </w:rPr>
        <w:pPrChange w:author="Agustin Rodriguez Suarez" w:date="2026-03-11T16:14:00Z" w16du:dateUtc="2026-03-11T21:14:00Z" w:id="1173">
          <w:pPr/>
        </w:pPrChange>
      </w:pPr>
    </w:p>
    <w:p w:rsidR="00941D7C" w:rsidP="00462449" w:rsidRDefault="00941D7C" w14:paraId="1E9BCA03" w14:textId="77777777">
      <w:pPr>
        <w:jc w:val="both"/>
        <w:rPr>
          <w:ins w:author="Agustin Rodriguez Suarez" w:date="2026-03-11T16:15:00Z" w16du:dateUtc="2026-03-11T21:15:00Z" w:id="1174"/>
          <w:rFonts w:ascii="Arial" w:hAnsi="Arial" w:cs="Arial"/>
          <w:sz w:val="20"/>
          <w:szCs w:val="20"/>
        </w:rPr>
      </w:pPr>
    </w:p>
    <w:p w:rsidRPr="00941D7C" w:rsidR="00462449" w:rsidP="00462449" w:rsidRDefault="00462449" w14:paraId="62EE8F74" w14:textId="455D1281">
      <w:pPr>
        <w:jc w:val="both"/>
        <w:rPr>
          <w:ins w:author="Agustin Rodriguez Suarez" w:date="2026-03-11T16:14:00Z" w16du:dateUtc="2026-03-11T21:14:00Z" w:id="1175"/>
          <w:rFonts w:ascii="Arial" w:hAnsi="Arial" w:cs="Arial"/>
          <w:sz w:val="20"/>
          <w:szCs w:val="20"/>
          <w:rPrChange w:author="Agustin Rodriguez Suarez" w:date="2026-03-11T16:15:00Z" w16du:dateUtc="2026-03-11T21:15:00Z" w:id="1176">
            <w:rPr>
              <w:ins w:author="Agustin Rodriguez Suarez" w:date="2026-03-11T16:14:00Z" w16du:dateUtc="2026-03-11T21:14:00Z" w:id="1177"/>
              <w:lang w:eastAsia="en-US"/>
            </w:rPr>
          </w:rPrChange>
        </w:rPr>
      </w:pPr>
      <w:ins w:author="Agustin Rodriguez Suarez" w:date="2026-03-11T16:14:00Z" w:id="1178">
        <w:r w:rsidRPr="00941D7C">
          <w:rPr>
            <w:rFonts w:ascii="Arial" w:hAnsi="Arial" w:cs="Arial"/>
            <w:sz w:val="20"/>
            <w:szCs w:val="20"/>
            <w:rPrChange w:author="Agustin Rodriguez Suarez" w:date="2026-03-11T16:15:00Z" w16du:dateUtc="2026-03-11T21:15:00Z" w:id="1179">
              <w:rPr>
                <w:lang w:eastAsia="en-US"/>
              </w:rPr>
            </w:rPrChange>
          </w:rPr>
          <w:t xml:space="preserve">El marco normativo de la contratación pública en Colombia, en particular la </w:t>
        </w:r>
        <w:r w:rsidRPr="00941D7C">
          <w:rPr>
            <w:rFonts w:ascii="Arial" w:hAnsi="Arial" w:cs="Arial"/>
            <w:sz w:val="20"/>
            <w:szCs w:val="20"/>
            <w:rPrChange w:author="Agustin Rodriguez Suarez" w:date="2026-03-11T16:15:00Z" w16du:dateUtc="2026-03-11T21:15:00Z" w:id="1180">
              <w:rPr>
                <w:b/>
                <w:bCs/>
                <w:lang w:eastAsia="en-US"/>
              </w:rPr>
            </w:rPrChange>
          </w:rPr>
          <w:t>Ley 1150 de 2007</w:t>
        </w:r>
        <w:r w:rsidRPr="00941D7C">
          <w:rPr>
            <w:rFonts w:ascii="Arial" w:hAnsi="Arial" w:cs="Arial"/>
            <w:sz w:val="20"/>
            <w:szCs w:val="20"/>
            <w:rPrChange w:author="Agustin Rodriguez Suarez" w:date="2026-03-11T16:15:00Z" w16du:dateUtc="2026-03-11T21:15:00Z" w:id="1181">
              <w:rPr>
                <w:lang w:eastAsia="en-US"/>
              </w:rPr>
            </w:rPrChange>
          </w:rPr>
          <w:t xml:space="preserve"> y el </w:t>
        </w:r>
        <w:r w:rsidRPr="00941D7C">
          <w:rPr>
            <w:rFonts w:ascii="Arial" w:hAnsi="Arial" w:cs="Arial"/>
            <w:sz w:val="20"/>
            <w:szCs w:val="20"/>
            <w:rPrChange w:author="Agustin Rodriguez Suarez" w:date="2026-03-11T16:15:00Z" w16du:dateUtc="2026-03-11T21:15:00Z" w:id="1182">
              <w:rPr>
                <w:b/>
                <w:bCs/>
                <w:lang w:eastAsia="en-US"/>
              </w:rPr>
            </w:rPrChange>
          </w:rPr>
          <w:t>Decreto 1082 de 2015</w:t>
        </w:r>
        <w:r w:rsidRPr="00941D7C">
          <w:rPr>
            <w:rFonts w:ascii="Arial" w:hAnsi="Arial" w:cs="Arial"/>
            <w:sz w:val="20"/>
            <w:szCs w:val="20"/>
            <w:rPrChange w:author="Agustin Rodriguez Suarez" w:date="2026-03-11T16:15:00Z" w16du:dateUtc="2026-03-11T21:15:00Z" w:id="1183">
              <w:rPr>
                <w:lang w:eastAsia="en-US"/>
              </w:rPr>
            </w:rPrChange>
          </w:rPr>
          <w:t xml:space="preserve">, establece que los </w:t>
        </w:r>
        <w:r w:rsidRPr="00941D7C">
          <w:rPr>
            <w:rFonts w:ascii="Arial" w:hAnsi="Arial" w:cs="Arial"/>
            <w:sz w:val="20"/>
            <w:szCs w:val="20"/>
            <w:rPrChange w:author="Agustin Rodriguez Suarez" w:date="2026-03-11T16:15:00Z" w16du:dateUtc="2026-03-11T21:15:00Z" w:id="1184">
              <w:rPr>
                <w:b/>
                <w:bCs/>
                <w:lang w:eastAsia="en-US"/>
              </w:rPr>
            </w:rPrChange>
          </w:rPr>
          <w:t>Acuerdos Marco de Precios (AMP)</w:t>
        </w:r>
        <w:r w:rsidRPr="00941D7C">
          <w:rPr>
            <w:rFonts w:ascii="Arial" w:hAnsi="Arial" w:cs="Arial"/>
            <w:sz w:val="20"/>
            <w:szCs w:val="20"/>
            <w:rPrChange w:author="Agustin Rodriguez Suarez" w:date="2026-03-11T16:15:00Z" w16du:dateUtc="2026-03-11T21:15:00Z" w:id="1185">
              <w:rPr>
                <w:lang w:eastAsia="en-US"/>
              </w:rPr>
            </w:rPrChange>
          </w:rPr>
          <w:t xml:space="preserve"> constituyen un mecanismo de agregación de demanda que permite a las entidades estatales adquirir bienes y servicios de uso común a través de la </w:t>
        </w:r>
        <w:r w:rsidRPr="00941D7C">
          <w:rPr>
            <w:rFonts w:ascii="Arial" w:hAnsi="Arial" w:cs="Arial"/>
            <w:sz w:val="20"/>
            <w:szCs w:val="20"/>
            <w:rPrChange w:author="Agustin Rodriguez Suarez" w:date="2026-03-11T16:15:00Z" w16du:dateUtc="2026-03-11T21:15:00Z" w:id="1186">
              <w:rPr>
                <w:b/>
                <w:bCs/>
                <w:lang w:eastAsia="en-US"/>
              </w:rPr>
            </w:rPrChange>
          </w:rPr>
          <w:t>Tienda Virtual del Estado Colombiano (TVEC)</w:t>
        </w:r>
        <w:r w:rsidRPr="00941D7C">
          <w:rPr>
            <w:rFonts w:ascii="Arial" w:hAnsi="Arial" w:cs="Arial"/>
            <w:sz w:val="20"/>
            <w:szCs w:val="20"/>
            <w:rPrChange w:author="Agustin Rodriguez Suarez" w:date="2026-03-11T16:15:00Z" w16du:dateUtc="2026-03-11T21:15:00Z" w:id="1187">
              <w:rPr>
                <w:lang w:eastAsia="en-US"/>
              </w:rPr>
            </w:rPrChange>
          </w:rPr>
          <w:t xml:space="preserve">, administrada </w:t>
        </w:r>
        <w:r w:rsidRPr="00941D7C">
          <w:rPr>
            <w:rFonts w:ascii="Arial" w:hAnsi="Arial" w:cs="Arial"/>
            <w:sz w:val="20"/>
            <w:szCs w:val="20"/>
            <w:rPrChange w:author="Agustin Rodriguez Suarez" w:date="2026-03-11T16:15:00Z" w16du:dateUtc="2026-03-11T21:15:00Z" w:id="1188">
              <w:rPr>
                <w:lang w:eastAsia="en-US"/>
              </w:rPr>
            </w:rPrChange>
          </w:rPr>
          <w:t xml:space="preserve">por </w:t>
        </w:r>
        <w:r w:rsidRPr="00941D7C">
          <w:rPr>
            <w:rFonts w:ascii="Arial" w:hAnsi="Arial" w:cs="Arial"/>
            <w:sz w:val="20"/>
            <w:szCs w:val="20"/>
            <w:rPrChange w:author="Agustin Rodriguez Suarez" w:date="2026-03-11T16:15:00Z" w16du:dateUtc="2026-03-11T21:15:00Z" w:id="1189">
              <w:rPr>
                <w:b/>
                <w:bCs/>
                <w:lang w:eastAsia="en-US"/>
              </w:rPr>
            </w:rPrChange>
          </w:rPr>
          <w:t>Colombia Compra Eficiente (CCE)</w:t>
        </w:r>
        <w:r w:rsidRPr="00941D7C">
          <w:rPr>
            <w:rFonts w:ascii="Arial" w:hAnsi="Arial" w:cs="Arial"/>
            <w:sz w:val="20"/>
            <w:szCs w:val="20"/>
            <w:rPrChange w:author="Agustin Rodriguez Suarez" w:date="2026-03-11T16:15:00Z" w16du:dateUtc="2026-03-11T21:15:00Z" w:id="1190">
              <w:rPr>
                <w:lang w:eastAsia="en-US"/>
              </w:rPr>
            </w:rPrChange>
          </w:rPr>
          <w:t>. Dichos acuerdos garantizan eficiencia, economía y transparencia en el gasto público, siempre que se encuentren vigentes y disponibles para la categoría de bienes requerida.</w:t>
        </w:r>
      </w:ins>
    </w:p>
    <w:p w:rsidRPr="00941D7C" w:rsidR="00462449" w:rsidRDefault="00462449" w14:paraId="01887377" w14:textId="77777777">
      <w:pPr>
        <w:jc w:val="both"/>
        <w:rPr>
          <w:ins w:author="Agustin Rodriguez Suarez" w:date="2026-03-11T16:14:00Z" w:id="1191"/>
          <w:rFonts w:ascii="Arial" w:hAnsi="Arial" w:cs="Arial"/>
          <w:sz w:val="20"/>
          <w:szCs w:val="20"/>
          <w:rPrChange w:author="Agustin Rodriguez Suarez" w:date="2026-03-11T16:15:00Z" w16du:dateUtc="2026-03-11T21:15:00Z" w:id="1192">
            <w:rPr>
              <w:ins w:author="Agustin Rodriguez Suarez" w:date="2026-03-11T16:14:00Z" w:id="1193"/>
              <w:lang w:eastAsia="en-US"/>
            </w:rPr>
          </w:rPrChange>
        </w:rPr>
        <w:pPrChange w:author="Agustin Rodriguez Suarez" w:date="2026-03-11T16:14:00Z" w16du:dateUtc="2026-03-11T21:14:00Z" w:id="1194">
          <w:pPr/>
        </w:pPrChange>
      </w:pPr>
    </w:p>
    <w:p w:rsidRPr="00941D7C" w:rsidR="00462449" w:rsidRDefault="00941D7C" w14:paraId="75023845" w14:textId="71C8F4E3">
      <w:pPr>
        <w:jc w:val="both"/>
        <w:rPr>
          <w:ins w:author="Agustin Rodriguez Suarez" w:date="2026-03-11T16:14:00Z" w:id="1195"/>
          <w:rFonts w:ascii="Arial" w:hAnsi="Arial" w:cs="Arial"/>
          <w:sz w:val="20"/>
          <w:szCs w:val="20"/>
          <w:rPrChange w:author="Agustin Rodriguez Suarez" w:date="2026-03-11T16:15:00Z" w16du:dateUtc="2026-03-11T21:15:00Z" w:id="1196">
            <w:rPr>
              <w:ins w:author="Agustin Rodriguez Suarez" w:date="2026-03-11T16:14:00Z" w:id="1197"/>
              <w:lang w:eastAsia="en-US"/>
            </w:rPr>
          </w:rPrChange>
        </w:rPr>
        <w:pPrChange w:author="Agustin Rodriguez Suarez" w:date="2026-03-11T16:14:00Z" w16du:dateUtc="2026-03-11T21:14:00Z" w:id="1198">
          <w:pPr/>
        </w:pPrChange>
      </w:pPr>
      <w:ins w:author="Agustin Rodriguez Suarez" w:date="2026-03-11T16:15:00Z" w16du:dateUtc="2026-03-11T21:15:00Z" w:id="1199">
        <w:r>
          <w:rPr>
            <w:rFonts w:ascii="Arial" w:hAnsi="Arial" w:cs="Arial"/>
            <w:sz w:val="20"/>
            <w:szCs w:val="20"/>
          </w:rPr>
          <w:t>Para la presente necesidad</w:t>
        </w:r>
      </w:ins>
      <w:ins w:author="Agustin Rodriguez Suarez" w:date="2026-03-11T16:14:00Z" w:id="1200">
        <w:r w:rsidRPr="00941D7C" w:rsidR="00462449">
          <w:rPr>
            <w:rFonts w:ascii="Arial" w:hAnsi="Arial" w:cs="Arial"/>
            <w:sz w:val="20"/>
            <w:szCs w:val="20"/>
            <w:rPrChange w:author="Agustin Rodriguez Suarez" w:date="2026-03-11T16:15:00Z" w16du:dateUtc="2026-03-11T21:15:00Z" w:id="1201">
              <w:rPr>
                <w:lang w:eastAsia="en-US"/>
              </w:rPr>
            </w:rPrChange>
          </w:rPr>
          <w:t xml:space="preserve">, se constata que el </w:t>
        </w:r>
        <w:r w:rsidRPr="00941D7C" w:rsidR="00462449">
          <w:rPr>
            <w:rFonts w:ascii="Arial" w:hAnsi="Arial" w:cs="Arial"/>
            <w:sz w:val="20"/>
            <w:szCs w:val="20"/>
            <w:rPrChange w:author="Agustin Rodriguez Suarez" w:date="2026-03-11T16:15:00Z" w16du:dateUtc="2026-03-11T21:15:00Z" w:id="1202">
              <w:rPr>
                <w:b/>
                <w:bCs/>
                <w:lang w:eastAsia="en-US"/>
              </w:rPr>
            </w:rPrChange>
          </w:rPr>
          <w:t>Acuerdo Marco de Precios CCE282-AMP-2020</w:t>
        </w:r>
        <w:r w:rsidRPr="00941D7C" w:rsidR="00462449">
          <w:rPr>
            <w:rFonts w:ascii="Arial" w:hAnsi="Arial" w:cs="Arial"/>
            <w:sz w:val="20"/>
            <w:szCs w:val="20"/>
            <w:rPrChange w:author="Agustin Rodriguez Suarez" w:date="2026-03-11T16:15:00Z" w16du:dateUtc="2026-03-11T21:15:00Z" w:id="1203">
              <w:rPr>
                <w:lang w:eastAsia="en-US"/>
              </w:rPr>
            </w:rPrChange>
          </w:rPr>
          <w:t xml:space="preserve">, correspondiente a consumibles de impresión, mantuvo su vigencia hasta el </w:t>
        </w:r>
        <w:r w:rsidRPr="00941D7C" w:rsidR="00462449">
          <w:rPr>
            <w:rFonts w:ascii="Arial" w:hAnsi="Arial" w:cs="Arial"/>
            <w:sz w:val="20"/>
            <w:szCs w:val="20"/>
            <w:rPrChange w:author="Agustin Rodriguez Suarez" w:date="2026-03-11T16:15:00Z" w16du:dateUtc="2026-03-11T21:15:00Z" w:id="1204">
              <w:rPr>
                <w:b/>
                <w:bCs/>
                <w:lang w:eastAsia="en-US"/>
              </w:rPr>
            </w:rPrChange>
          </w:rPr>
          <w:t>2 de agosto de 2023</w:t>
        </w:r>
        <w:r w:rsidRPr="00941D7C" w:rsidR="00462449">
          <w:rPr>
            <w:rFonts w:ascii="Arial" w:hAnsi="Arial" w:cs="Arial"/>
            <w:sz w:val="20"/>
            <w:szCs w:val="20"/>
            <w:rPrChange w:author="Agustin Rodriguez Suarez" w:date="2026-03-11T16:15:00Z" w16du:dateUtc="2026-03-11T21:15:00Z" w:id="1205">
              <w:rPr>
                <w:lang w:eastAsia="en-US"/>
              </w:rPr>
            </w:rPrChange>
          </w:rPr>
          <w:t>. Una vez vencido dicho instrumento, la TVEC dejó de ofrecer esta opción para la adquisición de los bienes requeridos,</w:t>
        </w:r>
      </w:ins>
      <w:ins w:author="Agustin Rodriguez Suarez" w:date="2026-03-11T16:16:00Z" w16du:dateUtc="2026-03-11T21:16:00Z" w:id="1206">
        <w:r w:rsidR="003C7DB9">
          <w:rPr>
            <w:rFonts w:ascii="Arial" w:hAnsi="Arial" w:cs="Arial"/>
            <w:sz w:val="20"/>
            <w:szCs w:val="20"/>
          </w:rPr>
          <w:t xml:space="preserve"> detallados en el anexo técnico</w:t>
        </w:r>
        <w:r w:rsidR="004128F1">
          <w:rPr>
            <w:rFonts w:ascii="Arial" w:hAnsi="Arial" w:cs="Arial"/>
            <w:sz w:val="20"/>
            <w:szCs w:val="20"/>
          </w:rPr>
          <w:t>,</w:t>
        </w:r>
      </w:ins>
      <w:ins w:author="Agustin Rodriguez Suarez" w:date="2026-03-11T16:14:00Z" w:id="1207">
        <w:r w:rsidRPr="00941D7C" w:rsidR="00462449">
          <w:rPr>
            <w:rFonts w:ascii="Arial" w:hAnsi="Arial" w:cs="Arial"/>
            <w:sz w:val="20"/>
            <w:szCs w:val="20"/>
            <w:rPrChange w:author="Agustin Rodriguez Suarez" w:date="2026-03-11T16:15:00Z" w16du:dateUtc="2026-03-11T21:15:00Z" w:id="1208">
              <w:rPr>
                <w:lang w:eastAsia="en-US"/>
              </w:rPr>
            </w:rPrChange>
          </w:rPr>
          <w:t xml:space="preserve"> lo que implica que actualmente </w:t>
        </w:r>
        <w:r w:rsidRPr="00941D7C" w:rsidR="00462449">
          <w:rPr>
            <w:rFonts w:ascii="Arial" w:hAnsi="Arial" w:cs="Arial"/>
            <w:sz w:val="20"/>
            <w:szCs w:val="20"/>
            <w:rPrChange w:author="Agustin Rodriguez Suarez" w:date="2026-03-11T16:15:00Z" w16du:dateUtc="2026-03-11T21:15:00Z" w:id="1209">
              <w:rPr>
                <w:b/>
                <w:bCs/>
                <w:lang w:eastAsia="en-US"/>
              </w:rPr>
            </w:rPrChange>
          </w:rPr>
          <w:t>no existe un Acuerdo Marco de Precios vigente</w:t>
        </w:r>
        <w:r w:rsidRPr="00941D7C" w:rsidR="00462449">
          <w:rPr>
            <w:rFonts w:ascii="Arial" w:hAnsi="Arial" w:cs="Arial"/>
            <w:sz w:val="20"/>
            <w:szCs w:val="20"/>
            <w:rPrChange w:author="Agustin Rodriguez Suarez" w:date="2026-03-11T16:15:00Z" w16du:dateUtc="2026-03-11T21:15:00Z" w:id="1210">
              <w:rPr>
                <w:lang w:eastAsia="en-US"/>
              </w:rPr>
            </w:rPrChange>
          </w:rPr>
          <w:t xml:space="preserve"> que permita a la Entidad suplir su necesidad mediante esta modalidad.</w:t>
        </w:r>
      </w:ins>
    </w:p>
    <w:p w:rsidRPr="00174DC3" w:rsidR="00462449" w:rsidRDefault="00462449" w14:paraId="03F9B953" w14:textId="77777777">
      <w:pPr>
        <w:rPr>
          <w:ins w:author="Agustin Rodriguez Suarez" w:date="2026-03-11T16:14:00Z" w16du:dateUtc="2026-03-11T21:14:00Z" w:id="1211"/>
        </w:rPr>
        <w:pPrChange w:author="Agustin Rodriguez Suarez" w:date="2026-03-11T16:14:00Z" w16du:dateUtc="2026-03-11T21:14:00Z" w:id="1212">
          <w:pPr>
            <w:pStyle w:val="Ttulo1"/>
            <w:numPr>
              <w:numId w:val="34"/>
            </w:numPr>
            <w:ind w:left="720" w:hanging="360"/>
          </w:pPr>
        </w:pPrChange>
      </w:pPr>
    </w:p>
    <w:p w:rsidRPr="007B2792" w:rsidR="00C33206" w:rsidP="00C33206" w:rsidRDefault="00C33206" w14:paraId="686E9711" w14:textId="77777777">
      <w:pPr>
        <w:rPr>
          <w:rFonts w:ascii="Arial" w:hAnsi="Arial" w:cs="Arial" w:eastAsiaTheme="majorEastAsia"/>
          <w:lang w:val="es-ES" w:eastAsia="en-US"/>
          <w:rPrChange w:author="Anyi Katerin Guevara Franco" w:date="2026-03-08T18:14:00Z" w16du:dateUtc="2026-03-08T23:14:00Z" w:id="1213">
            <w:rPr>
              <w:rFonts w:eastAsiaTheme="majorEastAsia"/>
              <w:lang w:val="es-ES" w:eastAsia="en-US"/>
            </w:rPr>
          </w:rPrChange>
        </w:rPr>
      </w:pPr>
    </w:p>
    <w:p w:rsidRPr="007B2792" w:rsidR="003965DE" w:rsidP="00820306" w:rsidRDefault="003965DE" w14:paraId="3A75B6FF" w14:textId="0D436C40">
      <w:pPr>
        <w:pStyle w:val="Ttulo1"/>
        <w:numPr>
          <w:ilvl w:val="1"/>
          <w:numId w:val="34"/>
        </w:numPr>
        <w:spacing w:before="0"/>
        <w:ind w:left="0" w:firstLine="0"/>
        <w:jc w:val="both"/>
        <w:rPr>
          <w:rFonts w:cs="Arial"/>
          <w:kern w:val="2"/>
          <w:szCs w:val="22"/>
          <w:lang w:val="es-CO"/>
          <w14:ligatures w14:val="standardContextual"/>
        </w:rPr>
      </w:pPr>
      <w:bookmarkStart w:name="_Toc190723272" w:id="1214"/>
      <w:r w:rsidRPr="007B2792">
        <w:rPr>
          <w:rFonts w:cs="Arial"/>
          <w:kern w:val="2"/>
          <w:szCs w:val="22"/>
          <w:lang w:val="es-CO"/>
          <w14:ligatures w14:val="standardContextual"/>
        </w:rPr>
        <w:t xml:space="preserve">Análisis Herramienta de Abastecimiento </w:t>
      </w:r>
      <w:r w:rsidRPr="007B2792" w:rsidR="0057731C">
        <w:rPr>
          <w:rFonts w:cs="Arial"/>
          <w:kern w:val="2"/>
          <w:szCs w:val="22"/>
          <w:lang w:val="es-CO"/>
          <w14:ligatures w14:val="standardContextual"/>
        </w:rPr>
        <w:t>Estratégico</w:t>
      </w:r>
      <w:bookmarkEnd w:id="1214"/>
    </w:p>
    <w:p w:rsidRPr="007B2792" w:rsidR="0051545E" w:rsidP="004F26E4" w:rsidRDefault="0051545E" w14:paraId="43D11299" w14:textId="77777777">
      <w:pPr>
        <w:spacing w:line="276" w:lineRule="auto"/>
        <w:rPr>
          <w:rFonts w:ascii="Arial" w:hAnsi="Arial" w:cs="Arial"/>
          <w:sz w:val="20"/>
          <w:szCs w:val="20"/>
        </w:rPr>
      </w:pPr>
    </w:p>
    <w:p w:rsidRPr="007B2792" w:rsidR="00095369" w:rsidP="2FC0562B" w:rsidRDefault="00095369" w14:paraId="2099998C" w14:textId="68D5D742">
      <w:pPr>
        <w:spacing w:line="276" w:lineRule="auto"/>
        <w:jc w:val="both"/>
        <w:rPr>
          <w:rFonts w:ascii="Arial" w:hAnsi="Arial" w:cs="Arial"/>
          <w:sz w:val="20"/>
          <w:szCs w:val="20"/>
        </w:rPr>
      </w:pPr>
      <w:r w:rsidRPr="007B2792">
        <w:rPr>
          <w:rFonts w:ascii="Arial" w:hAnsi="Arial" w:cs="Arial"/>
          <w:sz w:val="20"/>
          <w:szCs w:val="20"/>
        </w:rPr>
        <w:t>Con el fin de determinar cuáles son las empresas que pueden suministrar los elementos requeridos, se analizó la información disponible en Herramienta de análisis de oferta – Modelo de Abastecimiento Estratégico (Agencia Nacional de Contratación Pública – Colombia Compra Eficiente)</w:t>
      </w:r>
      <w:r w:rsidRPr="007B2792" w:rsidR="008A0314">
        <w:rPr>
          <w:rStyle w:val="Refdenotaalpie"/>
          <w:rFonts w:ascii="Arial" w:hAnsi="Arial" w:cs="Arial"/>
          <w:sz w:val="20"/>
          <w:szCs w:val="20"/>
        </w:rPr>
        <w:footnoteReference w:id="8"/>
      </w:r>
      <w:r w:rsidRPr="007B2792">
        <w:rPr>
          <w:rFonts w:ascii="Arial" w:hAnsi="Arial" w:cs="Arial"/>
          <w:sz w:val="20"/>
          <w:szCs w:val="20"/>
        </w:rPr>
        <w:t>.</w:t>
      </w:r>
    </w:p>
    <w:p w:rsidRPr="007B2792" w:rsidR="00095369" w:rsidP="004F26E4" w:rsidRDefault="00095369" w14:paraId="3FA465F4" w14:textId="77777777">
      <w:pPr>
        <w:spacing w:line="276" w:lineRule="auto"/>
        <w:jc w:val="both"/>
        <w:rPr>
          <w:rFonts w:ascii="Arial" w:hAnsi="Arial" w:cs="Arial"/>
          <w:sz w:val="20"/>
          <w:szCs w:val="20"/>
        </w:rPr>
      </w:pPr>
    </w:p>
    <w:p w:rsidRPr="007B2792" w:rsidR="00711F05" w:rsidP="004F26E4" w:rsidRDefault="00095369" w14:paraId="3615C05A" w14:textId="60C82328">
      <w:pPr>
        <w:spacing w:line="276" w:lineRule="auto"/>
        <w:ind w:right="113"/>
        <w:jc w:val="both"/>
        <w:rPr>
          <w:rFonts w:ascii="Arial" w:hAnsi="Arial" w:cs="Arial"/>
          <w:sz w:val="20"/>
          <w:szCs w:val="20"/>
        </w:rPr>
      </w:pPr>
      <w:r w:rsidRPr="007B2792">
        <w:rPr>
          <w:rFonts w:ascii="Arial" w:hAnsi="Arial" w:cs="Arial"/>
          <w:sz w:val="20"/>
          <w:szCs w:val="20"/>
        </w:rPr>
        <w:t>Tomando como base la herramienta de análisis de la demanda del Modelo de Abastecimiento Estratégico de Colombia Comprar eficiente, se validó la información de la vigencia 202</w:t>
      </w:r>
      <w:r w:rsidRPr="007B2792" w:rsidR="00500E86">
        <w:rPr>
          <w:rFonts w:ascii="Arial" w:hAnsi="Arial" w:cs="Arial"/>
          <w:sz w:val="20"/>
          <w:szCs w:val="20"/>
        </w:rPr>
        <w:t>5</w:t>
      </w:r>
      <w:r w:rsidRPr="007B2792">
        <w:rPr>
          <w:rFonts w:ascii="Arial" w:hAnsi="Arial" w:cs="Arial"/>
          <w:sz w:val="20"/>
          <w:szCs w:val="20"/>
        </w:rPr>
        <w:t xml:space="preserve">, respecto del código de Naciones Unidas </w:t>
      </w:r>
      <w:r w:rsidRPr="007B2792" w:rsidR="00583371">
        <w:rPr>
          <w:rFonts w:ascii="Arial" w:hAnsi="Arial" w:cs="Arial"/>
          <w:sz w:val="20"/>
          <w:szCs w:val="20"/>
        </w:rPr>
        <w:t xml:space="preserve">- Clase </w:t>
      </w:r>
      <w:r w:rsidRPr="007B2792" w:rsidR="00AE60DA">
        <w:rPr>
          <w:rFonts w:ascii="Arial" w:hAnsi="Arial" w:cs="Arial"/>
          <w:sz w:val="20"/>
          <w:szCs w:val="20"/>
        </w:rPr>
        <w:t>44103100</w:t>
      </w:r>
      <w:r w:rsidRPr="007B2792">
        <w:rPr>
          <w:rFonts w:ascii="Arial" w:hAnsi="Arial" w:cs="Arial"/>
          <w:sz w:val="20"/>
          <w:szCs w:val="20"/>
        </w:rPr>
        <w:t xml:space="preserve"> - </w:t>
      </w:r>
      <w:r w:rsidRPr="007B2792" w:rsidR="00AE60DA">
        <w:rPr>
          <w:rFonts w:ascii="Arial" w:hAnsi="Arial" w:cs="Arial"/>
          <w:sz w:val="20"/>
          <w:szCs w:val="20"/>
        </w:rPr>
        <w:t>Suministros para impresora, fax y fotocopiadora</w:t>
      </w:r>
      <w:r w:rsidRPr="007B2792" w:rsidR="00711F05">
        <w:rPr>
          <w:rFonts w:ascii="Arial" w:hAnsi="Arial" w:cs="Arial"/>
          <w:sz w:val="20"/>
          <w:szCs w:val="20"/>
        </w:rPr>
        <w:t>,</w:t>
      </w:r>
      <w:r w:rsidRPr="007B2792">
        <w:rPr>
          <w:rFonts w:ascii="Arial" w:hAnsi="Arial" w:cs="Arial"/>
          <w:sz w:val="20"/>
          <w:szCs w:val="20"/>
        </w:rPr>
        <w:t xml:space="preserve"> </w:t>
      </w:r>
      <w:r w:rsidRPr="007B2792" w:rsidR="00711F05">
        <w:rPr>
          <w:rFonts w:ascii="Arial" w:hAnsi="Arial" w:cs="Arial"/>
          <w:sz w:val="20"/>
          <w:szCs w:val="20"/>
        </w:rPr>
        <w:t>I</w:t>
      </w:r>
      <w:r w:rsidRPr="007B2792" w:rsidR="00F4670F">
        <w:rPr>
          <w:rFonts w:ascii="Arial" w:hAnsi="Arial" w:cs="Arial"/>
          <w:sz w:val="20"/>
          <w:szCs w:val="20"/>
        </w:rPr>
        <w:t>dentifica</w:t>
      </w:r>
      <w:r w:rsidRPr="007B2792" w:rsidR="00711F05">
        <w:rPr>
          <w:rFonts w:ascii="Arial" w:hAnsi="Arial" w:cs="Arial"/>
          <w:sz w:val="20"/>
          <w:szCs w:val="20"/>
        </w:rPr>
        <w:t>ndo</w:t>
      </w:r>
      <w:r w:rsidRPr="007B2792" w:rsidR="00F4670F">
        <w:rPr>
          <w:rFonts w:ascii="Arial" w:hAnsi="Arial" w:cs="Arial"/>
          <w:sz w:val="20"/>
          <w:szCs w:val="20"/>
        </w:rPr>
        <w:t xml:space="preserve"> </w:t>
      </w:r>
      <w:r w:rsidRPr="007B2792" w:rsidR="00D82806">
        <w:rPr>
          <w:rFonts w:ascii="Arial" w:hAnsi="Arial" w:cs="Arial"/>
          <w:sz w:val="20"/>
          <w:szCs w:val="20"/>
        </w:rPr>
        <w:t>229</w:t>
      </w:r>
      <w:r w:rsidRPr="007B2792" w:rsidR="00F4670F">
        <w:rPr>
          <w:rFonts w:ascii="Arial" w:hAnsi="Arial" w:cs="Arial"/>
          <w:sz w:val="20"/>
          <w:szCs w:val="20"/>
        </w:rPr>
        <w:t xml:space="preserve"> proveedores</w:t>
      </w:r>
      <w:r w:rsidRPr="007B2792" w:rsidR="0090134C">
        <w:rPr>
          <w:rFonts w:ascii="Arial" w:hAnsi="Arial" w:cs="Arial"/>
          <w:sz w:val="20"/>
          <w:szCs w:val="20"/>
        </w:rPr>
        <w:t xml:space="preserve"> ubicados en Bogotá,</w:t>
      </w:r>
      <w:r w:rsidRPr="007B2792" w:rsidR="00F4670F">
        <w:rPr>
          <w:rFonts w:ascii="Arial" w:hAnsi="Arial" w:cs="Arial"/>
          <w:sz w:val="20"/>
          <w:szCs w:val="20"/>
        </w:rPr>
        <w:t xml:space="preserve"> que suscribieron </w:t>
      </w:r>
      <w:r w:rsidRPr="007B2792" w:rsidR="00D82806">
        <w:rPr>
          <w:rFonts w:ascii="Arial" w:hAnsi="Arial" w:cs="Arial"/>
          <w:sz w:val="20"/>
          <w:szCs w:val="20"/>
        </w:rPr>
        <w:t>538</w:t>
      </w:r>
      <w:r w:rsidRPr="007B2792" w:rsidR="00F4670F">
        <w:rPr>
          <w:rFonts w:ascii="Arial" w:hAnsi="Arial" w:cs="Arial"/>
          <w:sz w:val="20"/>
          <w:szCs w:val="20"/>
        </w:rPr>
        <w:t xml:space="preserve"> contratos relacionados con el código de Naciones Unidas </w:t>
      </w:r>
      <w:r w:rsidRPr="007B2792" w:rsidR="00711F05">
        <w:rPr>
          <w:rFonts w:ascii="Arial" w:hAnsi="Arial" w:cs="Arial"/>
          <w:sz w:val="20"/>
          <w:szCs w:val="20"/>
        </w:rPr>
        <w:t xml:space="preserve">en mención. </w:t>
      </w:r>
    </w:p>
    <w:p w:rsidRPr="007B2792" w:rsidR="00711F05" w:rsidP="004F26E4" w:rsidRDefault="00711F05" w14:paraId="1F42515D" w14:textId="77777777">
      <w:pPr>
        <w:spacing w:line="276" w:lineRule="auto"/>
        <w:ind w:right="113"/>
        <w:jc w:val="both"/>
        <w:rPr>
          <w:rFonts w:ascii="Arial" w:hAnsi="Arial" w:cs="Arial"/>
          <w:sz w:val="20"/>
          <w:szCs w:val="20"/>
        </w:rPr>
      </w:pPr>
    </w:p>
    <w:p w:rsidRPr="007B2792" w:rsidR="00F4670F" w:rsidP="0032601E" w:rsidRDefault="00711F05" w14:paraId="3F9F6DFD" w14:textId="71E35D02">
      <w:pPr>
        <w:spacing w:line="276" w:lineRule="auto"/>
        <w:ind w:right="113"/>
        <w:jc w:val="both"/>
        <w:rPr>
          <w:rFonts w:ascii="Arial" w:hAnsi="Arial" w:cs="Arial"/>
          <w:sz w:val="20"/>
          <w:szCs w:val="20"/>
        </w:rPr>
      </w:pPr>
      <w:r w:rsidRPr="007B2792">
        <w:rPr>
          <w:rFonts w:ascii="Arial" w:hAnsi="Arial" w:cs="Arial"/>
          <w:sz w:val="20"/>
          <w:szCs w:val="20"/>
        </w:rPr>
        <w:t>El valor toral total de los contratos adjudicados ascendió a l</w:t>
      </w:r>
      <w:r w:rsidRPr="007B2792" w:rsidR="00BE05AF">
        <w:rPr>
          <w:rFonts w:ascii="Arial" w:hAnsi="Arial" w:cs="Arial"/>
          <w:sz w:val="20"/>
          <w:szCs w:val="20"/>
        </w:rPr>
        <w:t>o</w:t>
      </w:r>
      <w:r w:rsidRPr="007B2792">
        <w:rPr>
          <w:rFonts w:ascii="Arial" w:hAnsi="Arial" w:cs="Arial"/>
          <w:sz w:val="20"/>
          <w:szCs w:val="20"/>
        </w:rPr>
        <w:t xml:space="preserve">s $ </w:t>
      </w:r>
      <w:r w:rsidRPr="007B2792" w:rsidR="00801818">
        <w:rPr>
          <w:rFonts w:ascii="Arial" w:hAnsi="Arial" w:cs="Arial"/>
          <w:sz w:val="20"/>
          <w:szCs w:val="20"/>
        </w:rPr>
        <w:t>45.242.989.363</w:t>
      </w:r>
    </w:p>
    <w:p w:rsidRPr="007B2792" w:rsidR="00801818" w:rsidP="0032601E" w:rsidRDefault="00801818" w14:paraId="128B5C6F" w14:textId="77777777">
      <w:pPr>
        <w:spacing w:line="276" w:lineRule="auto"/>
        <w:ind w:right="113"/>
        <w:jc w:val="both"/>
        <w:rPr>
          <w:rFonts w:ascii="Arial" w:hAnsi="Arial" w:cs="Arial"/>
          <w:sz w:val="20"/>
          <w:szCs w:val="20"/>
        </w:rPr>
      </w:pPr>
    </w:p>
    <w:p w:rsidRPr="007B2792" w:rsidR="00711F05" w:rsidP="00AB38CF" w:rsidRDefault="00AB38CF" w14:paraId="76895A28" w14:textId="0D1C6F8F">
      <w:pPr>
        <w:jc w:val="center"/>
        <w:rPr>
          <w:rFonts w:ascii="Arial" w:hAnsi="Arial" w:cs="Arial"/>
        </w:rPr>
      </w:pPr>
      <w:r w:rsidRPr="007B2792">
        <w:rPr>
          <w:rFonts w:ascii="Arial" w:hAnsi="Arial" w:cs="Arial"/>
          <w:noProof/>
        </w:rPr>
        <w:drawing>
          <wp:inline distT="0" distB="0" distL="0" distR="0" wp14:anchorId="16F08BBB" wp14:editId="1AAB5ABA">
            <wp:extent cx="4223442" cy="2577647"/>
            <wp:effectExtent l="0" t="0" r="5715" b="0"/>
            <wp:docPr id="21015402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40236" name=""/>
                    <pic:cNvPicPr/>
                  </pic:nvPicPr>
                  <pic:blipFill>
                    <a:blip r:embed="rId26"/>
                    <a:stretch>
                      <a:fillRect/>
                    </a:stretch>
                  </pic:blipFill>
                  <pic:spPr>
                    <a:xfrm>
                      <a:off x="0" y="0"/>
                      <a:ext cx="4230498" cy="2581953"/>
                    </a:xfrm>
                    <a:prstGeom prst="rect">
                      <a:avLst/>
                    </a:prstGeom>
                  </pic:spPr>
                </pic:pic>
              </a:graphicData>
            </a:graphic>
          </wp:inline>
        </w:drawing>
      </w:r>
    </w:p>
    <w:p w:rsidR="00A531E8" w:rsidP="00C33323" w:rsidRDefault="00A531E8" w14:paraId="4F6E2E15" w14:textId="77777777">
      <w:pPr>
        <w:spacing w:line="276" w:lineRule="auto"/>
        <w:ind w:right="113"/>
        <w:jc w:val="both"/>
        <w:rPr>
          <w:ins w:author="Anyi Katerin Guevara Franco" w:date="2026-03-18T16:20:00Z" w16du:dateUtc="2026-03-18T21:20:00Z" w:id="1215"/>
          <w:rFonts w:ascii="Arial" w:hAnsi="Arial" w:cs="Arial"/>
          <w:sz w:val="20"/>
          <w:szCs w:val="20"/>
        </w:rPr>
      </w:pPr>
    </w:p>
    <w:p w:rsidRPr="007B2792" w:rsidR="00F4670F" w:rsidP="00C33323" w:rsidRDefault="00516C48" w14:paraId="59CBC13A" w14:textId="3D5A61FE">
      <w:pPr>
        <w:spacing w:line="276" w:lineRule="auto"/>
        <w:ind w:right="113"/>
        <w:jc w:val="both"/>
        <w:rPr>
          <w:rFonts w:ascii="Arial" w:hAnsi="Arial" w:cs="Arial"/>
          <w:sz w:val="20"/>
          <w:szCs w:val="20"/>
        </w:rPr>
      </w:pPr>
      <w:r w:rsidRPr="007B2792">
        <w:rPr>
          <w:rFonts w:ascii="Arial" w:hAnsi="Arial" w:cs="Arial"/>
          <w:sz w:val="20"/>
          <w:szCs w:val="20"/>
        </w:rPr>
        <w:t>De acuerdo con la información de la herramienta de análisis de la demanda del Modelo de Abastecimiento Estratégico de Colombia Comprar eficiente</w:t>
      </w:r>
      <w:r w:rsidRPr="007B2792" w:rsidR="00701F6F">
        <w:rPr>
          <w:rFonts w:ascii="Arial" w:hAnsi="Arial" w:cs="Arial"/>
          <w:sz w:val="20"/>
          <w:szCs w:val="20"/>
        </w:rPr>
        <w:t xml:space="preserve">, </w:t>
      </w:r>
      <w:r w:rsidRPr="007B2792" w:rsidR="00817CE6">
        <w:rPr>
          <w:rFonts w:ascii="Arial" w:hAnsi="Arial" w:cs="Arial"/>
          <w:sz w:val="20"/>
          <w:szCs w:val="20"/>
        </w:rPr>
        <w:t xml:space="preserve">estos son los </w:t>
      </w:r>
      <w:r w:rsidRPr="007B2792" w:rsidR="00B162BA">
        <w:rPr>
          <w:rFonts w:ascii="Arial" w:hAnsi="Arial" w:cs="Arial"/>
          <w:sz w:val="20"/>
          <w:szCs w:val="20"/>
        </w:rPr>
        <w:t>principales proveedores que han ejecutado contratos relacionados al código de Naciones Unidas - Clase 44103100</w:t>
      </w:r>
    </w:p>
    <w:p w:rsidRPr="007B2792" w:rsidR="00B162BA" w:rsidP="00C33323" w:rsidRDefault="00B162BA" w14:paraId="360575A7" w14:textId="77777777">
      <w:pPr>
        <w:spacing w:line="276" w:lineRule="auto"/>
        <w:ind w:right="113"/>
        <w:jc w:val="both"/>
        <w:rPr>
          <w:rFonts w:ascii="Arial" w:hAnsi="Arial" w:cs="Arial"/>
          <w:sz w:val="20"/>
          <w:szCs w:val="20"/>
        </w:rPr>
      </w:pPr>
    </w:p>
    <w:p w:rsidRPr="007B2792" w:rsidR="00B162BA" w:rsidP="003F5154" w:rsidRDefault="003F5154" w14:paraId="50F54A9E" w14:textId="548D70C3">
      <w:pPr>
        <w:spacing w:line="276" w:lineRule="auto"/>
        <w:ind w:right="113"/>
        <w:jc w:val="center"/>
        <w:rPr>
          <w:rFonts w:ascii="Arial" w:hAnsi="Arial" w:cs="Arial"/>
        </w:rPr>
      </w:pPr>
      <w:r w:rsidRPr="007B2792">
        <w:rPr>
          <w:rFonts w:ascii="Arial" w:hAnsi="Arial" w:cs="Arial"/>
          <w:noProof/>
        </w:rPr>
        <w:drawing>
          <wp:inline distT="0" distB="0" distL="0" distR="0" wp14:anchorId="512BB8F0" wp14:editId="76C1D5CB">
            <wp:extent cx="3213980" cy="1876679"/>
            <wp:effectExtent l="0" t="0" r="5715" b="9525"/>
            <wp:docPr id="2793148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314870" name=""/>
                    <pic:cNvPicPr/>
                  </pic:nvPicPr>
                  <pic:blipFill>
                    <a:blip r:embed="rId27"/>
                    <a:stretch>
                      <a:fillRect/>
                    </a:stretch>
                  </pic:blipFill>
                  <pic:spPr>
                    <a:xfrm>
                      <a:off x="0" y="0"/>
                      <a:ext cx="3224028" cy="1882546"/>
                    </a:xfrm>
                    <a:prstGeom prst="rect">
                      <a:avLst/>
                    </a:prstGeom>
                  </pic:spPr>
                </pic:pic>
              </a:graphicData>
            </a:graphic>
          </wp:inline>
        </w:drawing>
      </w:r>
    </w:p>
    <w:p w:rsidRPr="007B2792" w:rsidR="004F26E4" w:rsidP="00F4670F" w:rsidRDefault="004F26E4" w14:paraId="57308B15" w14:textId="77777777">
      <w:pPr>
        <w:ind w:right="113"/>
        <w:jc w:val="both"/>
        <w:rPr>
          <w:rFonts w:ascii="Arial" w:hAnsi="Arial" w:cs="Arial"/>
        </w:rPr>
      </w:pPr>
    </w:p>
    <w:p w:rsidRPr="007B2792" w:rsidR="002F5208" w:rsidP="002F5208" w:rsidRDefault="002F5208" w14:paraId="29765EF1" w14:textId="16095B95">
      <w:pPr>
        <w:ind w:right="113"/>
        <w:jc w:val="center"/>
        <w:rPr>
          <w:rFonts w:ascii="Arial" w:hAnsi="Arial" w:cs="Arial"/>
          <w:sz w:val="16"/>
          <w:szCs w:val="16"/>
        </w:rPr>
      </w:pPr>
      <w:r w:rsidRPr="007B2792">
        <w:rPr>
          <w:rFonts w:ascii="Arial" w:hAnsi="Arial" w:cs="Arial"/>
          <w:sz w:val="16"/>
          <w:szCs w:val="16"/>
        </w:rPr>
        <w:t>Fuente: Herramienta de visualización para el análisis de la demanda y de la oferta. Disponible en: https://www.colombiacompra.gov.co/content/herramienta-de-visualizacion-para-el-analisis-de-la-demanda-y-de-la-oferta</w:t>
      </w:r>
    </w:p>
    <w:p w:rsidRPr="007B2792" w:rsidR="002F5208" w:rsidP="002F5208" w:rsidRDefault="002F5208" w14:paraId="44130E1E" w14:textId="77777777">
      <w:pPr>
        <w:ind w:right="113"/>
        <w:jc w:val="center"/>
        <w:rPr>
          <w:rFonts w:ascii="Arial" w:hAnsi="Arial" w:cs="Arial"/>
        </w:rPr>
      </w:pPr>
    </w:p>
    <w:p w:rsidRPr="007B2792" w:rsidR="00882577" w:rsidP="00366924" w:rsidRDefault="00882577" w14:paraId="5441839C" w14:textId="5E1C3F4E">
      <w:pPr>
        <w:pStyle w:val="Ttulo1"/>
        <w:numPr>
          <w:ilvl w:val="1"/>
          <w:numId w:val="34"/>
        </w:numPr>
        <w:spacing w:before="0"/>
        <w:ind w:left="0" w:firstLine="0"/>
        <w:jc w:val="both"/>
        <w:rPr>
          <w:rFonts w:cs="Arial"/>
          <w:kern w:val="2"/>
          <w:szCs w:val="22"/>
          <w:lang w:val="es-CO"/>
          <w14:ligatures w14:val="standardContextual"/>
        </w:rPr>
      </w:pPr>
      <w:bookmarkStart w:name="_Toc190723274" w:id="1216"/>
      <w:r w:rsidRPr="007B2792">
        <w:rPr>
          <w:rFonts w:cs="Arial"/>
          <w:kern w:val="2"/>
          <w:szCs w:val="22"/>
          <w:lang w:val="es-CO"/>
          <w14:ligatures w14:val="standardContextual"/>
        </w:rPr>
        <w:t xml:space="preserve">Criterios </w:t>
      </w:r>
      <w:r w:rsidRPr="007B2792" w:rsidR="003A3533">
        <w:rPr>
          <w:rFonts w:cs="Arial"/>
          <w:kern w:val="2"/>
          <w:szCs w:val="22"/>
          <w:lang w:val="es-CO"/>
          <w14:ligatures w14:val="standardContextual"/>
        </w:rPr>
        <w:t>D</w:t>
      </w:r>
      <w:r w:rsidRPr="007B2792">
        <w:rPr>
          <w:rFonts w:cs="Arial"/>
          <w:kern w:val="2"/>
          <w:szCs w:val="22"/>
          <w:lang w:val="es-CO"/>
          <w14:ligatures w14:val="standardContextual"/>
        </w:rPr>
        <w:t xml:space="preserve">iferenciales para MIPYMES </w:t>
      </w:r>
      <w:r w:rsidRPr="007B2792" w:rsidR="003A3533">
        <w:rPr>
          <w:rFonts w:cs="Arial"/>
          <w:kern w:val="2"/>
          <w:szCs w:val="22"/>
          <w:lang w:val="es-CO"/>
          <w14:ligatures w14:val="standardContextual"/>
        </w:rPr>
        <w:t>-</w:t>
      </w:r>
      <w:r w:rsidRPr="007B2792">
        <w:rPr>
          <w:rFonts w:cs="Arial"/>
          <w:kern w:val="2"/>
          <w:szCs w:val="22"/>
          <w:lang w:val="es-CO"/>
          <w14:ligatures w14:val="standardContextual"/>
        </w:rPr>
        <w:t xml:space="preserve"> </w:t>
      </w:r>
      <w:r w:rsidRPr="007B2792" w:rsidR="003A3533">
        <w:rPr>
          <w:rFonts w:cs="Arial"/>
          <w:kern w:val="2"/>
          <w:szCs w:val="22"/>
          <w:lang w:val="es-CO"/>
          <w14:ligatures w14:val="standardContextual"/>
        </w:rPr>
        <w:t>A</w:t>
      </w:r>
      <w:r w:rsidRPr="007B2792">
        <w:rPr>
          <w:rFonts w:cs="Arial"/>
          <w:kern w:val="2"/>
          <w:szCs w:val="22"/>
          <w:lang w:val="es-CO"/>
          <w14:ligatures w14:val="standardContextual"/>
        </w:rPr>
        <w:t>rticulo 2.2.1.2.4.2.18 del decreto 1082 de 2015 adicionado por el decreto 1860 de 2021.</w:t>
      </w:r>
      <w:bookmarkEnd w:id="1216"/>
    </w:p>
    <w:p w:rsidRPr="007B2792" w:rsidR="00882577" w:rsidP="00882577" w:rsidRDefault="00882577" w14:paraId="7062D734" w14:textId="77777777">
      <w:pPr>
        <w:ind w:left="113" w:right="113"/>
        <w:jc w:val="both"/>
        <w:rPr>
          <w:rFonts w:ascii="Arial" w:hAnsi="Arial" w:cs="Arial"/>
          <w:sz w:val="20"/>
          <w:szCs w:val="20"/>
        </w:rPr>
      </w:pPr>
    </w:p>
    <w:p w:rsidRPr="007B2792" w:rsidR="00966111" w:rsidP="00670C07" w:rsidRDefault="008454D7" w14:paraId="28AE89C6" w14:textId="77777777">
      <w:pPr>
        <w:pStyle w:val="Textoindependiente"/>
        <w:ind w:left="130" w:right="179"/>
        <w:jc w:val="both"/>
        <w:rPr>
          <w:rFonts w:ascii="Arial" w:hAnsi="Arial" w:cs="Arial"/>
          <w:b w:val="0"/>
          <w:i/>
          <w:iCs/>
          <w:sz w:val="20"/>
          <w:lang w:val="es-CO"/>
        </w:rPr>
      </w:pPr>
      <w:r w:rsidRPr="007B2792">
        <w:rPr>
          <w:rFonts w:ascii="Arial" w:hAnsi="Arial" w:cs="Arial"/>
          <w:b w:val="0"/>
          <w:sz w:val="20"/>
          <w:lang w:val="es-CO"/>
        </w:rPr>
        <w:t xml:space="preserve">El artículo 2.2.1.2.4.2.18 - </w:t>
      </w:r>
      <w:r w:rsidRPr="007B2792" w:rsidR="00D43617">
        <w:rPr>
          <w:rFonts w:ascii="Arial" w:hAnsi="Arial" w:cs="Arial"/>
          <w:b w:val="0"/>
          <w:sz w:val="20"/>
          <w:lang w:val="es-CO"/>
        </w:rPr>
        <w:t>Criterios</w:t>
      </w:r>
      <w:r w:rsidRPr="007B2792" w:rsidR="00D43617">
        <w:rPr>
          <w:rFonts w:ascii="Arial" w:hAnsi="Arial" w:cs="Arial"/>
          <w:b w:val="0"/>
          <w:bCs/>
          <w:i/>
          <w:iCs/>
          <w:sz w:val="20"/>
          <w:lang w:val="es-CO"/>
        </w:rPr>
        <w:t xml:space="preserve"> diferenciales para Mipyme en el sistema de compras públicas</w:t>
      </w:r>
      <w:r w:rsidRPr="007B2792">
        <w:rPr>
          <w:rFonts w:ascii="Arial" w:hAnsi="Arial" w:cs="Arial"/>
          <w:b w:val="0"/>
          <w:bCs/>
          <w:sz w:val="20"/>
          <w:lang w:val="es-CO"/>
        </w:rPr>
        <w:t xml:space="preserve">, del </w:t>
      </w:r>
      <w:r w:rsidRPr="007B2792">
        <w:rPr>
          <w:rFonts w:ascii="Arial" w:hAnsi="Arial" w:cs="Arial"/>
          <w:b w:val="0"/>
          <w:sz w:val="20"/>
          <w:lang w:val="es-CO"/>
        </w:rPr>
        <w:t>Decreto 1860 de 2021; el cual establece que</w:t>
      </w:r>
      <w:r w:rsidRPr="007B2792" w:rsidR="00966111">
        <w:rPr>
          <w:rFonts w:ascii="Arial" w:hAnsi="Arial" w:cs="Arial"/>
          <w:b w:val="0"/>
          <w:sz w:val="20"/>
          <w:lang w:val="es-CO"/>
        </w:rPr>
        <w:t xml:space="preserve"> “</w:t>
      </w:r>
      <w:r w:rsidRPr="007B2792" w:rsidR="00966111">
        <w:rPr>
          <w:rFonts w:ascii="Arial" w:hAnsi="Arial" w:cs="Arial"/>
          <w:b w:val="0"/>
          <w:i/>
          <w:iCs/>
          <w:sz w:val="20"/>
          <w:lang w:val="es-CO"/>
        </w:rPr>
        <w:t>De acuerdo con el numeral </w:t>
      </w:r>
      <w:r w:rsidRPr="007B2792" w:rsidR="00966111">
        <w:rPr>
          <w:rFonts w:ascii="Arial" w:hAnsi="Arial" w:cs="Arial"/>
          <w:rPrChange w:author="Anyi Katerin Guevara Franco" w:date="2026-03-08T18:14:00Z" w16du:dateUtc="2026-03-08T23:14:00Z" w:id="1217">
            <w:rPr/>
          </w:rPrChange>
        </w:rPr>
        <w:fldChar w:fldCharType="begin"/>
      </w:r>
      <w:r w:rsidRPr="007B2792" w:rsidR="00966111">
        <w:rPr>
          <w:rFonts w:ascii="Arial" w:hAnsi="Arial" w:cs="Arial"/>
          <w:rPrChange w:author="Anyi Katerin Guevara Franco" w:date="2026-03-08T18:14:00Z" w16du:dateUtc="2026-03-08T23:14:00Z" w:id="1218">
            <w:rPr/>
          </w:rPrChange>
        </w:rPr>
        <w:instrText>HYPERLINK "https://www.funcionpublica.gov.co/eva/gestornormativo/norma.php?i=12672" \l "12.1"</w:instrText>
      </w:r>
      <w:r w:rsidRPr="00BA2B1B" w:rsidR="00966111">
        <w:rPr>
          <w:rFonts w:ascii="Arial" w:hAnsi="Arial" w:cs="Arial"/>
        </w:rPr>
      </w:r>
      <w:r w:rsidRPr="007B2792" w:rsidR="00966111">
        <w:rPr>
          <w:rFonts w:ascii="Arial" w:hAnsi="Arial" w:cs="Arial"/>
          <w:rPrChange w:author="Anyi Katerin Guevara Franco" w:date="2026-03-08T18:14:00Z" w16du:dateUtc="2026-03-08T23:14:00Z" w:id="1219">
            <w:rPr/>
          </w:rPrChange>
        </w:rPr>
        <w:fldChar w:fldCharType="separate"/>
      </w:r>
      <w:r w:rsidRPr="007B2792" w:rsidR="00966111">
        <w:rPr>
          <w:rFonts w:ascii="Arial" w:hAnsi="Arial" w:cs="Arial" w:eastAsiaTheme="majorEastAsia"/>
          <w:b w:val="0"/>
          <w:i/>
          <w:iCs/>
          <w:lang w:val="es-CO"/>
        </w:rPr>
        <w:t>1 </w:t>
      </w:r>
      <w:r w:rsidRPr="007B2792" w:rsidR="00966111">
        <w:rPr>
          <w:rFonts w:ascii="Arial" w:hAnsi="Arial" w:cs="Arial"/>
          <w:rPrChange w:author="Anyi Katerin Guevara Franco" w:date="2026-03-08T18:14:00Z" w16du:dateUtc="2026-03-08T23:14:00Z" w:id="1220">
            <w:rPr/>
          </w:rPrChange>
        </w:rPr>
        <w:fldChar w:fldCharType="end"/>
      </w:r>
      <w:r w:rsidRPr="007B2792" w:rsidR="00966111">
        <w:rPr>
          <w:rFonts w:ascii="Arial" w:hAnsi="Arial" w:cs="Arial"/>
          <w:b w:val="0"/>
          <w:i/>
          <w:iCs/>
          <w:sz w:val="20"/>
          <w:lang w:val="es-CO"/>
        </w:rPr>
        <w:t>del artículo </w:t>
      </w:r>
      <w:r w:rsidRPr="007B2792" w:rsidR="00966111">
        <w:rPr>
          <w:rFonts w:ascii="Arial" w:hAnsi="Arial" w:cs="Arial"/>
          <w:rPrChange w:author="Anyi Katerin Guevara Franco" w:date="2026-03-08T18:14:00Z" w16du:dateUtc="2026-03-08T23:14:00Z" w:id="1221">
            <w:rPr/>
          </w:rPrChange>
        </w:rPr>
        <w:fldChar w:fldCharType="begin"/>
      </w:r>
      <w:r w:rsidRPr="007B2792" w:rsidR="00966111">
        <w:rPr>
          <w:rFonts w:ascii="Arial" w:hAnsi="Arial" w:cs="Arial"/>
          <w:rPrChange w:author="Anyi Katerin Guevara Franco" w:date="2026-03-08T18:14:00Z" w16du:dateUtc="2026-03-08T23:14:00Z" w:id="1222">
            <w:rPr/>
          </w:rPrChange>
        </w:rPr>
        <w:instrText>HYPERLINK "https://www.funcionpublica.gov.co/eva/gestornormativo/norma.php?i=12672" \l "12"</w:instrText>
      </w:r>
      <w:r w:rsidRPr="00BA2B1B" w:rsidR="00966111">
        <w:rPr>
          <w:rFonts w:ascii="Arial" w:hAnsi="Arial" w:cs="Arial"/>
        </w:rPr>
      </w:r>
      <w:r w:rsidRPr="007B2792" w:rsidR="00966111">
        <w:rPr>
          <w:rFonts w:ascii="Arial" w:hAnsi="Arial" w:cs="Arial"/>
          <w:rPrChange w:author="Anyi Katerin Guevara Franco" w:date="2026-03-08T18:14:00Z" w16du:dateUtc="2026-03-08T23:14:00Z" w:id="1223">
            <w:rPr/>
          </w:rPrChange>
        </w:rPr>
        <w:fldChar w:fldCharType="separate"/>
      </w:r>
      <w:r w:rsidRPr="007B2792" w:rsidR="00966111">
        <w:rPr>
          <w:rFonts w:ascii="Arial" w:hAnsi="Arial" w:cs="Arial" w:eastAsiaTheme="majorEastAsia"/>
          <w:b w:val="0"/>
          <w:i/>
          <w:iCs/>
          <w:lang w:val="es-CO"/>
        </w:rPr>
        <w:t>12 </w:t>
      </w:r>
      <w:r w:rsidRPr="007B2792" w:rsidR="00966111">
        <w:rPr>
          <w:rFonts w:ascii="Arial" w:hAnsi="Arial" w:cs="Arial"/>
          <w:rPrChange w:author="Anyi Katerin Guevara Franco" w:date="2026-03-08T18:14:00Z" w16du:dateUtc="2026-03-08T23:14:00Z" w:id="1224">
            <w:rPr/>
          </w:rPrChange>
        </w:rPr>
        <w:fldChar w:fldCharType="end"/>
      </w:r>
      <w:r w:rsidRPr="007B2792" w:rsidR="00966111">
        <w:rPr>
          <w:rFonts w:ascii="Arial" w:hAnsi="Arial" w:cs="Arial"/>
          <w:b w:val="0"/>
          <w:i/>
          <w:iCs/>
          <w:sz w:val="20"/>
          <w:lang w:val="es-CO"/>
        </w:rPr>
        <w:t>de la Ley 590 de 2000, según los resultados del análisis del sector, las Entidades Estatales indistintamente de su régimen de contratación, los patrimonios autónomos constituidos por Entidades Estatales y los particulares que ejecuten recursos públicos establecerán condiciones habilitantes diferenciales que promuevan y faciliten la participación en los procedimientos de selección competitivos de las Mipyme domiciliadas en Colombia. Para el efecto, en función de los criterios de clasificación empresarial, los Documentos del Proceso deberán incorporar requisitos habilitantes diferenciales relacionados con alguno o algunos de los siguientes aspectos:</w:t>
      </w:r>
    </w:p>
    <w:p w:rsidRPr="007B2792" w:rsidR="00966111" w:rsidP="00670C07" w:rsidRDefault="00966111" w14:paraId="008D72BA" w14:textId="77777777">
      <w:pPr>
        <w:pStyle w:val="Textoindependiente"/>
        <w:ind w:left="130" w:right="179"/>
        <w:jc w:val="both"/>
        <w:rPr>
          <w:rFonts w:ascii="Arial" w:hAnsi="Arial" w:cs="Arial"/>
          <w:i/>
          <w:iCs/>
          <w:sz w:val="20"/>
          <w:lang w:val="es-CO"/>
        </w:rPr>
      </w:pPr>
    </w:p>
    <w:p w:rsidRPr="007B2792" w:rsidR="00966111" w:rsidP="00670C07" w:rsidRDefault="00966111" w14:paraId="4AE83291" w14:textId="77777777">
      <w:pPr>
        <w:pStyle w:val="Textoindependiente"/>
        <w:ind w:left="130" w:right="179"/>
        <w:jc w:val="both"/>
        <w:rPr>
          <w:rFonts w:ascii="Arial" w:hAnsi="Arial" w:cs="Arial"/>
          <w:b w:val="0"/>
          <w:bCs/>
          <w:i/>
          <w:iCs/>
          <w:sz w:val="20"/>
          <w:lang w:val="es-CO"/>
        </w:rPr>
      </w:pPr>
      <w:bookmarkStart w:name="2.2.1.2.4.2.18.1" w:id="1225"/>
      <w:bookmarkEnd w:id="1225"/>
      <w:r w:rsidRPr="007B2792">
        <w:rPr>
          <w:rFonts w:ascii="Arial" w:hAnsi="Arial" w:cs="Arial"/>
          <w:b w:val="0"/>
          <w:bCs/>
          <w:i/>
          <w:iCs/>
          <w:sz w:val="20"/>
          <w:lang w:val="es-CO"/>
        </w:rPr>
        <w:t>1. Tiempo de experiencia.</w:t>
      </w:r>
    </w:p>
    <w:p w:rsidRPr="007B2792" w:rsidR="00966111" w:rsidP="00670C07" w:rsidRDefault="00966111" w14:paraId="48E8C303" w14:textId="77777777">
      <w:pPr>
        <w:pStyle w:val="Textoindependiente"/>
        <w:ind w:left="130" w:right="179"/>
        <w:jc w:val="both"/>
        <w:rPr>
          <w:rFonts w:ascii="Arial" w:hAnsi="Arial" w:cs="Arial"/>
          <w:b w:val="0"/>
          <w:bCs/>
          <w:i/>
          <w:iCs/>
          <w:sz w:val="20"/>
          <w:lang w:val="es-CO"/>
        </w:rPr>
      </w:pPr>
      <w:bookmarkStart w:name="2.2.1.2.4.2.18.2" w:id="1226"/>
      <w:bookmarkEnd w:id="1226"/>
      <w:r w:rsidRPr="007B2792">
        <w:rPr>
          <w:rFonts w:ascii="Arial" w:hAnsi="Arial" w:cs="Arial"/>
          <w:b w:val="0"/>
          <w:bCs/>
          <w:i/>
          <w:iCs/>
          <w:sz w:val="20"/>
          <w:lang w:val="es-CO"/>
        </w:rPr>
        <w:t>2. Número de contratos para la acreditación de la experiencia.</w:t>
      </w:r>
    </w:p>
    <w:p w:rsidRPr="007B2792" w:rsidR="00966111" w:rsidP="00670C07" w:rsidRDefault="00966111" w14:paraId="248E17DE" w14:textId="77777777">
      <w:pPr>
        <w:pStyle w:val="Textoindependiente"/>
        <w:ind w:left="130" w:right="179"/>
        <w:jc w:val="both"/>
        <w:rPr>
          <w:rFonts w:ascii="Arial" w:hAnsi="Arial" w:cs="Arial"/>
          <w:b w:val="0"/>
          <w:bCs/>
          <w:i/>
          <w:iCs/>
          <w:sz w:val="20"/>
          <w:lang w:val="es-CO"/>
        </w:rPr>
      </w:pPr>
      <w:bookmarkStart w:name="2.2.1.2.4.2.18.3" w:id="1227"/>
      <w:bookmarkEnd w:id="1227"/>
      <w:r w:rsidRPr="007B2792">
        <w:rPr>
          <w:rFonts w:ascii="Arial" w:hAnsi="Arial" w:cs="Arial"/>
          <w:b w:val="0"/>
          <w:bCs/>
          <w:i/>
          <w:iCs/>
          <w:sz w:val="20"/>
          <w:lang w:val="es-CO"/>
        </w:rPr>
        <w:t>3. Índices de capacidad financiera.</w:t>
      </w:r>
    </w:p>
    <w:p w:rsidRPr="007B2792" w:rsidR="00966111" w:rsidP="00670C07" w:rsidRDefault="00966111" w14:paraId="7A3667F3" w14:textId="77777777">
      <w:pPr>
        <w:pStyle w:val="Textoindependiente"/>
        <w:ind w:left="130" w:right="179"/>
        <w:jc w:val="both"/>
        <w:rPr>
          <w:rFonts w:ascii="Arial" w:hAnsi="Arial" w:cs="Arial"/>
          <w:b w:val="0"/>
          <w:bCs/>
          <w:i/>
          <w:iCs/>
          <w:sz w:val="20"/>
          <w:lang w:val="es-CO"/>
        </w:rPr>
      </w:pPr>
      <w:bookmarkStart w:name="2.2.1.2.4.2.18.4" w:id="1228"/>
      <w:bookmarkEnd w:id="1228"/>
      <w:r w:rsidRPr="007B2792">
        <w:rPr>
          <w:rFonts w:ascii="Arial" w:hAnsi="Arial" w:cs="Arial"/>
          <w:b w:val="0"/>
          <w:bCs/>
          <w:i/>
          <w:iCs/>
          <w:sz w:val="20"/>
          <w:lang w:val="es-CO"/>
        </w:rPr>
        <w:t>4. Índices de capacidad organizacional.</w:t>
      </w:r>
    </w:p>
    <w:p w:rsidRPr="007B2792" w:rsidR="00966111" w:rsidP="00670C07" w:rsidRDefault="00966111" w14:paraId="143EE059" w14:textId="77777777">
      <w:pPr>
        <w:pStyle w:val="Textoindependiente"/>
        <w:ind w:left="130" w:right="179"/>
        <w:jc w:val="both"/>
        <w:rPr>
          <w:rFonts w:ascii="Arial" w:hAnsi="Arial" w:cs="Arial"/>
          <w:b w:val="0"/>
          <w:bCs/>
          <w:i/>
          <w:iCs/>
          <w:sz w:val="20"/>
          <w:lang w:val="es-CO"/>
        </w:rPr>
      </w:pPr>
      <w:bookmarkStart w:name="2.2.1.2.4.2.18.5" w:id="1229"/>
      <w:bookmarkEnd w:id="1229"/>
      <w:r w:rsidRPr="007B2792">
        <w:rPr>
          <w:rFonts w:ascii="Arial" w:hAnsi="Arial" w:cs="Arial"/>
          <w:b w:val="0"/>
          <w:bCs/>
          <w:i/>
          <w:iCs/>
          <w:sz w:val="20"/>
          <w:lang w:val="es-CO"/>
        </w:rPr>
        <w:t>5. Valor de la garantía de seriedad de la oferta.</w:t>
      </w:r>
    </w:p>
    <w:p w:rsidRPr="007B2792" w:rsidR="00670C07" w:rsidP="00670C07" w:rsidRDefault="00670C07" w14:paraId="37D2C3EA" w14:textId="77777777">
      <w:pPr>
        <w:pStyle w:val="Textoindependiente"/>
        <w:ind w:left="130" w:right="179"/>
        <w:jc w:val="both"/>
        <w:rPr>
          <w:rFonts w:ascii="Arial" w:hAnsi="Arial" w:cs="Arial"/>
          <w:b w:val="0"/>
          <w:bCs/>
          <w:i/>
          <w:iCs/>
          <w:sz w:val="20"/>
          <w:lang w:val="es-CO"/>
        </w:rPr>
      </w:pPr>
    </w:p>
    <w:p w:rsidRPr="007B2792" w:rsidR="00966111" w:rsidP="00670C07" w:rsidRDefault="00670C07" w14:paraId="4B316E9A" w14:textId="09D263B5">
      <w:pPr>
        <w:pStyle w:val="Textoindependiente"/>
        <w:ind w:left="130" w:right="179"/>
        <w:jc w:val="both"/>
        <w:rPr>
          <w:rFonts w:ascii="Arial" w:hAnsi="Arial" w:cs="Arial"/>
          <w:b w:val="0"/>
          <w:i/>
          <w:iCs/>
          <w:sz w:val="20"/>
          <w:lang w:val="es-CO"/>
        </w:rPr>
      </w:pPr>
      <w:r w:rsidRPr="007B2792">
        <w:rPr>
          <w:rFonts w:ascii="Arial" w:hAnsi="Arial" w:cs="Arial"/>
          <w:b w:val="0"/>
          <w:i/>
          <w:iCs/>
          <w:sz w:val="20"/>
          <w:lang w:val="es-CO"/>
        </w:rPr>
        <w:t>Los requisitos mencionados deberán fijarse respetando las condiciones habilitantes requeridas para el cumplimiento adecuado del contrato, teniendo en cuenta el alcance de las obligaciones. En desarrollo de lo anterior, con la finalidad de beneficiar a las Mipyme, se establecerán condiciones más exigentes respecto a alguno o algunos de los criterios de participación antes enunciados frente a los demás proponentes que concurran al procedimiento de selección que no sean Mipyme</w:t>
      </w:r>
      <w:r w:rsidRPr="007B2792" w:rsidR="00966111">
        <w:rPr>
          <w:rFonts w:ascii="Arial" w:hAnsi="Arial" w:cs="Arial"/>
          <w:b w:val="0"/>
          <w:i/>
          <w:iCs/>
          <w:sz w:val="20"/>
          <w:lang w:val="es-CO"/>
        </w:rPr>
        <w:t>”.</w:t>
      </w:r>
    </w:p>
    <w:p w:rsidRPr="007B2792" w:rsidR="008454D7" w:rsidP="00882577" w:rsidRDefault="008454D7" w14:paraId="552D25F4" w14:textId="77777777">
      <w:pPr>
        <w:pStyle w:val="Textoindependiente"/>
        <w:spacing w:line="276" w:lineRule="auto"/>
        <w:ind w:left="130" w:right="179"/>
        <w:jc w:val="both"/>
        <w:rPr>
          <w:rFonts w:ascii="Arial" w:hAnsi="Arial" w:cs="Arial"/>
          <w:b w:val="0"/>
          <w:sz w:val="20"/>
          <w:lang w:val="es-CO"/>
        </w:rPr>
      </w:pPr>
    </w:p>
    <w:p w:rsidRPr="007B2792" w:rsidR="000B4D23" w:rsidP="00882577" w:rsidRDefault="003F3DF8" w14:paraId="5EA25C1D" w14:textId="1423E3AA">
      <w:pPr>
        <w:pStyle w:val="Textoindependiente"/>
        <w:spacing w:line="276" w:lineRule="auto"/>
        <w:ind w:left="130" w:right="179"/>
        <w:jc w:val="both"/>
        <w:rPr>
          <w:rFonts w:ascii="Arial" w:hAnsi="Arial" w:cs="Arial"/>
          <w:b w:val="0"/>
          <w:sz w:val="20"/>
          <w:lang w:val="es-CO"/>
        </w:rPr>
      </w:pPr>
      <w:r w:rsidRPr="007B2792">
        <w:rPr>
          <w:rFonts w:ascii="Arial" w:hAnsi="Arial" w:cs="Arial"/>
          <w:b w:val="0"/>
          <w:sz w:val="20"/>
          <w:lang w:val="es-CO"/>
        </w:rPr>
        <w:t xml:space="preserve">En Colombia, la clasificación empresarial en micro, pequeñas, medianas y grandes empresas ha sido establecida por la Ley 590 de 2000 (conocida como la Ley Mipymes) y sus modificaciones, </w:t>
      </w:r>
      <w:r w:rsidRPr="007B2792">
        <w:rPr>
          <w:rFonts w:ascii="Arial" w:hAnsi="Arial" w:cs="Arial"/>
          <w:b w:val="0"/>
          <w:sz w:val="20"/>
          <w:lang w:val="es-CO"/>
        </w:rPr>
        <w:t>como la Ley 905 de 2004. Posteriormente, el Decreto 957 del 5 de junio de 2019 del Ministerio de Comercio, Industria y Turismo (MinCIT) actualizó los criterios de clasificación basándose en los ingresos operacionales de las empresas.</w:t>
      </w:r>
    </w:p>
    <w:p w:rsidRPr="007B2792" w:rsidR="003F3DF8" w:rsidP="00882577" w:rsidRDefault="003F3DF8" w14:paraId="03A6004B" w14:textId="77777777">
      <w:pPr>
        <w:pStyle w:val="Textoindependiente"/>
        <w:spacing w:line="276" w:lineRule="auto"/>
        <w:ind w:left="130" w:right="179"/>
        <w:jc w:val="both"/>
        <w:rPr>
          <w:rFonts w:ascii="Arial" w:hAnsi="Arial" w:cs="Arial"/>
          <w:b w:val="0"/>
          <w:sz w:val="20"/>
          <w:lang w:val="es-CO"/>
        </w:rPr>
      </w:pPr>
    </w:p>
    <w:p w:rsidRPr="007B2792" w:rsidR="003F3DF8" w:rsidP="00882577" w:rsidRDefault="00681862" w14:paraId="6BC53B65" w14:textId="1C1EB303">
      <w:pPr>
        <w:pStyle w:val="Textoindependiente"/>
        <w:spacing w:line="276" w:lineRule="auto"/>
        <w:ind w:left="130" w:right="179"/>
        <w:jc w:val="both"/>
        <w:rPr>
          <w:rFonts w:ascii="Arial" w:hAnsi="Arial" w:cs="Arial"/>
          <w:b w:val="0"/>
          <w:sz w:val="20"/>
          <w:lang w:val="es-CO"/>
        </w:rPr>
      </w:pPr>
      <w:r w:rsidRPr="007B2792">
        <w:rPr>
          <w:rFonts w:ascii="Arial" w:hAnsi="Arial" w:cs="Arial"/>
          <w:b w:val="0"/>
          <w:sz w:val="20"/>
          <w:lang w:val="es-CO"/>
        </w:rPr>
        <w:t xml:space="preserve">Según el </w:t>
      </w:r>
      <w:r w:rsidRPr="007B2792">
        <w:rPr>
          <w:rFonts w:ascii="Arial" w:hAnsi="Arial" w:cs="Arial"/>
          <w:b w:val="0"/>
          <w:bCs/>
          <w:sz w:val="20"/>
          <w:lang w:val="es-CO"/>
        </w:rPr>
        <w:t>Decreto 957 de 2019</w:t>
      </w:r>
      <w:r w:rsidRPr="007B2792">
        <w:rPr>
          <w:rFonts w:ascii="Arial" w:hAnsi="Arial" w:cs="Arial"/>
          <w:b w:val="0"/>
          <w:sz w:val="20"/>
          <w:lang w:val="es-CO"/>
        </w:rPr>
        <w:t>, la clasificación se realiza de acuerdo con los ingresos por actividades ordinarias anuales y varía según el sector económico:</w:t>
      </w:r>
    </w:p>
    <w:p w:rsidRPr="007B2792" w:rsidR="00681862" w:rsidP="00882577" w:rsidRDefault="00681862" w14:paraId="569118CC" w14:textId="77777777">
      <w:pPr>
        <w:pStyle w:val="Textoindependiente"/>
        <w:spacing w:line="276" w:lineRule="auto"/>
        <w:ind w:left="130" w:right="179"/>
        <w:jc w:val="both"/>
        <w:rPr>
          <w:rFonts w:ascii="Arial" w:hAnsi="Arial" w:cs="Arial"/>
          <w:b w:val="0"/>
          <w:sz w:val="20"/>
          <w:lang w:val="es-CO"/>
        </w:rPr>
      </w:pPr>
    </w:p>
    <w:p w:rsidRPr="007B2792" w:rsidR="00882577" w:rsidP="001A4E41" w:rsidRDefault="001A4E41" w14:paraId="29B29C94" w14:textId="40AAE7E7">
      <w:pPr>
        <w:pStyle w:val="Textoindependiente"/>
        <w:spacing w:line="276" w:lineRule="auto"/>
        <w:ind w:left="130" w:right="179"/>
        <w:jc w:val="center"/>
        <w:rPr>
          <w:rFonts w:ascii="Arial" w:hAnsi="Arial" w:cs="Arial"/>
          <w:b w:val="0"/>
          <w:bCs/>
          <w:sz w:val="20"/>
          <w:lang w:val="es-CO"/>
        </w:rPr>
      </w:pPr>
      <w:r w:rsidRPr="007B2792">
        <w:rPr>
          <w:rFonts w:ascii="Arial" w:hAnsi="Arial" w:cs="Arial"/>
          <w:b w:val="0"/>
          <w:bCs/>
          <w:noProof/>
          <w:sz w:val="20"/>
          <w:lang w:val="es-ES_tradnl" w:eastAsia="es-ES_tradnl"/>
        </w:rPr>
        <w:drawing>
          <wp:inline distT="0" distB="0" distL="0" distR="0" wp14:anchorId="778F60A8" wp14:editId="069D96BA">
            <wp:extent cx="5041127" cy="2054554"/>
            <wp:effectExtent l="0" t="0" r="7620" b="3175"/>
            <wp:docPr id="1144794669"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794669" name="Imagen 1" descr="Tabla&#10;&#10;El contenido generado por IA puede ser incorrecto."/>
                    <pic:cNvPicPr/>
                  </pic:nvPicPr>
                  <pic:blipFill>
                    <a:blip r:embed="rId28"/>
                    <a:stretch>
                      <a:fillRect/>
                    </a:stretch>
                  </pic:blipFill>
                  <pic:spPr>
                    <a:xfrm>
                      <a:off x="0" y="0"/>
                      <a:ext cx="5072330" cy="2067271"/>
                    </a:xfrm>
                    <a:prstGeom prst="rect">
                      <a:avLst/>
                    </a:prstGeom>
                  </pic:spPr>
                </pic:pic>
              </a:graphicData>
            </a:graphic>
          </wp:inline>
        </w:drawing>
      </w:r>
    </w:p>
    <w:p w:rsidRPr="007B2792" w:rsidR="00882577" w:rsidP="2FC0562B" w:rsidRDefault="001E0B70" w14:paraId="442DA884" w14:textId="4B64210E">
      <w:pPr>
        <w:pStyle w:val="Sinespaciado"/>
        <w:jc w:val="center"/>
        <w:rPr>
          <w:rFonts w:ascii="Arial" w:hAnsi="Arial" w:cs="Arial"/>
          <w:color w:val="000000"/>
          <w:sz w:val="16"/>
          <w:szCs w:val="16"/>
        </w:rPr>
      </w:pPr>
      <w:r w:rsidRPr="007B2792">
        <w:rPr>
          <w:rFonts w:ascii="Arial" w:hAnsi="Arial" w:cs="Arial"/>
          <w:sz w:val="16"/>
          <w:szCs w:val="16"/>
        </w:rPr>
        <w:t xml:space="preserve">Fuente: </w:t>
      </w:r>
      <w:r w:rsidRPr="007B2792" w:rsidR="000B4D23">
        <w:rPr>
          <w:rFonts w:ascii="Arial" w:hAnsi="Arial" w:cs="Arial"/>
          <w:sz w:val="16"/>
          <w:szCs w:val="16"/>
        </w:rPr>
        <w:t>Bancoldex. Disponible en: https://www.bancoldex.com/es/sobre-bancoldex/quienes-somos/clasificacion-de-empresas-en-colombia</w:t>
      </w:r>
    </w:p>
    <w:p w:rsidRPr="007B2792" w:rsidR="00FF4660" w:rsidP="4A4ED7FB" w:rsidRDefault="00FF4660" w14:paraId="250261CC" w14:textId="77777777">
      <w:pPr>
        <w:pStyle w:val="Textoindependiente"/>
        <w:spacing w:line="276" w:lineRule="auto"/>
        <w:ind w:left="130" w:right="179"/>
        <w:jc w:val="both"/>
        <w:rPr>
          <w:rFonts w:ascii="Arial" w:hAnsi="Arial" w:cs="Arial"/>
          <w:b w:val="0"/>
          <w:sz w:val="20"/>
          <w:lang w:val="es-CO"/>
        </w:rPr>
      </w:pPr>
    </w:p>
    <w:p w:rsidRPr="007B2792" w:rsidR="00882577" w:rsidP="4A4ED7FB" w:rsidRDefault="00882577" w14:paraId="623FC8C1" w14:textId="4562C897">
      <w:pPr>
        <w:pStyle w:val="Textoindependiente"/>
        <w:spacing w:line="276" w:lineRule="auto"/>
        <w:ind w:left="130" w:right="179"/>
        <w:jc w:val="both"/>
        <w:rPr>
          <w:rFonts w:ascii="Arial" w:hAnsi="Arial" w:cs="Arial"/>
          <w:b w:val="0"/>
          <w:sz w:val="20"/>
          <w:lang w:val="es-CO"/>
        </w:rPr>
      </w:pPr>
      <w:r w:rsidRPr="007B2792">
        <w:rPr>
          <w:rFonts w:ascii="Arial" w:hAnsi="Arial" w:cs="Arial"/>
          <w:b w:val="0"/>
          <w:sz w:val="20"/>
          <w:lang w:val="es-CO"/>
        </w:rPr>
        <w:t>De la muestra de</w:t>
      </w:r>
      <w:r w:rsidRPr="007B2792" w:rsidR="005429C4">
        <w:rPr>
          <w:rFonts w:ascii="Arial" w:hAnsi="Arial" w:cs="Arial"/>
          <w:b w:val="0"/>
          <w:sz w:val="20"/>
          <w:lang w:val="es-CO"/>
        </w:rPr>
        <w:t xml:space="preserve"> </w:t>
      </w:r>
      <w:r w:rsidRPr="007B2792" w:rsidR="006A648F">
        <w:rPr>
          <w:rFonts w:ascii="Arial" w:hAnsi="Arial" w:cs="Arial"/>
          <w:b w:val="0"/>
          <w:sz w:val="20"/>
          <w:lang w:val="es-CO"/>
        </w:rPr>
        <w:t xml:space="preserve">las </w:t>
      </w:r>
      <w:r w:rsidRPr="007B2792" w:rsidR="00D363F1">
        <w:rPr>
          <w:rFonts w:ascii="Arial" w:hAnsi="Arial" w:cs="Arial"/>
          <w:b w:val="0"/>
          <w:sz w:val="20"/>
          <w:lang w:val="es-CO"/>
        </w:rPr>
        <w:t xml:space="preserve">14 </w:t>
      </w:r>
      <w:r w:rsidRPr="007B2792" w:rsidR="006A648F">
        <w:rPr>
          <w:rFonts w:ascii="Arial" w:hAnsi="Arial" w:cs="Arial"/>
          <w:b w:val="0"/>
          <w:sz w:val="20"/>
          <w:lang w:val="es-CO"/>
        </w:rPr>
        <w:t xml:space="preserve">empresas con mayor </w:t>
      </w:r>
      <w:r w:rsidRPr="007B2792" w:rsidR="00D349DB">
        <w:rPr>
          <w:rFonts w:ascii="Arial" w:hAnsi="Arial" w:cs="Arial"/>
          <w:b w:val="0"/>
          <w:sz w:val="20"/>
          <w:lang w:val="es-CO"/>
        </w:rPr>
        <w:t>número</w:t>
      </w:r>
      <w:r w:rsidRPr="007B2792" w:rsidR="006A648F">
        <w:rPr>
          <w:rFonts w:ascii="Arial" w:hAnsi="Arial" w:cs="Arial"/>
          <w:b w:val="0"/>
          <w:sz w:val="20"/>
          <w:lang w:val="es-CO"/>
        </w:rPr>
        <w:t xml:space="preserve"> de contratos ejecutados</w:t>
      </w:r>
      <w:r w:rsidRPr="007B2792" w:rsidR="007C1140">
        <w:rPr>
          <w:rFonts w:ascii="Arial" w:hAnsi="Arial" w:cs="Arial"/>
          <w:b w:val="0"/>
          <w:sz w:val="20"/>
          <w:lang w:val="es-CO"/>
        </w:rPr>
        <w:t xml:space="preserve">, </w:t>
      </w:r>
      <w:r w:rsidRPr="007B2792" w:rsidR="00A7408A">
        <w:rPr>
          <w:rFonts w:ascii="Arial" w:hAnsi="Arial" w:cs="Arial"/>
          <w:b w:val="0"/>
          <w:sz w:val="20"/>
          <w:lang w:val="es-CO"/>
        </w:rPr>
        <w:t>cuyo objeto está relacionado con la adquisición y/o suministro de impresión, suministro de tintas y tóner</w:t>
      </w:r>
      <w:r w:rsidRPr="007B2792" w:rsidR="009456EC">
        <w:rPr>
          <w:rFonts w:ascii="Arial" w:hAnsi="Arial" w:cs="Arial"/>
          <w:b w:val="0"/>
          <w:sz w:val="20"/>
          <w:lang w:val="es-CO"/>
        </w:rPr>
        <w:t xml:space="preserve">, </w:t>
      </w:r>
      <w:r w:rsidRPr="007B2792">
        <w:rPr>
          <w:rFonts w:ascii="Arial" w:hAnsi="Arial" w:cs="Arial"/>
          <w:b w:val="0"/>
          <w:sz w:val="20"/>
          <w:lang w:val="es-CO"/>
        </w:rPr>
        <w:t xml:space="preserve"> suscritos en la vigencia 202</w:t>
      </w:r>
      <w:r w:rsidRPr="007B2792" w:rsidR="006A648F">
        <w:rPr>
          <w:rFonts w:ascii="Arial" w:hAnsi="Arial" w:cs="Arial"/>
          <w:b w:val="0"/>
          <w:sz w:val="20"/>
          <w:lang w:val="es-CO"/>
        </w:rPr>
        <w:t>5</w:t>
      </w:r>
      <w:r w:rsidRPr="007B2792">
        <w:rPr>
          <w:rFonts w:ascii="Arial" w:hAnsi="Arial" w:cs="Arial"/>
          <w:b w:val="0"/>
          <w:sz w:val="20"/>
          <w:lang w:val="es-CO"/>
        </w:rPr>
        <w:t xml:space="preserve">, se puede evidenciar que el </w:t>
      </w:r>
      <w:r w:rsidRPr="007B2792" w:rsidR="002656CF">
        <w:rPr>
          <w:rFonts w:ascii="Arial" w:hAnsi="Arial" w:cs="Arial"/>
          <w:b w:val="0"/>
          <w:sz w:val="20"/>
          <w:lang w:val="es-CO"/>
        </w:rPr>
        <w:t>71.43</w:t>
      </w:r>
      <w:r w:rsidRPr="007B2792">
        <w:rPr>
          <w:rFonts w:ascii="Arial" w:hAnsi="Arial" w:cs="Arial"/>
          <w:b w:val="0"/>
          <w:sz w:val="20"/>
          <w:lang w:val="es-CO"/>
        </w:rPr>
        <w:t>% (</w:t>
      </w:r>
      <w:r w:rsidRPr="007B2792" w:rsidR="002656CF">
        <w:rPr>
          <w:rFonts w:ascii="Arial" w:hAnsi="Arial" w:cs="Arial"/>
          <w:b w:val="0"/>
          <w:sz w:val="20"/>
          <w:lang w:val="es-CO"/>
        </w:rPr>
        <w:t>10</w:t>
      </w:r>
      <w:r w:rsidRPr="007B2792">
        <w:rPr>
          <w:rFonts w:ascii="Arial" w:hAnsi="Arial" w:cs="Arial"/>
          <w:b w:val="0"/>
          <w:sz w:val="20"/>
          <w:lang w:val="es-CO"/>
        </w:rPr>
        <w:t xml:space="preserve"> proveedores) corresponde a </w:t>
      </w:r>
      <w:r w:rsidRPr="007B2792" w:rsidR="00EC4256">
        <w:rPr>
          <w:rFonts w:ascii="Arial" w:hAnsi="Arial" w:cs="Arial"/>
          <w:b w:val="0"/>
          <w:sz w:val="20"/>
          <w:lang w:val="es-CO"/>
        </w:rPr>
        <w:t>m</w:t>
      </w:r>
      <w:r w:rsidRPr="007B2792">
        <w:rPr>
          <w:rFonts w:ascii="Arial" w:hAnsi="Arial" w:cs="Arial"/>
          <w:b w:val="0"/>
          <w:sz w:val="20"/>
          <w:lang w:val="es-CO"/>
        </w:rPr>
        <w:t xml:space="preserve">icro, pequeñas y </w:t>
      </w:r>
      <w:r w:rsidRPr="007B2792" w:rsidR="00EC4256">
        <w:rPr>
          <w:rFonts w:ascii="Arial" w:hAnsi="Arial" w:cs="Arial"/>
          <w:b w:val="0"/>
          <w:sz w:val="20"/>
          <w:lang w:val="es-CO"/>
        </w:rPr>
        <w:t>m</w:t>
      </w:r>
      <w:r w:rsidRPr="007B2792">
        <w:rPr>
          <w:rFonts w:ascii="Arial" w:hAnsi="Arial" w:cs="Arial"/>
          <w:b w:val="0"/>
          <w:sz w:val="20"/>
          <w:lang w:val="es-CO"/>
        </w:rPr>
        <w:t xml:space="preserve">edianas empresas y el </w:t>
      </w:r>
      <w:r w:rsidRPr="007B2792" w:rsidR="002A380A">
        <w:rPr>
          <w:rFonts w:ascii="Arial" w:hAnsi="Arial" w:cs="Arial"/>
          <w:b w:val="0"/>
          <w:sz w:val="20"/>
          <w:lang w:val="es-CO"/>
        </w:rPr>
        <w:t>28.57</w:t>
      </w:r>
      <w:r w:rsidRPr="007B2792">
        <w:rPr>
          <w:rFonts w:ascii="Arial" w:hAnsi="Arial" w:cs="Arial"/>
          <w:b w:val="0"/>
          <w:sz w:val="20"/>
          <w:lang w:val="es-CO"/>
        </w:rPr>
        <w:t>% (4 proveedores), se identifican como grandes empresas</w:t>
      </w:r>
      <w:r w:rsidRPr="007B2792" w:rsidR="002A380A">
        <w:rPr>
          <w:rFonts w:ascii="Arial" w:hAnsi="Arial" w:cs="Arial"/>
          <w:b w:val="0"/>
          <w:sz w:val="20"/>
          <w:lang w:val="es-CO"/>
        </w:rPr>
        <w:t>:</w:t>
      </w:r>
    </w:p>
    <w:p w:rsidRPr="007B2792" w:rsidR="0024413C" w:rsidP="00670C07" w:rsidRDefault="0024413C" w14:paraId="5B6DF337" w14:textId="77777777">
      <w:pPr>
        <w:pStyle w:val="Textoindependiente"/>
        <w:spacing w:line="276" w:lineRule="auto"/>
        <w:ind w:left="130" w:right="179"/>
        <w:jc w:val="both"/>
        <w:rPr>
          <w:rFonts w:ascii="Arial" w:hAnsi="Arial" w:cs="Arial"/>
          <w:b w:val="0"/>
          <w:sz w:val="20"/>
          <w:lang w:val="es-CO"/>
        </w:rPr>
      </w:pPr>
    </w:p>
    <w:tbl>
      <w:tblPr>
        <w:tblW w:w="8650" w:type="dxa"/>
        <w:jc w:val="center"/>
        <w:tblCellMar>
          <w:left w:w="70" w:type="dxa"/>
          <w:right w:w="70" w:type="dxa"/>
        </w:tblCellMar>
        <w:tblLook w:val="04A0" w:firstRow="1" w:lastRow="0" w:firstColumn="1" w:lastColumn="0" w:noHBand="0" w:noVBand="1"/>
      </w:tblPr>
      <w:tblGrid>
        <w:gridCol w:w="570"/>
        <w:gridCol w:w="4390"/>
        <w:gridCol w:w="1989"/>
        <w:gridCol w:w="1701"/>
      </w:tblGrid>
      <w:tr w:rsidRPr="007B2792" w:rsidR="006B6019" w:rsidTr="005F73CB" w14:paraId="40332269" w14:textId="77777777">
        <w:trPr>
          <w:trHeight w:val="450"/>
          <w:tblHeader/>
          <w:jc w:val="center"/>
        </w:trPr>
        <w:tc>
          <w:tcPr>
            <w:tcW w:w="570"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tcPr>
          <w:p w:rsidRPr="007B2792" w:rsidR="006B6019" w:rsidRDefault="006B6019" w14:paraId="6944EFA5" w14:textId="126F948D">
            <w:pPr>
              <w:jc w:val="center"/>
              <w:rPr>
                <w:rFonts w:ascii="Arial" w:hAnsi="Arial" w:cs="Arial"/>
                <w:b/>
                <w:bCs/>
                <w:color w:val="000000"/>
                <w:sz w:val="18"/>
                <w:szCs w:val="18"/>
              </w:rPr>
            </w:pPr>
            <w:r w:rsidRPr="007B2792">
              <w:rPr>
                <w:rFonts w:ascii="Arial" w:hAnsi="Arial" w:cs="Arial"/>
                <w:b/>
                <w:bCs/>
                <w:color w:val="000000"/>
                <w:sz w:val="18"/>
                <w:szCs w:val="18"/>
              </w:rPr>
              <w:t>ITEM</w:t>
            </w:r>
          </w:p>
        </w:tc>
        <w:tc>
          <w:tcPr>
            <w:tcW w:w="4390"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vAlign w:val="center"/>
            <w:hideMark/>
          </w:tcPr>
          <w:p w:rsidRPr="007B2792" w:rsidR="006B6019" w:rsidRDefault="006B6019" w14:paraId="016B429F" w14:textId="18A767C7">
            <w:pPr>
              <w:jc w:val="center"/>
              <w:rPr>
                <w:rFonts w:ascii="Arial" w:hAnsi="Arial" w:cs="Arial"/>
                <w:b/>
                <w:bCs/>
                <w:color w:val="000000"/>
                <w:sz w:val="18"/>
                <w:szCs w:val="18"/>
              </w:rPr>
            </w:pPr>
            <w:r w:rsidRPr="007B2792">
              <w:rPr>
                <w:rFonts w:ascii="Arial" w:hAnsi="Arial" w:cs="Arial"/>
                <w:b/>
                <w:bCs/>
                <w:color w:val="000000"/>
                <w:sz w:val="18"/>
                <w:szCs w:val="18"/>
              </w:rPr>
              <w:t>PROVEEDOR ADJUDICADO</w:t>
            </w:r>
          </w:p>
        </w:tc>
        <w:tc>
          <w:tcPr>
            <w:tcW w:w="1989"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vAlign w:val="center"/>
            <w:hideMark/>
          </w:tcPr>
          <w:p w:rsidRPr="007B2792" w:rsidR="006B6019" w:rsidRDefault="006B6019" w14:paraId="0AE78284" w14:textId="5DBF27D4">
            <w:pPr>
              <w:jc w:val="center"/>
              <w:rPr>
                <w:rFonts w:ascii="Arial" w:hAnsi="Arial" w:cs="Arial"/>
                <w:b/>
                <w:bCs/>
                <w:color w:val="000000"/>
                <w:sz w:val="18"/>
                <w:szCs w:val="18"/>
              </w:rPr>
            </w:pPr>
            <w:r w:rsidRPr="007B2792">
              <w:rPr>
                <w:rFonts w:ascii="Arial" w:hAnsi="Arial" w:cs="Arial"/>
                <w:b/>
                <w:bCs/>
                <w:color w:val="000000"/>
                <w:sz w:val="18"/>
                <w:szCs w:val="18"/>
              </w:rPr>
              <w:t>DOCUMENTO PROVEEDOR</w:t>
            </w:r>
          </w:p>
        </w:tc>
        <w:tc>
          <w:tcPr>
            <w:tcW w:w="1701"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vAlign w:val="center"/>
            <w:hideMark/>
          </w:tcPr>
          <w:p w:rsidRPr="007B2792" w:rsidR="006B6019" w:rsidP="2FC0562B" w:rsidRDefault="006B6019" w14:paraId="6E86B0A2" w14:textId="77777777">
            <w:pPr>
              <w:jc w:val="center"/>
              <w:rPr>
                <w:rFonts w:ascii="Arial" w:hAnsi="Arial" w:cs="Arial"/>
                <w:b/>
                <w:bCs/>
                <w:color w:val="000000"/>
                <w:sz w:val="18"/>
                <w:szCs w:val="18"/>
              </w:rPr>
            </w:pPr>
            <w:r w:rsidRPr="007B2792">
              <w:rPr>
                <w:rFonts w:ascii="Arial" w:hAnsi="Arial" w:cs="Arial"/>
                <w:b/>
                <w:bCs/>
                <w:color w:val="000000" w:themeColor="text1"/>
                <w:sz w:val="18"/>
                <w:szCs w:val="18"/>
              </w:rPr>
              <w:t>Es MiPyme</w:t>
            </w:r>
          </w:p>
        </w:tc>
      </w:tr>
      <w:tr w:rsidRPr="007B2792" w:rsidR="006B6019" w:rsidTr="005F73CB" w14:paraId="7D994511"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6B6019" w:rsidRDefault="006B6019" w14:paraId="5E2F83FE" w14:textId="5DA29759">
            <w:pPr>
              <w:rPr>
                <w:rFonts w:ascii="Arial" w:hAnsi="Arial" w:cs="Arial"/>
                <w:color w:val="000000"/>
                <w:sz w:val="18"/>
                <w:szCs w:val="18"/>
              </w:rPr>
            </w:pPr>
            <w:r w:rsidRPr="007B2792">
              <w:rPr>
                <w:rFonts w:ascii="Arial" w:hAnsi="Arial" w:cs="Arial"/>
                <w:color w:val="000000"/>
                <w:sz w:val="18"/>
                <w:szCs w:val="18"/>
              </w:rPr>
              <w:t>1</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hideMark/>
          </w:tcPr>
          <w:p w:rsidRPr="007B2792" w:rsidR="006B6019" w:rsidRDefault="006B6019" w14:paraId="04BBF96E" w14:textId="3D862468">
            <w:pPr>
              <w:rPr>
                <w:rFonts w:ascii="Arial" w:hAnsi="Arial" w:cs="Arial"/>
                <w:color w:val="000000"/>
                <w:sz w:val="18"/>
                <w:szCs w:val="18"/>
              </w:rPr>
            </w:pPr>
            <w:r w:rsidRPr="007B2792">
              <w:rPr>
                <w:rFonts w:ascii="Arial" w:hAnsi="Arial" w:cs="Arial"/>
                <w:color w:val="000000"/>
                <w:sz w:val="18"/>
                <w:szCs w:val="18"/>
              </w:rPr>
              <w:t>GRUPO LOS LAGOS SAS</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hideMark/>
          </w:tcPr>
          <w:p w:rsidRPr="007B2792" w:rsidR="006B6019" w:rsidP="006A1D60" w:rsidRDefault="00D1212E" w14:paraId="3A5C97ED" w14:textId="1D84C9D8">
            <w:pPr>
              <w:jc w:val="center"/>
              <w:rPr>
                <w:rFonts w:ascii="Arial" w:hAnsi="Arial" w:cs="Arial"/>
                <w:color w:val="000000"/>
                <w:sz w:val="18"/>
                <w:szCs w:val="18"/>
              </w:rPr>
            </w:pPr>
            <w:r w:rsidRPr="007B2792">
              <w:rPr>
                <w:rFonts w:ascii="Arial" w:hAnsi="Arial" w:cs="Arial"/>
                <w:color w:val="000000"/>
                <w:sz w:val="18"/>
                <w:szCs w:val="18"/>
              </w:rPr>
              <w:t>860.053.274-9</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hideMark/>
          </w:tcPr>
          <w:p w:rsidRPr="007B2792" w:rsidR="006B6019" w:rsidRDefault="006B6019" w14:paraId="0D3D23F6" w14:textId="4DFD162A">
            <w:pPr>
              <w:jc w:val="center"/>
              <w:rPr>
                <w:rFonts w:ascii="Arial" w:hAnsi="Arial" w:cs="Arial"/>
                <w:color w:val="000000"/>
                <w:sz w:val="18"/>
                <w:szCs w:val="18"/>
              </w:rPr>
            </w:pPr>
            <w:r w:rsidRPr="007B2792">
              <w:rPr>
                <w:rFonts w:ascii="Arial" w:hAnsi="Arial" w:cs="Arial"/>
                <w:color w:val="000000"/>
                <w:sz w:val="18"/>
                <w:szCs w:val="18"/>
              </w:rPr>
              <w:t>SI</w:t>
            </w:r>
          </w:p>
        </w:tc>
      </w:tr>
      <w:tr w:rsidRPr="007B2792" w:rsidR="00592004" w:rsidTr="00592004" w14:paraId="766A0739"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592004" w:rsidP="00592004" w:rsidRDefault="00592004" w14:paraId="6F97F159" w14:textId="41951F07">
            <w:pPr>
              <w:rPr>
                <w:rFonts w:ascii="Arial" w:hAnsi="Arial" w:cs="Arial"/>
                <w:color w:val="000000"/>
                <w:sz w:val="18"/>
                <w:szCs w:val="18"/>
              </w:rPr>
            </w:pPr>
            <w:r w:rsidRPr="007B2792">
              <w:rPr>
                <w:rFonts w:ascii="Arial" w:hAnsi="Arial" w:cs="Arial"/>
                <w:color w:val="000000"/>
                <w:sz w:val="18"/>
                <w:szCs w:val="18"/>
              </w:rPr>
              <w:t>2</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tcPr>
          <w:p w:rsidRPr="002422C3" w:rsidR="00592004" w:rsidP="00592004" w:rsidRDefault="00592004" w14:paraId="7BFB9FEC" w14:textId="1A34AE4A">
            <w:pPr>
              <w:rPr>
                <w:rFonts w:ascii="Arial" w:hAnsi="Arial" w:cs="Arial"/>
                <w:color w:val="000000"/>
                <w:sz w:val="18"/>
                <w:szCs w:val="18"/>
                <w:lang w:val="en-US"/>
              </w:rPr>
            </w:pPr>
            <w:r w:rsidRPr="007B2792">
              <w:rPr>
                <w:rFonts w:ascii="Arial" w:hAnsi="Arial" w:cs="Arial"/>
                <w:color w:val="000000"/>
                <w:sz w:val="18"/>
                <w:szCs w:val="18"/>
                <w:lang w:val="en-US"/>
              </w:rPr>
              <w:t>PC PRONTO S.A.S.</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592004" w:rsidP="00592004" w:rsidRDefault="00FA3912" w14:paraId="7F331F96" w14:textId="629BB005">
            <w:pPr>
              <w:jc w:val="center"/>
              <w:rPr>
                <w:rFonts w:ascii="Arial" w:hAnsi="Arial" w:cs="Arial"/>
                <w:color w:val="000000"/>
                <w:sz w:val="18"/>
                <w:szCs w:val="18"/>
              </w:rPr>
            </w:pPr>
            <w:r w:rsidRPr="007B2792">
              <w:rPr>
                <w:rFonts w:ascii="Arial" w:hAnsi="Arial" w:cs="Arial"/>
                <w:color w:val="000000"/>
                <w:sz w:val="18"/>
                <w:szCs w:val="18"/>
              </w:rPr>
              <w:t>830.089.925-1</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592004" w:rsidP="00592004" w:rsidRDefault="00592004" w14:paraId="674FAB43" w14:textId="4681C497">
            <w:pPr>
              <w:jc w:val="center"/>
              <w:rPr>
                <w:rFonts w:ascii="Arial" w:hAnsi="Arial" w:cs="Arial"/>
                <w:color w:val="000000"/>
                <w:sz w:val="18"/>
                <w:szCs w:val="18"/>
              </w:rPr>
            </w:pPr>
            <w:r w:rsidRPr="007B2792">
              <w:rPr>
                <w:rFonts w:ascii="Arial" w:hAnsi="Arial" w:cs="Arial"/>
                <w:color w:val="000000"/>
                <w:sz w:val="18"/>
                <w:szCs w:val="18"/>
              </w:rPr>
              <w:t>SI</w:t>
            </w:r>
          </w:p>
        </w:tc>
      </w:tr>
      <w:tr w:rsidRPr="007B2792" w:rsidR="006B6019" w:rsidTr="005F73CB" w14:paraId="26D5D72E"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6B6019" w:rsidRDefault="006B6019" w14:paraId="2C589A74" w14:textId="10D42663">
            <w:pPr>
              <w:rPr>
                <w:rFonts w:ascii="Arial" w:hAnsi="Arial" w:cs="Arial"/>
                <w:color w:val="000000"/>
                <w:sz w:val="18"/>
                <w:szCs w:val="18"/>
              </w:rPr>
            </w:pPr>
            <w:r w:rsidRPr="007B2792">
              <w:rPr>
                <w:rFonts w:ascii="Arial" w:hAnsi="Arial" w:cs="Arial"/>
                <w:color w:val="000000"/>
                <w:sz w:val="18"/>
                <w:szCs w:val="18"/>
              </w:rPr>
              <w:t>3</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tcPr>
          <w:p w:rsidRPr="007B2792" w:rsidR="006B6019" w:rsidRDefault="006C74A0" w14:paraId="5CA40666" w14:textId="389A3D69">
            <w:pPr>
              <w:rPr>
                <w:rFonts w:ascii="Arial" w:hAnsi="Arial" w:cs="Arial"/>
                <w:color w:val="000000"/>
                <w:sz w:val="18"/>
                <w:szCs w:val="18"/>
              </w:rPr>
            </w:pPr>
            <w:r w:rsidRPr="007B2792">
              <w:rPr>
                <w:rFonts w:ascii="Arial" w:hAnsi="Arial" w:cs="Arial"/>
                <w:color w:val="000000"/>
                <w:sz w:val="18"/>
                <w:szCs w:val="18"/>
              </w:rPr>
              <w:t>DISPAPELES S.A.S</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P="006A1D60" w:rsidRDefault="00FA3912" w14:paraId="1B965817" w14:textId="76463068">
            <w:pPr>
              <w:jc w:val="center"/>
              <w:rPr>
                <w:rFonts w:ascii="Arial" w:hAnsi="Arial" w:cs="Arial"/>
                <w:color w:val="000000"/>
                <w:sz w:val="18"/>
                <w:szCs w:val="18"/>
              </w:rPr>
            </w:pPr>
            <w:r w:rsidRPr="007B2792">
              <w:rPr>
                <w:rFonts w:ascii="Arial" w:hAnsi="Arial" w:cs="Arial"/>
                <w:color w:val="000000"/>
                <w:sz w:val="18"/>
                <w:szCs w:val="18"/>
              </w:rPr>
              <w:t>860.028.580-2</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RDefault="00FA3912" w14:paraId="71BE2672" w14:textId="6271BBC9">
            <w:pPr>
              <w:jc w:val="center"/>
              <w:rPr>
                <w:rFonts w:ascii="Arial" w:hAnsi="Arial" w:cs="Arial"/>
                <w:color w:val="000000"/>
                <w:sz w:val="18"/>
                <w:szCs w:val="18"/>
              </w:rPr>
            </w:pPr>
            <w:r w:rsidRPr="007B2792">
              <w:rPr>
                <w:rFonts w:ascii="Arial" w:hAnsi="Arial" w:cs="Arial"/>
                <w:color w:val="000000"/>
                <w:sz w:val="18"/>
                <w:szCs w:val="18"/>
              </w:rPr>
              <w:t>NO</w:t>
            </w:r>
          </w:p>
        </w:tc>
      </w:tr>
      <w:tr w:rsidRPr="007B2792" w:rsidR="006B6019" w:rsidTr="005F73CB" w14:paraId="2D485DA4"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6B6019" w:rsidRDefault="006B6019" w14:paraId="165EA796" w14:textId="35D16B73">
            <w:pPr>
              <w:rPr>
                <w:rFonts w:ascii="Arial" w:hAnsi="Arial" w:cs="Arial"/>
                <w:color w:val="000000"/>
                <w:sz w:val="18"/>
                <w:szCs w:val="18"/>
              </w:rPr>
            </w:pPr>
            <w:r w:rsidRPr="007B2792">
              <w:rPr>
                <w:rFonts w:ascii="Arial" w:hAnsi="Arial" w:cs="Arial"/>
                <w:color w:val="000000"/>
                <w:sz w:val="18"/>
                <w:szCs w:val="18"/>
              </w:rPr>
              <w:t>4</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tcPr>
          <w:p w:rsidRPr="007B2792" w:rsidR="006B6019" w:rsidRDefault="0096564F" w14:paraId="74ACCB9C" w14:textId="6F3C827F">
            <w:pPr>
              <w:rPr>
                <w:rFonts w:ascii="Arial" w:hAnsi="Arial" w:cs="Arial"/>
                <w:color w:val="000000"/>
                <w:sz w:val="18"/>
                <w:szCs w:val="18"/>
                <w:lang w:val="en-US"/>
              </w:rPr>
            </w:pPr>
            <w:r w:rsidRPr="007B2792">
              <w:rPr>
                <w:rFonts w:ascii="Arial" w:hAnsi="Arial" w:cs="Arial"/>
                <w:color w:val="000000"/>
                <w:sz w:val="18"/>
                <w:szCs w:val="18"/>
              </w:rPr>
              <w:t>DISTRIBUCIONES ALIADAS</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P="006A1D60" w:rsidRDefault="00FA3912" w14:paraId="240C1FF3" w14:textId="4B91E65F">
            <w:pPr>
              <w:jc w:val="center"/>
              <w:rPr>
                <w:rFonts w:ascii="Arial" w:hAnsi="Arial" w:cs="Arial"/>
                <w:color w:val="000000"/>
                <w:sz w:val="18"/>
                <w:szCs w:val="18"/>
              </w:rPr>
            </w:pPr>
            <w:r w:rsidRPr="007B2792">
              <w:rPr>
                <w:rFonts w:ascii="Arial" w:hAnsi="Arial" w:cs="Arial"/>
                <w:color w:val="000000"/>
                <w:sz w:val="18"/>
                <w:szCs w:val="18"/>
              </w:rPr>
              <w:t>900.314.764-1</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RDefault="00FA3912" w14:paraId="003285EC" w14:textId="587461B1">
            <w:pPr>
              <w:jc w:val="center"/>
              <w:rPr>
                <w:rFonts w:ascii="Arial" w:hAnsi="Arial" w:cs="Arial"/>
                <w:color w:val="000000"/>
                <w:sz w:val="18"/>
                <w:szCs w:val="18"/>
              </w:rPr>
            </w:pPr>
            <w:r w:rsidRPr="007B2792">
              <w:rPr>
                <w:rFonts w:ascii="Arial" w:hAnsi="Arial" w:cs="Arial"/>
                <w:color w:val="000000"/>
                <w:sz w:val="18"/>
                <w:szCs w:val="18"/>
              </w:rPr>
              <w:t>SI</w:t>
            </w:r>
          </w:p>
        </w:tc>
      </w:tr>
      <w:tr w:rsidRPr="007B2792" w:rsidR="005F73CB" w:rsidTr="005F73CB" w14:paraId="4A2C5048"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5F73CB" w:rsidP="005F73CB" w:rsidRDefault="005F73CB" w14:paraId="53598310" w14:textId="3E13D931">
            <w:pPr>
              <w:rPr>
                <w:rFonts w:ascii="Arial" w:hAnsi="Arial" w:cs="Arial"/>
                <w:color w:val="000000"/>
                <w:sz w:val="18"/>
                <w:szCs w:val="18"/>
              </w:rPr>
            </w:pPr>
            <w:r w:rsidRPr="007B2792">
              <w:rPr>
                <w:rFonts w:ascii="Arial" w:hAnsi="Arial" w:cs="Arial"/>
                <w:color w:val="000000"/>
                <w:sz w:val="18"/>
                <w:szCs w:val="18"/>
              </w:rPr>
              <w:t>5</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hideMark/>
          </w:tcPr>
          <w:p w:rsidRPr="007B2792" w:rsidR="005F73CB" w:rsidP="005F73CB" w:rsidRDefault="005F73CB" w14:paraId="4C3D2B2E" w14:textId="6F4A0DC6">
            <w:pPr>
              <w:rPr>
                <w:rFonts w:ascii="Arial" w:hAnsi="Arial" w:cs="Arial"/>
                <w:color w:val="000000"/>
                <w:sz w:val="18"/>
                <w:szCs w:val="18"/>
              </w:rPr>
            </w:pPr>
            <w:r w:rsidRPr="007B2792">
              <w:rPr>
                <w:rFonts w:ascii="Arial" w:hAnsi="Arial" w:cs="Arial"/>
                <w:color w:val="000000"/>
                <w:sz w:val="18"/>
                <w:szCs w:val="18"/>
              </w:rPr>
              <w:t>GESCOM SAS</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hideMark/>
          </w:tcPr>
          <w:p w:rsidRPr="007B2792" w:rsidR="005F73CB" w:rsidP="005F73CB" w:rsidRDefault="00FA3912" w14:paraId="61AE5A54" w14:textId="4B8E817D">
            <w:pPr>
              <w:jc w:val="center"/>
              <w:rPr>
                <w:rFonts w:ascii="Arial" w:hAnsi="Arial" w:cs="Arial"/>
                <w:color w:val="000000"/>
                <w:sz w:val="18"/>
                <w:szCs w:val="18"/>
              </w:rPr>
            </w:pPr>
            <w:r w:rsidRPr="007B2792">
              <w:rPr>
                <w:rFonts w:ascii="Arial" w:hAnsi="Arial" w:cs="Arial"/>
                <w:color w:val="000000"/>
                <w:sz w:val="18"/>
                <w:szCs w:val="18"/>
              </w:rPr>
              <w:t>830.145.023-3</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hideMark/>
          </w:tcPr>
          <w:p w:rsidRPr="007B2792" w:rsidR="005F73CB" w:rsidP="005F73CB" w:rsidRDefault="005F73CB" w14:paraId="78CC2174" w14:textId="574A77F7">
            <w:pPr>
              <w:jc w:val="center"/>
              <w:rPr>
                <w:rFonts w:ascii="Arial" w:hAnsi="Arial" w:cs="Arial"/>
                <w:color w:val="000000"/>
                <w:sz w:val="18"/>
                <w:szCs w:val="18"/>
              </w:rPr>
            </w:pPr>
            <w:r w:rsidRPr="007B2792">
              <w:rPr>
                <w:rFonts w:ascii="Arial" w:hAnsi="Arial" w:cs="Arial"/>
                <w:color w:val="000000"/>
                <w:sz w:val="18"/>
                <w:szCs w:val="18"/>
              </w:rPr>
              <w:t>SI</w:t>
            </w:r>
          </w:p>
        </w:tc>
      </w:tr>
      <w:tr w:rsidRPr="007B2792" w:rsidR="006B6019" w:rsidTr="00592004" w14:paraId="323A14C8"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6B6019" w:rsidRDefault="006B6019" w14:paraId="06FA1588" w14:textId="1A801268">
            <w:pPr>
              <w:rPr>
                <w:rFonts w:ascii="Arial" w:hAnsi="Arial" w:cs="Arial"/>
                <w:color w:val="000000"/>
                <w:sz w:val="18"/>
                <w:szCs w:val="18"/>
              </w:rPr>
            </w:pPr>
            <w:r w:rsidRPr="007B2792">
              <w:rPr>
                <w:rFonts w:ascii="Arial" w:hAnsi="Arial" w:cs="Arial"/>
                <w:color w:val="000000"/>
                <w:sz w:val="18"/>
                <w:szCs w:val="18"/>
              </w:rPr>
              <w:t>6</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tcPr>
          <w:p w:rsidRPr="007B2792" w:rsidR="006B6019" w:rsidRDefault="0096564F" w14:paraId="2110BECA" w14:textId="480A67EF">
            <w:pPr>
              <w:rPr>
                <w:rFonts w:ascii="Arial" w:hAnsi="Arial" w:cs="Arial"/>
                <w:color w:val="000000"/>
                <w:sz w:val="18"/>
                <w:szCs w:val="18"/>
              </w:rPr>
            </w:pPr>
            <w:r w:rsidRPr="007B2792">
              <w:rPr>
                <w:rFonts w:ascii="Arial" w:hAnsi="Arial" w:cs="Arial"/>
                <w:color w:val="000000"/>
                <w:sz w:val="18"/>
                <w:szCs w:val="18"/>
              </w:rPr>
              <w:t>INTEXUS</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P="006A1D60" w:rsidRDefault="001C7CA6" w14:paraId="1A73FCB0" w14:textId="445EF346">
            <w:pPr>
              <w:jc w:val="center"/>
              <w:rPr>
                <w:rFonts w:ascii="Arial" w:hAnsi="Arial" w:cs="Arial"/>
                <w:color w:val="000000"/>
                <w:sz w:val="18"/>
                <w:szCs w:val="18"/>
              </w:rPr>
            </w:pPr>
            <w:r w:rsidRPr="007B2792">
              <w:rPr>
                <w:rFonts w:ascii="Arial" w:hAnsi="Arial" w:cs="Arial"/>
                <w:color w:val="000000"/>
                <w:sz w:val="18"/>
                <w:szCs w:val="18"/>
              </w:rPr>
              <w:t>830.032.436-6</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RDefault="001C7CA6" w14:paraId="6EB1B357" w14:textId="55DC4182">
            <w:pPr>
              <w:jc w:val="center"/>
              <w:rPr>
                <w:rFonts w:ascii="Arial" w:hAnsi="Arial" w:cs="Arial"/>
                <w:color w:val="000000"/>
                <w:sz w:val="18"/>
                <w:szCs w:val="18"/>
              </w:rPr>
            </w:pPr>
            <w:r w:rsidRPr="007B2792">
              <w:rPr>
                <w:rFonts w:ascii="Arial" w:hAnsi="Arial" w:cs="Arial"/>
                <w:color w:val="000000"/>
                <w:sz w:val="18"/>
                <w:szCs w:val="18"/>
              </w:rPr>
              <w:t>NO</w:t>
            </w:r>
          </w:p>
        </w:tc>
      </w:tr>
      <w:tr w:rsidRPr="007B2792" w:rsidR="006B6019" w:rsidTr="00BE45CF" w14:paraId="4731A6FE"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6B6019" w:rsidRDefault="006B6019" w14:paraId="1421D352" w14:textId="3E4EDEF2">
            <w:pPr>
              <w:rPr>
                <w:rFonts w:ascii="Arial" w:hAnsi="Arial" w:cs="Arial"/>
                <w:color w:val="000000"/>
                <w:sz w:val="18"/>
                <w:szCs w:val="18"/>
              </w:rPr>
            </w:pPr>
            <w:r w:rsidRPr="007B2792">
              <w:rPr>
                <w:rFonts w:ascii="Arial" w:hAnsi="Arial" w:cs="Arial"/>
                <w:color w:val="000000"/>
                <w:sz w:val="18"/>
                <w:szCs w:val="18"/>
              </w:rPr>
              <w:t>7</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hideMark/>
          </w:tcPr>
          <w:p w:rsidRPr="007B2792" w:rsidR="006B6019" w:rsidRDefault="00FE267E" w14:paraId="793C0003" w14:textId="5546DC5C">
            <w:pPr>
              <w:rPr>
                <w:rFonts w:ascii="Arial" w:hAnsi="Arial" w:cs="Arial"/>
                <w:color w:val="000000"/>
                <w:sz w:val="18"/>
                <w:szCs w:val="18"/>
              </w:rPr>
            </w:pPr>
            <w:r w:rsidRPr="007B2792">
              <w:rPr>
                <w:rFonts w:ascii="Arial" w:hAnsi="Arial" w:cs="Arial"/>
                <w:color w:val="000000"/>
                <w:sz w:val="18"/>
                <w:szCs w:val="18"/>
              </w:rPr>
              <w:t>SUMICORP LTDA</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P="006A1D60" w:rsidRDefault="001C7CA6" w14:paraId="0DD97E9C" w14:textId="7BA6A1D5">
            <w:pPr>
              <w:jc w:val="center"/>
              <w:rPr>
                <w:rFonts w:ascii="Arial" w:hAnsi="Arial" w:cs="Arial"/>
                <w:color w:val="000000"/>
                <w:sz w:val="18"/>
                <w:szCs w:val="18"/>
              </w:rPr>
            </w:pPr>
            <w:r w:rsidRPr="007B2792">
              <w:rPr>
                <w:rFonts w:ascii="Arial" w:hAnsi="Arial" w:cs="Arial"/>
                <w:color w:val="000000"/>
                <w:sz w:val="18"/>
                <w:szCs w:val="18"/>
              </w:rPr>
              <w:t>900.074.348-1</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RDefault="001C7CA6" w14:paraId="6BDAE28A" w14:textId="2196D14E">
            <w:pPr>
              <w:jc w:val="center"/>
              <w:rPr>
                <w:rFonts w:ascii="Arial" w:hAnsi="Arial" w:cs="Arial"/>
                <w:color w:val="000000"/>
                <w:sz w:val="18"/>
                <w:szCs w:val="18"/>
              </w:rPr>
            </w:pPr>
            <w:r w:rsidRPr="007B2792">
              <w:rPr>
                <w:rFonts w:ascii="Arial" w:hAnsi="Arial" w:cs="Arial"/>
                <w:color w:val="000000"/>
                <w:sz w:val="18"/>
                <w:szCs w:val="18"/>
              </w:rPr>
              <w:t>NO</w:t>
            </w:r>
          </w:p>
        </w:tc>
      </w:tr>
      <w:tr w:rsidRPr="007B2792" w:rsidR="006B6019" w:rsidTr="00BE45CF" w14:paraId="0E55B831"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6B6019" w:rsidRDefault="006B6019" w14:paraId="3E8D700B" w14:textId="72CBC879">
            <w:pPr>
              <w:rPr>
                <w:rFonts w:ascii="Arial" w:hAnsi="Arial" w:cs="Arial"/>
                <w:color w:val="000000"/>
                <w:sz w:val="18"/>
                <w:szCs w:val="18"/>
              </w:rPr>
            </w:pPr>
            <w:r w:rsidRPr="007B2792">
              <w:rPr>
                <w:rFonts w:ascii="Arial" w:hAnsi="Arial" w:cs="Arial"/>
                <w:color w:val="000000"/>
                <w:sz w:val="18"/>
                <w:szCs w:val="18"/>
              </w:rPr>
              <w:t>8</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hideMark/>
          </w:tcPr>
          <w:p w:rsidRPr="007B2792" w:rsidR="006B6019" w:rsidRDefault="00EC0E49" w14:paraId="56E0369D" w14:textId="11DB33D8">
            <w:pPr>
              <w:rPr>
                <w:rFonts w:ascii="Arial" w:hAnsi="Arial" w:cs="Arial"/>
                <w:color w:val="000000"/>
                <w:sz w:val="18"/>
                <w:szCs w:val="18"/>
              </w:rPr>
            </w:pPr>
            <w:r w:rsidRPr="007B2792">
              <w:rPr>
                <w:rFonts w:ascii="Arial" w:hAnsi="Arial" w:cs="Arial"/>
                <w:color w:val="000000"/>
                <w:sz w:val="18"/>
                <w:szCs w:val="18"/>
              </w:rPr>
              <w:t>FORMARCHIVOS Y SUMINISTROS SAS</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P="006A1D60" w:rsidRDefault="001C7CA6" w14:paraId="729C04CA" w14:textId="7879E1AC">
            <w:pPr>
              <w:jc w:val="center"/>
              <w:rPr>
                <w:rFonts w:ascii="Arial" w:hAnsi="Arial" w:cs="Arial"/>
                <w:color w:val="000000"/>
                <w:sz w:val="18"/>
                <w:szCs w:val="18"/>
              </w:rPr>
            </w:pPr>
            <w:r w:rsidRPr="007B2792">
              <w:rPr>
                <w:rFonts w:ascii="Arial" w:hAnsi="Arial" w:cs="Arial"/>
                <w:color w:val="000000"/>
                <w:sz w:val="18"/>
                <w:szCs w:val="18"/>
              </w:rPr>
              <w:t>900.336.588-6</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RDefault="001C7CA6" w14:paraId="6670BED4" w14:textId="774BDA8D">
            <w:pPr>
              <w:jc w:val="center"/>
              <w:rPr>
                <w:rFonts w:ascii="Arial" w:hAnsi="Arial" w:cs="Arial"/>
                <w:color w:val="000000"/>
                <w:sz w:val="18"/>
                <w:szCs w:val="18"/>
              </w:rPr>
            </w:pPr>
            <w:r w:rsidRPr="007B2792">
              <w:rPr>
                <w:rFonts w:ascii="Arial" w:hAnsi="Arial" w:cs="Arial"/>
                <w:color w:val="000000"/>
                <w:sz w:val="18"/>
                <w:szCs w:val="18"/>
              </w:rPr>
              <w:t>SI</w:t>
            </w:r>
          </w:p>
        </w:tc>
      </w:tr>
      <w:tr w:rsidRPr="007B2792" w:rsidR="006B6019" w:rsidTr="00BE45CF" w14:paraId="088D0FB2"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6B6019" w:rsidRDefault="006B6019" w14:paraId="7DB5E960" w14:textId="0ED6ACA4">
            <w:pPr>
              <w:rPr>
                <w:rFonts w:ascii="Arial" w:hAnsi="Arial" w:cs="Arial"/>
                <w:color w:val="000000"/>
                <w:sz w:val="18"/>
                <w:szCs w:val="18"/>
              </w:rPr>
            </w:pPr>
            <w:r w:rsidRPr="007B2792">
              <w:rPr>
                <w:rFonts w:ascii="Arial" w:hAnsi="Arial" w:cs="Arial"/>
                <w:color w:val="000000"/>
                <w:sz w:val="18"/>
                <w:szCs w:val="18"/>
              </w:rPr>
              <w:t>9</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hideMark/>
          </w:tcPr>
          <w:p w:rsidRPr="007B2792" w:rsidR="006B6019" w:rsidRDefault="007C68C7" w14:paraId="0987D5DE" w14:textId="3B255663">
            <w:pPr>
              <w:rPr>
                <w:rFonts w:ascii="Arial" w:hAnsi="Arial" w:cs="Arial"/>
                <w:color w:val="000000"/>
                <w:sz w:val="18"/>
                <w:szCs w:val="18"/>
              </w:rPr>
            </w:pPr>
            <w:r w:rsidRPr="007B2792">
              <w:rPr>
                <w:rFonts w:ascii="Arial" w:hAnsi="Arial" w:cs="Arial"/>
                <w:color w:val="000000"/>
                <w:sz w:val="18"/>
                <w:szCs w:val="18"/>
              </w:rPr>
              <w:t>SISTEMAS Y DISTRIBUCIONES FORMACON SAS</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P="006A1D60" w:rsidRDefault="001C7CA6" w14:paraId="3B24639D" w14:textId="461F0B18">
            <w:pPr>
              <w:jc w:val="center"/>
              <w:rPr>
                <w:rFonts w:ascii="Arial" w:hAnsi="Arial" w:cs="Arial"/>
                <w:color w:val="000000"/>
                <w:sz w:val="18"/>
                <w:szCs w:val="18"/>
              </w:rPr>
            </w:pPr>
            <w:r w:rsidRPr="007B2792">
              <w:rPr>
                <w:rFonts w:ascii="Arial" w:hAnsi="Arial" w:cs="Arial"/>
                <w:color w:val="000000"/>
                <w:sz w:val="18"/>
                <w:szCs w:val="18"/>
              </w:rPr>
              <w:t>830.006.800-4</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RDefault="00266D3C" w14:paraId="7E0E6030" w14:textId="2ADE04EE">
            <w:pPr>
              <w:jc w:val="center"/>
              <w:rPr>
                <w:rFonts w:ascii="Arial" w:hAnsi="Arial" w:cs="Arial"/>
                <w:color w:val="000000"/>
                <w:sz w:val="18"/>
                <w:szCs w:val="18"/>
              </w:rPr>
            </w:pPr>
            <w:r w:rsidRPr="007B2792">
              <w:rPr>
                <w:rFonts w:ascii="Arial" w:hAnsi="Arial" w:cs="Arial"/>
                <w:color w:val="000000"/>
                <w:sz w:val="18"/>
                <w:szCs w:val="18"/>
              </w:rPr>
              <w:t>SI</w:t>
            </w:r>
          </w:p>
        </w:tc>
      </w:tr>
      <w:tr w:rsidRPr="007B2792" w:rsidR="00BE45CF" w:rsidTr="00BE45CF" w14:paraId="1B0F2233"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BE45CF" w:rsidP="00BE45CF" w:rsidRDefault="00BE45CF" w14:paraId="64B63050" w14:textId="78F47303">
            <w:pPr>
              <w:rPr>
                <w:rFonts w:ascii="Arial" w:hAnsi="Arial" w:cs="Arial"/>
                <w:color w:val="000000"/>
                <w:sz w:val="18"/>
                <w:szCs w:val="18"/>
              </w:rPr>
            </w:pPr>
            <w:r w:rsidRPr="007B2792">
              <w:rPr>
                <w:rFonts w:ascii="Arial" w:hAnsi="Arial" w:cs="Arial"/>
                <w:color w:val="000000"/>
                <w:sz w:val="18"/>
                <w:szCs w:val="18"/>
              </w:rPr>
              <w:t>10</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hideMark/>
          </w:tcPr>
          <w:p w:rsidRPr="007B2792" w:rsidR="00BE45CF" w:rsidP="00BE45CF" w:rsidRDefault="00BE45CF" w14:paraId="269FD5B0" w14:textId="5ACF2FBE">
            <w:pPr>
              <w:rPr>
                <w:rFonts w:ascii="Arial" w:hAnsi="Arial" w:cs="Arial"/>
                <w:color w:val="000000"/>
                <w:sz w:val="18"/>
                <w:szCs w:val="18"/>
              </w:rPr>
            </w:pPr>
            <w:r w:rsidRPr="007B2792">
              <w:rPr>
                <w:rFonts w:ascii="Arial" w:hAnsi="Arial" w:cs="Arial"/>
                <w:color w:val="000000"/>
                <w:sz w:val="18"/>
                <w:szCs w:val="18"/>
              </w:rPr>
              <w:t>DISTRIBUCIONES ANDAQUI SAS</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BE45CF" w:rsidP="00BE45CF" w:rsidRDefault="00266D3C" w14:paraId="5CD5995A" w14:textId="079422B6">
            <w:pPr>
              <w:jc w:val="center"/>
              <w:rPr>
                <w:rFonts w:ascii="Arial" w:hAnsi="Arial" w:cs="Arial"/>
                <w:color w:val="000000"/>
                <w:sz w:val="18"/>
                <w:szCs w:val="18"/>
              </w:rPr>
            </w:pPr>
            <w:r w:rsidRPr="007B2792">
              <w:rPr>
                <w:rFonts w:ascii="Arial" w:hAnsi="Arial" w:cs="Arial"/>
                <w:color w:val="000000"/>
                <w:sz w:val="18"/>
                <w:szCs w:val="18"/>
              </w:rPr>
              <w:t>901.472.025-7</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BE45CF" w:rsidP="00BE45CF" w:rsidRDefault="00BE45CF" w14:paraId="0968F86D" w14:textId="70AFCA74">
            <w:pPr>
              <w:jc w:val="center"/>
              <w:rPr>
                <w:rFonts w:ascii="Arial" w:hAnsi="Arial" w:cs="Arial"/>
                <w:color w:val="000000"/>
                <w:sz w:val="18"/>
                <w:szCs w:val="18"/>
              </w:rPr>
            </w:pPr>
            <w:r w:rsidRPr="007B2792">
              <w:rPr>
                <w:rFonts w:ascii="Arial" w:hAnsi="Arial" w:cs="Arial"/>
                <w:color w:val="000000"/>
                <w:sz w:val="18"/>
                <w:szCs w:val="18"/>
              </w:rPr>
              <w:t>SI</w:t>
            </w:r>
          </w:p>
        </w:tc>
      </w:tr>
      <w:tr w:rsidRPr="007B2792" w:rsidR="006B6019" w:rsidTr="00BE45CF" w14:paraId="254992BF"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6B6019" w:rsidRDefault="006B6019" w14:paraId="54DF2E7B" w14:textId="2A66B211">
            <w:pPr>
              <w:rPr>
                <w:rFonts w:ascii="Arial" w:hAnsi="Arial" w:cs="Arial"/>
                <w:color w:val="000000"/>
                <w:sz w:val="18"/>
                <w:szCs w:val="18"/>
              </w:rPr>
            </w:pPr>
            <w:r w:rsidRPr="007B2792">
              <w:rPr>
                <w:rFonts w:ascii="Arial" w:hAnsi="Arial" w:cs="Arial"/>
                <w:color w:val="000000"/>
                <w:sz w:val="18"/>
                <w:szCs w:val="18"/>
              </w:rPr>
              <w:t>11</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hideMark/>
          </w:tcPr>
          <w:p w:rsidRPr="007B2792" w:rsidR="006B6019" w:rsidRDefault="007C68C7" w14:paraId="2E9FC5A3" w14:textId="28124907">
            <w:pPr>
              <w:rPr>
                <w:rFonts w:ascii="Arial" w:hAnsi="Arial" w:cs="Arial"/>
                <w:color w:val="000000"/>
                <w:sz w:val="18"/>
                <w:szCs w:val="18"/>
              </w:rPr>
            </w:pPr>
            <w:r w:rsidRPr="007B2792">
              <w:rPr>
                <w:rFonts w:ascii="Arial" w:hAnsi="Arial" w:cs="Arial"/>
                <w:color w:val="000000"/>
                <w:sz w:val="18"/>
                <w:szCs w:val="18"/>
              </w:rPr>
              <w:t>INSTITUCIONAL STAR SERVICES LTDA</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P="006A1D60" w:rsidRDefault="00266D3C" w14:paraId="426DC027" w14:textId="09B11ACB">
            <w:pPr>
              <w:jc w:val="center"/>
              <w:rPr>
                <w:rFonts w:ascii="Arial" w:hAnsi="Arial" w:cs="Arial"/>
                <w:color w:val="000000"/>
                <w:sz w:val="18"/>
                <w:szCs w:val="18"/>
              </w:rPr>
            </w:pPr>
            <w:r w:rsidRPr="007B2792">
              <w:rPr>
                <w:rFonts w:ascii="Arial" w:hAnsi="Arial" w:cs="Arial"/>
                <w:color w:val="000000"/>
                <w:sz w:val="18"/>
                <w:szCs w:val="18"/>
              </w:rPr>
              <w:t>830.113.914-3</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RDefault="00266D3C" w14:paraId="07716C04" w14:textId="7B26C897">
            <w:pPr>
              <w:jc w:val="center"/>
              <w:rPr>
                <w:rFonts w:ascii="Arial" w:hAnsi="Arial" w:cs="Arial"/>
                <w:color w:val="000000"/>
                <w:sz w:val="18"/>
                <w:szCs w:val="18"/>
              </w:rPr>
            </w:pPr>
            <w:r w:rsidRPr="007B2792">
              <w:rPr>
                <w:rFonts w:ascii="Arial" w:hAnsi="Arial" w:cs="Arial"/>
                <w:color w:val="000000"/>
                <w:sz w:val="18"/>
                <w:szCs w:val="18"/>
              </w:rPr>
              <w:t>SI</w:t>
            </w:r>
          </w:p>
        </w:tc>
      </w:tr>
      <w:tr w:rsidRPr="007B2792" w:rsidR="006B6019" w:rsidTr="00BE45CF" w14:paraId="70831057"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6B6019" w:rsidRDefault="006B6019" w14:paraId="71E50FFA" w14:textId="1F180631">
            <w:pPr>
              <w:rPr>
                <w:rFonts w:ascii="Arial" w:hAnsi="Arial" w:cs="Arial"/>
                <w:color w:val="000000"/>
                <w:sz w:val="18"/>
                <w:szCs w:val="18"/>
              </w:rPr>
            </w:pPr>
            <w:r w:rsidRPr="007B2792">
              <w:rPr>
                <w:rFonts w:ascii="Arial" w:hAnsi="Arial" w:cs="Arial"/>
                <w:color w:val="000000"/>
                <w:sz w:val="18"/>
                <w:szCs w:val="18"/>
              </w:rPr>
              <w:t>12</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hideMark/>
          </w:tcPr>
          <w:p w:rsidRPr="007B2792" w:rsidR="006B6019" w:rsidRDefault="007C68C7" w14:paraId="128F7332" w14:textId="1FBF9606">
            <w:pPr>
              <w:rPr>
                <w:rFonts w:ascii="Arial" w:hAnsi="Arial" w:cs="Arial"/>
                <w:color w:val="000000"/>
                <w:sz w:val="18"/>
                <w:szCs w:val="18"/>
              </w:rPr>
            </w:pPr>
            <w:r w:rsidRPr="007B2792">
              <w:rPr>
                <w:rFonts w:ascii="Arial" w:hAnsi="Arial" w:cs="Arial"/>
                <w:color w:val="000000"/>
                <w:sz w:val="18"/>
                <w:szCs w:val="18"/>
              </w:rPr>
              <w:t>OFICIAR SAS</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P="006A1D60" w:rsidRDefault="00266D3C" w14:paraId="2442F56B" w14:textId="712CB396">
            <w:pPr>
              <w:jc w:val="center"/>
              <w:rPr>
                <w:rFonts w:ascii="Arial" w:hAnsi="Arial" w:cs="Arial"/>
                <w:color w:val="000000"/>
                <w:sz w:val="18"/>
                <w:szCs w:val="18"/>
              </w:rPr>
            </w:pPr>
            <w:r w:rsidRPr="007B2792">
              <w:rPr>
                <w:rFonts w:ascii="Arial" w:hAnsi="Arial" w:cs="Arial"/>
                <w:color w:val="000000"/>
                <w:sz w:val="18"/>
                <w:szCs w:val="18"/>
              </w:rPr>
              <w:t>830.013.740-1</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tcPr>
          <w:p w:rsidRPr="007B2792" w:rsidR="006B6019" w:rsidRDefault="00EB6E87" w14:paraId="37CDE2D0" w14:textId="704E50B7">
            <w:pPr>
              <w:jc w:val="center"/>
              <w:rPr>
                <w:rFonts w:ascii="Arial" w:hAnsi="Arial" w:cs="Arial"/>
                <w:color w:val="000000"/>
                <w:sz w:val="18"/>
                <w:szCs w:val="18"/>
              </w:rPr>
            </w:pPr>
            <w:r w:rsidRPr="007B2792">
              <w:rPr>
                <w:rFonts w:ascii="Arial" w:hAnsi="Arial" w:cs="Arial"/>
                <w:color w:val="000000"/>
                <w:sz w:val="18"/>
                <w:szCs w:val="18"/>
              </w:rPr>
              <w:t>SI</w:t>
            </w:r>
          </w:p>
        </w:tc>
      </w:tr>
      <w:tr w:rsidRPr="007B2792" w:rsidR="00BE45CF" w:rsidTr="005F73CB" w14:paraId="3F639362"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BE45CF" w:rsidP="00BE45CF" w:rsidRDefault="00BE45CF" w14:paraId="10E4DFB4" w14:textId="0FAA5829">
            <w:pPr>
              <w:rPr>
                <w:rFonts w:ascii="Arial" w:hAnsi="Arial" w:cs="Arial"/>
                <w:color w:val="000000"/>
                <w:sz w:val="18"/>
                <w:szCs w:val="18"/>
              </w:rPr>
            </w:pPr>
            <w:r w:rsidRPr="007B2792">
              <w:rPr>
                <w:rFonts w:ascii="Arial" w:hAnsi="Arial" w:cs="Arial"/>
                <w:color w:val="000000"/>
                <w:sz w:val="18"/>
                <w:szCs w:val="18"/>
              </w:rPr>
              <w:t>13</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hideMark/>
          </w:tcPr>
          <w:p w:rsidRPr="007B2792" w:rsidR="00BE45CF" w:rsidP="00BE45CF" w:rsidRDefault="00BE45CF" w14:paraId="6F16BE15" w14:textId="2E1561F7">
            <w:pPr>
              <w:rPr>
                <w:rFonts w:ascii="Arial" w:hAnsi="Arial" w:cs="Arial"/>
                <w:color w:val="000000"/>
                <w:sz w:val="18"/>
                <w:szCs w:val="18"/>
              </w:rPr>
            </w:pPr>
            <w:r w:rsidRPr="007B2792">
              <w:rPr>
                <w:rFonts w:ascii="Arial" w:hAnsi="Arial" w:cs="Arial"/>
                <w:color w:val="000000"/>
                <w:sz w:val="18"/>
                <w:szCs w:val="18"/>
              </w:rPr>
              <w:t>GRAN IMAGEN SAS</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hideMark/>
          </w:tcPr>
          <w:p w:rsidRPr="007B2792" w:rsidR="00BE45CF" w:rsidP="00BE45CF" w:rsidRDefault="00EB6E87" w14:paraId="56871BCC" w14:textId="5FD3A174">
            <w:pPr>
              <w:jc w:val="center"/>
              <w:rPr>
                <w:rFonts w:ascii="Arial" w:hAnsi="Arial" w:cs="Arial"/>
                <w:color w:val="000000"/>
                <w:sz w:val="18"/>
                <w:szCs w:val="18"/>
              </w:rPr>
            </w:pPr>
            <w:r w:rsidRPr="007B2792">
              <w:rPr>
                <w:rFonts w:ascii="Arial" w:hAnsi="Arial" w:cs="Arial"/>
                <w:color w:val="000000"/>
                <w:sz w:val="18"/>
                <w:szCs w:val="18"/>
              </w:rPr>
              <w:t>830.023.178-2</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hideMark/>
          </w:tcPr>
          <w:p w:rsidRPr="007B2792" w:rsidR="00BE45CF" w:rsidP="00BE45CF" w:rsidRDefault="00EB6E87" w14:paraId="184237CE" w14:textId="2DB506E6">
            <w:pPr>
              <w:jc w:val="center"/>
              <w:rPr>
                <w:rFonts w:ascii="Arial" w:hAnsi="Arial" w:cs="Arial"/>
                <w:color w:val="000000"/>
                <w:sz w:val="18"/>
                <w:szCs w:val="18"/>
              </w:rPr>
            </w:pPr>
            <w:r w:rsidRPr="007B2792">
              <w:rPr>
                <w:rFonts w:ascii="Arial" w:hAnsi="Arial" w:cs="Arial"/>
                <w:color w:val="000000"/>
                <w:sz w:val="18"/>
                <w:szCs w:val="18"/>
              </w:rPr>
              <w:t>NO</w:t>
            </w:r>
          </w:p>
        </w:tc>
      </w:tr>
      <w:tr w:rsidRPr="007B2792" w:rsidR="006B6019" w:rsidTr="005F73CB" w14:paraId="595A01F9" w14:textId="77777777">
        <w:trPr>
          <w:trHeight w:val="300"/>
          <w:jc w:val="center"/>
        </w:trPr>
        <w:tc>
          <w:tcPr>
            <w:tcW w:w="57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Pr>
          <w:p w:rsidRPr="007B2792" w:rsidR="006B6019" w:rsidRDefault="006B6019" w14:paraId="35531E42" w14:textId="75E590BB">
            <w:pPr>
              <w:rPr>
                <w:rFonts w:ascii="Arial" w:hAnsi="Arial" w:cs="Arial"/>
                <w:color w:val="000000"/>
                <w:sz w:val="18"/>
                <w:szCs w:val="18"/>
              </w:rPr>
            </w:pPr>
            <w:r w:rsidRPr="007B2792">
              <w:rPr>
                <w:rFonts w:ascii="Arial" w:hAnsi="Arial" w:cs="Arial"/>
                <w:color w:val="000000"/>
                <w:sz w:val="18"/>
                <w:szCs w:val="18"/>
              </w:rPr>
              <w:t>14</w:t>
            </w:r>
          </w:p>
        </w:tc>
        <w:tc>
          <w:tcPr>
            <w:tcW w:w="439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noWrap/>
            <w:vAlign w:val="center"/>
            <w:hideMark/>
          </w:tcPr>
          <w:p w:rsidRPr="007B2792" w:rsidR="006B6019" w:rsidRDefault="00BE45CF" w14:paraId="6A19DD42" w14:textId="450C5D8B">
            <w:pPr>
              <w:rPr>
                <w:rFonts w:ascii="Arial" w:hAnsi="Arial" w:cs="Arial"/>
                <w:color w:val="000000"/>
                <w:sz w:val="18"/>
                <w:szCs w:val="18"/>
              </w:rPr>
            </w:pPr>
            <w:r w:rsidRPr="007B2792">
              <w:rPr>
                <w:rFonts w:ascii="Arial" w:hAnsi="Arial" w:cs="Arial"/>
                <w:color w:val="000000"/>
                <w:sz w:val="18"/>
                <w:szCs w:val="18"/>
              </w:rPr>
              <w:t>GRUPO EMPRESARIAL G SAS</w:t>
            </w:r>
          </w:p>
        </w:tc>
        <w:tc>
          <w:tcPr>
            <w:tcW w:w="1989" w:type="dxa"/>
            <w:tcBorders>
              <w:top w:val="nil"/>
              <w:left w:val="nil"/>
              <w:bottom w:val="single" w:color="808080" w:themeColor="background1" w:themeShade="80" w:sz="4" w:space="0"/>
              <w:right w:val="single" w:color="808080" w:themeColor="background1" w:themeShade="80" w:sz="4" w:space="0"/>
            </w:tcBorders>
            <w:noWrap/>
            <w:vAlign w:val="center"/>
            <w:hideMark/>
          </w:tcPr>
          <w:p w:rsidRPr="007B2792" w:rsidR="006B6019" w:rsidP="006A1D60" w:rsidRDefault="00EB6E87" w14:paraId="7D4A11D4" w14:textId="25560518">
            <w:pPr>
              <w:jc w:val="center"/>
              <w:rPr>
                <w:rFonts w:ascii="Arial" w:hAnsi="Arial" w:cs="Arial"/>
                <w:color w:val="000000"/>
                <w:sz w:val="18"/>
                <w:szCs w:val="18"/>
              </w:rPr>
            </w:pPr>
            <w:r w:rsidRPr="007B2792">
              <w:rPr>
                <w:rFonts w:ascii="Arial" w:hAnsi="Arial" w:cs="Arial"/>
                <w:color w:val="000000"/>
                <w:sz w:val="18"/>
                <w:szCs w:val="18"/>
              </w:rPr>
              <w:t>900.702.609-2</w:t>
            </w:r>
          </w:p>
        </w:tc>
        <w:tc>
          <w:tcPr>
            <w:tcW w:w="1701" w:type="dxa"/>
            <w:tcBorders>
              <w:top w:val="nil"/>
              <w:left w:val="nil"/>
              <w:bottom w:val="single" w:color="808080" w:themeColor="background1" w:themeShade="80" w:sz="4" w:space="0"/>
              <w:right w:val="single" w:color="808080" w:themeColor="background1" w:themeShade="80" w:sz="4" w:space="0"/>
            </w:tcBorders>
            <w:noWrap/>
            <w:vAlign w:val="center"/>
            <w:hideMark/>
          </w:tcPr>
          <w:p w:rsidRPr="007B2792" w:rsidR="006B6019" w:rsidRDefault="00EB6E87" w14:paraId="1D9ADE97" w14:textId="1BBF7A4E">
            <w:pPr>
              <w:jc w:val="center"/>
              <w:rPr>
                <w:rFonts w:ascii="Arial" w:hAnsi="Arial" w:cs="Arial"/>
                <w:color w:val="000000"/>
                <w:sz w:val="18"/>
                <w:szCs w:val="18"/>
              </w:rPr>
            </w:pPr>
            <w:r w:rsidRPr="007B2792">
              <w:rPr>
                <w:rFonts w:ascii="Arial" w:hAnsi="Arial" w:cs="Arial"/>
                <w:color w:val="000000"/>
                <w:sz w:val="18"/>
                <w:szCs w:val="18"/>
              </w:rPr>
              <w:t>SI</w:t>
            </w:r>
          </w:p>
        </w:tc>
      </w:tr>
    </w:tbl>
    <w:p w:rsidRPr="007B2792" w:rsidR="00656793" w:rsidP="00670C07" w:rsidRDefault="00656793" w14:paraId="73E68038" w14:textId="77777777">
      <w:pPr>
        <w:pStyle w:val="Textoindependiente"/>
        <w:spacing w:line="276" w:lineRule="auto"/>
        <w:ind w:left="130" w:right="179"/>
        <w:jc w:val="both"/>
        <w:rPr>
          <w:rFonts w:ascii="Arial" w:hAnsi="Arial" w:cs="Arial"/>
          <w:b w:val="0"/>
          <w:sz w:val="20"/>
          <w:lang w:val="es-CO"/>
        </w:rPr>
      </w:pPr>
    </w:p>
    <w:p w:rsidRPr="007B2792" w:rsidR="005C6EE7" w:rsidP="2FC0562B" w:rsidRDefault="00127C89" w14:paraId="69BB39CD" w14:textId="586991A7">
      <w:pPr>
        <w:pStyle w:val="Textoindependiente"/>
        <w:spacing w:line="276" w:lineRule="auto"/>
        <w:ind w:left="130" w:right="179"/>
        <w:jc w:val="both"/>
        <w:rPr>
          <w:rFonts w:ascii="Arial" w:hAnsi="Arial" w:cs="Arial"/>
          <w:b w:val="0"/>
          <w:sz w:val="20"/>
          <w:lang w:val="es-CO"/>
        </w:rPr>
      </w:pPr>
      <w:r w:rsidRPr="007B2792">
        <w:rPr>
          <w:rFonts w:ascii="Arial" w:hAnsi="Arial" w:cs="Arial"/>
          <w:b w:val="0"/>
          <w:sz w:val="20"/>
          <w:lang w:val="es-CO"/>
        </w:rPr>
        <w:t xml:space="preserve">En la siguiente tabla se relacionan el criterio diferencial </w:t>
      </w:r>
      <w:r w:rsidRPr="007B2792" w:rsidR="0023017E">
        <w:rPr>
          <w:rFonts w:ascii="Arial" w:hAnsi="Arial" w:cs="Arial"/>
          <w:b w:val="0"/>
          <w:sz w:val="20"/>
          <w:lang w:val="es-CO"/>
        </w:rPr>
        <w:t xml:space="preserve">para acreditación de experiencia, </w:t>
      </w:r>
      <w:r w:rsidRPr="007B2792">
        <w:rPr>
          <w:rFonts w:ascii="Arial" w:hAnsi="Arial" w:cs="Arial"/>
          <w:b w:val="0"/>
          <w:sz w:val="20"/>
          <w:lang w:val="es-CO"/>
        </w:rPr>
        <w:t xml:space="preserve">que </w:t>
      </w:r>
      <w:r w:rsidRPr="007B2792" w:rsidR="006939D5">
        <w:rPr>
          <w:rFonts w:ascii="Arial" w:hAnsi="Arial" w:cs="Arial"/>
          <w:b w:val="0"/>
          <w:sz w:val="20"/>
          <w:lang w:val="es-CO"/>
        </w:rPr>
        <w:t xml:space="preserve">incluyeron </w:t>
      </w:r>
      <w:del w:author="Agustin Rodriguez Suarez" w:date="2026-03-11T15:13:00Z" w16du:dateUtc="2026-03-11T20:13:00Z" w:id="1230">
        <w:r w:rsidRPr="007B2792" w:rsidDel="00270452" w:rsidR="48C726E4">
          <w:rPr>
            <w:rFonts w:ascii="Arial" w:hAnsi="Arial" w:cs="Arial"/>
            <w:b w:val="0"/>
            <w:sz w:val="20"/>
            <w:lang w:val="es-CO"/>
          </w:rPr>
          <w:delText>3</w:delText>
        </w:r>
        <w:r w:rsidRPr="007B2792" w:rsidDel="00270452" w:rsidR="006939D5">
          <w:rPr>
            <w:rFonts w:ascii="Arial" w:hAnsi="Arial" w:cs="Arial"/>
            <w:b w:val="0"/>
            <w:sz w:val="20"/>
            <w:lang w:val="es-CO"/>
          </w:rPr>
          <w:delText xml:space="preserve"> </w:delText>
        </w:r>
      </w:del>
      <w:ins w:author="Agustin Rodriguez Suarez" w:date="2026-03-11T15:13:00Z" w16du:dateUtc="2026-03-11T20:13:00Z" w:id="1231">
        <w:r w:rsidR="00270452">
          <w:rPr>
            <w:rFonts w:ascii="Arial" w:hAnsi="Arial" w:cs="Arial"/>
            <w:b w:val="0"/>
            <w:sz w:val="20"/>
            <w:lang w:val="es-CO"/>
          </w:rPr>
          <w:t>6</w:t>
        </w:r>
        <w:r w:rsidRPr="007B2792" w:rsidR="00270452">
          <w:rPr>
            <w:rFonts w:ascii="Arial" w:hAnsi="Arial" w:cs="Arial"/>
            <w:b w:val="0"/>
            <w:sz w:val="20"/>
            <w:lang w:val="es-CO"/>
          </w:rPr>
          <w:t xml:space="preserve"> </w:t>
        </w:r>
      </w:ins>
      <w:r w:rsidRPr="007B2792" w:rsidR="006939D5">
        <w:rPr>
          <w:rFonts w:ascii="Arial" w:hAnsi="Arial" w:cs="Arial"/>
          <w:b w:val="0"/>
          <w:sz w:val="20"/>
          <w:lang w:val="es-CO"/>
        </w:rPr>
        <w:t>entidades del estado en su pliego</w:t>
      </w:r>
      <w:r w:rsidRPr="007B2792" w:rsidR="00F87378">
        <w:rPr>
          <w:rFonts w:ascii="Arial" w:hAnsi="Arial" w:cs="Arial"/>
          <w:b w:val="0"/>
          <w:sz w:val="20"/>
          <w:lang w:val="es-CO"/>
        </w:rPr>
        <w:t xml:space="preserve"> </w:t>
      </w:r>
      <w:r w:rsidRPr="007B2792" w:rsidR="00C40B71">
        <w:rPr>
          <w:rFonts w:ascii="Arial" w:hAnsi="Arial" w:cs="Arial"/>
          <w:b w:val="0"/>
          <w:sz w:val="20"/>
          <w:lang w:val="es-CO"/>
        </w:rPr>
        <w:t>definitivo</w:t>
      </w:r>
      <w:r w:rsidRPr="007B2792" w:rsidR="006939D5">
        <w:rPr>
          <w:rFonts w:ascii="Arial" w:hAnsi="Arial" w:cs="Arial"/>
          <w:b w:val="0"/>
          <w:sz w:val="20"/>
          <w:lang w:val="es-CO"/>
        </w:rPr>
        <w:t xml:space="preserve">, para procesos </w:t>
      </w:r>
      <w:r w:rsidRPr="007B2792" w:rsidR="00C40B71">
        <w:rPr>
          <w:rFonts w:ascii="Arial" w:hAnsi="Arial" w:cs="Arial"/>
          <w:b w:val="0"/>
          <w:sz w:val="20"/>
          <w:lang w:val="es-CO"/>
        </w:rPr>
        <w:t>adelantados</w:t>
      </w:r>
      <w:r w:rsidRPr="007B2792" w:rsidR="006939D5">
        <w:rPr>
          <w:rFonts w:ascii="Arial" w:hAnsi="Arial" w:cs="Arial"/>
          <w:b w:val="0"/>
          <w:sz w:val="20"/>
          <w:lang w:val="es-CO"/>
        </w:rPr>
        <w:t xml:space="preserve"> mediante</w:t>
      </w:r>
      <w:r w:rsidRPr="007B2792" w:rsidR="00C40B71">
        <w:rPr>
          <w:rFonts w:ascii="Arial" w:hAnsi="Arial" w:cs="Arial"/>
          <w:b w:val="0"/>
          <w:sz w:val="20"/>
          <w:lang w:val="es-CO"/>
        </w:rPr>
        <w:t xml:space="preserve"> la modalidad</w:t>
      </w:r>
      <w:r w:rsidRPr="007B2792" w:rsidR="00C00D1A">
        <w:rPr>
          <w:rFonts w:ascii="Arial" w:hAnsi="Arial" w:cs="Arial"/>
          <w:b w:val="0"/>
          <w:sz w:val="20"/>
          <w:lang w:val="es-CO"/>
        </w:rPr>
        <w:t xml:space="preserve"> </w:t>
      </w:r>
      <w:r w:rsidRPr="007B2792" w:rsidR="00C40B71">
        <w:rPr>
          <w:rFonts w:ascii="Arial" w:hAnsi="Arial" w:cs="Arial"/>
          <w:b w:val="0"/>
          <w:sz w:val="20"/>
          <w:lang w:val="es-CO"/>
        </w:rPr>
        <w:t>de</w:t>
      </w:r>
      <w:r w:rsidRPr="007B2792" w:rsidR="00954D45">
        <w:rPr>
          <w:rFonts w:ascii="Arial" w:hAnsi="Arial" w:cs="Arial"/>
          <w:b w:val="0"/>
          <w:sz w:val="20"/>
          <w:lang w:val="es-CO"/>
        </w:rPr>
        <w:t xml:space="preserve"> </w:t>
      </w:r>
      <w:r w:rsidRPr="007B2792" w:rsidR="00C40B71">
        <w:rPr>
          <w:rFonts w:ascii="Arial" w:hAnsi="Arial" w:cs="Arial"/>
          <w:b w:val="0"/>
          <w:sz w:val="20"/>
          <w:lang w:val="es-CO"/>
        </w:rPr>
        <w:t>Selección Abreviada por subasta Inversa</w:t>
      </w:r>
      <w:r w:rsidRPr="007B2792" w:rsidR="007D04F6">
        <w:rPr>
          <w:rFonts w:ascii="Arial" w:hAnsi="Arial" w:cs="Arial"/>
          <w:b w:val="0"/>
          <w:sz w:val="20"/>
          <w:lang w:val="es-CO"/>
        </w:rPr>
        <w:t>, con objetos similares al del presente proceso:</w:t>
      </w:r>
    </w:p>
    <w:p w:rsidRPr="007B2792" w:rsidR="00C40B71" w:rsidP="00882577" w:rsidRDefault="00C40B71" w14:paraId="61870500" w14:textId="77777777">
      <w:pPr>
        <w:pStyle w:val="Textoindependiente"/>
        <w:spacing w:line="276" w:lineRule="auto"/>
        <w:ind w:left="130" w:right="179"/>
        <w:jc w:val="both"/>
        <w:rPr>
          <w:rFonts w:ascii="Arial" w:hAnsi="Arial" w:cs="Arial"/>
          <w:b w:val="0"/>
          <w:sz w:val="20"/>
          <w:lang w:val="es-CO"/>
        </w:rPr>
      </w:pPr>
    </w:p>
    <w:tbl>
      <w:tblPr>
        <w:tblW w:w="9924" w:type="dxa"/>
        <w:tblInd w:w="-431" w:type="dxa"/>
        <w:tblLayout w:type="fixed"/>
        <w:tblCellMar>
          <w:left w:w="70" w:type="dxa"/>
          <w:right w:w="70" w:type="dxa"/>
        </w:tblCellMar>
        <w:tblLook w:val="04A0" w:firstRow="1" w:lastRow="0" w:firstColumn="1" w:lastColumn="0" w:noHBand="0" w:noVBand="1"/>
      </w:tblPr>
      <w:tblGrid>
        <w:gridCol w:w="1160"/>
        <w:gridCol w:w="1109"/>
        <w:gridCol w:w="851"/>
        <w:gridCol w:w="992"/>
        <w:gridCol w:w="1276"/>
        <w:gridCol w:w="3118"/>
        <w:gridCol w:w="1418"/>
      </w:tblGrid>
      <w:tr w:rsidRPr="007B2792" w:rsidR="000E6256" w:rsidTr="5D1C3980" w14:paraId="571BD2BD" w14:textId="77777777">
        <w:trPr>
          <w:trHeight w:val="284"/>
          <w:tblHeader/>
        </w:trPr>
        <w:tc>
          <w:tcPr>
            <w:tcW w:w="1160"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F2F2F2" w:themeFill="background1" w:themeFillShade="F2"/>
            <w:tcMar/>
            <w:vAlign w:val="center"/>
            <w:hideMark/>
          </w:tcPr>
          <w:p w:rsidRPr="007B2792" w:rsidR="009A05E5" w:rsidP="009A05E5" w:rsidRDefault="009A05E5" w14:paraId="47DAA5E8" w14:textId="77777777">
            <w:pPr>
              <w:jc w:val="center"/>
              <w:rPr>
                <w:rFonts w:ascii="Arial" w:hAnsi="Arial" w:cs="Arial"/>
                <w:b/>
                <w:bCs/>
                <w:color w:val="000000"/>
                <w:sz w:val="14"/>
                <w:szCs w:val="14"/>
              </w:rPr>
            </w:pPr>
            <w:commentRangeStart w:id="1232"/>
            <w:commentRangeStart w:id="1233"/>
            <w:r w:rsidRPr="79638D10">
              <w:rPr>
                <w:rFonts w:ascii="Arial" w:hAnsi="Arial" w:cs="Arial"/>
                <w:b/>
                <w:color w:val="000000" w:themeColor="text1"/>
                <w:sz w:val="14"/>
                <w:szCs w:val="14"/>
              </w:rPr>
              <w:t>Nombre Entidad</w:t>
            </w:r>
          </w:p>
        </w:tc>
        <w:tc>
          <w:tcPr>
            <w:tcW w:w="1109"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tcMar/>
            <w:vAlign w:val="center"/>
            <w:hideMark/>
          </w:tcPr>
          <w:p w:rsidRPr="007B2792" w:rsidR="009A05E5" w:rsidP="009A05E5" w:rsidRDefault="009A05E5" w14:paraId="2A1B9A23" w14:textId="77777777">
            <w:pPr>
              <w:jc w:val="center"/>
              <w:rPr>
                <w:rFonts w:ascii="Arial" w:hAnsi="Arial" w:cs="Arial"/>
                <w:b/>
                <w:bCs/>
                <w:color w:val="000000"/>
                <w:sz w:val="14"/>
                <w:szCs w:val="14"/>
              </w:rPr>
            </w:pPr>
            <w:r w:rsidRPr="007B2792">
              <w:rPr>
                <w:rFonts w:ascii="Arial" w:hAnsi="Arial" w:cs="Arial"/>
                <w:b/>
                <w:bCs/>
                <w:color w:val="000000"/>
                <w:sz w:val="14"/>
                <w:szCs w:val="14"/>
              </w:rPr>
              <w:t>Referencia del Contrato</w:t>
            </w:r>
          </w:p>
        </w:tc>
        <w:tc>
          <w:tcPr>
            <w:tcW w:w="851"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tcMar/>
            <w:vAlign w:val="center"/>
            <w:hideMark/>
          </w:tcPr>
          <w:p w:rsidRPr="007B2792" w:rsidR="009A05E5" w:rsidP="009A05E5" w:rsidRDefault="009A05E5" w14:paraId="7FF4F6EB" w14:textId="77777777">
            <w:pPr>
              <w:jc w:val="center"/>
              <w:rPr>
                <w:rFonts w:ascii="Arial" w:hAnsi="Arial" w:cs="Arial"/>
                <w:b/>
                <w:bCs/>
                <w:color w:val="000000"/>
                <w:sz w:val="14"/>
                <w:szCs w:val="14"/>
              </w:rPr>
            </w:pPr>
            <w:r w:rsidRPr="007B2792">
              <w:rPr>
                <w:rFonts w:ascii="Arial" w:hAnsi="Arial" w:cs="Arial"/>
                <w:b/>
                <w:bCs/>
                <w:color w:val="000000"/>
                <w:sz w:val="14"/>
                <w:szCs w:val="14"/>
              </w:rPr>
              <w:t>Fecha de Firma</w:t>
            </w:r>
          </w:p>
        </w:tc>
        <w:tc>
          <w:tcPr>
            <w:tcW w:w="992"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tcMar/>
            <w:vAlign w:val="center"/>
            <w:hideMark/>
          </w:tcPr>
          <w:p w:rsidRPr="007B2792" w:rsidR="009A05E5" w:rsidP="009A05E5" w:rsidRDefault="009A05E5" w14:paraId="73B19D23" w14:textId="64F798D3">
            <w:pPr>
              <w:jc w:val="center"/>
              <w:rPr>
                <w:rFonts w:ascii="Arial" w:hAnsi="Arial" w:cs="Arial"/>
                <w:b/>
                <w:bCs/>
                <w:color w:val="000000"/>
                <w:sz w:val="14"/>
                <w:szCs w:val="14"/>
              </w:rPr>
            </w:pPr>
            <w:r w:rsidRPr="007B2792">
              <w:rPr>
                <w:rFonts w:ascii="Arial" w:hAnsi="Arial" w:cs="Arial"/>
                <w:b/>
                <w:bCs/>
                <w:color w:val="000000"/>
                <w:sz w:val="14"/>
                <w:szCs w:val="14"/>
              </w:rPr>
              <w:t>Modalidad de contratación</w:t>
            </w:r>
          </w:p>
        </w:tc>
        <w:tc>
          <w:tcPr>
            <w:tcW w:w="1276"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tcMar/>
            <w:vAlign w:val="center"/>
            <w:hideMark/>
          </w:tcPr>
          <w:p w:rsidRPr="007B2792" w:rsidR="009A05E5" w:rsidP="009A05E5" w:rsidRDefault="009A05E5" w14:paraId="7FE64D02" w14:textId="77777777">
            <w:pPr>
              <w:jc w:val="center"/>
              <w:rPr>
                <w:rFonts w:ascii="Arial" w:hAnsi="Arial" w:cs="Arial"/>
                <w:b/>
                <w:bCs/>
                <w:color w:val="000000"/>
                <w:sz w:val="14"/>
                <w:szCs w:val="14"/>
              </w:rPr>
            </w:pPr>
            <w:r w:rsidRPr="007B2792">
              <w:rPr>
                <w:rFonts w:ascii="Arial" w:hAnsi="Arial" w:cs="Arial"/>
                <w:b/>
                <w:bCs/>
                <w:color w:val="000000"/>
                <w:sz w:val="14"/>
                <w:szCs w:val="14"/>
              </w:rPr>
              <w:t>Valor del Contrato</w:t>
            </w:r>
          </w:p>
        </w:tc>
        <w:tc>
          <w:tcPr>
            <w:tcW w:w="3118"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tcMar/>
            <w:vAlign w:val="center"/>
            <w:hideMark/>
          </w:tcPr>
          <w:p w:rsidRPr="007B2792" w:rsidR="009A05E5" w:rsidP="009A05E5" w:rsidRDefault="009A05E5" w14:paraId="41254B53" w14:textId="77777777">
            <w:pPr>
              <w:jc w:val="center"/>
              <w:rPr>
                <w:rFonts w:ascii="Arial" w:hAnsi="Arial" w:cs="Arial"/>
                <w:b/>
                <w:bCs/>
                <w:color w:val="000000"/>
                <w:sz w:val="14"/>
                <w:szCs w:val="14"/>
              </w:rPr>
            </w:pPr>
            <w:r w:rsidRPr="007B2792">
              <w:rPr>
                <w:rFonts w:ascii="Arial" w:hAnsi="Arial" w:cs="Arial"/>
                <w:b/>
                <w:bCs/>
                <w:color w:val="000000"/>
                <w:sz w:val="14"/>
                <w:szCs w:val="14"/>
              </w:rPr>
              <w:t>CRITERIOS DIFERENCIALES PARA EXPERIENCIA</w:t>
            </w:r>
          </w:p>
        </w:tc>
        <w:tc>
          <w:tcPr>
            <w:tcW w:w="1418" w:type="dxa"/>
            <w:tcBorders>
              <w:top w:val="single" w:color="808080" w:themeColor="background1" w:themeShade="80" w:sz="4" w:space="0"/>
              <w:left w:val="nil"/>
              <w:bottom w:val="single" w:color="808080" w:themeColor="background1" w:themeShade="80" w:sz="4" w:space="0"/>
              <w:right w:val="single" w:color="808080" w:themeColor="background1" w:themeShade="80" w:sz="4" w:space="0"/>
            </w:tcBorders>
            <w:shd w:val="clear" w:color="auto" w:fill="F2F2F2" w:themeFill="background1" w:themeFillShade="F2"/>
            <w:tcMar/>
            <w:vAlign w:val="center"/>
            <w:hideMark/>
          </w:tcPr>
          <w:p w:rsidRPr="007B2792" w:rsidR="009A05E5" w:rsidP="009A05E5" w:rsidRDefault="009A05E5" w14:paraId="4EC783E5" w14:textId="17D5C479">
            <w:pPr>
              <w:jc w:val="center"/>
              <w:rPr>
                <w:rFonts w:ascii="Arial" w:hAnsi="Arial" w:cs="Arial"/>
                <w:b/>
                <w:bCs/>
                <w:color w:val="000000"/>
                <w:sz w:val="14"/>
                <w:szCs w:val="14"/>
              </w:rPr>
            </w:pPr>
            <w:r w:rsidRPr="79638D10">
              <w:rPr>
                <w:rFonts w:ascii="Arial" w:hAnsi="Arial" w:cs="Arial"/>
                <w:b/>
                <w:color w:val="000000" w:themeColor="text1"/>
                <w:sz w:val="14"/>
                <w:szCs w:val="14"/>
              </w:rPr>
              <w:t>URL Proceso</w:t>
            </w:r>
            <w:commentRangeEnd w:id="1232"/>
            <w:r w:rsidRPr="007B2792" w:rsidR="002422C3">
              <w:rPr>
                <w:rStyle w:val="Refdecomentario"/>
                <w:rFonts w:ascii="Arial" w:hAnsi="Arial" w:cs="Arial"/>
                <w:b/>
                <w:bCs/>
                <w:color w:val="000000"/>
                <w:sz w:val="14"/>
                <w:szCs w:val="14"/>
              </w:rPr>
              <w:commentReference w:id="1232"/>
            </w:r>
            <w:commentRangeEnd w:id="1233"/>
            <w:r>
              <w:rPr>
                <w:rStyle w:val="CommentReference"/>
              </w:rPr>
              <w:commentReference w:id="1233"/>
            </w:r>
          </w:p>
        </w:tc>
      </w:tr>
      <w:tr w:rsidRPr="007B2792" w:rsidR="00E0762C" w:rsidTr="5D1C3980" w14:paraId="00CE7509" w14:textId="77777777">
        <w:trPr>
          <w:trHeight w:val="284"/>
          <w:ins w:author="Agustin Rodriguez Suarez" w:date="2026-03-11T15:14:00Z" w:id="658324045"/>
        </w:trPr>
        <w:tc>
          <w:tcPr>
            <w:tcW w:w="116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Mar/>
            <w:vAlign w:val="center"/>
          </w:tcPr>
          <w:p w:rsidRPr="007B2792" w:rsidR="00E0762C" w:rsidP="001018DA" w:rsidRDefault="009169E5" w14:paraId="385C63D4" w14:textId="5073BC7D">
            <w:pPr>
              <w:jc w:val="both"/>
              <w:rPr>
                <w:ins w:author="Agustin Rodriguez Suarez" w:date="2026-03-11T15:14:00Z" w16du:dateUtc="2026-03-11T20:14:00Z" w:id="1235"/>
                <w:rFonts w:ascii="Arial" w:hAnsi="Arial" w:cs="Arial"/>
                <w:color w:val="000000"/>
                <w:sz w:val="14"/>
                <w:szCs w:val="14"/>
              </w:rPr>
            </w:pPr>
            <w:ins w:author="Agustin Rodriguez Suarez" w:date="2026-03-11T15:15:00Z" w:id="1236">
              <w:r w:rsidRPr="009169E5">
                <w:rPr>
                  <w:rFonts w:ascii="Arial" w:hAnsi="Arial" w:cs="Arial"/>
                  <w:color w:val="000000"/>
                  <w:sz w:val="14"/>
                  <w:szCs w:val="14"/>
                </w:rPr>
                <w:t>SECRETARIA GENERAL Y DE CERCANIA AL CIUDADANO</w:t>
              </w:r>
            </w:ins>
          </w:p>
        </w:tc>
        <w:tc>
          <w:tcPr>
            <w:tcW w:w="1109"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9A05E5" w:rsidRDefault="009169E5" w14:paraId="4B6E9ACD" w14:textId="093B8B9D">
            <w:pPr>
              <w:jc w:val="center"/>
              <w:rPr>
                <w:ins w:author="Agustin Rodriguez Suarez" w:date="2026-03-11T15:14:00Z" w16du:dateUtc="2026-03-11T20:14:00Z" w:id="1237"/>
                <w:rFonts w:ascii="Arial" w:hAnsi="Arial" w:cs="Arial"/>
                <w:color w:val="000000"/>
                <w:sz w:val="14"/>
                <w:szCs w:val="14"/>
              </w:rPr>
            </w:pPr>
            <w:ins w:author="Agustin Rodriguez Suarez" w:date="2026-03-11T15:15:00Z" w:id="1238">
              <w:r w:rsidRPr="009169E5">
                <w:rPr>
                  <w:rFonts w:ascii="Arial" w:hAnsi="Arial" w:cs="Arial"/>
                  <w:color w:val="000000"/>
                  <w:sz w:val="14"/>
                  <w:szCs w:val="14"/>
                </w:rPr>
                <w:t>SGCC-SA-CV-008-2025</w:t>
              </w:r>
            </w:ins>
          </w:p>
        </w:tc>
        <w:tc>
          <w:tcPr>
            <w:tcW w:w="851"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9A05E5" w:rsidRDefault="006A1DD9" w14:paraId="6D357BB1" w14:textId="584BF7B9">
            <w:pPr>
              <w:jc w:val="center"/>
              <w:rPr>
                <w:ins w:author="Agustin Rodriguez Suarez" w:date="2026-03-11T15:14:00Z" w16du:dateUtc="2026-03-11T20:14:00Z" w:id="1239"/>
                <w:rFonts w:ascii="Arial" w:hAnsi="Arial" w:cs="Arial"/>
                <w:color w:val="000000"/>
                <w:sz w:val="14"/>
                <w:szCs w:val="14"/>
              </w:rPr>
            </w:pPr>
            <w:ins w:author="Agustin Rodriguez Suarez" w:date="2026-03-11T15:16:00Z" w16du:dateUtc="2026-03-11T20:16:00Z" w:id="1240">
              <w:r>
                <w:rPr>
                  <w:rFonts w:ascii="Arial" w:hAnsi="Arial" w:cs="Arial"/>
                  <w:color w:val="000000"/>
                  <w:sz w:val="14"/>
                  <w:szCs w:val="14"/>
                </w:rPr>
                <w:t>12/06/2025</w:t>
              </w:r>
            </w:ins>
          </w:p>
        </w:tc>
        <w:tc>
          <w:tcPr>
            <w:tcW w:w="992"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9A05E5" w:rsidRDefault="009657CC" w14:paraId="37D7319C" w14:textId="5188D40F">
            <w:pPr>
              <w:jc w:val="center"/>
              <w:rPr>
                <w:ins w:author="Agustin Rodriguez Suarez" w:date="2026-03-11T15:14:00Z" w16du:dateUtc="2026-03-11T20:14:00Z" w:id="1241"/>
                <w:rFonts w:ascii="Arial" w:hAnsi="Arial" w:cs="Arial"/>
                <w:color w:val="000000"/>
                <w:sz w:val="14"/>
                <w:szCs w:val="14"/>
              </w:rPr>
            </w:pPr>
            <w:ins w:author="Agustin Rodriguez Suarez" w:date="2026-03-11T15:16:00Z" w:id="1242">
              <w:r w:rsidRPr="009657CC">
                <w:rPr>
                  <w:rFonts w:ascii="Arial" w:hAnsi="Arial" w:cs="Arial"/>
                  <w:color w:val="000000"/>
                  <w:sz w:val="14"/>
                  <w:szCs w:val="14"/>
                </w:rPr>
                <w:t>Selección abreviada subasta inversa</w:t>
              </w:r>
            </w:ins>
          </w:p>
        </w:tc>
        <w:tc>
          <w:tcPr>
            <w:tcW w:w="1276"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5271EE" w:rsidRDefault="009657CC" w14:paraId="5596EE56" w14:textId="31972F08">
            <w:pPr>
              <w:jc w:val="right"/>
              <w:rPr>
                <w:ins w:author="Agustin Rodriguez Suarez" w:date="2026-03-11T15:14:00Z" w16du:dateUtc="2026-03-11T20:14:00Z" w:id="1243"/>
                <w:rFonts w:ascii="Arial" w:hAnsi="Arial" w:cs="Arial"/>
                <w:color w:val="000000"/>
                <w:sz w:val="14"/>
                <w:szCs w:val="14"/>
              </w:rPr>
            </w:pPr>
            <w:ins w:author="Agustin Rodriguez Suarez" w:date="2026-03-11T15:16:00Z" w16du:dateUtc="2026-03-11T20:16:00Z" w:id="1244">
              <w:r>
                <w:rPr>
                  <w:rFonts w:ascii="Arial" w:hAnsi="Arial" w:cs="Arial"/>
                  <w:color w:val="000000"/>
                  <w:sz w:val="14"/>
                  <w:szCs w:val="14"/>
                </w:rPr>
                <w:t xml:space="preserve">$ </w:t>
              </w:r>
            </w:ins>
            <w:ins w:author="Agustin Rodriguez Suarez" w:date="2026-03-11T15:16:00Z" w:id="1245">
              <w:r w:rsidRPr="009657CC">
                <w:rPr>
                  <w:rFonts w:ascii="Arial" w:hAnsi="Arial" w:cs="Arial"/>
                  <w:color w:val="000000"/>
                  <w:sz w:val="14"/>
                  <w:szCs w:val="14"/>
                </w:rPr>
                <w:t>875.783.533</w:t>
              </w:r>
            </w:ins>
          </w:p>
        </w:tc>
        <w:tc>
          <w:tcPr>
            <w:tcW w:w="3118" w:type="dxa"/>
            <w:tcBorders>
              <w:top w:val="nil"/>
              <w:left w:val="nil"/>
              <w:bottom w:val="single" w:color="808080" w:themeColor="background1" w:themeShade="80" w:sz="4" w:space="0"/>
              <w:right w:val="single" w:color="808080" w:themeColor="background1" w:themeShade="80" w:sz="4" w:space="0"/>
            </w:tcBorders>
            <w:tcMar/>
            <w:vAlign w:val="center"/>
          </w:tcPr>
          <w:p w:rsidR="00F25DD1" w:rsidP="00F07AC4" w:rsidRDefault="00F25DD1" w14:paraId="789F6D41" w14:textId="77777777">
            <w:pPr>
              <w:pStyle w:val="Sinespaciado"/>
              <w:jc w:val="both"/>
              <w:rPr>
                <w:ins w:author="Agustin Rodriguez Suarez" w:date="2026-03-11T15:54:00Z" w16du:dateUtc="2026-03-11T20:54:00Z" w:id="1246"/>
                <w:rFonts w:ascii="Arial" w:hAnsi="Arial" w:cs="Arial"/>
                <w:sz w:val="15"/>
                <w:szCs w:val="15"/>
              </w:rPr>
            </w:pPr>
            <w:ins w:author="Agustin Rodriguez Suarez" w:date="2026-03-11T15:54:00Z" w:id="1247">
              <w:r w:rsidRPr="00F25DD1">
                <w:rPr>
                  <w:rFonts w:ascii="Arial" w:hAnsi="Arial" w:cs="Arial"/>
                  <w:sz w:val="15"/>
                  <w:szCs w:val="15"/>
                </w:rPr>
                <w:t xml:space="preserve">Quien acredite la condición establecida para el presente proceso deberán acreditar mediante relación suscrita por el Representante Legal ANEXO EXPERIENCIA DEL PROPONENTE FORMULARIO 6, conforme a las certificaciones de contratos que estén registrados en el RUP donde acrediten su experiencia y cuyo objeto sea igual o similar al de la futura contratación, ejecutadas con entidades públicas o privadas, conforme a la siguiente tabla. (No se aceptan auto certificaciones). </w:t>
              </w:r>
            </w:ins>
          </w:p>
          <w:p w:rsidRPr="007B2792" w:rsidR="00E0762C" w:rsidRDefault="00F07AC4" w14:paraId="1A4229B8" w14:textId="58ACCF74">
            <w:pPr>
              <w:pStyle w:val="Sinespaciado"/>
              <w:jc w:val="both"/>
              <w:rPr>
                <w:ins w:author="Agustin Rodriguez Suarez" w:date="2026-03-11T15:14:00Z" w16du:dateUtc="2026-03-11T20:14:00Z" w:id="1248"/>
                <w:rFonts w:ascii="Arial" w:hAnsi="Arial" w:cs="Arial"/>
                <w:sz w:val="15"/>
                <w:szCs w:val="15"/>
              </w:rPr>
              <w:pPrChange w:author="Agustin Rodriguez Suarez" w:date="2026-03-11T15:24:00Z" w16du:dateUtc="2026-03-11T20:24:00Z" w:id="1249">
                <w:pPr>
                  <w:pStyle w:val="Sinespaciado"/>
                  <w:numPr>
                    <w:numId w:val="21"/>
                  </w:numPr>
                  <w:ind w:left="181" w:hanging="181"/>
                  <w:jc w:val="both"/>
                </w:pPr>
              </w:pPrChange>
            </w:pPr>
            <w:ins w:author="Agustin Rodriguez Suarez" w:date="2026-03-11T15:24:00Z" w16du:dateUtc="2026-03-11T20:24:00Z" w:id="1250">
              <w:r w:rsidRPr="00F07AC4">
                <w:rPr>
                  <w:rFonts w:ascii="Arial" w:hAnsi="Arial" w:cs="Arial"/>
                  <w:noProof/>
                  <w:sz w:val="15"/>
                  <w:szCs w:val="15"/>
                </w:rPr>
                <w:drawing>
                  <wp:inline distT="0" distB="0" distL="0" distR="0" wp14:anchorId="07B93F42" wp14:editId="68BC7F9F">
                    <wp:extent cx="1891030" cy="519430"/>
                    <wp:effectExtent l="0" t="0" r="0" b="0"/>
                    <wp:docPr id="15809113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11375" name=""/>
                            <pic:cNvPicPr/>
                          </pic:nvPicPr>
                          <pic:blipFill>
                            <a:blip r:embed="rId29"/>
                            <a:stretch>
                              <a:fillRect/>
                            </a:stretch>
                          </pic:blipFill>
                          <pic:spPr>
                            <a:xfrm>
                              <a:off x="0" y="0"/>
                              <a:ext cx="1891030" cy="519430"/>
                            </a:xfrm>
                            <a:prstGeom prst="rect">
                              <a:avLst/>
                            </a:prstGeom>
                          </pic:spPr>
                        </pic:pic>
                      </a:graphicData>
                    </a:graphic>
                  </wp:inline>
                </w:drawing>
              </w:r>
            </w:ins>
          </w:p>
        </w:tc>
        <w:tc>
          <w:tcPr>
            <w:tcW w:w="1418"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1018DA" w:rsidRDefault="003478AB" w14:paraId="77472E77" w14:textId="1120D66C">
            <w:pPr>
              <w:jc w:val="center"/>
              <w:rPr>
                <w:ins w:author="Agustin Rodriguez Suarez" w:date="2026-03-11T15:14:00Z" w16du:dateUtc="2026-03-11T20:14:00Z" w:id="1251"/>
                <w:rFonts w:ascii="Arial" w:hAnsi="Arial" w:cs="Arial"/>
                <w:sz w:val="10"/>
                <w:szCs w:val="10"/>
              </w:rPr>
            </w:pPr>
            <w:ins w:author="Agustin Rodriguez Suarez" w:date="2026-03-11T15:25:00Z" w16du:dateUtc="2026-03-11T20:25:00Z" w:id="1252">
              <w:r w:rsidRPr="003478AB">
                <w:rPr>
                  <w:rFonts w:ascii="Arial" w:hAnsi="Arial" w:cs="Arial"/>
                  <w:sz w:val="10"/>
                  <w:szCs w:val="10"/>
                </w:rPr>
                <w:t>https://www.secop.gov.co/CO1BusinessLine/Tendering/ContractNoticeView/Index?notice=CO1.NTC.8161420</w:t>
              </w:r>
            </w:ins>
          </w:p>
        </w:tc>
      </w:tr>
      <w:tr w:rsidRPr="007B2792" w:rsidR="00E0762C" w:rsidTr="5D1C3980" w14:paraId="73637AE5" w14:textId="77777777">
        <w:trPr>
          <w:trHeight w:val="284"/>
          <w:ins w:author="Agustin Rodriguez Suarez" w:date="2026-03-11T15:14:00Z" w:id="1511309909"/>
        </w:trPr>
        <w:tc>
          <w:tcPr>
            <w:tcW w:w="116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Mar/>
            <w:vAlign w:val="center"/>
          </w:tcPr>
          <w:p w:rsidRPr="007B2792" w:rsidR="00E0762C" w:rsidP="001018DA" w:rsidRDefault="00274C97" w14:paraId="747471BD" w14:textId="07425AE1">
            <w:pPr>
              <w:jc w:val="both"/>
              <w:rPr>
                <w:ins w:author="Agustin Rodriguez Suarez" w:date="2026-03-11T15:14:00Z" w16du:dateUtc="2026-03-11T20:14:00Z" w:id="1254"/>
                <w:rFonts w:ascii="Arial" w:hAnsi="Arial" w:cs="Arial"/>
                <w:color w:val="000000"/>
                <w:sz w:val="14"/>
                <w:szCs w:val="14"/>
              </w:rPr>
            </w:pPr>
            <w:ins w:author="Agustin Rodriguez Suarez" w:date="2026-03-11T15:28:00Z" w:id="1255">
              <w:r w:rsidRPr="00274C97">
                <w:rPr>
                  <w:rFonts w:ascii="Arial" w:hAnsi="Arial" w:cs="Arial"/>
                  <w:color w:val="000000"/>
                  <w:sz w:val="14"/>
                  <w:szCs w:val="14"/>
                </w:rPr>
                <w:t>MINISTERIO DE DEFENSA NACIONAL</w:t>
              </w:r>
            </w:ins>
          </w:p>
        </w:tc>
        <w:tc>
          <w:tcPr>
            <w:tcW w:w="1109"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9A05E5" w:rsidRDefault="00274C97" w14:paraId="323C4617" w14:textId="426EF857">
            <w:pPr>
              <w:jc w:val="center"/>
              <w:rPr>
                <w:ins w:author="Agustin Rodriguez Suarez" w:date="2026-03-11T15:14:00Z" w16du:dateUtc="2026-03-11T20:14:00Z" w:id="1256"/>
                <w:rFonts w:ascii="Arial" w:hAnsi="Arial" w:cs="Arial"/>
                <w:color w:val="000000"/>
                <w:sz w:val="14"/>
                <w:szCs w:val="14"/>
              </w:rPr>
            </w:pPr>
            <w:ins w:author="Agustin Rodriguez Suarez" w:date="2026-03-11T15:28:00Z" w:id="1257">
              <w:r w:rsidRPr="00274C97">
                <w:rPr>
                  <w:rFonts w:ascii="Arial" w:hAnsi="Arial" w:cs="Arial"/>
                  <w:color w:val="000000"/>
                  <w:sz w:val="14"/>
                  <w:szCs w:val="14"/>
                </w:rPr>
                <w:t>SUBASTA-INVERSA-024-2025-MDN-UGG-DA</w:t>
              </w:r>
            </w:ins>
          </w:p>
        </w:tc>
        <w:tc>
          <w:tcPr>
            <w:tcW w:w="851"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9A05E5" w:rsidRDefault="00B96C70" w14:paraId="4D599F85" w14:textId="18CF64B6">
            <w:pPr>
              <w:jc w:val="center"/>
              <w:rPr>
                <w:ins w:author="Agustin Rodriguez Suarez" w:date="2026-03-11T15:14:00Z" w16du:dateUtc="2026-03-11T20:14:00Z" w:id="1258"/>
                <w:rFonts w:ascii="Arial" w:hAnsi="Arial" w:cs="Arial"/>
                <w:color w:val="000000"/>
                <w:sz w:val="14"/>
                <w:szCs w:val="14"/>
              </w:rPr>
            </w:pPr>
            <w:ins w:author="Agustin Rodriguez Suarez" w:date="2026-03-11T15:28:00Z" w16du:dateUtc="2026-03-11T20:28:00Z" w:id="1259">
              <w:r>
                <w:rPr>
                  <w:rFonts w:ascii="Arial" w:hAnsi="Arial" w:cs="Arial"/>
                  <w:color w:val="000000"/>
                  <w:sz w:val="14"/>
                  <w:szCs w:val="14"/>
                </w:rPr>
                <w:t>11/11/2025</w:t>
              </w:r>
            </w:ins>
          </w:p>
        </w:tc>
        <w:tc>
          <w:tcPr>
            <w:tcW w:w="992"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9A05E5" w:rsidRDefault="009657CC" w14:paraId="02498FE1" w14:textId="476C5A70">
            <w:pPr>
              <w:jc w:val="center"/>
              <w:rPr>
                <w:ins w:author="Agustin Rodriguez Suarez" w:date="2026-03-11T15:14:00Z" w16du:dateUtc="2026-03-11T20:14:00Z" w:id="1260"/>
                <w:rFonts w:ascii="Arial" w:hAnsi="Arial" w:cs="Arial"/>
                <w:color w:val="000000"/>
                <w:sz w:val="14"/>
                <w:szCs w:val="14"/>
              </w:rPr>
            </w:pPr>
            <w:ins w:author="Agustin Rodriguez Suarez" w:date="2026-03-11T15:16:00Z" w:id="1261">
              <w:r w:rsidRPr="009657CC">
                <w:rPr>
                  <w:rFonts w:ascii="Arial" w:hAnsi="Arial" w:cs="Arial"/>
                  <w:color w:val="000000"/>
                  <w:sz w:val="14"/>
                  <w:szCs w:val="14"/>
                </w:rPr>
                <w:t>Selección abreviada subasta inversa</w:t>
              </w:r>
            </w:ins>
          </w:p>
        </w:tc>
        <w:tc>
          <w:tcPr>
            <w:tcW w:w="1276"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5271EE" w:rsidRDefault="00B96C70" w14:paraId="5B21670E" w14:textId="2A052660">
            <w:pPr>
              <w:jc w:val="right"/>
              <w:rPr>
                <w:ins w:author="Agustin Rodriguez Suarez" w:date="2026-03-11T15:14:00Z" w16du:dateUtc="2026-03-11T20:14:00Z" w:id="1262"/>
                <w:rFonts w:ascii="Arial" w:hAnsi="Arial" w:cs="Arial"/>
                <w:color w:val="000000"/>
                <w:sz w:val="14"/>
                <w:szCs w:val="14"/>
              </w:rPr>
            </w:pPr>
            <w:ins w:author="Agustin Rodriguez Suarez" w:date="2026-03-11T15:28:00Z" w16du:dateUtc="2026-03-11T20:28:00Z" w:id="1263">
              <w:r>
                <w:rPr>
                  <w:rFonts w:ascii="Arial" w:hAnsi="Arial" w:cs="Arial"/>
                  <w:color w:val="000000"/>
                  <w:sz w:val="14"/>
                  <w:szCs w:val="14"/>
                </w:rPr>
                <w:t xml:space="preserve">$ </w:t>
              </w:r>
            </w:ins>
            <w:ins w:author="Agustin Rodriguez Suarez" w:date="2026-03-11T15:28:00Z" w:id="1264">
              <w:r w:rsidRPr="00B96C70">
                <w:rPr>
                  <w:rFonts w:ascii="Arial" w:hAnsi="Arial" w:cs="Arial"/>
                  <w:color w:val="000000"/>
                  <w:sz w:val="14"/>
                  <w:szCs w:val="14"/>
                </w:rPr>
                <w:t>467.106.000</w:t>
              </w:r>
            </w:ins>
          </w:p>
        </w:tc>
        <w:tc>
          <w:tcPr>
            <w:tcW w:w="3118" w:type="dxa"/>
            <w:tcBorders>
              <w:top w:val="nil"/>
              <w:left w:val="nil"/>
              <w:bottom w:val="single" w:color="808080" w:themeColor="background1" w:themeShade="80" w:sz="4" w:space="0"/>
              <w:right w:val="single" w:color="808080" w:themeColor="background1" w:themeShade="80" w:sz="4" w:space="0"/>
            </w:tcBorders>
            <w:tcMar/>
            <w:vAlign w:val="center"/>
          </w:tcPr>
          <w:p w:rsidR="00E0762C" w:rsidP="2FC0562B" w:rsidRDefault="002A18DA" w14:paraId="7A68E446" w14:textId="197CF37F">
            <w:pPr>
              <w:pStyle w:val="Sinespaciado"/>
              <w:numPr>
                <w:ilvl w:val="0"/>
                <w:numId w:val="21"/>
              </w:numPr>
              <w:ind w:left="181" w:hanging="181"/>
              <w:jc w:val="both"/>
              <w:rPr>
                <w:ins w:author="Agustin Rodriguez Suarez" w:date="2026-03-11T15:31:00Z" w16du:dateUtc="2026-03-11T20:31:00Z" w:id="1265"/>
                <w:rFonts w:ascii="Arial" w:hAnsi="Arial" w:cs="Arial"/>
                <w:sz w:val="15"/>
                <w:szCs w:val="15"/>
              </w:rPr>
            </w:pPr>
            <w:ins w:author="Agustin Rodriguez Suarez" w:date="2026-03-11T15:30:00Z" w16du:dateUtc="2026-03-11T20:30:00Z" w:id="1266">
              <w:r>
                <w:rPr>
                  <w:rFonts w:ascii="Arial" w:hAnsi="Arial" w:cs="Arial"/>
                  <w:sz w:val="15"/>
                  <w:szCs w:val="15"/>
                </w:rPr>
                <w:t xml:space="preserve">Mínimo </w:t>
              </w:r>
              <w:r w:rsidR="00A5600C">
                <w:rPr>
                  <w:rFonts w:ascii="Arial" w:hAnsi="Arial" w:cs="Arial"/>
                  <w:sz w:val="15"/>
                  <w:szCs w:val="15"/>
                </w:rPr>
                <w:t>cinco (5) c</w:t>
              </w:r>
            </w:ins>
            <w:ins w:author="Agustin Rodriguez Suarez" w:date="2026-03-11T15:31:00Z" w16du:dateUtc="2026-03-11T20:31:00Z" w:id="1267">
              <w:r w:rsidR="00A5600C">
                <w:rPr>
                  <w:rFonts w:ascii="Arial" w:hAnsi="Arial" w:cs="Arial"/>
                  <w:sz w:val="15"/>
                  <w:szCs w:val="15"/>
                </w:rPr>
                <w:t xml:space="preserve">ontratos que haya sido ejecutados y terminados a la fecha de cierre del proceso de </w:t>
              </w:r>
              <w:r w:rsidR="00F116DE">
                <w:rPr>
                  <w:rFonts w:ascii="Arial" w:hAnsi="Arial" w:cs="Arial"/>
                  <w:sz w:val="15"/>
                  <w:szCs w:val="15"/>
                </w:rPr>
                <w:t>selección</w:t>
              </w:r>
            </w:ins>
          </w:p>
          <w:p w:rsidRPr="007B2792" w:rsidR="00F116DE" w:rsidP="2FC0562B" w:rsidRDefault="00F116DE" w14:paraId="2B7B6665" w14:textId="3364CB89">
            <w:pPr>
              <w:pStyle w:val="Sinespaciado"/>
              <w:numPr>
                <w:ilvl w:val="0"/>
                <w:numId w:val="21"/>
              </w:numPr>
              <w:ind w:left="181" w:hanging="181"/>
              <w:jc w:val="both"/>
              <w:rPr>
                <w:ins w:author="Agustin Rodriguez Suarez" w:date="2026-03-11T15:14:00Z" w16du:dateUtc="2026-03-11T20:14:00Z" w:id="1268"/>
                <w:rFonts w:ascii="Arial" w:hAnsi="Arial" w:cs="Arial"/>
                <w:sz w:val="15"/>
                <w:szCs w:val="15"/>
              </w:rPr>
            </w:pPr>
            <w:ins w:author="Agustin Rodriguez Suarez" w:date="2026-03-11T15:31:00Z" w16du:dateUtc="2026-03-11T20:31:00Z" w:id="1269">
              <w:r>
                <w:rPr>
                  <w:rFonts w:ascii="Arial" w:hAnsi="Arial" w:cs="Arial"/>
                  <w:sz w:val="15"/>
                  <w:szCs w:val="15"/>
                </w:rPr>
                <w:t>El resto de las condiciones exigidas para la acreditación de la experien</w:t>
              </w:r>
            </w:ins>
            <w:ins w:author="Agustin Rodriguez Suarez" w:date="2026-03-11T15:32:00Z" w16du:dateUtc="2026-03-11T20:32:00Z" w:id="1270">
              <w:r>
                <w:rPr>
                  <w:rFonts w:ascii="Arial" w:hAnsi="Arial" w:cs="Arial"/>
                  <w:sz w:val="15"/>
                  <w:szCs w:val="15"/>
                </w:rPr>
                <w:t xml:space="preserve">cia corresponderán </w:t>
              </w:r>
              <w:r w:rsidR="00C7698D">
                <w:rPr>
                  <w:rFonts w:ascii="Arial" w:hAnsi="Arial" w:cs="Arial"/>
                  <w:sz w:val="15"/>
                  <w:szCs w:val="15"/>
                </w:rPr>
                <w:t>a las descritas en el numeral 7.3 del pliego de condiciones</w:t>
              </w:r>
            </w:ins>
          </w:p>
        </w:tc>
        <w:tc>
          <w:tcPr>
            <w:tcW w:w="1418"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1018DA" w:rsidRDefault="00DB62B9" w14:paraId="38140729" w14:textId="25EF0A8A">
            <w:pPr>
              <w:jc w:val="center"/>
              <w:rPr>
                <w:ins w:author="Agustin Rodriguez Suarez" w:date="2026-03-11T15:14:00Z" w16du:dateUtc="2026-03-11T20:14:00Z" w:id="1271"/>
                <w:rFonts w:ascii="Arial" w:hAnsi="Arial" w:cs="Arial"/>
                <w:sz w:val="10"/>
                <w:szCs w:val="10"/>
              </w:rPr>
            </w:pPr>
            <w:ins w:author="Agustin Rodriguez Suarez" w:date="2026-03-11T15:32:00Z" w16du:dateUtc="2026-03-11T20:32:00Z" w:id="1272">
              <w:r w:rsidRPr="00DB62B9">
                <w:rPr>
                  <w:rFonts w:ascii="Arial" w:hAnsi="Arial" w:cs="Arial"/>
                  <w:sz w:val="10"/>
                  <w:szCs w:val="10"/>
                </w:rPr>
                <w:t>https://www.secop.gov.co/CO1BusinessLine/Tendering/ContractNoticeView/Index?notice=CO1.NTC.8966550</w:t>
              </w:r>
            </w:ins>
          </w:p>
        </w:tc>
      </w:tr>
      <w:tr w:rsidRPr="007B2792" w:rsidR="00E0762C" w:rsidTr="5D1C3980" w14:paraId="25E80FA7" w14:textId="77777777">
        <w:trPr>
          <w:trHeight w:val="284"/>
          <w:ins w:author="Agustin Rodriguez Suarez" w:date="2026-03-11T15:14:00Z" w:id="118947683"/>
        </w:trPr>
        <w:tc>
          <w:tcPr>
            <w:tcW w:w="116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Mar/>
            <w:vAlign w:val="center"/>
          </w:tcPr>
          <w:p w:rsidRPr="007B2792" w:rsidR="00E0762C" w:rsidP="001018DA" w:rsidRDefault="00C84F31" w14:paraId="31858ED5" w14:textId="5088CFF3">
            <w:pPr>
              <w:jc w:val="both"/>
              <w:rPr>
                <w:ins w:author="Agustin Rodriguez Suarez" w:date="2026-03-11T15:14:00Z" w16du:dateUtc="2026-03-11T20:14:00Z" w:id="1274"/>
                <w:rFonts w:ascii="Arial" w:hAnsi="Arial" w:cs="Arial"/>
                <w:color w:val="000000"/>
                <w:sz w:val="14"/>
                <w:szCs w:val="14"/>
              </w:rPr>
            </w:pPr>
            <w:ins w:author="Agustin Rodriguez Suarez" w:date="2026-03-11T15:33:00Z" w:id="1275">
              <w:r w:rsidRPr="00C84F31">
                <w:rPr>
                  <w:rFonts w:ascii="Arial" w:hAnsi="Arial" w:cs="Arial"/>
                  <w:color w:val="000000"/>
                  <w:sz w:val="14"/>
                  <w:szCs w:val="14"/>
                </w:rPr>
                <w:t>PROCURADURIA GENERAL DE LA NACION</w:t>
              </w:r>
            </w:ins>
          </w:p>
        </w:tc>
        <w:tc>
          <w:tcPr>
            <w:tcW w:w="1109"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9A05E5" w:rsidRDefault="00424CFC" w14:paraId="6BC55EE3" w14:textId="3A98007B">
            <w:pPr>
              <w:jc w:val="center"/>
              <w:rPr>
                <w:ins w:author="Agustin Rodriguez Suarez" w:date="2026-03-11T15:14:00Z" w16du:dateUtc="2026-03-11T20:14:00Z" w:id="1276"/>
                <w:rFonts w:ascii="Arial" w:hAnsi="Arial" w:cs="Arial"/>
                <w:color w:val="000000"/>
                <w:sz w:val="14"/>
                <w:szCs w:val="14"/>
              </w:rPr>
            </w:pPr>
            <w:ins w:author="Agustin Rodriguez Suarez" w:date="2026-03-11T15:33:00Z" w:id="1277">
              <w:r w:rsidRPr="00424CFC">
                <w:rPr>
                  <w:rFonts w:ascii="Arial" w:hAnsi="Arial" w:cs="Arial"/>
                  <w:color w:val="000000"/>
                  <w:sz w:val="14"/>
                  <w:szCs w:val="14"/>
                </w:rPr>
                <w:t>SASI-011-2025</w:t>
              </w:r>
            </w:ins>
          </w:p>
        </w:tc>
        <w:tc>
          <w:tcPr>
            <w:tcW w:w="851"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9A05E5" w:rsidRDefault="00424CFC" w14:paraId="0DD61EAF" w14:textId="600ED0BA">
            <w:pPr>
              <w:jc w:val="center"/>
              <w:rPr>
                <w:ins w:author="Agustin Rodriguez Suarez" w:date="2026-03-11T15:14:00Z" w16du:dateUtc="2026-03-11T20:14:00Z" w:id="1278"/>
                <w:rFonts w:ascii="Arial" w:hAnsi="Arial" w:cs="Arial"/>
                <w:color w:val="000000"/>
                <w:sz w:val="14"/>
                <w:szCs w:val="14"/>
              </w:rPr>
            </w:pPr>
            <w:ins w:author="Agustin Rodriguez Suarez" w:date="2026-03-11T15:34:00Z" w16du:dateUtc="2026-03-11T20:34:00Z" w:id="1279">
              <w:r>
                <w:rPr>
                  <w:rFonts w:ascii="Arial" w:hAnsi="Arial" w:cs="Arial"/>
                  <w:color w:val="000000"/>
                  <w:sz w:val="14"/>
                  <w:szCs w:val="14"/>
                </w:rPr>
                <w:t>12/11/2025</w:t>
              </w:r>
            </w:ins>
          </w:p>
        </w:tc>
        <w:tc>
          <w:tcPr>
            <w:tcW w:w="992"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9A05E5" w:rsidRDefault="009657CC" w14:paraId="6A63C88F" w14:textId="3AAD8383">
            <w:pPr>
              <w:jc w:val="center"/>
              <w:rPr>
                <w:ins w:author="Agustin Rodriguez Suarez" w:date="2026-03-11T15:14:00Z" w16du:dateUtc="2026-03-11T20:14:00Z" w:id="1280"/>
                <w:rFonts w:ascii="Arial" w:hAnsi="Arial" w:cs="Arial"/>
                <w:color w:val="000000"/>
                <w:sz w:val="14"/>
                <w:szCs w:val="14"/>
              </w:rPr>
            </w:pPr>
            <w:ins w:author="Agustin Rodriguez Suarez" w:date="2026-03-11T15:16:00Z" w:id="1281">
              <w:r w:rsidRPr="009657CC">
                <w:rPr>
                  <w:rFonts w:ascii="Arial" w:hAnsi="Arial" w:cs="Arial"/>
                  <w:color w:val="000000"/>
                  <w:sz w:val="14"/>
                  <w:szCs w:val="14"/>
                </w:rPr>
                <w:t>Selección abreviada subasta inversa</w:t>
              </w:r>
            </w:ins>
          </w:p>
        </w:tc>
        <w:tc>
          <w:tcPr>
            <w:tcW w:w="1276"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5271EE" w:rsidRDefault="00424CFC" w14:paraId="1111FD81" w14:textId="51670301">
            <w:pPr>
              <w:jc w:val="right"/>
              <w:rPr>
                <w:ins w:author="Agustin Rodriguez Suarez" w:date="2026-03-11T15:14:00Z" w16du:dateUtc="2026-03-11T20:14:00Z" w:id="1282"/>
                <w:rFonts w:ascii="Arial" w:hAnsi="Arial" w:cs="Arial"/>
                <w:color w:val="000000"/>
                <w:sz w:val="14"/>
                <w:szCs w:val="14"/>
              </w:rPr>
            </w:pPr>
            <w:ins w:author="Agustin Rodriguez Suarez" w:date="2026-03-11T15:33:00Z" w16du:dateUtc="2026-03-11T20:33:00Z" w:id="1283">
              <w:r>
                <w:rPr>
                  <w:rFonts w:ascii="Arial" w:hAnsi="Arial" w:cs="Arial"/>
                  <w:color w:val="000000"/>
                  <w:sz w:val="14"/>
                  <w:szCs w:val="14"/>
                </w:rPr>
                <w:t xml:space="preserve">$ </w:t>
              </w:r>
            </w:ins>
            <w:ins w:author="Agustin Rodriguez Suarez" w:date="2026-03-11T15:33:00Z" w:id="1284">
              <w:r w:rsidRPr="00424CFC">
                <w:rPr>
                  <w:rFonts w:ascii="Arial" w:hAnsi="Arial" w:cs="Arial"/>
                  <w:color w:val="000000"/>
                  <w:sz w:val="14"/>
                  <w:szCs w:val="14"/>
                </w:rPr>
                <w:t>380.000.000</w:t>
              </w:r>
            </w:ins>
          </w:p>
        </w:tc>
        <w:tc>
          <w:tcPr>
            <w:tcW w:w="3118" w:type="dxa"/>
            <w:tcBorders>
              <w:top w:val="nil"/>
              <w:left w:val="nil"/>
              <w:bottom w:val="single" w:color="808080" w:themeColor="background1" w:themeShade="80" w:sz="4" w:space="0"/>
              <w:right w:val="single" w:color="808080" w:themeColor="background1" w:themeShade="80" w:sz="4" w:space="0"/>
            </w:tcBorders>
            <w:tcMar/>
            <w:vAlign w:val="center"/>
          </w:tcPr>
          <w:p w:rsidR="005170BD" w:rsidP="2FC0562B" w:rsidRDefault="00CF62A1" w14:paraId="7670FF6E" w14:textId="6EB46450">
            <w:pPr>
              <w:pStyle w:val="Sinespaciado"/>
              <w:numPr>
                <w:ilvl w:val="0"/>
                <w:numId w:val="21"/>
              </w:numPr>
              <w:ind w:left="181" w:hanging="181"/>
              <w:jc w:val="both"/>
              <w:rPr>
                <w:ins w:author="Agustin Rodriguez Suarez" w:date="2026-03-11T15:36:00Z" w16du:dateUtc="2026-03-11T20:36:00Z" w:id="1285"/>
                <w:rFonts w:ascii="Arial" w:hAnsi="Arial" w:cs="Arial"/>
                <w:sz w:val="15"/>
                <w:szCs w:val="15"/>
              </w:rPr>
            </w:pPr>
            <w:ins w:author="Agustin Rodriguez Suarez" w:date="2026-03-11T15:36:00Z" w:id="1286">
              <w:r w:rsidRPr="00CF62A1">
                <w:rPr>
                  <w:rFonts w:ascii="Arial" w:hAnsi="Arial" w:cs="Arial"/>
                  <w:sz w:val="15"/>
                  <w:szCs w:val="15"/>
                </w:rPr>
                <w:t xml:space="preserve">En hasta TRES (03) certificaciones de ejecución contractual y para el caso de MIPYMES Emprendimientos de mujeres será un máximo de CUATRO (4). </w:t>
              </w:r>
            </w:ins>
          </w:p>
          <w:p w:rsidRPr="007B2792" w:rsidR="00E0762C" w:rsidP="2FC0562B" w:rsidRDefault="00CF62A1" w14:paraId="7A36F263" w14:textId="5CAD0524">
            <w:pPr>
              <w:pStyle w:val="Sinespaciado"/>
              <w:numPr>
                <w:ilvl w:val="0"/>
                <w:numId w:val="21"/>
              </w:numPr>
              <w:ind w:left="181" w:hanging="181"/>
              <w:jc w:val="both"/>
              <w:rPr>
                <w:ins w:author="Agustin Rodriguez Suarez" w:date="2026-03-11T15:14:00Z" w16du:dateUtc="2026-03-11T20:14:00Z" w:id="1287"/>
                <w:rFonts w:ascii="Arial" w:hAnsi="Arial" w:cs="Arial"/>
                <w:sz w:val="15"/>
                <w:szCs w:val="15"/>
              </w:rPr>
            </w:pPr>
            <w:ins w:author="Agustin Rodriguez Suarez" w:date="2026-03-11T15:36:00Z" w:id="1288">
              <w:r w:rsidRPr="00CF62A1">
                <w:rPr>
                  <w:rFonts w:ascii="Arial" w:hAnsi="Arial" w:cs="Arial"/>
                  <w:sz w:val="15"/>
                  <w:szCs w:val="15"/>
                </w:rPr>
                <w:t>La sumatoria debe ser igual o superior al 100% del valor del presupuesto oficial expresado en SMMLV, esto es 266,94 SMMLV.</w:t>
              </w:r>
            </w:ins>
          </w:p>
        </w:tc>
        <w:tc>
          <w:tcPr>
            <w:tcW w:w="1418"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E0762C" w:rsidP="001018DA" w:rsidRDefault="004371F7" w14:paraId="28FDA678" w14:textId="5951AF16">
            <w:pPr>
              <w:jc w:val="center"/>
              <w:rPr>
                <w:ins w:author="Agustin Rodriguez Suarez" w:date="2026-03-11T15:14:00Z" w16du:dateUtc="2026-03-11T20:14:00Z" w:id="1289"/>
                <w:rFonts w:ascii="Arial" w:hAnsi="Arial" w:cs="Arial"/>
                <w:sz w:val="10"/>
                <w:szCs w:val="10"/>
              </w:rPr>
            </w:pPr>
            <w:ins w:author="Agustin Rodriguez Suarez" w:date="2026-03-11T15:36:00Z" w16du:dateUtc="2026-03-11T20:36:00Z" w:id="1290">
              <w:r w:rsidRPr="004371F7">
                <w:rPr>
                  <w:rFonts w:ascii="Arial" w:hAnsi="Arial" w:cs="Arial"/>
                  <w:sz w:val="10"/>
                  <w:szCs w:val="10"/>
                </w:rPr>
                <w:t>https://www.secop.gov.co/CO1BusinessLine/Tendering/ContractNoticeView/Index?notice=CO1.NTC.8958520</w:t>
              </w:r>
            </w:ins>
          </w:p>
        </w:tc>
      </w:tr>
      <w:tr w:rsidRPr="007B2792" w:rsidR="009A05E5" w:rsidTr="5D1C3980" w14:paraId="47EAB85F" w14:textId="77777777">
        <w:trPr>
          <w:trHeight w:val="284"/>
        </w:trPr>
        <w:tc>
          <w:tcPr>
            <w:tcW w:w="116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Mar/>
            <w:vAlign w:val="center"/>
          </w:tcPr>
          <w:p w:rsidRPr="007B2792" w:rsidR="009A05E5" w:rsidP="001018DA" w:rsidRDefault="00D3730E" w14:paraId="617081BD" w14:textId="2FADE2FB">
            <w:pPr>
              <w:jc w:val="both"/>
              <w:rPr>
                <w:rFonts w:ascii="Arial" w:hAnsi="Arial" w:cs="Arial"/>
                <w:color w:val="000000"/>
                <w:sz w:val="14"/>
                <w:szCs w:val="14"/>
              </w:rPr>
            </w:pPr>
            <w:r w:rsidRPr="007B2792">
              <w:rPr>
                <w:rFonts w:ascii="Arial" w:hAnsi="Arial" w:cs="Arial"/>
                <w:color w:val="000000"/>
                <w:sz w:val="14"/>
                <w:szCs w:val="14"/>
              </w:rPr>
              <w:t>MINISTERIO DE DEFENSA</w:t>
            </w:r>
          </w:p>
        </w:tc>
        <w:tc>
          <w:tcPr>
            <w:tcW w:w="1109"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9A05E5" w:rsidP="009A05E5" w:rsidRDefault="00D3730E" w14:paraId="342E0AC6" w14:textId="0FE4D675">
            <w:pPr>
              <w:jc w:val="center"/>
              <w:rPr>
                <w:rFonts w:ascii="Arial" w:hAnsi="Arial" w:cs="Arial"/>
                <w:color w:val="000000"/>
                <w:sz w:val="14"/>
                <w:szCs w:val="14"/>
              </w:rPr>
            </w:pPr>
            <w:r w:rsidRPr="007B2792">
              <w:rPr>
                <w:rFonts w:ascii="Arial" w:hAnsi="Arial" w:cs="Arial"/>
                <w:color w:val="000000"/>
                <w:sz w:val="14"/>
                <w:szCs w:val="14"/>
              </w:rPr>
              <w:t>CTO-124-2024-MDN-UGG-DA</w:t>
            </w:r>
          </w:p>
        </w:tc>
        <w:tc>
          <w:tcPr>
            <w:tcW w:w="851"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9A05E5" w:rsidP="009A05E5" w:rsidRDefault="00F04DB9" w14:paraId="656022F9" w14:textId="67CEEF16">
            <w:pPr>
              <w:jc w:val="center"/>
              <w:rPr>
                <w:rFonts w:ascii="Arial" w:hAnsi="Arial" w:cs="Arial"/>
                <w:color w:val="000000"/>
                <w:sz w:val="14"/>
                <w:szCs w:val="14"/>
              </w:rPr>
            </w:pPr>
            <w:r w:rsidRPr="007B2792">
              <w:rPr>
                <w:rFonts w:ascii="Arial" w:hAnsi="Arial" w:cs="Arial"/>
                <w:color w:val="000000"/>
                <w:sz w:val="14"/>
                <w:szCs w:val="14"/>
              </w:rPr>
              <w:t>26/04/2024</w:t>
            </w:r>
          </w:p>
        </w:tc>
        <w:tc>
          <w:tcPr>
            <w:tcW w:w="992"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9A05E5" w:rsidP="009A05E5" w:rsidRDefault="00D3730E" w14:paraId="342A8A84" w14:textId="15C8A007">
            <w:pPr>
              <w:jc w:val="center"/>
              <w:rPr>
                <w:rFonts w:ascii="Arial" w:hAnsi="Arial" w:cs="Arial"/>
                <w:color w:val="000000"/>
                <w:sz w:val="14"/>
                <w:szCs w:val="14"/>
              </w:rPr>
            </w:pPr>
            <w:r w:rsidRPr="007B2792">
              <w:rPr>
                <w:rFonts w:ascii="Arial" w:hAnsi="Arial" w:cs="Arial"/>
                <w:color w:val="000000"/>
                <w:sz w:val="14"/>
                <w:szCs w:val="14"/>
              </w:rPr>
              <w:t>Subasta Inve</w:t>
            </w:r>
            <w:r w:rsidRPr="007B2792" w:rsidR="005271EE">
              <w:rPr>
                <w:rFonts w:ascii="Arial" w:hAnsi="Arial" w:cs="Arial"/>
                <w:color w:val="000000"/>
                <w:sz w:val="14"/>
                <w:szCs w:val="14"/>
              </w:rPr>
              <w:t>r</w:t>
            </w:r>
            <w:r w:rsidRPr="007B2792">
              <w:rPr>
                <w:rFonts w:ascii="Arial" w:hAnsi="Arial" w:cs="Arial"/>
                <w:color w:val="000000"/>
                <w:sz w:val="14"/>
                <w:szCs w:val="14"/>
              </w:rPr>
              <w:t>sa</w:t>
            </w:r>
          </w:p>
        </w:tc>
        <w:tc>
          <w:tcPr>
            <w:tcW w:w="1276"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9A05E5" w:rsidP="005271EE" w:rsidRDefault="00D3730E" w14:paraId="5F10BE8C" w14:textId="483A48E6">
            <w:pPr>
              <w:jc w:val="right"/>
              <w:rPr>
                <w:rFonts w:ascii="Arial" w:hAnsi="Arial" w:cs="Arial"/>
                <w:color w:val="000000"/>
                <w:sz w:val="14"/>
                <w:szCs w:val="14"/>
              </w:rPr>
            </w:pPr>
            <w:r w:rsidRPr="007B2792">
              <w:rPr>
                <w:rFonts w:ascii="Arial" w:hAnsi="Arial" w:cs="Arial"/>
                <w:color w:val="000000"/>
                <w:sz w:val="14"/>
                <w:szCs w:val="14"/>
              </w:rPr>
              <w:t>$ 1.026.192.712</w:t>
            </w:r>
          </w:p>
        </w:tc>
        <w:tc>
          <w:tcPr>
            <w:tcW w:w="3118"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A43DE6" w:rsidP="2FC0562B" w:rsidRDefault="00A43DE6" w14:paraId="35230436" w14:textId="516AB834">
            <w:pPr>
              <w:pStyle w:val="Sinespaciado"/>
              <w:numPr>
                <w:ilvl w:val="0"/>
                <w:numId w:val="21"/>
              </w:numPr>
              <w:ind w:left="181" w:hanging="181"/>
              <w:jc w:val="both"/>
              <w:rPr>
                <w:rFonts w:ascii="Arial" w:hAnsi="Arial" w:cs="Arial"/>
                <w:sz w:val="15"/>
                <w:szCs w:val="15"/>
              </w:rPr>
            </w:pPr>
            <w:r w:rsidRPr="007B2792">
              <w:rPr>
                <w:rFonts w:ascii="Arial" w:hAnsi="Arial" w:cs="Arial"/>
                <w:sz w:val="15"/>
                <w:szCs w:val="15"/>
              </w:rPr>
              <w:t xml:space="preserve">Certificaciones: Máximo </w:t>
            </w:r>
            <w:r w:rsidRPr="007B2792" w:rsidR="009046F5">
              <w:rPr>
                <w:rFonts w:ascii="Arial" w:hAnsi="Arial" w:cs="Arial"/>
                <w:sz w:val="15"/>
                <w:szCs w:val="15"/>
              </w:rPr>
              <w:t>cinco</w:t>
            </w:r>
            <w:r w:rsidRPr="007B2792">
              <w:rPr>
                <w:rFonts w:ascii="Arial" w:hAnsi="Arial" w:cs="Arial"/>
                <w:sz w:val="15"/>
                <w:szCs w:val="15"/>
              </w:rPr>
              <w:t xml:space="preserve"> (</w:t>
            </w:r>
            <w:r w:rsidRPr="007B2792" w:rsidR="009046F5">
              <w:rPr>
                <w:rFonts w:ascii="Arial" w:hAnsi="Arial" w:cs="Arial"/>
                <w:sz w:val="15"/>
                <w:szCs w:val="15"/>
              </w:rPr>
              <w:t>5</w:t>
            </w:r>
            <w:r w:rsidRPr="007B2792">
              <w:rPr>
                <w:rFonts w:ascii="Arial" w:hAnsi="Arial" w:cs="Arial"/>
                <w:sz w:val="15"/>
                <w:szCs w:val="15"/>
              </w:rPr>
              <w:t>) contratos que hayan sido ejecutados por un 100% a la fecha del cierre de contratación.</w:t>
            </w:r>
          </w:p>
          <w:p w:rsidRPr="007B2792" w:rsidR="009A05E5" w:rsidP="001018DA" w:rsidRDefault="00BB1CB9" w14:paraId="206ADD79" w14:textId="431884C4">
            <w:pPr>
              <w:pStyle w:val="Sinespaciado"/>
              <w:numPr>
                <w:ilvl w:val="0"/>
                <w:numId w:val="21"/>
              </w:numPr>
              <w:ind w:left="181" w:hanging="181"/>
              <w:jc w:val="both"/>
              <w:rPr>
                <w:rFonts w:ascii="Arial" w:hAnsi="Arial" w:cs="Arial"/>
                <w:color w:val="000000"/>
                <w:sz w:val="15"/>
                <w:szCs w:val="15"/>
              </w:rPr>
            </w:pPr>
            <w:r w:rsidRPr="007B2792">
              <w:rPr>
                <w:rFonts w:ascii="Arial" w:hAnsi="Arial" w:cs="Arial"/>
                <w:sz w:val="15"/>
                <w:szCs w:val="15"/>
              </w:rPr>
              <w:t>Las demás condiciones exigidas para la acreditación de la experiencia habilitante especifican</w:t>
            </w:r>
            <w:r w:rsidRPr="007B2792" w:rsidR="00E54633">
              <w:rPr>
                <w:rFonts w:ascii="Arial" w:hAnsi="Arial" w:cs="Arial"/>
                <w:sz w:val="15"/>
                <w:szCs w:val="15"/>
              </w:rPr>
              <w:t xml:space="preserve"> corresponderán a las </w:t>
            </w:r>
            <w:r w:rsidRPr="007B2792" w:rsidR="00106595">
              <w:rPr>
                <w:rFonts w:ascii="Arial" w:hAnsi="Arial" w:cs="Arial"/>
                <w:sz w:val="15"/>
                <w:szCs w:val="15"/>
              </w:rPr>
              <w:t>descritas</w:t>
            </w:r>
            <w:r w:rsidRPr="007B2792" w:rsidR="00E54633">
              <w:rPr>
                <w:rFonts w:ascii="Arial" w:hAnsi="Arial" w:cs="Arial"/>
                <w:sz w:val="15"/>
                <w:szCs w:val="15"/>
              </w:rPr>
              <w:t xml:space="preserve"> en el </w:t>
            </w:r>
            <w:r w:rsidRPr="007B2792" w:rsidR="00106595">
              <w:rPr>
                <w:rFonts w:ascii="Arial" w:hAnsi="Arial" w:cs="Arial"/>
                <w:sz w:val="15"/>
                <w:szCs w:val="15"/>
              </w:rPr>
              <w:t>numeral</w:t>
            </w:r>
            <w:r w:rsidRPr="007B2792" w:rsidR="00E54633">
              <w:rPr>
                <w:rFonts w:ascii="Arial" w:hAnsi="Arial" w:cs="Arial"/>
                <w:sz w:val="15"/>
                <w:szCs w:val="15"/>
              </w:rPr>
              <w:t xml:space="preserve"> 3.3.2</w:t>
            </w:r>
            <w:r w:rsidRPr="007B2792" w:rsidR="00106595">
              <w:rPr>
                <w:rFonts w:ascii="Arial" w:hAnsi="Arial" w:cs="Arial"/>
                <w:sz w:val="15"/>
                <w:szCs w:val="15"/>
              </w:rPr>
              <w:t xml:space="preserve"> del pliego de condiciones.</w:t>
            </w:r>
            <w:r w:rsidRPr="007B2792" w:rsidR="00E54633">
              <w:rPr>
                <w:rFonts w:ascii="Arial" w:hAnsi="Arial" w:cs="Arial"/>
                <w:sz w:val="15"/>
                <w:szCs w:val="15"/>
              </w:rPr>
              <w:t xml:space="preserve"> </w:t>
            </w:r>
          </w:p>
        </w:tc>
        <w:tc>
          <w:tcPr>
            <w:tcW w:w="1418"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9A05E5" w:rsidP="001018DA" w:rsidRDefault="00D3730E" w14:paraId="3EBF31EA" w14:textId="55103404">
            <w:pPr>
              <w:jc w:val="center"/>
              <w:rPr>
                <w:rFonts w:ascii="Arial" w:hAnsi="Arial" w:cs="Arial"/>
                <w:color w:val="467886"/>
                <w:sz w:val="10"/>
                <w:szCs w:val="10"/>
                <w:u w:val="single"/>
              </w:rPr>
            </w:pPr>
            <w:r w:rsidRPr="007B2792">
              <w:rPr>
                <w:rFonts w:ascii="Arial" w:hAnsi="Arial" w:cs="Arial"/>
                <w:sz w:val="10"/>
                <w:szCs w:val="10"/>
              </w:rPr>
              <w:t>https://community.secop.gov.co/Public/Tendering/OpportunityDetail/Index?noticeUID=CO1.NTC.5902520&amp;isFromPublicArea=True&amp;isModal=true&amp;asPopupView=true</w:t>
            </w:r>
          </w:p>
        </w:tc>
      </w:tr>
      <w:tr w:rsidRPr="007B2792" w:rsidR="009A05E5" w:rsidTr="5D1C3980" w14:paraId="0446F2BC" w14:textId="77777777">
        <w:trPr>
          <w:trHeight w:val="284"/>
        </w:trPr>
        <w:tc>
          <w:tcPr>
            <w:tcW w:w="116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Mar/>
            <w:vAlign w:val="center"/>
          </w:tcPr>
          <w:p w:rsidRPr="007B2792" w:rsidR="009A05E5" w:rsidP="001018DA" w:rsidRDefault="00AE6AED" w14:paraId="12AFF09A" w14:textId="2F3BDCF7">
            <w:pPr>
              <w:jc w:val="both"/>
              <w:rPr>
                <w:rFonts w:ascii="Arial" w:hAnsi="Arial" w:cs="Arial"/>
                <w:color w:val="000000"/>
                <w:sz w:val="14"/>
                <w:szCs w:val="14"/>
              </w:rPr>
            </w:pPr>
            <w:r w:rsidRPr="007B2792">
              <w:rPr>
                <w:rFonts w:ascii="Arial" w:hAnsi="Arial" w:cs="Arial"/>
                <w:color w:val="000000"/>
                <w:sz w:val="14"/>
                <w:szCs w:val="14"/>
              </w:rPr>
              <w:t>UNIDAD ADMINISTRATIVA ESPECIAL DE GESTION DE RESTITUCION DE TIERRAS DESPOJADAS</w:t>
            </w:r>
          </w:p>
        </w:tc>
        <w:tc>
          <w:tcPr>
            <w:tcW w:w="1109"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9A05E5" w:rsidP="009A05E5" w:rsidRDefault="003D448D" w14:paraId="02AE007E" w14:textId="7049230E">
            <w:pPr>
              <w:jc w:val="center"/>
              <w:rPr>
                <w:rFonts w:ascii="Arial" w:hAnsi="Arial" w:cs="Arial"/>
                <w:color w:val="000000"/>
                <w:sz w:val="14"/>
                <w:szCs w:val="14"/>
              </w:rPr>
            </w:pPr>
            <w:r w:rsidRPr="007B2792">
              <w:rPr>
                <w:rFonts w:ascii="Arial" w:hAnsi="Arial" w:cs="Arial"/>
                <w:sz w:val="14"/>
                <w:szCs w:val="14"/>
              </w:rPr>
              <w:t>2686-2024</w:t>
            </w:r>
          </w:p>
        </w:tc>
        <w:tc>
          <w:tcPr>
            <w:tcW w:w="851"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9A05E5" w:rsidP="009A05E5" w:rsidRDefault="004527A1" w14:paraId="68558C41" w14:textId="4EDC3ABB">
            <w:pPr>
              <w:jc w:val="center"/>
              <w:rPr>
                <w:rFonts w:ascii="Arial" w:hAnsi="Arial" w:cs="Arial"/>
                <w:color w:val="000000"/>
                <w:sz w:val="14"/>
                <w:szCs w:val="14"/>
              </w:rPr>
            </w:pPr>
            <w:r w:rsidRPr="007B2792">
              <w:rPr>
                <w:rFonts w:ascii="Arial" w:hAnsi="Arial" w:cs="Arial"/>
                <w:color w:val="000000"/>
                <w:sz w:val="14"/>
                <w:szCs w:val="14"/>
              </w:rPr>
              <w:t>28/05/2024</w:t>
            </w:r>
          </w:p>
        </w:tc>
        <w:tc>
          <w:tcPr>
            <w:tcW w:w="992"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9A05E5" w:rsidP="009A05E5" w:rsidRDefault="003D448D" w14:paraId="34F29972" w14:textId="288406EF">
            <w:pPr>
              <w:jc w:val="center"/>
              <w:rPr>
                <w:rFonts w:ascii="Arial" w:hAnsi="Arial" w:cs="Arial"/>
                <w:color w:val="000000"/>
                <w:sz w:val="14"/>
                <w:szCs w:val="14"/>
              </w:rPr>
            </w:pPr>
            <w:r w:rsidRPr="007B2792">
              <w:rPr>
                <w:rFonts w:ascii="Arial" w:hAnsi="Arial" w:cs="Arial"/>
                <w:color w:val="000000"/>
                <w:sz w:val="14"/>
                <w:szCs w:val="14"/>
              </w:rPr>
              <w:t>Subasta Inversa</w:t>
            </w:r>
          </w:p>
        </w:tc>
        <w:tc>
          <w:tcPr>
            <w:tcW w:w="1276"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9A05E5" w:rsidP="009A05E5" w:rsidRDefault="003D448D" w14:paraId="59F5703F" w14:textId="18E5203A">
            <w:pPr>
              <w:jc w:val="right"/>
              <w:rPr>
                <w:rFonts w:ascii="Arial" w:hAnsi="Arial" w:cs="Arial"/>
                <w:color w:val="000000"/>
                <w:sz w:val="14"/>
                <w:szCs w:val="14"/>
              </w:rPr>
            </w:pPr>
            <w:r w:rsidRPr="007B2792">
              <w:rPr>
                <w:rFonts w:ascii="Arial" w:hAnsi="Arial" w:cs="Arial"/>
                <w:color w:val="000000"/>
                <w:sz w:val="14"/>
                <w:szCs w:val="14"/>
              </w:rPr>
              <w:t>$ 900.000.000</w:t>
            </w:r>
          </w:p>
        </w:tc>
        <w:tc>
          <w:tcPr>
            <w:tcW w:w="3118"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657F05" w:rsidP="2FC0562B" w:rsidRDefault="000A2686" w14:paraId="4FAC6B75" w14:textId="2BB542D7">
            <w:pPr>
              <w:pStyle w:val="Sinespaciado"/>
              <w:numPr>
                <w:ilvl w:val="0"/>
                <w:numId w:val="21"/>
              </w:numPr>
              <w:ind w:left="181" w:hanging="181"/>
              <w:jc w:val="both"/>
              <w:rPr>
                <w:rFonts w:ascii="Arial" w:hAnsi="Arial" w:cs="Arial"/>
                <w:sz w:val="15"/>
                <w:szCs w:val="15"/>
              </w:rPr>
            </w:pPr>
            <w:r w:rsidRPr="007B2792">
              <w:rPr>
                <w:rFonts w:ascii="Arial" w:hAnsi="Arial" w:cs="Arial"/>
                <w:sz w:val="15"/>
                <w:szCs w:val="15"/>
              </w:rPr>
              <w:t>L</w:t>
            </w:r>
            <w:r w:rsidRPr="007B2792" w:rsidR="00657F05">
              <w:rPr>
                <w:rFonts w:ascii="Arial" w:hAnsi="Arial" w:cs="Arial"/>
                <w:sz w:val="15"/>
                <w:szCs w:val="15"/>
              </w:rPr>
              <w:t xml:space="preserve">as Mipymes para demostrar la experiencia acreditada, deberán anexar hasta cinco (5) certificaciones de experiencia, correspondientes a igual número de contratos ejecutados o reportados en el RUP en el numeral anterior, cuya sumatoria sea igual o superior al presupuesto oficial destinado a la presente contratación, expresado en SMMLV, además dichas certificaciones de </w:t>
            </w:r>
            <w:r w:rsidRPr="007B2792" w:rsidR="00657F05">
              <w:rPr>
                <w:rFonts w:ascii="Arial" w:hAnsi="Arial" w:cs="Arial"/>
                <w:sz w:val="15"/>
                <w:szCs w:val="15"/>
              </w:rPr>
              <w:t>los contratos ejecutados deben ser similares al objeto, obligaciones y condiciones estipuladas al presente proceso de selección.</w:t>
            </w:r>
          </w:p>
          <w:p w:rsidRPr="007B2792" w:rsidR="009A05E5" w:rsidP="00313800" w:rsidRDefault="009A05E5" w14:paraId="58319E9F" w14:textId="77777777">
            <w:pPr>
              <w:pStyle w:val="Sinespaciado"/>
              <w:ind w:left="181"/>
              <w:jc w:val="both"/>
              <w:rPr>
                <w:rFonts w:ascii="Arial" w:hAnsi="Arial" w:cs="Arial"/>
                <w:sz w:val="15"/>
                <w:szCs w:val="15"/>
              </w:rPr>
            </w:pPr>
          </w:p>
          <w:p w:rsidRPr="007B2792" w:rsidR="0003463D" w:rsidP="00313800" w:rsidRDefault="0003463D" w14:paraId="37E005D1" w14:textId="2A54BDEB">
            <w:pPr>
              <w:pStyle w:val="Sinespaciado"/>
              <w:numPr>
                <w:ilvl w:val="0"/>
                <w:numId w:val="21"/>
              </w:numPr>
              <w:ind w:left="181" w:hanging="181"/>
              <w:jc w:val="both"/>
              <w:rPr>
                <w:rFonts w:ascii="Arial" w:hAnsi="Arial" w:cs="Arial"/>
                <w:sz w:val="15"/>
                <w:szCs w:val="15"/>
              </w:rPr>
            </w:pPr>
            <w:r w:rsidRPr="007B2792">
              <w:rPr>
                <w:rFonts w:ascii="Arial" w:hAnsi="Arial" w:cs="Arial"/>
                <w:sz w:val="15"/>
                <w:szCs w:val="15"/>
              </w:rPr>
              <w:t>Entre las certificaciones aportadas (hasta 4 o 5) el proponente deberá acreditar experiencia en por lo menos una ciudad o municipio de cada una de las zonas establecidas en el numeral 2.8. Lugar de ejecución del contrato., donde la Unidad tiene ubicadas sus sedes u oficinas territoriales.</w:t>
            </w:r>
          </w:p>
        </w:tc>
        <w:tc>
          <w:tcPr>
            <w:tcW w:w="1418"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9A05E5" w:rsidP="001018DA" w:rsidRDefault="00AE6AED" w14:paraId="284BF01B" w14:textId="0D4A9ABE">
            <w:pPr>
              <w:jc w:val="center"/>
              <w:rPr>
                <w:rFonts w:ascii="Arial" w:hAnsi="Arial" w:cs="Arial"/>
                <w:color w:val="000000"/>
                <w:sz w:val="10"/>
                <w:szCs w:val="10"/>
              </w:rPr>
            </w:pPr>
            <w:r w:rsidRPr="007B2792">
              <w:rPr>
                <w:rFonts w:ascii="Arial" w:hAnsi="Arial" w:cs="Arial"/>
                <w:color w:val="000000"/>
                <w:sz w:val="10"/>
                <w:szCs w:val="10"/>
              </w:rPr>
              <w:t>https://community.secop.gov.co/Public/Tendering/OpportunityDetail/Index?noticeUID=CO1.NTC.6024731&amp;isFromPublicArea=True&amp;isModal=true&amp;asPopupView=true</w:t>
            </w:r>
          </w:p>
        </w:tc>
      </w:tr>
      <w:tr w:rsidRPr="007B2792" w:rsidR="000162D7" w:rsidTr="5D1C3980" w14:paraId="627F49C7" w14:textId="77777777">
        <w:trPr>
          <w:trHeight w:val="284"/>
        </w:trPr>
        <w:tc>
          <w:tcPr>
            <w:tcW w:w="1160" w:type="dxa"/>
            <w:tcBorders>
              <w:top w:val="nil"/>
              <w:left w:val="single" w:color="808080" w:themeColor="background1" w:themeShade="80" w:sz="4" w:space="0"/>
              <w:bottom w:val="single" w:color="808080" w:themeColor="background1" w:themeShade="80" w:sz="4" w:space="0"/>
              <w:right w:val="single" w:color="808080" w:themeColor="background1" w:themeShade="80" w:sz="4" w:space="0"/>
            </w:tcBorders>
            <w:tcMar/>
            <w:vAlign w:val="center"/>
          </w:tcPr>
          <w:p w:rsidRPr="007B2792" w:rsidR="000162D7" w:rsidP="001018DA" w:rsidRDefault="00FE1BA4" w14:paraId="54364130" w14:textId="4A7EF677">
            <w:pPr>
              <w:jc w:val="both"/>
              <w:rPr>
                <w:rFonts w:ascii="Arial" w:hAnsi="Arial" w:cs="Arial"/>
                <w:color w:val="000000"/>
                <w:sz w:val="14"/>
                <w:szCs w:val="14"/>
              </w:rPr>
            </w:pPr>
            <w:r w:rsidRPr="007B2792">
              <w:rPr>
                <w:rFonts w:ascii="Arial" w:hAnsi="Arial" w:cs="Arial"/>
                <w:color w:val="000000"/>
                <w:sz w:val="14"/>
                <w:szCs w:val="14"/>
              </w:rPr>
              <w:t>UNIDAD ADMINISTRATIVA ESPECIAL DE SERVICIOS PÚBLICOS.</w:t>
            </w:r>
          </w:p>
        </w:tc>
        <w:tc>
          <w:tcPr>
            <w:tcW w:w="1109"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0162D7" w:rsidP="001018DA" w:rsidRDefault="007F31F7" w14:paraId="406FB910" w14:textId="0A96FCFA">
            <w:pPr>
              <w:jc w:val="center"/>
              <w:rPr>
                <w:rFonts w:ascii="Arial" w:hAnsi="Arial" w:cs="Arial"/>
                <w:color w:val="000000"/>
                <w:sz w:val="14"/>
                <w:szCs w:val="14"/>
              </w:rPr>
            </w:pPr>
            <w:r w:rsidRPr="007B2792">
              <w:rPr>
                <w:rFonts w:ascii="Arial" w:hAnsi="Arial" w:cs="Arial"/>
                <w:sz w:val="14"/>
                <w:szCs w:val="14"/>
              </w:rPr>
              <w:t>2458 de 2024</w:t>
            </w:r>
          </w:p>
        </w:tc>
        <w:tc>
          <w:tcPr>
            <w:tcW w:w="851"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0162D7" w:rsidP="001018DA" w:rsidRDefault="00680CB4" w14:paraId="191B6080" w14:textId="00713EE5">
            <w:pPr>
              <w:jc w:val="center"/>
              <w:rPr>
                <w:rFonts w:ascii="Arial" w:hAnsi="Arial" w:cs="Arial"/>
                <w:color w:val="000000"/>
                <w:sz w:val="14"/>
                <w:szCs w:val="14"/>
              </w:rPr>
            </w:pPr>
            <w:commentRangeStart w:id="1291"/>
            <w:commentRangeStart w:id="1292"/>
            <w:ins w:author="Anyi Katerin Guevara Franco" w:date="2026-03-18T16:19:00Z" w16du:dateUtc="2026-03-18T21:19:00Z" w:id="1419967394">
              <w:del w:author="Agustin Rodriguez Suarez" w:date="2026-03-24T15:20:00Z" w16du:dateUtc="2026-03-24T20:20:00Z" w:id="1826715489">
                <w:r w:rsidRPr="5D1C3980" w:rsidDel="0218D153">
                  <w:rPr>
                    <w:rFonts w:ascii="Arial" w:hAnsi="Arial" w:cs="Arial"/>
                    <w:color w:val="000000" w:themeColor="text1" w:themeTint="FF" w:themeShade="FF"/>
                    <w:sz w:val="14"/>
                    <w:szCs w:val="14"/>
                  </w:rPr>
                  <w:delText>x</w:delText>
                </w:r>
              </w:del>
            </w:ins>
            <w:commentRangeEnd w:id="1291"/>
            <w:r>
              <w:rPr>
                <w:rStyle w:val="CommentReference"/>
              </w:rPr>
              <w:commentReference w:id="1291"/>
            </w:r>
            <w:commentRangeEnd w:id="1292"/>
            <w:r>
              <w:rPr>
                <w:rStyle w:val="CommentReference"/>
              </w:rPr>
              <w:commentReference w:id="1292"/>
            </w:r>
            <w:ins w:author="Agustin Rodriguez Suarez" w:date="2026-03-24T15:20:00Z" w16du:dateUtc="2026-03-24T20:20:00Z" w:id="27209265">
              <w:r w:rsidRPr="5D1C3980" w:rsidR="43D068AC">
                <w:rPr>
                  <w:rFonts w:ascii="Arial" w:hAnsi="Arial" w:cs="Arial"/>
                  <w:color w:val="000000" w:themeColor="text1" w:themeTint="FF" w:themeShade="FF"/>
                  <w:sz w:val="14"/>
                  <w:szCs w:val="14"/>
                </w:rPr>
                <w:t>11/10/2024</w:t>
              </w:r>
            </w:ins>
          </w:p>
        </w:tc>
        <w:tc>
          <w:tcPr>
            <w:tcW w:w="992"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0162D7" w:rsidP="001018DA" w:rsidRDefault="007F31F7" w14:paraId="4A51BF21" w14:textId="3FD667AE">
            <w:pPr>
              <w:jc w:val="center"/>
              <w:rPr>
                <w:rFonts w:ascii="Arial" w:hAnsi="Arial" w:cs="Arial"/>
                <w:color w:val="000000"/>
                <w:sz w:val="14"/>
                <w:szCs w:val="14"/>
              </w:rPr>
            </w:pPr>
            <w:r w:rsidRPr="007B2792">
              <w:rPr>
                <w:rFonts w:ascii="Arial" w:hAnsi="Arial" w:cs="Arial"/>
                <w:color w:val="000000"/>
                <w:sz w:val="14"/>
                <w:szCs w:val="14"/>
              </w:rPr>
              <w:t>Subasta Inversa</w:t>
            </w:r>
          </w:p>
        </w:tc>
        <w:tc>
          <w:tcPr>
            <w:tcW w:w="1276"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0162D7" w:rsidP="001018DA" w:rsidRDefault="0015699E" w14:paraId="3D1E2A68" w14:textId="043DA95F">
            <w:pPr>
              <w:jc w:val="center"/>
              <w:rPr>
                <w:rFonts w:ascii="Arial" w:hAnsi="Arial" w:cs="Arial"/>
                <w:color w:val="000000"/>
                <w:sz w:val="14"/>
                <w:szCs w:val="14"/>
              </w:rPr>
            </w:pPr>
            <w:r w:rsidRPr="007B2792">
              <w:rPr>
                <w:rFonts w:ascii="Arial" w:hAnsi="Arial" w:cs="Arial"/>
                <w:color w:val="000000"/>
                <w:sz w:val="14"/>
                <w:szCs w:val="14"/>
              </w:rPr>
              <w:t>$ 755.000.000</w:t>
            </w:r>
          </w:p>
        </w:tc>
        <w:tc>
          <w:tcPr>
            <w:tcW w:w="3118"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0162D7" w:rsidP="2FC0562B" w:rsidRDefault="000162D7" w14:paraId="07EC91FF" w14:textId="77777777">
            <w:pPr>
              <w:pStyle w:val="Sinespaciado"/>
              <w:numPr>
                <w:ilvl w:val="0"/>
                <w:numId w:val="21"/>
              </w:numPr>
              <w:ind w:left="181" w:hanging="181"/>
              <w:jc w:val="both"/>
              <w:rPr>
                <w:rFonts w:ascii="Arial" w:hAnsi="Arial" w:cs="Arial"/>
                <w:sz w:val="15"/>
                <w:szCs w:val="15"/>
              </w:rPr>
            </w:pPr>
            <w:r w:rsidRPr="007B2792">
              <w:rPr>
                <w:rFonts w:ascii="Arial" w:hAnsi="Arial" w:cs="Arial"/>
                <w:sz w:val="15"/>
                <w:szCs w:val="15"/>
              </w:rPr>
              <w:t>Cuando el proponente sea una Mipyme deberá deberá diligenciar el FORMATO -EXPERIENCIA DEL PROPONENTE, relacionando HASTA CINCO (05) CONTRATOS celebrados con entidades públicas o privadas, que cumplan con los siguientes requisitos:</w:t>
            </w:r>
          </w:p>
          <w:p w:rsidRPr="007B2792" w:rsidR="000162D7" w:rsidP="001018DA" w:rsidRDefault="000162D7" w14:paraId="19594DBF" w14:textId="77777777">
            <w:pPr>
              <w:pStyle w:val="Sinespaciado"/>
              <w:ind w:left="181"/>
              <w:jc w:val="both"/>
              <w:rPr>
                <w:rFonts w:ascii="Arial" w:hAnsi="Arial" w:cs="Arial"/>
                <w:sz w:val="15"/>
                <w:szCs w:val="15"/>
              </w:rPr>
            </w:pPr>
          </w:p>
          <w:p w:rsidRPr="007B2792" w:rsidR="000162D7" w:rsidP="001018DA" w:rsidRDefault="000162D7" w14:paraId="632DC3E2" w14:textId="77777777">
            <w:pPr>
              <w:pStyle w:val="Sinespaciado"/>
              <w:numPr>
                <w:ilvl w:val="0"/>
                <w:numId w:val="21"/>
              </w:numPr>
              <w:ind w:left="181" w:hanging="181"/>
              <w:jc w:val="both"/>
              <w:rPr>
                <w:rFonts w:ascii="Arial" w:hAnsi="Arial" w:cs="Arial"/>
                <w:sz w:val="15"/>
                <w:szCs w:val="15"/>
              </w:rPr>
            </w:pPr>
            <w:r w:rsidRPr="007B2792">
              <w:rPr>
                <w:rFonts w:ascii="Arial" w:hAnsi="Arial" w:cs="Arial"/>
                <w:sz w:val="15"/>
                <w:szCs w:val="15"/>
              </w:rPr>
              <w:t>Que la sumatoria del monto de los contratos que acreditan la experiencia, expresados en salarios mínimos mensuales legales (SMLMV), sea igual o superior al cien por ciento (100%) del presupuesto oficial estimado.</w:t>
            </w:r>
          </w:p>
          <w:p w:rsidRPr="007B2792" w:rsidR="000162D7" w:rsidP="001018DA" w:rsidRDefault="000162D7" w14:paraId="0FC83EC2" w14:textId="77777777">
            <w:pPr>
              <w:pStyle w:val="Sinespaciado"/>
              <w:ind w:left="181"/>
              <w:jc w:val="both"/>
              <w:rPr>
                <w:rFonts w:ascii="Arial" w:hAnsi="Arial" w:cs="Arial"/>
                <w:sz w:val="15"/>
                <w:szCs w:val="15"/>
              </w:rPr>
            </w:pPr>
          </w:p>
          <w:p w:rsidRPr="007B2792" w:rsidR="000162D7" w:rsidP="001018DA" w:rsidRDefault="000162D7" w14:paraId="7F05C28F" w14:textId="77777777">
            <w:pPr>
              <w:pStyle w:val="Sinespaciado"/>
              <w:numPr>
                <w:ilvl w:val="0"/>
                <w:numId w:val="21"/>
              </w:numPr>
              <w:ind w:left="181" w:hanging="181"/>
              <w:jc w:val="both"/>
              <w:rPr>
                <w:rFonts w:ascii="Arial" w:hAnsi="Arial" w:cs="Arial"/>
                <w:sz w:val="15"/>
                <w:szCs w:val="15"/>
              </w:rPr>
            </w:pPr>
            <w:r w:rsidRPr="007B2792">
              <w:rPr>
                <w:rFonts w:ascii="Arial" w:hAnsi="Arial" w:cs="Arial"/>
                <w:sz w:val="15"/>
                <w:szCs w:val="15"/>
              </w:rPr>
              <w:t>Que su objeto sea de características similares al presente proceso de selección o esté relacionado con las actividades que se pretenden llevar a cabo.</w:t>
            </w:r>
          </w:p>
          <w:p w:rsidRPr="007B2792" w:rsidR="000162D7" w:rsidP="001018DA" w:rsidRDefault="000162D7" w14:paraId="4CFB4E17" w14:textId="77777777">
            <w:pPr>
              <w:pStyle w:val="Sinespaciado"/>
              <w:ind w:left="181"/>
              <w:jc w:val="both"/>
              <w:rPr>
                <w:rFonts w:ascii="Arial" w:hAnsi="Arial" w:cs="Arial"/>
                <w:sz w:val="15"/>
                <w:szCs w:val="15"/>
              </w:rPr>
            </w:pPr>
          </w:p>
          <w:p w:rsidRPr="007B2792" w:rsidR="000162D7" w:rsidP="001018DA" w:rsidRDefault="000162D7" w14:paraId="494DB451" w14:textId="1CA5FE39">
            <w:pPr>
              <w:pStyle w:val="Sinespaciado"/>
              <w:numPr>
                <w:ilvl w:val="0"/>
                <w:numId w:val="21"/>
              </w:numPr>
              <w:ind w:left="181" w:hanging="181"/>
              <w:jc w:val="both"/>
              <w:rPr>
                <w:rFonts w:ascii="Arial" w:hAnsi="Arial" w:cs="Arial"/>
                <w:sz w:val="15"/>
                <w:szCs w:val="15"/>
              </w:rPr>
            </w:pPr>
            <w:r w:rsidRPr="007B2792">
              <w:rPr>
                <w:rFonts w:ascii="Arial" w:hAnsi="Arial" w:cs="Arial"/>
                <w:sz w:val="15"/>
                <w:szCs w:val="15"/>
              </w:rPr>
              <w:t>Que hayan sido ejecutados y terminados al momento del cierre del presente proceso.</w:t>
            </w:r>
          </w:p>
        </w:tc>
        <w:tc>
          <w:tcPr>
            <w:tcW w:w="1418" w:type="dxa"/>
            <w:tcBorders>
              <w:top w:val="nil"/>
              <w:left w:val="nil"/>
              <w:bottom w:val="single" w:color="808080" w:themeColor="background1" w:themeShade="80" w:sz="4" w:space="0"/>
              <w:right w:val="single" w:color="808080" w:themeColor="background1" w:themeShade="80" w:sz="4" w:space="0"/>
            </w:tcBorders>
            <w:tcMar/>
            <w:vAlign w:val="center"/>
          </w:tcPr>
          <w:p w:rsidRPr="007B2792" w:rsidR="000162D7" w:rsidP="001018DA" w:rsidRDefault="000162D7" w14:paraId="450B6DC7" w14:textId="64C3C26F">
            <w:pPr>
              <w:jc w:val="center"/>
              <w:rPr>
                <w:rFonts w:ascii="Arial" w:hAnsi="Arial" w:cs="Arial"/>
                <w:color w:val="000000"/>
                <w:sz w:val="10"/>
                <w:szCs w:val="10"/>
              </w:rPr>
            </w:pPr>
            <w:r w:rsidRPr="007B2792">
              <w:rPr>
                <w:rFonts w:ascii="Arial" w:hAnsi="Arial" w:cs="Arial"/>
                <w:sz w:val="10"/>
                <w:szCs w:val="10"/>
              </w:rPr>
              <w:t>https://community.secop.gov.co/Public/Tendering/OpportunityDetail/Index?noticeUID=CO1.NTC.6708341&amp;isFromPublicArea=True&amp;isModal=true&amp;asPopupView=true</w:t>
            </w:r>
          </w:p>
        </w:tc>
      </w:tr>
    </w:tbl>
    <w:p w:rsidRPr="007B2792" w:rsidR="00882577" w:rsidP="00882577" w:rsidRDefault="00882577" w14:paraId="7CEEDE27" w14:textId="77777777">
      <w:pPr>
        <w:pStyle w:val="Textoindependiente"/>
        <w:spacing w:line="276" w:lineRule="auto"/>
        <w:ind w:left="130" w:right="179"/>
        <w:jc w:val="both"/>
        <w:rPr>
          <w:rFonts w:ascii="Arial" w:hAnsi="Arial" w:cs="Arial"/>
          <w:b w:val="0"/>
          <w:bCs/>
          <w:sz w:val="20"/>
          <w:lang w:val="es-CO"/>
        </w:rPr>
      </w:pPr>
    </w:p>
    <w:p w:rsidR="0090556C" w:rsidP="0090556C" w:rsidRDefault="003E40B1" w14:paraId="265311DF" w14:textId="6076B3D9">
      <w:pPr>
        <w:tabs>
          <w:tab w:val="left" w:pos="33"/>
          <w:tab w:val="num" w:pos="720"/>
        </w:tabs>
        <w:jc w:val="both"/>
        <w:rPr>
          <w:ins w:author="Agustin Rodriguez Suarez" w:date="2026-03-12T12:34:00Z" w16du:dateUtc="2026-03-12T17:34:00Z" w:id="1297"/>
          <w:rFonts w:ascii="Arial" w:hAnsi="Arial" w:cs="Arial"/>
          <w:sz w:val="20"/>
          <w:szCs w:val="20"/>
        </w:rPr>
      </w:pPr>
      <w:r w:rsidRPr="79638D10">
        <w:rPr>
          <w:rFonts w:ascii="Arial" w:hAnsi="Arial" w:cs="Arial"/>
          <w:sz w:val="20"/>
          <w:szCs w:val="20"/>
        </w:rPr>
        <w:t xml:space="preserve">Tomando como referencia los 3 procesos adelantados por otras entidades del estado, con objetos similares al </w:t>
      </w:r>
      <w:commentRangeStart w:id="1298"/>
      <w:commentRangeStart w:id="1299"/>
      <w:r w:rsidRPr="79638D10">
        <w:rPr>
          <w:rFonts w:ascii="Arial" w:hAnsi="Arial" w:cs="Arial"/>
          <w:sz w:val="20"/>
          <w:szCs w:val="20"/>
        </w:rPr>
        <w:t>del presente proceso se puede evidenciar, que solicitan entre</w:t>
      </w:r>
      <w:del w:author="Agustin Rodriguez Suarez" w:date="2026-03-24T15:22:00Z" w16du:dateUtc="2026-03-24T20:22:00Z" w:id="1300">
        <w:r w:rsidRPr="79638D10" w:rsidDel="0048796E">
          <w:rPr>
            <w:rFonts w:ascii="Arial" w:hAnsi="Arial" w:cs="Arial"/>
            <w:sz w:val="20"/>
            <w:szCs w:val="20"/>
          </w:rPr>
          <w:delText xml:space="preserve"> </w:delText>
        </w:r>
        <w:commentRangeStart w:id="1301"/>
        <w:commentRangeStart w:id="1302"/>
        <w:r w:rsidRPr="79638D10" w:rsidDel="0048796E">
          <w:rPr>
            <w:rFonts w:ascii="Arial" w:hAnsi="Arial" w:cs="Arial"/>
            <w:sz w:val="20"/>
            <w:szCs w:val="20"/>
          </w:rPr>
          <w:delText>hast</w:delText>
        </w:r>
      </w:del>
      <w:ins w:author="Agustin Rodriguez Suarez" w:date="2026-03-24T15:22:00Z" w16du:dateUtc="2026-03-24T20:22:00Z" w:id="1303">
        <w:r w:rsidR="0048796E">
          <w:rPr>
            <w:rFonts w:ascii="Arial" w:hAnsi="Arial" w:cs="Arial"/>
            <w:sz w:val="20"/>
            <w:szCs w:val="20"/>
          </w:rPr>
          <w:t xml:space="preserve"> 4y</w:t>
        </w:r>
      </w:ins>
      <w:del w:author="Agustin Rodriguez Suarez" w:date="2026-03-24T15:22:00Z" w16du:dateUtc="2026-03-24T20:22:00Z" w:id="1304">
        <w:r w:rsidRPr="79638D10" w:rsidDel="0048796E">
          <w:rPr>
            <w:rFonts w:ascii="Arial" w:hAnsi="Arial" w:cs="Arial"/>
            <w:sz w:val="20"/>
            <w:szCs w:val="20"/>
          </w:rPr>
          <w:delText>a</w:delText>
        </w:r>
      </w:del>
      <w:r w:rsidRPr="79638D10">
        <w:rPr>
          <w:rFonts w:ascii="Arial" w:hAnsi="Arial" w:cs="Arial"/>
          <w:sz w:val="20"/>
          <w:szCs w:val="20"/>
        </w:rPr>
        <w:t xml:space="preserve"> </w:t>
      </w:r>
      <w:r w:rsidRPr="79638D10" w:rsidR="00882419">
        <w:rPr>
          <w:rFonts w:ascii="Arial" w:hAnsi="Arial" w:cs="Arial"/>
          <w:sz w:val="20"/>
          <w:szCs w:val="20"/>
        </w:rPr>
        <w:t>5</w:t>
      </w:r>
      <w:commentRangeEnd w:id="1301"/>
      <w:r w:rsidRPr="79638D10">
        <w:rPr>
          <w:rStyle w:val="Refdecomentario"/>
          <w:rFonts w:ascii="Arial" w:hAnsi="Arial" w:cs="Arial"/>
          <w:sz w:val="20"/>
          <w:szCs w:val="20"/>
        </w:rPr>
        <w:commentReference w:id="1301"/>
      </w:r>
      <w:commentRangeEnd w:id="1302"/>
      <w:r>
        <w:rPr>
          <w:rStyle w:val="CommentReference"/>
        </w:rPr>
        <w:commentReference w:id="1302"/>
      </w:r>
      <w:r w:rsidRPr="79638D10">
        <w:rPr>
          <w:rFonts w:ascii="Arial" w:hAnsi="Arial" w:cs="Arial"/>
          <w:sz w:val="20"/>
          <w:szCs w:val="20"/>
        </w:rPr>
        <w:t xml:space="preserve"> certificaciones para la acreditación de la experiencia especifica, como requisito técnico habilitante. En consecuencia, </w:t>
      </w:r>
      <w:r w:rsidRPr="79638D10" w:rsidR="005E26A8">
        <w:rPr>
          <w:rFonts w:ascii="Arial" w:hAnsi="Arial" w:cs="Arial"/>
          <w:sz w:val="20"/>
          <w:szCs w:val="20"/>
        </w:rPr>
        <w:t xml:space="preserve">con el propósito de incentivar la participación de las Micro, Pequeñas y Medianas Empresas, se considera pertinente </w:t>
      </w:r>
      <w:ins w:author="Agustin Rodriguez Suarez" w:date="2026-03-11T16:01:00Z" w16du:dateUtc="2026-03-11T21:01:00Z" w:id="1305">
        <w:r w:rsidRPr="79638D10" w:rsidR="00BD6261">
          <w:rPr>
            <w:rFonts w:ascii="Arial" w:hAnsi="Arial" w:cs="Arial"/>
            <w:sz w:val="20"/>
            <w:szCs w:val="20"/>
          </w:rPr>
          <w:t>que l</w:t>
        </w:r>
        <w:r w:rsidRPr="79638D10" w:rsidR="0090556C">
          <w:rPr>
            <w:rFonts w:ascii="Arial" w:hAnsi="Arial" w:eastAsia="Arial Narrow" w:cs="Arial"/>
            <w:sz w:val="20"/>
            <w:szCs w:val="20"/>
            <w:rPrChange w:author="Agustin Rodriguez Suarez" w:date="2026-03-11T16:02:00Z" w16du:dateUtc="2026-03-11T21:02:00Z" w:id="1306">
              <w:rPr>
                <w:rFonts w:ascii="Arial" w:hAnsi="Arial" w:eastAsia="Arial Narrow" w:cs="Arial"/>
                <w:lang w:val="es"/>
              </w:rPr>
            </w:rPrChange>
          </w:rPr>
          <w:t xml:space="preserve">os oferentes deberán acreditar experiencia específica mediante la presentación de </w:t>
        </w:r>
        <w:r w:rsidRPr="79638D10" w:rsidR="0090556C">
          <w:rPr>
            <w:rFonts w:ascii="Arial" w:hAnsi="Arial" w:eastAsia="Arial" w:cs="Arial"/>
            <w:sz w:val="20"/>
            <w:szCs w:val="20"/>
            <w:rPrChange w:author="Agustin Rodriguez Suarez" w:date="2026-03-11T16:02:00Z" w16du:dateUtc="2026-03-11T21:02:00Z" w:id="1307">
              <w:rPr>
                <w:rFonts w:ascii="Arial" w:hAnsi="Arial" w:eastAsia="Arial" w:cs="Arial"/>
                <w:b/>
                <w:bCs/>
              </w:rPr>
            </w:rPrChange>
          </w:rPr>
          <w:t xml:space="preserve">MÁXIMO </w:t>
        </w:r>
      </w:ins>
      <w:ins w:author="Agustin Rodriguez Suarez" w:date="2026-03-24T15:21:00Z" w16du:dateUtc="2026-03-24T20:21:00Z" w:id="1308">
        <w:r w:rsidR="00DC24E8">
          <w:rPr>
            <w:rFonts w:ascii="Arial" w:hAnsi="Arial" w:eastAsia="Arial" w:cs="Arial"/>
            <w:sz w:val="20"/>
            <w:szCs w:val="20"/>
          </w:rPr>
          <w:t>CUATRO</w:t>
        </w:r>
      </w:ins>
      <w:commentRangeStart w:id="1309"/>
      <w:commentRangeStart w:id="1310"/>
      <w:ins w:author="Agustin Rodriguez Suarez" w:date="2026-03-11T16:01:00Z" w16du:dateUtc="2026-03-11T21:01:00Z" w:id="1311">
        <w:r w:rsidRPr="79638D10" w:rsidR="0090556C">
          <w:rPr>
            <w:rFonts w:ascii="Arial" w:hAnsi="Arial" w:eastAsia="Arial" w:cs="Arial"/>
            <w:sz w:val="20"/>
            <w:szCs w:val="20"/>
            <w:rPrChange w:author="Agustin Rodriguez Suarez" w:date="2026-03-11T16:02:00Z" w16du:dateUtc="2026-03-11T21:02:00Z" w:id="1312">
              <w:rPr>
                <w:rFonts w:ascii="Arial" w:hAnsi="Arial" w:eastAsia="Arial" w:cs="Arial"/>
                <w:b/>
                <w:bCs/>
              </w:rPr>
            </w:rPrChange>
          </w:rPr>
          <w:t xml:space="preserve"> (</w:t>
        </w:r>
      </w:ins>
      <w:ins w:author="Agustin Rodriguez Suarez" w:date="2026-03-24T15:21:00Z" w16du:dateUtc="2026-03-24T20:21:00Z" w:id="1313">
        <w:r w:rsidR="00DC24E8">
          <w:rPr>
            <w:rFonts w:ascii="Arial" w:hAnsi="Arial" w:eastAsia="Arial" w:cs="Arial"/>
            <w:sz w:val="20"/>
            <w:szCs w:val="20"/>
          </w:rPr>
          <w:t>4</w:t>
        </w:r>
      </w:ins>
      <w:ins w:author="Agustin Rodriguez Suarez" w:date="2026-03-11T16:01:00Z" w16du:dateUtc="2026-03-11T21:01:00Z" w:id="1314">
        <w:r w:rsidRPr="79638D10" w:rsidR="0090556C">
          <w:rPr>
            <w:rFonts w:ascii="Arial" w:hAnsi="Arial" w:eastAsia="Arial" w:cs="Arial"/>
            <w:sz w:val="20"/>
            <w:szCs w:val="20"/>
            <w:rPrChange w:author="Agustin Rodriguez Suarez" w:date="2026-03-11T16:02:00Z" w16du:dateUtc="2026-03-11T21:02:00Z" w:id="1315">
              <w:rPr>
                <w:rFonts w:ascii="Arial" w:hAnsi="Arial" w:eastAsia="Arial" w:cs="Arial"/>
                <w:b/>
                <w:bCs/>
              </w:rPr>
            </w:rPrChange>
          </w:rPr>
          <w:t>)</w:t>
        </w:r>
      </w:ins>
      <w:commentRangeEnd w:id="1309"/>
      <w:r w:rsidRPr="79638D10">
        <w:rPr>
          <w:rStyle w:val="Refdecomentario"/>
          <w:rFonts w:ascii="Arial" w:hAnsi="Arial" w:eastAsia="Arial" w:cs="Arial"/>
          <w:sz w:val="20"/>
          <w:szCs w:val="20"/>
          <w:rPrChange w:author="Agustin Rodriguez Suarez" w:date="2026-03-11T16:02:00Z" w16du:dateUtc="2026-03-11T21:02:00Z" w:id="1316">
            <w:rPr>
              <w:rStyle w:val="Refdecomentario"/>
              <w:rFonts w:ascii="Arial" w:hAnsi="Arial" w:eastAsia="Arial" w:cs="Arial"/>
              <w:b/>
              <w:bCs/>
              <w:sz w:val="24"/>
              <w:szCs w:val="24"/>
            </w:rPr>
          </w:rPrChange>
        </w:rPr>
        <w:commentReference w:id="1309"/>
      </w:r>
      <w:commentRangeEnd w:id="1310"/>
      <w:r>
        <w:rPr>
          <w:rStyle w:val="CommentReference"/>
        </w:rPr>
        <w:commentReference w:id="1310"/>
      </w:r>
      <w:ins w:author="Agustin Rodriguez Suarez" w:date="2026-03-11T16:01:00Z" w16du:dateUtc="2026-03-11T21:01:00Z" w:id="1318">
        <w:r w:rsidRPr="79638D10" w:rsidR="0090556C">
          <w:rPr>
            <w:rFonts w:ascii="Arial" w:hAnsi="Arial" w:eastAsia="Arial" w:cs="Arial"/>
            <w:sz w:val="20"/>
            <w:szCs w:val="20"/>
            <w:rPrChange w:author="Agustin Rodriguez Suarez" w:date="2026-03-11T16:02:00Z" w16du:dateUtc="2026-03-11T21:02:00Z" w:id="1319">
              <w:rPr>
                <w:rFonts w:ascii="Arial" w:hAnsi="Arial" w:eastAsia="Arial" w:cs="Arial"/>
                <w:b/>
                <w:bCs/>
              </w:rPr>
            </w:rPrChange>
          </w:rPr>
          <w:t xml:space="preserve"> CERTIFICACIONES DE CONTRATOS</w:t>
        </w:r>
        <w:r w:rsidRPr="79638D10" w:rsidR="0090556C">
          <w:rPr>
            <w:rFonts w:ascii="Arial" w:hAnsi="Arial" w:eastAsia="Arial" w:cs="Arial"/>
            <w:sz w:val="20"/>
            <w:szCs w:val="20"/>
            <w:rPrChange w:author="Agustin Rodriguez Suarez" w:date="2026-03-11T16:02:00Z" w16du:dateUtc="2026-03-11T21:02:00Z" w:id="1320">
              <w:rPr>
                <w:rFonts w:ascii="Arial" w:hAnsi="Arial" w:eastAsia="Arial" w:cs="Arial"/>
              </w:rPr>
            </w:rPrChange>
          </w:rPr>
          <w:t xml:space="preserve"> celebrados, ejecutados, terminados y/o liquidados antes del cierre del presente proceso, suscritos con entidades públicas y/o privadas, cuyo objeto y/o alcance y/o actividades y/u obligaciones estén relacionadas con COMERCIALIZACION Y/O SUMINISTRO   DE CONSUMIBLES DE IMRPESIÓN</w:t>
        </w:r>
        <w:r w:rsidRPr="79638D10" w:rsidR="0090556C">
          <w:rPr>
            <w:rFonts w:ascii="Arial" w:hAnsi="Arial" w:eastAsia="Arial" w:cs="Arial"/>
            <w:sz w:val="20"/>
            <w:szCs w:val="20"/>
            <w:rPrChange w:author="Agustin Rodriguez Suarez" w:date="2026-03-11T16:02:00Z" w16du:dateUtc="2026-03-11T21:02:00Z" w:id="1321">
              <w:rPr>
                <w:rFonts w:ascii="Arial" w:hAnsi="Arial" w:eastAsia="Arial" w:cs="Arial"/>
                <w:b/>
                <w:bCs/>
              </w:rPr>
            </w:rPrChange>
          </w:rPr>
          <w:t xml:space="preserve"> </w:t>
        </w:r>
        <w:r w:rsidRPr="79638D10" w:rsidR="0090556C">
          <w:rPr>
            <w:rFonts w:ascii="Arial" w:hAnsi="Arial" w:eastAsia="Arial" w:cs="Arial"/>
            <w:sz w:val="20"/>
            <w:szCs w:val="20"/>
            <w:rPrChange w:author="Agustin Rodriguez Suarez" w:date="2026-03-11T16:02:00Z" w16du:dateUtc="2026-03-11T21:02:00Z" w:id="1322">
              <w:rPr>
                <w:rFonts w:ascii="Arial" w:hAnsi="Arial" w:eastAsia="Arial" w:cs="Arial"/>
              </w:rPr>
            </w:rPrChange>
          </w:rPr>
          <w:t xml:space="preserve">y cuya sumatoria de los </w:t>
        </w:r>
        <w:commentRangeStart w:id="1323"/>
        <w:commentRangeStart w:id="1324"/>
        <w:r w:rsidRPr="79638D10" w:rsidR="0090556C">
          <w:rPr>
            <w:rFonts w:ascii="Arial" w:hAnsi="Arial" w:eastAsia="Arial" w:cs="Arial"/>
            <w:sz w:val="20"/>
            <w:szCs w:val="20"/>
            <w:rPrChange w:author="Agustin Rodriguez Suarez" w:date="2026-03-11T16:02:00Z" w16du:dateUtc="2026-03-11T21:02:00Z" w:id="1325">
              <w:rPr>
                <w:rFonts w:ascii="Arial" w:hAnsi="Arial" w:eastAsia="Arial" w:cs="Arial"/>
              </w:rPr>
            </w:rPrChange>
          </w:rPr>
          <w:t>valores contratados sea igual o superior al presupuesto oficial de este proceso de contratación, expresado en SMMLV.</w:t>
        </w:r>
        <w:commentRangeEnd w:id="1323"/>
        <w:r w:rsidR="0090556C">
          <w:rPr>
            <w:rStyle w:val="Refdecomentario"/>
            <w:rFonts w:ascii="Arial" w:hAnsi="Arial" w:cs="Arial"/>
            <w:sz w:val="20"/>
            <w:szCs w:val="20"/>
          </w:rPr>
          <w:commentReference w:id="1323"/>
        </w:r>
        <w:commentRangeEnd w:id="1324"/>
        <w:r>
          <w:rPr>
            <w:rStyle w:val="CommentReference"/>
          </w:rPr>
          <w:commentReference w:id="1324"/>
        </w:r>
      </w:ins>
    </w:p>
    <w:p w:rsidR="001227FF" w:rsidP="0090556C" w:rsidRDefault="001227FF" w14:paraId="701D96D3" w14:textId="77777777">
      <w:pPr>
        <w:tabs>
          <w:tab w:val="left" w:pos="33"/>
          <w:tab w:val="num" w:pos="720"/>
        </w:tabs>
        <w:jc w:val="both"/>
        <w:rPr>
          <w:ins w:author="Agustin Rodriguez Suarez" w:date="2026-03-12T12:35:00Z" w16du:dateUtc="2026-03-12T17:35:00Z" w:id="1326"/>
          <w:rFonts w:ascii="Arial" w:hAnsi="Arial" w:cs="Arial"/>
          <w:bCs/>
          <w:sz w:val="20"/>
        </w:rPr>
      </w:pPr>
    </w:p>
    <w:p w:rsidRPr="00664083" w:rsidR="00A90EDD" w:rsidP="00A90EDD" w:rsidRDefault="00A90EDD" w14:paraId="768A1273" w14:textId="77777777">
      <w:pPr>
        <w:jc w:val="both"/>
        <w:rPr>
          <w:ins w:author="Agustin Rodriguez Suarez" w:date="2026-03-12T12:35:00Z" w16du:dateUtc="2026-03-12T17:35:00Z" w:id="1327"/>
          <w:rFonts w:ascii="Arial" w:hAnsi="Arial" w:eastAsia="Arial" w:cs="Arial"/>
          <w:b/>
          <w:bCs/>
        </w:rPr>
      </w:pPr>
      <w:ins w:author="Agustin Rodriguez Suarez" w:date="2026-03-12T12:35:00Z" w16du:dateUtc="2026-03-12T17:35:00Z" w:id="1328">
        <w:r w:rsidRPr="00664083">
          <w:rPr>
            <w:rFonts w:ascii="Arial" w:hAnsi="Arial" w:eastAsia="Arial" w:cs="Arial"/>
            <w:b/>
            <w:bCs/>
          </w:rPr>
          <w:t>JUSTIFICACIÓN DE LOS INDICADORES DE CAPACIDAD FINANCIERA Y ORGANIZACIONAL</w:t>
        </w:r>
      </w:ins>
    </w:p>
    <w:p w:rsidRPr="00664083" w:rsidR="00A90EDD" w:rsidP="00A90EDD" w:rsidRDefault="00A90EDD" w14:paraId="29F2BEF0" w14:textId="77777777">
      <w:pPr>
        <w:ind w:right="51"/>
        <w:jc w:val="both"/>
        <w:rPr>
          <w:ins w:author="Agustin Rodriguez Suarez" w:date="2026-03-12T12:35:00Z" w16du:dateUtc="2026-03-12T17:35:00Z" w:id="1329"/>
          <w:rFonts w:ascii="Arial" w:hAnsi="Arial" w:cs="Arial"/>
        </w:rPr>
      </w:pPr>
    </w:p>
    <w:p w:rsidRPr="00B07966" w:rsidR="00705F9C" w:rsidP="00705F9C" w:rsidRDefault="00705F9C" w14:paraId="4FA378CB" w14:textId="77777777">
      <w:pPr>
        <w:jc w:val="both"/>
        <w:rPr>
          <w:ins w:author="Agustin Rodriguez Suarez" w:date="2026-03-16T19:39:00Z" w16du:dateUtc="2026-03-17T00:39:00Z" w:id="1330"/>
          <w:rFonts w:ascii="Arial" w:hAnsi="Arial" w:eastAsia="Arial" w:cs="Arial"/>
          <w:b/>
          <w:bCs/>
        </w:rPr>
      </w:pPr>
      <w:ins w:author="Agustin Rodriguez Suarez" w:date="2026-03-16T19:39:00Z" w16du:dateUtc="2026-03-17T00:39:00Z" w:id="1331">
        <w:r w:rsidRPr="00B07966">
          <w:rPr>
            <w:rFonts w:ascii="Arial" w:hAnsi="Arial" w:eastAsia="Arial" w:cs="Arial"/>
          </w:rPr>
          <w:t xml:space="preserve">Los indicadores financieros aquí establecidos obedecen al análisis del sector que hace la entidad de conformidad con lo establecido en el Decreto 1082 de 2015, articulo 2.2.1.1.1.6.2, </w:t>
        </w:r>
        <w:r w:rsidRPr="00B07966">
          <w:rPr>
            <w:rFonts w:ascii="Arial" w:hAnsi="Arial" w:eastAsia="Arial" w:cs="Arial"/>
            <w:i/>
          </w:rPr>
          <w:t>“Determinación de los Requisitos Habilitantes</w:t>
        </w:r>
        <w:r w:rsidRPr="00B07966">
          <w:rPr>
            <w:rFonts w:ascii="Arial" w:hAnsi="Arial" w:eastAsia="Arial" w:cs="Arial"/>
          </w:rPr>
          <w:t>”.</w:t>
        </w:r>
        <w:r w:rsidRPr="00B07966">
          <w:rPr>
            <w:rFonts w:ascii="Arial" w:hAnsi="Arial" w:eastAsia="Arial" w:cs="Arial"/>
            <w:b/>
            <w:bCs/>
          </w:rPr>
          <w:t xml:space="preserve"> </w:t>
        </w:r>
        <w:r w:rsidRPr="00B07966">
          <w:rPr>
            <w:rFonts w:ascii="Arial" w:hAnsi="Arial" w:eastAsia="Arial" w:cs="Arial"/>
            <w:bCs/>
          </w:rPr>
          <w:t>Esto se hace c</w:t>
        </w:r>
        <w:r w:rsidRPr="00B07966">
          <w:rPr>
            <w:rFonts w:ascii="Arial" w:hAnsi="Arial" w:eastAsia="Arial" w:cs="Arial"/>
          </w:rPr>
          <w:t xml:space="preserve">on el fin de determinar indicadores reales y apropiados para el presente proceso de contratación que permitan la pluralidad de oferentes y al mismo tiempo que las </w:t>
        </w:r>
        <w:r w:rsidRPr="00B07966">
          <w:rPr>
            <w:rFonts w:ascii="Arial" w:hAnsi="Arial" w:eastAsia="Arial" w:cs="Arial"/>
          </w:rPr>
          <w:t xml:space="preserve">empresas que participen cuenten con la solidez financiera suficiente para ejecutar de manera óptima el objeto contractual. </w:t>
        </w:r>
      </w:ins>
    </w:p>
    <w:p w:rsidRPr="00B07966" w:rsidR="00705F9C" w:rsidP="00705F9C" w:rsidRDefault="00705F9C" w14:paraId="4D5DEB99" w14:textId="77777777">
      <w:pPr>
        <w:jc w:val="both"/>
        <w:rPr>
          <w:ins w:author="Agustin Rodriguez Suarez" w:date="2026-03-16T19:39:00Z" w16du:dateUtc="2026-03-17T00:39:00Z" w:id="1332"/>
          <w:rFonts w:ascii="Arial" w:hAnsi="Arial" w:eastAsia="Arial" w:cs="Arial"/>
        </w:rPr>
      </w:pPr>
    </w:p>
    <w:p w:rsidRPr="00B07966" w:rsidR="00705F9C" w:rsidP="00705F9C" w:rsidRDefault="00705F9C" w14:paraId="27241CFB" w14:textId="77777777">
      <w:pPr>
        <w:jc w:val="both"/>
        <w:rPr>
          <w:ins w:author="Agustin Rodriguez Suarez" w:date="2026-03-16T19:39:00Z" w16du:dateUtc="2026-03-17T00:39:00Z" w:id="1333"/>
          <w:rFonts w:ascii="Arial" w:hAnsi="Arial" w:eastAsia="Arial" w:cs="Arial"/>
        </w:rPr>
      </w:pPr>
      <w:ins w:author="Agustin Rodriguez Suarez" w:date="2026-03-16T19:39:00Z" w16du:dateUtc="2026-03-17T00:39:00Z" w:id="1334">
        <w:r w:rsidRPr="00B07966">
          <w:rPr>
            <w:rFonts w:ascii="Arial" w:hAnsi="Arial" w:eastAsia="Arial" w:cs="Arial"/>
          </w:rPr>
          <w:t>La obtención de la información financiera se remite a las siguientes fuentes, las cu</w:t>
        </w:r>
        <w:r>
          <w:rPr>
            <w:rFonts w:ascii="Arial" w:hAnsi="Arial" w:eastAsia="Arial" w:cs="Arial"/>
          </w:rPr>
          <w:t>a</w:t>
        </w:r>
        <w:r w:rsidRPr="00B07966">
          <w:rPr>
            <w:rFonts w:ascii="Arial" w:hAnsi="Arial" w:eastAsia="Arial" w:cs="Arial"/>
          </w:rPr>
          <w:t>les se relacionan con el objeto del presente proceso.</w:t>
        </w:r>
      </w:ins>
    </w:p>
    <w:p w:rsidRPr="00B07966" w:rsidR="00705F9C" w:rsidP="00705F9C" w:rsidRDefault="00705F9C" w14:paraId="2F789F34" w14:textId="77777777">
      <w:pPr>
        <w:jc w:val="both"/>
        <w:rPr>
          <w:ins w:author="Agustin Rodriguez Suarez" w:date="2026-03-16T19:39:00Z" w16du:dateUtc="2026-03-17T00:39:00Z" w:id="1335"/>
          <w:rFonts w:ascii="Arial" w:hAnsi="Arial" w:eastAsia="Arial" w:cs="Arial"/>
        </w:rPr>
      </w:pPr>
    </w:p>
    <w:p w:rsidR="00705F9C" w:rsidP="00705F9C" w:rsidRDefault="00705F9C" w14:paraId="41805573" w14:textId="77777777">
      <w:pPr>
        <w:pStyle w:val="Prrafodelista"/>
        <w:numPr>
          <w:ilvl w:val="0"/>
          <w:numId w:val="77"/>
        </w:numPr>
        <w:spacing w:after="160" w:line="259" w:lineRule="auto"/>
        <w:ind w:left="284" w:hanging="284"/>
        <w:jc w:val="both"/>
        <w:rPr>
          <w:ins w:author="Agustin Rodriguez Suarez" w:date="2026-03-16T19:39:00Z" w16du:dateUtc="2026-03-17T00:39:00Z" w:id="1336"/>
          <w:rFonts w:eastAsia="Arial" w:cs="Arial"/>
          <w:color w:val="000000" w:themeColor="text1"/>
          <w:sz w:val="22"/>
          <w:szCs w:val="22"/>
        </w:rPr>
      </w:pPr>
      <w:ins w:author="Agustin Rodriguez Suarez" w:date="2026-03-16T19:39:00Z" w16du:dateUtc="2026-03-17T00:39:00Z" w:id="1337">
        <w:r w:rsidRPr="00B07966">
          <w:rPr>
            <w:rStyle w:val="normaltextrun"/>
            <w:rFonts w:cs="Arial"/>
            <w:sz w:val="22"/>
            <w:szCs w:val="22"/>
            <w:shd w:val="clear" w:color="auto" w:fill="FFFFFF"/>
          </w:rPr>
          <w:t>INFORMACIÓN DE LOS INDICADORES FINANCIEROS DE LAS EMPRESAS REGISTRADAS EN LA SUPERINTENDENCIA</w:t>
        </w:r>
        <w:r>
          <w:rPr>
            <w:rStyle w:val="normaltextrun"/>
            <w:rFonts w:cs="Arial"/>
            <w:sz w:val="22"/>
            <w:szCs w:val="22"/>
            <w:shd w:val="clear" w:color="auto" w:fill="FFFFFF"/>
          </w:rPr>
          <w:t xml:space="preserve"> DE</w:t>
        </w:r>
        <w:r w:rsidRPr="00B07966">
          <w:rPr>
            <w:rStyle w:val="normaltextrun"/>
            <w:rFonts w:cs="Arial"/>
            <w:sz w:val="22"/>
            <w:szCs w:val="22"/>
            <w:shd w:val="clear" w:color="auto" w:fill="FFFFFF"/>
          </w:rPr>
          <w:t xml:space="preserve"> SOCIEDADES</w:t>
        </w:r>
        <w:r>
          <w:rPr>
            <w:rStyle w:val="normaltextrun"/>
            <w:rFonts w:cs="Arial"/>
            <w:color w:val="000000"/>
            <w:sz w:val="22"/>
            <w:szCs w:val="22"/>
            <w:shd w:val="clear" w:color="auto" w:fill="FFFFFF"/>
          </w:rPr>
          <w:t>. </w:t>
        </w:r>
        <w:r>
          <w:rPr>
            <w:rStyle w:val="eop"/>
            <w:rFonts w:cs="Arial" w:eastAsiaTheme="majorEastAsia"/>
            <w:color w:val="000000"/>
            <w:sz w:val="22"/>
            <w:szCs w:val="22"/>
            <w:shd w:val="clear" w:color="auto" w:fill="FFFFFF"/>
          </w:rPr>
          <w:t> </w:t>
        </w:r>
      </w:ins>
    </w:p>
    <w:p w:rsidRPr="00DE5E56" w:rsidR="00705F9C" w:rsidP="00705F9C" w:rsidRDefault="00705F9C" w14:paraId="735AE228" w14:textId="77777777">
      <w:pPr>
        <w:pStyle w:val="Prrafodelista"/>
        <w:numPr>
          <w:ilvl w:val="0"/>
          <w:numId w:val="77"/>
        </w:numPr>
        <w:ind w:left="284" w:hanging="284"/>
        <w:jc w:val="both"/>
        <w:rPr>
          <w:ins w:author="Agustin Rodriguez Suarez" w:date="2026-03-16T19:39:00Z" w16du:dateUtc="2026-03-17T00:39:00Z" w:id="1338"/>
          <w:rStyle w:val="normaltextrun"/>
          <w:rFonts w:eastAsia="Arial" w:cs="Arial"/>
          <w:sz w:val="22"/>
          <w:szCs w:val="22"/>
        </w:rPr>
      </w:pPr>
      <w:ins w:author="Agustin Rodriguez Suarez" w:date="2026-03-16T19:39:00Z" w16du:dateUtc="2026-03-17T00:39:00Z" w:id="1339">
        <w:r w:rsidRPr="00B07966">
          <w:rPr>
            <w:rFonts w:eastAsia="Arial" w:cs="Arial"/>
            <w:sz w:val="22"/>
            <w:szCs w:val="22"/>
          </w:rPr>
          <w:t>INFORMACION</w:t>
        </w:r>
        <w:r w:rsidRPr="00B07966">
          <w:rPr>
            <w:rStyle w:val="normaltextrun"/>
            <w:rFonts w:cs="Arial"/>
            <w:sz w:val="22"/>
            <w:szCs w:val="22"/>
            <w:shd w:val="clear" w:color="auto" w:fill="FFFFFF"/>
          </w:rPr>
          <w:t xml:space="preserve"> DE LOS INDICADORES FINANCIEROS DE LAS EMPRESAS PARTICIPANTES EN PROCESOS ANTERIORES DE LA SECRETARÍA DISTRITAL DE INTEGRACIÓN SOCIAL Y OTRAS ENTIDADES PÚBLICAS.</w:t>
        </w:r>
      </w:ins>
    </w:p>
    <w:p w:rsidRPr="00DE5E56" w:rsidR="00705F9C" w:rsidP="00705F9C" w:rsidRDefault="00705F9C" w14:paraId="00A32061" w14:textId="77777777">
      <w:pPr>
        <w:pStyle w:val="Prrafodelista"/>
        <w:numPr>
          <w:ilvl w:val="0"/>
          <w:numId w:val="77"/>
        </w:numPr>
        <w:ind w:left="284" w:hanging="284"/>
        <w:jc w:val="both"/>
        <w:rPr>
          <w:ins w:author="Agustin Rodriguez Suarez" w:date="2026-03-16T19:39:00Z" w16du:dateUtc="2026-03-17T00:39:00Z" w:id="1340"/>
          <w:rFonts w:eastAsia="Arial" w:cs="Arial"/>
          <w:sz w:val="22"/>
          <w:szCs w:val="22"/>
        </w:rPr>
      </w:pPr>
      <w:ins w:author="Agustin Rodriguez Suarez" w:date="2026-03-16T19:39:00Z" w16du:dateUtc="2026-03-17T00:39:00Z" w:id="1341">
        <w:r w:rsidRPr="00B07966">
          <w:rPr>
            <w:rFonts w:eastAsia="Arial" w:cs="Arial"/>
            <w:sz w:val="22"/>
            <w:szCs w:val="22"/>
          </w:rPr>
          <w:t>INDICADORES ESTABLECIDOS EN PROCESOS ADELANTADOS POR OTRAS ENTIDADES PÚBLICAS CON OBJETO SIMIL</w:t>
        </w:r>
        <w:r>
          <w:rPr>
            <w:rFonts w:eastAsia="Arial" w:cs="Arial"/>
            <w:sz w:val="22"/>
            <w:szCs w:val="22"/>
          </w:rPr>
          <w:t>AR O RELACIONAD</w:t>
        </w:r>
        <w:r w:rsidRPr="00B07966">
          <w:rPr>
            <w:rFonts w:eastAsia="Arial" w:cs="Arial"/>
            <w:sz w:val="22"/>
            <w:szCs w:val="22"/>
          </w:rPr>
          <w:t>O AL DE LA SECRETARIA DISTRITAL DE INTEGRACION SOCIAL.</w:t>
        </w:r>
      </w:ins>
    </w:p>
    <w:p w:rsidRPr="00B07966" w:rsidR="00705F9C" w:rsidP="00705F9C" w:rsidRDefault="00705F9C" w14:paraId="0D1DE8DB" w14:textId="77777777">
      <w:pPr>
        <w:pStyle w:val="Prrafodelista"/>
        <w:numPr>
          <w:ilvl w:val="0"/>
          <w:numId w:val="77"/>
        </w:numPr>
        <w:ind w:left="284" w:hanging="284"/>
        <w:jc w:val="both"/>
        <w:rPr>
          <w:ins w:author="Agustin Rodriguez Suarez" w:date="2026-03-16T19:39:00Z" w16du:dateUtc="2026-03-17T00:39:00Z" w:id="1342"/>
          <w:rFonts w:eastAsia="Arial" w:cs="Arial"/>
          <w:sz w:val="22"/>
          <w:szCs w:val="22"/>
        </w:rPr>
      </w:pPr>
      <w:ins w:author="Agustin Rodriguez Suarez" w:date="2026-03-16T19:39:00Z" w16du:dateUtc="2026-03-17T00:39:00Z" w:id="1343">
        <w:r w:rsidRPr="00B07966">
          <w:rPr>
            <w:rFonts w:eastAsia="Arial" w:cs="Arial"/>
            <w:sz w:val="22"/>
            <w:szCs w:val="22"/>
          </w:rPr>
          <w:t>INDICADORES ESTABLECIDOS POR LA SECRETARÍA DISTRITAL DE INTEGRACIÓN SOCIAL EN LOS PROCESOS ANTERIORES.</w:t>
        </w:r>
      </w:ins>
    </w:p>
    <w:p w:rsidR="00705F9C" w:rsidP="00705F9C" w:rsidRDefault="00705F9C" w14:paraId="4F7AD534" w14:textId="77777777">
      <w:pPr>
        <w:jc w:val="both"/>
        <w:rPr>
          <w:ins w:author="Agustin Rodriguez Suarez" w:date="2026-03-16T19:39:00Z" w16du:dateUtc="2026-03-17T00:39:00Z" w:id="1344"/>
          <w:rFonts w:ascii="Arial" w:hAnsi="Arial" w:eastAsia="Arial" w:cs="Arial"/>
          <w:b/>
        </w:rPr>
      </w:pPr>
    </w:p>
    <w:p w:rsidRPr="00357717" w:rsidR="00705F9C" w:rsidP="00705F9C" w:rsidRDefault="00705F9C" w14:paraId="36520159" w14:textId="77777777">
      <w:pPr>
        <w:pStyle w:val="Prrafodelista"/>
        <w:numPr>
          <w:ilvl w:val="0"/>
          <w:numId w:val="78"/>
        </w:numPr>
        <w:ind w:left="284" w:hanging="284"/>
        <w:jc w:val="both"/>
        <w:rPr>
          <w:ins w:author="Agustin Rodriguez Suarez" w:date="2026-03-16T19:39:00Z" w16du:dateUtc="2026-03-17T00:39:00Z" w:id="1345"/>
          <w:rStyle w:val="eop"/>
          <w:rFonts w:eastAsia="Arial" w:cs="Arial"/>
          <w:b/>
          <w:bCs/>
          <w:sz w:val="22"/>
          <w:szCs w:val="22"/>
        </w:rPr>
      </w:pPr>
      <w:ins w:author="Agustin Rodriguez Suarez" w:date="2026-03-16T19:39:00Z" w16du:dateUtc="2026-03-17T00:39:00Z" w:id="1346">
        <w:r w:rsidRPr="00B07966">
          <w:rPr>
            <w:rFonts w:eastAsia="Arial" w:cs="Arial"/>
            <w:b/>
            <w:bCs/>
            <w:sz w:val="22"/>
            <w:szCs w:val="22"/>
          </w:rPr>
          <w:t xml:space="preserve">INFORMACIÓN </w:t>
        </w:r>
        <w:r w:rsidRPr="00B07966">
          <w:rPr>
            <w:rStyle w:val="normaltextrun"/>
            <w:rFonts w:cs="Arial"/>
            <w:sz w:val="22"/>
            <w:szCs w:val="22"/>
            <w:shd w:val="clear" w:color="auto" w:fill="FFFFFF"/>
          </w:rPr>
          <w:t xml:space="preserve">DE LOS INDICADORES FINANCIEROS DE LAS EMPRESAS REGISTRADAS EN LA SUPERINTENDENCIA </w:t>
        </w:r>
        <w:r>
          <w:rPr>
            <w:rStyle w:val="normaltextrun"/>
            <w:rFonts w:cs="Arial"/>
            <w:sz w:val="22"/>
            <w:szCs w:val="22"/>
            <w:shd w:val="clear" w:color="auto" w:fill="FFFFFF"/>
          </w:rPr>
          <w:t xml:space="preserve">DE </w:t>
        </w:r>
        <w:r w:rsidRPr="00B07966">
          <w:rPr>
            <w:rStyle w:val="normaltextrun"/>
            <w:rFonts w:cs="Arial"/>
            <w:sz w:val="22"/>
            <w:szCs w:val="22"/>
            <w:shd w:val="clear" w:color="auto" w:fill="FFFFFF"/>
          </w:rPr>
          <w:t>SOCIEDADES. </w:t>
        </w:r>
        <w:r w:rsidRPr="00B07966">
          <w:rPr>
            <w:rStyle w:val="eop"/>
            <w:rFonts w:cs="Arial" w:eastAsiaTheme="majorEastAsia"/>
            <w:b/>
            <w:sz w:val="22"/>
            <w:szCs w:val="22"/>
            <w:shd w:val="clear" w:color="auto" w:fill="FFFFFF"/>
          </w:rPr>
          <w:t> </w:t>
        </w:r>
      </w:ins>
    </w:p>
    <w:p w:rsidRPr="00B07966" w:rsidR="00705F9C" w:rsidP="00705F9C" w:rsidRDefault="00705F9C" w14:paraId="030A8036" w14:textId="77777777">
      <w:pPr>
        <w:pStyle w:val="Prrafodelista"/>
        <w:ind w:left="284"/>
        <w:jc w:val="both"/>
        <w:rPr>
          <w:ins w:author="Agustin Rodriguez Suarez" w:date="2026-03-16T19:39:00Z" w16du:dateUtc="2026-03-17T00:39:00Z" w:id="1347"/>
          <w:rFonts w:eastAsia="Arial" w:cs="Arial"/>
          <w:b/>
          <w:bCs/>
          <w:sz w:val="22"/>
          <w:szCs w:val="22"/>
        </w:rPr>
      </w:pPr>
    </w:p>
    <w:p w:rsidRPr="00234384" w:rsidR="00705F9C" w:rsidP="00705F9C" w:rsidRDefault="00705F9C" w14:paraId="44E55908" w14:textId="77777777">
      <w:pPr>
        <w:pStyle w:val="paragraph"/>
        <w:spacing w:before="0" w:beforeAutospacing="0" w:after="0" w:afterAutospacing="0"/>
        <w:jc w:val="both"/>
        <w:textAlignment w:val="baseline"/>
        <w:rPr>
          <w:ins w:author="Agustin Rodriguez Suarez" w:date="2026-03-16T19:39:00Z" w16du:dateUtc="2026-03-17T00:39:00Z" w:id="1348"/>
          <w:rFonts w:ascii="Arial" w:hAnsi="Arial" w:cs="Arial"/>
          <w:i/>
          <w:iCs/>
          <w:sz w:val="22"/>
          <w:szCs w:val="22"/>
        </w:rPr>
      </w:pPr>
      <w:ins w:author="Agustin Rodriguez Suarez" w:date="2026-03-16T19:39:00Z" w16du:dateUtc="2026-03-17T00:39:00Z" w:id="1349">
        <w:r w:rsidRPr="00B07966">
          <w:rPr>
            <w:rStyle w:val="normaltextrun"/>
            <w:rFonts w:ascii="Arial" w:hAnsi="Arial" w:cs="Arial"/>
            <w:sz w:val="22"/>
            <w:szCs w:val="22"/>
          </w:rPr>
          <w:t>En el aplicativo Sistema Integrado de Información Societaria – SIIS de la página de la Superintendencia de Sociedades, se encuentran una serie de empresas en las actividades económicas requeridas para el proceso con los códigos de Clasificación Industrial Internacional Uniforme</w:t>
        </w:r>
        <w:r w:rsidRPr="00234384">
          <w:rPr>
            <w:rStyle w:val="normaltextrun"/>
            <w:rFonts w:ascii="Arial" w:hAnsi="Arial" w:cs="Arial"/>
            <w:i/>
            <w:iCs/>
            <w:sz w:val="22"/>
            <w:szCs w:val="22"/>
          </w:rPr>
          <w:t>:</w:t>
        </w:r>
        <w:r w:rsidRPr="00234384">
          <w:rPr>
            <w:rFonts w:ascii="Arial" w:hAnsi="Arial" w:cs="Arial"/>
            <w:i/>
            <w:iCs/>
            <w:sz w:val="22"/>
            <w:szCs w:val="22"/>
          </w:rPr>
          <w:t xml:space="preserve"> “G4651 - Comercio al por mayor de computadores, equipo periférico y programas de informática”; “G4741 - Comercio al por menor de computadores, equipos periféricos, programas de informática y equipos de telecomunicaciones en establecimientos especializados” y, “S9511 - Mantenimiento y reparación de computadores y de equipo periférico”.</w:t>
        </w:r>
      </w:ins>
    </w:p>
    <w:p w:rsidR="00705F9C" w:rsidP="00705F9C" w:rsidRDefault="00705F9C" w14:paraId="2D955157" w14:textId="77777777">
      <w:pPr>
        <w:pStyle w:val="paragraph"/>
        <w:spacing w:before="0" w:beforeAutospacing="0" w:after="0" w:afterAutospacing="0"/>
        <w:jc w:val="both"/>
        <w:textAlignment w:val="baseline"/>
        <w:rPr>
          <w:ins w:author="Agustin Rodriguez Suarez" w:date="2026-03-16T19:39:00Z" w16du:dateUtc="2026-03-17T00:39:00Z" w:id="1350"/>
          <w:rFonts w:ascii="Arial" w:hAnsi="Arial" w:cs="Arial"/>
          <w:sz w:val="22"/>
          <w:szCs w:val="22"/>
        </w:rPr>
      </w:pPr>
    </w:p>
    <w:p w:rsidR="00705F9C" w:rsidP="00705F9C" w:rsidRDefault="00705F9C" w14:paraId="545E4162" w14:textId="1CC84F09">
      <w:pPr>
        <w:pStyle w:val="paragraph"/>
        <w:spacing w:before="0" w:beforeAutospacing="0" w:after="0" w:afterAutospacing="0"/>
        <w:jc w:val="both"/>
        <w:textAlignment w:val="baseline"/>
        <w:rPr>
          <w:ins w:author="Agustin Rodriguez Suarez" w:date="2026-03-16T19:39:00Z" w16du:dateUtc="2026-03-17T00:39:00Z" w:id="1351"/>
          <w:rStyle w:val="normaltextrun"/>
          <w:rFonts w:ascii="Arial" w:hAnsi="Arial" w:cs="Arial"/>
          <w:sz w:val="22"/>
          <w:szCs w:val="22"/>
        </w:rPr>
      </w:pPr>
      <w:ins w:author="Agustin Rodriguez Suarez" w:date="2026-03-16T19:39:00Z" w16du:dateUtc="2026-03-17T00:39:00Z" w:id="1352">
        <w:r w:rsidRPr="00B07966">
          <w:rPr>
            <w:rStyle w:val="normaltextrun"/>
            <w:rFonts w:ascii="Arial" w:hAnsi="Arial" w:cs="Arial"/>
            <w:sz w:val="22"/>
            <w:szCs w:val="22"/>
          </w:rPr>
          <w:t>Del total de las empresas que aparecen con los códigos indicados en el párrafo anterior, se extrajo u</w:t>
        </w:r>
        <w:r>
          <w:rPr>
            <w:rStyle w:val="normaltextrun"/>
            <w:rFonts w:ascii="Arial" w:hAnsi="Arial" w:cs="Arial"/>
            <w:sz w:val="22"/>
            <w:szCs w:val="22"/>
          </w:rPr>
          <w:t>na muestra de ciento sesenta (16</w:t>
        </w:r>
      </w:ins>
      <w:ins w:author="Agustin Rodriguez Suarez" w:date="2026-03-25T08:07:00Z" w16du:dateUtc="2026-03-25T13:07:00Z" w:id="1353">
        <w:r w:rsidR="00BA2B1B">
          <w:rPr>
            <w:rStyle w:val="normaltextrun"/>
            <w:rFonts w:ascii="Arial" w:hAnsi="Arial" w:cs="Arial"/>
            <w:sz w:val="22"/>
            <w:szCs w:val="22"/>
          </w:rPr>
          <w:t>0</w:t>
        </w:r>
      </w:ins>
      <w:ins w:author="Agustin Rodriguez Suarez" w:date="2026-03-16T19:39:00Z" w16du:dateUtc="2026-03-17T00:39:00Z" w:id="1354">
        <w:r w:rsidRPr="00B07966">
          <w:rPr>
            <w:rStyle w:val="normaltextrun"/>
            <w:rFonts w:ascii="Arial" w:hAnsi="Arial" w:cs="Arial"/>
            <w:sz w:val="22"/>
            <w:szCs w:val="22"/>
          </w:rPr>
          <w:t xml:space="preserve">) </w:t>
        </w:r>
        <w:r w:rsidRPr="00A82712">
          <w:rPr>
            <w:rStyle w:val="normaltextrun"/>
            <w:rFonts w:ascii="Arial" w:hAnsi="Arial" w:cs="Arial"/>
            <w:sz w:val="22"/>
            <w:szCs w:val="22"/>
          </w:rPr>
          <w:t xml:space="preserve">empresas que se relacionan con el </w:t>
        </w:r>
        <w:r>
          <w:rPr>
            <w:rStyle w:val="normaltextrun"/>
            <w:rFonts w:ascii="Arial" w:hAnsi="Arial" w:cs="Arial"/>
            <w:sz w:val="22"/>
            <w:szCs w:val="22"/>
          </w:rPr>
          <w:t>sector</w:t>
        </w:r>
        <w:r w:rsidRPr="00A82712">
          <w:rPr>
            <w:rStyle w:val="normaltextrun"/>
            <w:rFonts w:ascii="Arial" w:hAnsi="Arial" w:cs="Arial"/>
            <w:sz w:val="22"/>
            <w:szCs w:val="22"/>
          </w:rPr>
          <w:t>, las cuales se relacionan en el siguiente cuadro, incluyendo</w:t>
        </w:r>
        <w:r w:rsidRPr="00B07966">
          <w:rPr>
            <w:rStyle w:val="normaltextrun"/>
            <w:rFonts w:ascii="Arial" w:hAnsi="Arial" w:cs="Arial"/>
            <w:sz w:val="22"/>
            <w:szCs w:val="22"/>
          </w:rPr>
          <w:t xml:space="preserve"> los indicadores de capacidad financiera y organizacional</w:t>
        </w:r>
        <w:r>
          <w:rPr>
            <w:rStyle w:val="normaltextrun"/>
            <w:rFonts w:ascii="Arial" w:hAnsi="Arial" w:cs="Arial"/>
            <w:sz w:val="22"/>
            <w:szCs w:val="22"/>
          </w:rPr>
          <w:t xml:space="preserve"> del año 2024</w:t>
        </w:r>
        <w:r w:rsidRPr="00B07966">
          <w:rPr>
            <w:rStyle w:val="normaltextrun"/>
            <w:rFonts w:ascii="Arial" w:hAnsi="Arial" w:cs="Arial"/>
            <w:sz w:val="22"/>
            <w:szCs w:val="22"/>
          </w:rPr>
          <w:t>.</w:t>
        </w:r>
      </w:ins>
    </w:p>
    <w:p w:rsidR="00705F9C" w:rsidP="00705F9C" w:rsidRDefault="00705F9C" w14:paraId="3EFF3115" w14:textId="77777777">
      <w:pPr>
        <w:jc w:val="both"/>
        <w:rPr>
          <w:ins w:author="Agustin Rodriguez Suarez" w:date="2026-03-16T19:39:00Z" w16du:dateUtc="2026-03-17T00:39:00Z" w:id="1355"/>
          <w:rFonts w:ascii="Arial" w:hAnsi="Arial" w:cs="Arial"/>
        </w:rPr>
      </w:pPr>
    </w:p>
    <w:tbl>
      <w:tblPr>
        <w:tblW w:w="8338" w:type="dxa"/>
        <w:jc w:val="center"/>
        <w:tblCellMar>
          <w:left w:w="70" w:type="dxa"/>
          <w:right w:w="70" w:type="dxa"/>
        </w:tblCellMar>
        <w:tblLook w:val="04A0" w:firstRow="1" w:lastRow="0" w:firstColumn="1" w:lastColumn="0" w:noHBand="0" w:noVBand="1"/>
      </w:tblPr>
      <w:tblGrid>
        <w:gridCol w:w="971"/>
        <w:gridCol w:w="712"/>
        <w:gridCol w:w="1377"/>
        <w:gridCol w:w="673"/>
        <w:gridCol w:w="1148"/>
        <w:gridCol w:w="1097"/>
        <w:gridCol w:w="692"/>
        <w:gridCol w:w="1079"/>
        <w:gridCol w:w="1079"/>
      </w:tblGrid>
      <w:tr w:rsidRPr="00E34ADC" w:rsidR="00705F9C" w:rsidTr="5D1C3980" w14:paraId="26615777" w14:textId="77777777">
        <w:trPr>
          <w:trHeight w:val="825"/>
          <w:tblHeader/>
          <w:jc w:val="center"/>
          <w:ins w:author="Agustin Rodriguez Suarez" w:date="2026-03-16T19:39:00Z" w:id="1893503963"/>
        </w:trPr>
        <w:tc>
          <w:tcPr>
            <w:tcW w:w="332" w:type="dxa"/>
            <w:tcBorders>
              <w:top w:val="single" w:color="auto" w:sz="4" w:space="0"/>
              <w:left w:val="single" w:color="auto" w:sz="4" w:space="0"/>
              <w:bottom w:val="single" w:color="auto" w:sz="4" w:space="0"/>
              <w:right w:val="single" w:color="auto" w:sz="4" w:space="0"/>
            </w:tcBorders>
            <w:shd w:val="clear" w:color="auto" w:fill="E2EFDA"/>
            <w:tcMar/>
            <w:vAlign w:val="center"/>
            <w:hideMark/>
          </w:tcPr>
          <w:p w:rsidRPr="006D0F3D" w:rsidR="00705F9C" w:rsidP="0074268A" w:rsidRDefault="00705F9C" w14:paraId="5F0ABC5B" w14:textId="77777777">
            <w:pPr>
              <w:jc w:val="center"/>
              <w:rPr>
                <w:ins w:author="Agustin Rodriguez Suarez" w:date="2026-03-16T19:39:00Z" w16du:dateUtc="2026-03-17T00:39:00Z" w:id="1357"/>
                <w:rFonts w:ascii="Arial Narrow" w:hAnsi="Arial Narrow" w:cs="Calibri"/>
                <w:b/>
                <w:bCs/>
                <w:color w:val="000000"/>
                <w:sz w:val="14"/>
                <w:szCs w:val="14"/>
              </w:rPr>
            </w:pPr>
            <w:ins w:author="Agustin Rodriguez Suarez" w:date="2026-03-16T19:39:00Z" w16du:dateUtc="2026-03-17T00:39:00Z" w:id="1358">
              <w:r w:rsidRPr="006D0F3D">
                <w:rPr>
                  <w:rFonts w:ascii="Arial Narrow" w:hAnsi="Arial Narrow" w:cs="Calibri"/>
                  <w:b/>
                  <w:bCs/>
                  <w:color w:val="000000"/>
                  <w:sz w:val="14"/>
                  <w:szCs w:val="14"/>
                </w:rPr>
                <w:t>No.</w:t>
              </w:r>
            </w:ins>
          </w:p>
        </w:tc>
        <w:tc>
          <w:tcPr>
            <w:tcW w:w="715" w:type="dxa"/>
            <w:tcBorders>
              <w:top w:val="single" w:color="auto" w:sz="4" w:space="0"/>
              <w:left w:val="nil"/>
              <w:bottom w:val="single" w:color="auto" w:sz="4" w:space="0"/>
              <w:right w:val="single" w:color="auto" w:sz="4" w:space="0"/>
            </w:tcBorders>
            <w:shd w:val="clear" w:color="auto" w:fill="E2EFDA"/>
            <w:tcMar/>
            <w:vAlign w:val="center"/>
            <w:hideMark/>
          </w:tcPr>
          <w:p w:rsidRPr="006D0F3D" w:rsidR="00705F9C" w:rsidP="0074268A" w:rsidRDefault="00705F9C" w14:paraId="39E8E512" w14:textId="77777777">
            <w:pPr>
              <w:jc w:val="center"/>
              <w:rPr>
                <w:ins w:author="Agustin Rodriguez Suarez" w:date="2026-03-16T19:39:00Z" w16du:dateUtc="2026-03-17T00:39:00Z" w:id="1359"/>
                <w:rFonts w:ascii="Arial Narrow" w:hAnsi="Arial Narrow" w:cs="Calibri"/>
                <w:b/>
                <w:bCs/>
                <w:color w:val="000000"/>
                <w:sz w:val="14"/>
                <w:szCs w:val="14"/>
              </w:rPr>
            </w:pPr>
            <w:ins w:author="Agustin Rodriguez Suarez" w:date="2026-03-16T19:39:00Z" w16du:dateUtc="2026-03-17T00:39:00Z" w:id="1360">
              <w:r w:rsidRPr="006D0F3D">
                <w:rPr>
                  <w:rFonts w:ascii="Arial Narrow" w:hAnsi="Arial Narrow" w:cs="Calibri"/>
                  <w:b/>
                  <w:bCs/>
                  <w:color w:val="000000"/>
                  <w:sz w:val="14"/>
                  <w:szCs w:val="14"/>
                </w:rPr>
                <w:t>NIT</w:t>
              </w:r>
            </w:ins>
          </w:p>
        </w:tc>
        <w:tc>
          <w:tcPr>
            <w:tcW w:w="1495" w:type="dxa"/>
            <w:tcBorders>
              <w:top w:val="single" w:color="auto" w:sz="4" w:space="0"/>
              <w:left w:val="nil"/>
              <w:bottom w:val="single" w:color="auto" w:sz="4" w:space="0"/>
              <w:right w:val="single" w:color="auto" w:sz="4" w:space="0"/>
            </w:tcBorders>
            <w:shd w:val="clear" w:color="auto" w:fill="E2EFDA"/>
            <w:tcMar/>
            <w:vAlign w:val="center"/>
            <w:hideMark/>
          </w:tcPr>
          <w:p w:rsidRPr="006D0F3D" w:rsidR="00705F9C" w:rsidP="0074268A" w:rsidRDefault="00705F9C" w14:paraId="36A8C09A" w14:textId="77777777">
            <w:pPr>
              <w:jc w:val="center"/>
              <w:rPr>
                <w:ins w:author="Agustin Rodriguez Suarez" w:date="2026-03-16T19:39:00Z" w16du:dateUtc="2026-03-17T00:39:00Z" w:id="1361"/>
                <w:rFonts w:ascii="Arial Narrow" w:hAnsi="Arial Narrow" w:cs="Calibri"/>
                <w:b/>
                <w:bCs/>
                <w:color w:val="000000"/>
                <w:sz w:val="14"/>
                <w:szCs w:val="14"/>
              </w:rPr>
            </w:pPr>
            <w:ins w:author="Agustin Rodriguez Suarez" w:date="2026-03-16T19:39:00Z" w16du:dateUtc="2026-03-17T00:39:00Z" w:id="1362">
              <w:r w:rsidRPr="006D0F3D">
                <w:rPr>
                  <w:rFonts w:ascii="Arial Narrow" w:hAnsi="Arial Narrow" w:cs="Calibri"/>
                  <w:b/>
                  <w:bCs/>
                  <w:color w:val="000000"/>
                  <w:sz w:val="14"/>
                  <w:szCs w:val="14"/>
                </w:rPr>
                <w:t>Razón social de la sociedad</w:t>
              </w:r>
            </w:ins>
          </w:p>
        </w:tc>
        <w:tc>
          <w:tcPr>
            <w:tcW w:w="676" w:type="dxa"/>
            <w:tcBorders>
              <w:top w:val="single" w:color="auto" w:sz="4" w:space="0"/>
              <w:left w:val="nil"/>
              <w:bottom w:val="single" w:color="auto" w:sz="4" w:space="0"/>
              <w:right w:val="single" w:color="auto" w:sz="4" w:space="0"/>
            </w:tcBorders>
            <w:shd w:val="clear" w:color="auto" w:fill="C6E0B4"/>
            <w:tcMar/>
            <w:vAlign w:val="center"/>
            <w:hideMark/>
          </w:tcPr>
          <w:p w:rsidRPr="006D0F3D" w:rsidR="00705F9C" w:rsidP="0074268A" w:rsidRDefault="00705F9C" w14:paraId="02F19E5A" w14:textId="77777777">
            <w:pPr>
              <w:jc w:val="center"/>
              <w:rPr>
                <w:ins w:author="Agustin Rodriguez Suarez" w:date="2026-03-16T19:39:00Z" w16du:dateUtc="2026-03-17T00:39:00Z" w:id="1363"/>
                <w:rFonts w:ascii="Arial Narrow" w:hAnsi="Arial Narrow" w:cs="Calibri"/>
                <w:b/>
                <w:bCs/>
                <w:color w:val="000000"/>
                <w:sz w:val="14"/>
                <w:szCs w:val="14"/>
              </w:rPr>
            </w:pPr>
            <w:ins w:author="Agustin Rodriguez Suarez" w:date="2026-03-16T19:39:00Z" w16du:dateUtc="2026-03-17T00:39:00Z" w:id="1364">
              <w:r w:rsidRPr="006D0F3D">
                <w:rPr>
                  <w:rFonts w:ascii="Arial Narrow" w:hAnsi="Arial Narrow" w:cs="Calibri"/>
                  <w:b/>
                  <w:bCs/>
                  <w:color w:val="000000"/>
                  <w:sz w:val="14"/>
                  <w:szCs w:val="14"/>
                </w:rPr>
                <w:t xml:space="preserve"> LIQUIDEZ </w:t>
              </w:r>
            </w:ins>
          </w:p>
        </w:tc>
        <w:tc>
          <w:tcPr>
            <w:tcW w:w="1154" w:type="dxa"/>
            <w:tcBorders>
              <w:top w:val="single" w:color="auto" w:sz="4" w:space="0"/>
              <w:left w:val="nil"/>
              <w:bottom w:val="single" w:color="auto" w:sz="4" w:space="0"/>
              <w:right w:val="single" w:color="auto" w:sz="4" w:space="0"/>
            </w:tcBorders>
            <w:shd w:val="clear" w:color="auto" w:fill="C6E0B4"/>
            <w:tcMar/>
            <w:vAlign w:val="center"/>
            <w:hideMark/>
          </w:tcPr>
          <w:p w:rsidRPr="006D0F3D" w:rsidR="00705F9C" w:rsidP="0074268A" w:rsidRDefault="00705F9C" w14:paraId="0A54A456" w14:textId="77777777">
            <w:pPr>
              <w:jc w:val="center"/>
              <w:rPr>
                <w:ins w:author="Agustin Rodriguez Suarez" w:date="2026-03-16T19:39:00Z" w16du:dateUtc="2026-03-17T00:39:00Z" w:id="1365"/>
                <w:rFonts w:ascii="Arial Narrow" w:hAnsi="Arial Narrow" w:cs="Calibri"/>
                <w:b/>
                <w:bCs/>
                <w:color w:val="000000"/>
                <w:sz w:val="14"/>
                <w:szCs w:val="14"/>
              </w:rPr>
            </w:pPr>
            <w:ins w:author="Agustin Rodriguez Suarez" w:date="2026-03-16T19:39:00Z" w16du:dateUtc="2026-03-17T00:39:00Z" w:id="1366">
              <w:r w:rsidRPr="006D0F3D">
                <w:rPr>
                  <w:rFonts w:ascii="Arial Narrow" w:hAnsi="Arial Narrow" w:cs="Calibri"/>
                  <w:b/>
                  <w:bCs/>
                  <w:color w:val="000000"/>
                  <w:sz w:val="14"/>
                  <w:szCs w:val="14"/>
                </w:rPr>
                <w:t xml:space="preserve">NIVEL DE ENDEUDAMIENTO </w:t>
              </w:r>
            </w:ins>
          </w:p>
        </w:tc>
        <w:tc>
          <w:tcPr>
            <w:tcW w:w="1103" w:type="dxa"/>
            <w:tcBorders>
              <w:top w:val="single" w:color="auto" w:sz="4" w:space="0"/>
              <w:left w:val="nil"/>
              <w:bottom w:val="single" w:color="auto" w:sz="4" w:space="0"/>
              <w:right w:val="single" w:color="auto" w:sz="4" w:space="0"/>
            </w:tcBorders>
            <w:shd w:val="clear" w:color="auto" w:fill="C6E0B4"/>
            <w:tcMar/>
            <w:vAlign w:val="center"/>
            <w:hideMark/>
          </w:tcPr>
          <w:p w:rsidRPr="006D0F3D" w:rsidR="00705F9C" w:rsidP="0074268A" w:rsidRDefault="00705F9C" w14:paraId="6C312F37" w14:textId="77777777">
            <w:pPr>
              <w:jc w:val="center"/>
              <w:rPr>
                <w:ins w:author="Agustin Rodriguez Suarez" w:date="2026-03-16T19:39:00Z" w16du:dateUtc="2026-03-17T00:39:00Z" w:id="1367"/>
                <w:rFonts w:ascii="Arial Narrow" w:hAnsi="Arial Narrow" w:cs="Calibri"/>
                <w:b/>
                <w:bCs/>
                <w:color w:val="000000"/>
                <w:sz w:val="14"/>
                <w:szCs w:val="14"/>
              </w:rPr>
            </w:pPr>
            <w:ins w:author="Agustin Rodriguez Suarez" w:date="2026-03-16T19:39:00Z" w16du:dateUtc="2026-03-17T00:39:00Z" w:id="1368">
              <w:r w:rsidRPr="006D0F3D">
                <w:rPr>
                  <w:rFonts w:ascii="Arial Narrow" w:hAnsi="Arial Narrow" w:cs="Calibri"/>
                  <w:b/>
                  <w:bCs/>
                  <w:color w:val="000000"/>
                  <w:sz w:val="14"/>
                  <w:szCs w:val="14"/>
                </w:rPr>
                <w:t>RAZON COBERTURA   INTERESES</w:t>
              </w:r>
            </w:ins>
          </w:p>
        </w:tc>
        <w:tc>
          <w:tcPr>
            <w:tcW w:w="695" w:type="dxa"/>
            <w:tcBorders>
              <w:top w:val="single" w:color="auto" w:sz="4" w:space="0"/>
              <w:left w:val="nil"/>
              <w:bottom w:val="single" w:color="auto" w:sz="4" w:space="0"/>
              <w:right w:val="single" w:color="auto" w:sz="4" w:space="0"/>
            </w:tcBorders>
            <w:shd w:val="clear" w:color="auto" w:fill="C6E0B4"/>
            <w:tcMar/>
            <w:vAlign w:val="center"/>
            <w:hideMark/>
          </w:tcPr>
          <w:p w:rsidRPr="006D0F3D" w:rsidR="00705F9C" w:rsidP="0074268A" w:rsidRDefault="00705F9C" w14:paraId="35ED35C0" w14:textId="77777777">
            <w:pPr>
              <w:jc w:val="center"/>
              <w:rPr>
                <w:ins w:author="Agustin Rodriguez Suarez" w:date="2026-03-16T19:39:00Z" w16du:dateUtc="2026-03-17T00:39:00Z" w:id="1369"/>
                <w:rFonts w:ascii="Arial Narrow" w:hAnsi="Arial Narrow" w:cs="Calibri"/>
                <w:b/>
                <w:bCs/>
                <w:color w:val="000000"/>
                <w:sz w:val="14"/>
                <w:szCs w:val="14"/>
              </w:rPr>
            </w:pPr>
            <w:ins w:author="Agustin Rodriguez Suarez" w:date="2026-03-16T19:39:00Z" w16du:dateUtc="2026-03-17T00:39:00Z" w:id="1370">
              <w:r w:rsidRPr="006D0F3D">
                <w:rPr>
                  <w:rFonts w:ascii="Arial Narrow" w:hAnsi="Arial Narrow" w:cs="Calibri"/>
                  <w:b/>
                  <w:bCs/>
                  <w:color w:val="000000"/>
                  <w:sz w:val="14"/>
                  <w:szCs w:val="14"/>
                </w:rPr>
                <w:t xml:space="preserve">CAPITAL DE TRABAJO </w:t>
              </w:r>
            </w:ins>
          </w:p>
        </w:tc>
        <w:tc>
          <w:tcPr>
            <w:tcW w:w="1084" w:type="dxa"/>
            <w:tcBorders>
              <w:top w:val="single" w:color="auto" w:sz="4" w:space="0"/>
              <w:left w:val="nil"/>
              <w:bottom w:val="single" w:color="auto" w:sz="4" w:space="0"/>
              <w:right w:val="single" w:color="auto" w:sz="4" w:space="0"/>
            </w:tcBorders>
            <w:shd w:val="clear" w:color="auto" w:fill="C6E0B4"/>
            <w:tcMar/>
            <w:vAlign w:val="center"/>
            <w:hideMark/>
          </w:tcPr>
          <w:p w:rsidRPr="006D0F3D" w:rsidR="00705F9C" w:rsidP="0074268A" w:rsidRDefault="00705F9C" w14:paraId="6833DD24" w14:textId="77777777">
            <w:pPr>
              <w:jc w:val="center"/>
              <w:rPr>
                <w:ins w:author="Agustin Rodriguez Suarez" w:date="2026-03-16T19:39:00Z" w16du:dateUtc="2026-03-17T00:39:00Z" w:id="1371"/>
                <w:rFonts w:ascii="Arial Narrow" w:hAnsi="Arial Narrow" w:cs="Calibri"/>
                <w:b/>
                <w:bCs/>
                <w:color w:val="000000"/>
                <w:sz w:val="14"/>
                <w:szCs w:val="14"/>
              </w:rPr>
            </w:pPr>
            <w:ins w:author="Agustin Rodriguez Suarez" w:date="2026-03-16T19:39:00Z" w16du:dateUtc="2026-03-17T00:39:00Z" w:id="1372">
              <w:r w:rsidRPr="006D0F3D">
                <w:rPr>
                  <w:rFonts w:ascii="Arial Narrow" w:hAnsi="Arial Narrow" w:cs="Calibri"/>
                  <w:b/>
                  <w:bCs/>
                  <w:color w:val="000000"/>
                  <w:sz w:val="14"/>
                  <w:szCs w:val="14"/>
                </w:rPr>
                <w:t>RENTABILIADAD PATRIMONIO</w:t>
              </w:r>
            </w:ins>
          </w:p>
        </w:tc>
        <w:tc>
          <w:tcPr>
            <w:tcW w:w="1084" w:type="dxa"/>
            <w:tcBorders>
              <w:top w:val="single" w:color="auto" w:sz="4" w:space="0"/>
              <w:left w:val="nil"/>
              <w:bottom w:val="single" w:color="auto" w:sz="4" w:space="0"/>
              <w:right w:val="single" w:color="auto" w:sz="4" w:space="0"/>
            </w:tcBorders>
            <w:shd w:val="clear" w:color="auto" w:fill="C6E0B4"/>
            <w:tcMar/>
            <w:vAlign w:val="center"/>
            <w:hideMark/>
          </w:tcPr>
          <w:p w:rsidRPr="006D0F3D" w:rsidR="00705F9C" w:rsidP="0074268A" w:rsidRDefault="00705F9C" w14:paraId="28B7987A" w14:textId="77777777">
            <w:pPr>
              <w:jc w:val="center"/>
              <w:rPr>
                <w:ins w:author="Agustin Rodriguez Suarez" w:date="2026-03-16T19:39:00Z" w16du:dateUtc="2026-03-17T00:39:00Z" w:id="1373"/>
                <w:rFonts w:ascii="Arial Narrow" w:hAnsi="Arial Narrow" w:cs="Calibri"/>
                <w:b/>
                <w:bCs/>
                <w:color w:val="000000"/>
                <w:sz w:val="14"/>
                <w:szCs w:val="14"/>
              </w:rPr>
            </w:pPr>
            <w:ins w:author="Agustin Rodriguez Suarez" w:date="2026-03-16T19:39:00Z" w16du:dateUtc="2026-03-17T00:39:00Z" w:id="1374">
              <w:r w:rsidRPr="006D0F3D">
                <w:rPr>
                  <w:rFonts w:ascii="Arial Narrow" w:hAnsi="Arial Narrow" w:cs="Calibri"/>
                  <w:b/>
                  <w:bCs/>
                  <w:color w:val="000000"/>
                  <w:sz w:val="14"/>
                  <w:szCs w:val="14"/>
                </w:rPr>
                <w:t>RENTABILIADAD ACTIVO</w:t>
              </w:r>
            </w:ins>
          </w:p>
        </w:tc>
      </w:tr>
      <w:tr w:rsidRPr="00E34ADC" w:rsidR="00705F9C" w:rsidTr="5D1C3980" w14:paraId="2255595B" w14:textId="77777777">
        <w:trPr>
          <w:trHeight w:val="290"/>
          <w:jc w:val="center"/>
          <w:ins w:author="Agustin Rodriguez Suarez" w:date="2026-03-16T19:39:00Z" w:id="62740276"/>
        </w:trPr>
        <w:tc>
          <w:tcPr>
            <w:tcW w:w="332" w:type="dxa"/>
            <w:tcBorders>
              <w:top w:val="single" w:color="auto" w:sz="4" w:space="0"/>
              <w:left w:val="single" w:color="auto" w:sz="4" w:space="0"/>
              <w:bottom w:val="single" w:color="auto" w:sz="4" w:space="0"/>
              <w:right w:val="single" w:color="auto" w:sz="4" w:space="0"/>
            </w:tcBorders>
            <w:noWrap/>
            <w:tcMar/>
            <w:vAlign w:val="center"/>
            <w:hideMark/>
          </w:tcPr>
          <w:p w:rsidRPr="006D0F3D" w:rsidR="00705F9C" w:rsidP="0074268A" w:rsidRDefault="00705F9C" w14:paraId="7F652D38" w14:textId="77777777">
            <w:pPr>
              <w:jc w:val="center"/>
              <w:rPr>
                <w:ins w:author="Agustin Rodriguez Suarez" w:date="2026-03-16T19:39:00Z" w16du:dateUtc="2026-03-17T00:39:00Z" w:id="1376"/>
                <w:rFonts w:ascii="Arial Narrow" w:hAnsi="Arial Narrow" w:cs="Calibri"/>
                <w:color w:val="000000"/>
                <w:sz w:val="14"/>
                <w:szCs w:val="14"/>
              </w:rPr>
            </w:pPr>
            <w:ins w:author="Agustin Rodriguez Suarez" w:date="2026-03-16T19:39:00Z" w16du:dateUtc="2026-03-17T00:39:00Z" w:id="1377">
              <w:r w:rsidRPr="006D0F3D">
                <w:rPr>
                  <w:rFonts w:ascii="Arial Narrow" w:hAnsi="Arial Narrow" w:cs="Calibri"/>
                  <w:color w:val="000000"/>
                  <w:sz w:val="14"/>
                  <w:szCs w:val="14"/>
                </w:rPr>
                <w:t>1</w:t>
              </w:r>
            </w:ins>
          </w:p>
        </w:tc>
        <w:tc>
          <w:tcPr>
            <w:tcW w:w="715" w:type="dxa"/>
            <w:tcBorders>
              <w:top w:val="single" w:color="auto" w:sz="4" w:space="0"/>
              <w:left w:val="nil"/>
              <w:bottom w:val="single" w:color="auto" w:sz="4" w:space="0"/>
              <w:right w:val="single" w:color="auto" w:sz="4" w:space="0"/>
            </w:tcBorders>
            <w:noWrap/>
            <w:tcMar/>
            <w:vAlign w:val="center"/>
            <w:hideMark/>
          </w:tcPr>
          <w:p w:rsidRPr="006D0F3D" w:rsidR="00705F9C" w:rsidP="0074268A" w:rsidRDefault="00705F9C" w14:paraId="6784B800" w14:textId="77777777">
            <w:pPr>
              <w:jc w:val="center"/>
              <w:rPr>
                <w:ins w:author="Agustin Rodriguez Suarez" w:date="2026-03-16T19:39:00Z" w16du:dateUtc="2026-03-17T00:39:00Z" w:id="1378"/>
                <w:rFonts w:ascii="Arial Narrow" w:hAnsi="Arial Narrow" w:cs="Calibri"/>
                <w:color w:val="000000"/>
                <w:sz w:val="14"/>
                <w:szCs w:val="14"/>
              </w:rPr>
            </w:pPr>
            <w:ins w:author="Agustin Rodriguez Suarez" w:date="2026-03-16T19:39:00Z" w16du:dateUtc="2026-03-17T00:39:00Z" w:id="1379">
              <w:r w:rsidRPr="006D0F3D">
                <w:rPr>
                  <w:rFonts w:ascii="Arial Narrow" w:hAnsi="Arial Narrow" w:cs="Calibri"/>
                  <w:color w:val="000000"/>
                  <w:sz w:val="14"/>
                  <w:szCs w:val="14"/>
                </w:rPr>
                <w:t>800071819</w:t>
              </w:r>
            </w:ins>
          </w:p>
        </w:tc>
        <w:tc>
          <w:tcPr>
            <w:tcW w:w="1495" w:type="dxa"/>
            <w:tcBorders>
              <w:top w:val="single" w:color="auto" w:sz="4" w:space="0"/>
              <w:left w:val="nil"/>
              <w:bottom w:val="single" w:color="auto" w:sz="4" w:space="0"/>
              <w:right w:val="single" w:color="auto" w:sz="4" w:space="0"/>
            </w:tcBorders>
            <w:tcMar/>
            <w:vAlign w:val="center"/>
            <w:hideMark/>
          </w:tcPr>
          <w:p w:rsidRPr="006D0F3D" w:rsidR="00705F9C" w:rsidP="0074268A" w:rsidRDefault="00705F9C" w14:paraId="6993BF2D" w14:textId="77777777">
            <w:pPr>
              <w:rPr>
                <w:ins w:author="Agustin Rodriguez Suarez" w:date="2026-03-16T19:39:00Z" w16du:dateUtc="2026-03-17T00:39:00Z" w:id="1380"/>
                <w:rFonts w:ascii="Arial Narrow" w:hAnsi="Arial Narrow" w:cs="Calibri"/>
                <w:color w:val="000000"/>
                <w:sz w:val="14"/>
                <w:szCs w:val="14"/>
              </w:rPr>
            </w:pPr>
            <w:ins w:author="Agustin Rodriguez Suarez" w:date="2026-03-16T19:39:00Z" w16du:dateUtc="2026-03-17T00:39:00Z" w:id="1381">
              <w:r w:rsidRPr="006D0F3D">
                <w:rPr>
                  <w:rFonts w:ascii="Arial Narrow" w:hAnsi="Arial Narrow" w:cs="Calibri"/>
                  <w:color w:val="000000"/>
                  <w:sz w:val="14"/>
                  <w:szCs w:val="14"/>
                </w:rPr>
                <w:t>SELCOMP INGENIERIA SAS</w:t>
              </w:r>
            </w:ins>
          </w:p>
        </w:tc>
        <w:tc>
          <w:tcPr>
            <w:tcW w:w="676" w:type="dxa"/>
            <w:tcBorders>
              <w:top w:val="single" w:color="auto" w:sz="4" w:space="0"/>
              <w:left w:val="nil"/>
              <w:bottom w:val="single" w:color="auto" w:sz="4" w:space="0"/>
              <w:right w:val="single" w:color="auto" w:sz="4" w:space="0"/>
            </w:tcBorders>
            <w:noWrap/>
            <w:tcMar/>
            <w:vAlign w:val="center"/>
            <w:hideMark/>
          </w:tcPr>
          <w:p w:rsidRPr="006D0F3D" w:rsidR="00705F9C" w:rsidP="0074268A" w:rsidRDefault="00705F9C" w14:paraId="6419FFC1" w14:textId="77777777">
            <w:pPr>
              <w:jc w:val="center"/>
              <w:rPr>
                <w:ins w:author="Agustin Rodriguez Suarez" w:date="2026-03-16T19:39:00Z" w16du:dateUtc="2026-03-17T00:39:00Z" w:id="1382"/>
                <w:rFonts w:ascii="Arial Narrow" w:hAnsi="Arial Narrow" w:cs="Calibri"/>
                <w:color w:val="000000"/>
                <w:sz w:val="14"/>
                <w:szCs w:val="14"/>
              </w:rPr>
            </w:pPr>
            <w:ins w:author="Agustin Rodriguez Suarez" w:date="2026-03-16T19:39:00Z" w16du:dateUtc="2026-03-17T00:39:00Z" w:id="1383">
              <w:r w:rsidRPr="006D0F3D">
                <w:rPr>
                  <w:rFonts w:ascii="Arial Narrow" w:hAnsi="Arial Narrow" w:cs="Calibri"/>
                  <w:color w:val="000000"/>
                  <w:sz w:val="14"/>
                  <w:szCs w:val="14"/>
                </w:rPr>
                <w:t>8,82</w:t>
              </w:r>
            </w:ins>
          </w:p>
        </w:tc>
        <w:tc>
          <w:tcPr>
            <w:tcW w:w="1154" w:type="dxa"/>
            <w:tcBorders>
              <w:top w:val="single" w:color="auto" w:sz="4" w:space="0"/>
              <w:left w:val="nil"/>
              <w:bottom w:val="single" w:color="auto" w:sz="4" w:space="0"/>
              <w:right w:val="single" w:color="auto" w:sz="4" w:space="0"/>
            </w:tcBorders>
            <w:noWrap/>
            <w:tcMar/>
            <w:vAlign w:val="center"/>
            <w:hideMark/>
          </w:tcPr>
          <w:p w:rsidRPr="006D0F3D" w:rsidR="00705F9C" w:rsidP="0074268A" w:rsidRDefault="00705F9C" w14:paraId="54758A38" w14:textId="77777777">
            <w:pPr>
              <w:jc w:val="center"/>
              <w:rPr>
                <w:ins w:author="Agustin Rodriguez Suarez" w:date="2026-03-16T19:39:00Z" w16du:dateUtc="2026-03-17T00:39:00Z" w:id="1384"/>
                <w:rFonts w:ascii="Arial Narrow" w:hAnsi="Arial Narrow" w:cs="Calibri"/>
                <w:color w:val="000000"/>
                <w:sz w:val="14"/>
                <w:szCs w:val="14"/>
              </w:rPr>
            </w:pPr>
            <w:ins w:author="Agustin Rodriguez Suarez" w:date="2026-03-16T19:39:00Z" w16du:dateUtc="2026-03-17T00:39:00Z" w:id="1385">
              <w:r w:rsidRPr="006D0F3D">
                <w:rPr>
                  <w:rFonts w:ascii="Arial Narrow" w:hAnsi="Arial Narrow" w:cs="Calibri"/>
                  <w:color w:val="000000"/>
                  <w:sz w:val="14"/>
                  <w:szCs w:val="14"/>
                </w:rPr>
                <w:t>39,43%</w:t>
              </w:r>
            </w:ins>
          </w:p>
        </w:tc>
        <w:tc>
          <w:tcPr>
            <w:tcW w:w="1103" w:type="dxa"/>
            <w:tcBorders>
              <w:top w:val="single" w:color="auto" w:sz="4" w:space="0"/>
              <w:left w:val="nil"/>
              <w:bottom w:val="single" w:color="auto" w:sz="4" w:space="0"/>
              <w:right w:val="single" w:color="auto" w:sz="4" w:space="0"/>
            </w:tcBorders>
            <w:noWrap/>
            <w:tcMar/>
            <w:vAlign w:val="center"/>
            <w:hideMark/>
          </w:tcPr>
          <w:p w:rsidRPr="006D0F3D" w:rsidR="00705F9C" w:rsidP="0074268A" w:rsidRDefault="00705F9C" w14:paraId="3C4470E4" w14:textId="77777777">
            <w:pPr>
              <w:jc w:val="center"/>
              <w:rPr>
                <w:ins w:author="Agustin Rodriguez Suarez" w:date="2026-03-16T19:39:00Z" w16du:dateUtc="2026-03-17T00:39:00Z" w:id="1386"/>
                <w:rFonts w:ascii="Arial Narrow" w:hAnsi="Arial Narrow" w:cs="Calibri"/>
                <w:color w:val="000000"/>
                <w:sz w:val="14"/>
                <w:szCs w:val="14"/>
              </w:rPr>
            </w:pPr>
            <w:ins w:author="Agustin Rodriguez Suarez" w:date="2026-03-16T19:39:00Z" w16du:dateUtc="2026-03-17T00:39:00Z" w:id="1387">
              <w:r w:rsidRPr="006D0F3D">
                <w:rPr>
                  <w:rFonts w:ascii="Arial Narrow" w:hAnsi="Arial Narrow" w:cs="Calibri"/>
                  <w:color w:val="000000"/>
                  <w:sz w:val="14"/>
                  <w:szCs w:val="14"/>
                </w:rPr>
                <w:t>-6,42</w:t>
              </w:r>
            </w:ins>
          </w:p>
        </w:tc>
        <w:tc>
          <w:tcPr>
            <w:tcW w:w="695" w:type="dxa"/>
            <w:tcBorders>
              <w:top w:val="single" w:color="auto" w:sz="4" w:space="0"/>
              <w:left w:val="nil"/>
              <w:bottom w:val="single" w:color="auto" w:sz="4" w:space="0"/>
              <w:right w:val="single" w:color="auto" w:sz="4" w:space="0"/>
            </w:tcBorders>
            <w:noWrap/>
            <w:tcMar/>
            <w:vAlign w:val="center"/>
            <w:hideMark/>
          </w:tcPr>
          <w:p w:rsidRPr="006D0F3D" w:rsidR="00705F9C" w:rsidP="0074268A" w:rsidRDefault="00705F9C" w14:paraId="28ABBFE8" w14:textId="77777777">
            <w:pPr>
              <w:jc w:val="center"/>
              <w:rPr>
                <w:ins w:author="Agustin Rodriguez Suarez" w:date="2026-03-16T19:39:00Z" w16du:dateUtc="2026-03-17T00:39:00Z" w:id="1388"/>
                <w:rFonts w:ascii="Arial Narrow" w:hAnsi="Arial Narrow" w:cs="Calibri"/>
                <w:color w:val="000000"/>
                <w:sz w:val="14"/>
                <w:szCs w:val="14"/>
              </w:rPr>
            </w:pPr>
            <w:ins w:author="Agustin Rodriguez Suarez" w:date="2026-03-16T19:39:00Z" w16du:dateUtc="2026-03-17T00:39:00Z" w:id="1389">
              <w:r w:rsidRPr="006D0F3D">
                <w:rPr>
                  <w:rFonts w:ascii="Arial Narrow" w:hAnsi="Arial Narrow" w:cs="Calibri"/>
                  <w:color w:val="000000"/>
                  <w:sz w:val="14"/>
                  <w:szCs w:val="14"/>
                </w:rPr>
                <w:t>947,25%</w:t>
              </w:r>
            </w:ins>
          </w:p>
        </w:tc>
        <w:tc>
          <w:tcPr>
            <w:tcW w:w="1084" w:type="dxa"/>
            <w:tcBorders>
              <w:top w:val="single" w:color="auto" w:sz="4" w:space="0"/>
              <w:left w:val="nil"/>
              <w:bottom w:val="single" w:color="auto" w:sz="4" w:space="0"/>
              <w:right w:val="single" w:color="auto" w:sz="4" w:space="0"/>
            </w:tcBorders>
            <w:noWrap/>
            <w:tcMar/>
            <w:vAlign w:val="center"/>
            <w:hideMark/>
          </w:tcPr>
          <w:p w:rsidRPr="006D0F3D" w:rsidR="00705F9C" w:rsidP="0074268A" w:rsidRDefault="00705F9C" w14:paraId="5FEE0264" w14:textId="77777777">
            <w:pPr>
              <w:jc w:val="center"/>
              <w:rPr>
                <w:ins w:author="Agustin Rodriguez Suarez" w:date="2026-03-16T19:39:00Z" w16du:dateUtc="2026-03-17T00:39:00Z" w:id="1390"/>
                <w:rFonts w:ascii="Arial Narrow" w:hAnsi="Arial Narrow" w:cs="Calibri"/>
                <w:color w:val="000000"/>
                <w:sz w:val="14"/>
                <w:szCs w:val="14"/>
              </w:rPr>
            </w:pPr>
            <w:ins w:author="Agustin Rodriguez Suarez" w:date="2026-03-16T19:39:00Z" w16du:dateUtc="2026-03-17T00:39:00Z" w:id="1391">
              <w:r w:rsidRPr="006D0F3D">
                <w:rPr>
                  <w:rFonts w:ascii="Arial Narrow" w:hAnsi="Arial Narrow" w:cs="Calibri"/>
                  <w:color w:val="000000"/>
                  <w:sz w:val="14"/>
                  <w:szCs w:val="14"/>
                </w:rPr>
                <w:t>-18,19%</w:t>
              </w:r>
            </w:ins>
          </w:p>
        </w:tc>
        <w:tc>
          <w:tcPr>
            <w:tcW w:w="1084" w:type="dxa"/>
            <w:tcBorders>
              <w:top w:val="single" w:color="auto" w:sz="4" w:space="0"/>
              <w:left w:val="nil"/>
              <w:bottom w:val="single" w:color="auto" w:sz="4" w:space="0"/>
              <w:right w:val="single" w:color="auto" w:sz="4" w:space="0"/>
            </w:tcBorders>
            <w:noWrap/>
            <w:tcMar/>
            <w:vAlign w:val="center"/>
            <w:hideMark/>
          </w:tcPr>
          <w:p w:rsidRPr="006D0F3D" w:rsidR="00705F9C" w:rsidP="0074268A" w:rsidRDefault="00705F9C" w14:paraId="48DEB1BC" w14:textId="77777777">
            <w:pPr>
              <w:jc w:val="center"/>
              <w:rPr>
                <w:ins w:author="Agustin Rodriguez Suarez" w:date="2026-03-16T19:39:00Z" w16du:dateUtc="2026-03-17T00:39:00Z" w:id="1392"/>
                <w:rFonts w:ascii="Arial Narrow" w:hAnsi="Arial Narrow" w:cs="Calibri"/>
                <w:color w:val="000000"/>
                <w:sz w:val="14"/>
                <w:szCs w:val="14"/>
              </w:rPr>
            </w:pPr>
            <w:ins w:author="Agustin Rodriguez Suarez" w:date="2026-03-16T19:39:00Z" w16du:dateUtc="2026-03-17T00:39:00Z" w:id="1393">
              <w:r w:rsidRPr="006D0F3D">
                <w:rPr>
                  <w:rFonts w:ascii="Arial Narrow" w:hAnsi="Arial Narrow" w:cs="Calibri"/>
                  <w:color w:val="000000"/>
                  <w:sz w:val="14"/>
                  <w:szCs w:val="14"/>
                </w:rPr>
                <w:t>-11,02%</w:t>
              </w:r>
            </w:ins>
          </w:p>
        </w:tc>
      </w:tr>
      <w:tr w:rsidRPr="00E34ADC" w:rsidR="00705F9C" w:rsidTr="5D1C3980" w14:paraId="06FA8FB5" w14:textId="77777777">
        <w:trPr>
          <w:trHeight w:val="290"/>
          <w:jc w:val="center"/>
          <w:ins w:author="Agustin Rodriguez Suarez" w:date="2026-03-16T19:39:00Z" w:id="1298945317"/>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3F51CCA7" w14:textId="77777777">
            <w:pPr>
              <w:jc w:val="center"/>
              <w:rPr>
                <w:ins w:author="Agustin Rodriguez Suarez" w:date="2026-03-16T19:39:00Z" w16du:dateUtc="2026-03-17T00:39:00Z" w:id="1395"/>
                <w:rFonts w:ascii="Arial Narrow" w:hAnsi="Arial Narrow" w:cs="Calibri"/>
                <w:color w:val="000000"/>
                <w:sz w:val="14"/>
                <w:szCs w:val="14"/>
              </w:rPr>
            </w:pPr>
            <w:ins w:author="Agustin Rodriguez Suarez" w:date="2026-03-16T19:39:00Z" w16du:dateUtc="2026-03-17T00:39:00Z" w:id="1396">
              <w:r w:rsidRPr="006D0F3D">
                <w:rPr>
                  <w:rFonts w:ascii="Arial Narrow" w:hAnsi="Arial Narrow" w:cs="Calibri"/>
                  <w:color w:val="000000"/>
                  <w:sz w:val="14"/>
                  <w:szCs w:val="14"/>
                </w:rPr>
                <w:t>2</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4024FF48" w14:textId="77777777">
            <w:pPr>
              <w:jc w:val="center"/>
              <w:rPr>
                <w:ins w:author="Agustin Rodriguez Suarez" w:date="2026-03-16T19:39:00Z" w16du:dateUtc="2026-03-17T00:39:00Z" w:id="1397"/>
                <w:rFonts w:ascii="Arial Narrow" w:hAnsi="Arial Narrow" w:cs="Calibri"/>
                <w:color w:val="000000"/>
                <w:sz w:val="14"/>
                <w:szCs w:val="14"/>
              </w:rPr>
            </w:pPr>
            <w:ins w:author="Agustin Rodriguez Suarez" w:date="2026-03-16T19:39:00Z" w16du:dateUtc="2026-03-17T00:39:00Z" w:id="1398">
              <w:r w:rsidRPr="006D0F3D">
                <w:rPr>
                  <w:rFonts w:ascii="Arial Narrow" w:hAnsi="Arial Narrow" w:cs="Calibri"/>
                  <w:color w:val="000000"/>
                  <w:sz w:val="14"/>
                  <w:szCs w:val="14"/>
                </w:rPr>
                <w:t>800160274</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6662341C" w14:textId="77777777">
            <w:pPr>
              <w:rPr>
                <w:ins w:author="Agustin Rodriguez Suarez" w:date="2026-03-16T19:39:00Z" w16du:dateUtc="2026-03-17T00:39:00Z" w:id="1399"/>
                <w:rFonts w:ascii="Arial Narrow" w:hAnsi="Arial Narrow" w:cs="Calibri"/>
                <w:color w:val="000000"/>
                <w:sz w:val="14"/>
                <w:szCs w:val="14"/>
              </w:rPr>
            </w:pPr>
            <w:ins w:author="Agustin Rodriguez Suarez" w:date="2026-03-16T19:39:00Z" w16du:dateUtc="2026-03-17T00:39:00Z" w:id="1400">
              <w:r w:rsidRPr="006D0F3D">
                <w:rPr>
                  <w:rFonts w:ascii="Arial Narrow" w:hAnsi="Arial Narrow" w:cs="Calibri"/>
                  <w:color w:val="000000"/>
                  <w:sz w:val="14"/>
                  <w:szCs w:val="14"/>
                </w:rPr>
                <w:t>PUNTO DE SERVICIOS S.A</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607616E6" w14:textId="77777777">
            <w:pPr>
              <w:jc w:val="center"/>
              <w:rPr>
                <w:ins w:author="Agustin Rodriguez Suarez" w:date="2026-03-16T19:39:00Z" w16du:dateUtc="2026-03-17T00:39:00Z" w:id="1401"/>
                <w:rFonts w:ascii="Arial Narrow" w:hAnsi="Arial Narrow" w:cs="Calibri"/>
                <w:color w:val="000000"/>
                <w:sz w:val="14"/>
                <w:szCs w:val="14"/>
              </w:rPr>
            </w:pPr>
            <w:ins w:author="Agustin Rodriguez Suarez" w:date="2026-03-16T19:39:00Z" w16du:dateUtc="2026-03-17T00:39:00Z" w:id="1402">
              <w:r w:rsidRPr="006D0F3D">
                <w:rPr>
                  <w:rFonts w:ascii="Arial Narrow" w:hAnsi="Arial Narrow" w:cs="Calibri"/>
                  <w:color w:val="000000"/>
                  <w:sz w:val="14"/>
                  <w:szCs w:val="14"/>
                </w:rPr>
                <w:t>1,49</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2D5951A5" w14:textId="77777777">
            <w:pPr>
              <w:jc w:val="center"/>
              <w:rPr>
                <w:ins w:author="Agustin Rodriguez Suarez" w:date="2026-03-16T19:39:00Z" w16du:dateUtc="2026-03-17T00:39:00Z" w:id="1403"/>
                <w:rFonts w:ascii="Arial Narrow" w:hAnsi="Arial Narrow" w:cs="Calibri"/>
                <w:color w:val="000000"/>
                <w:sz w:val="14"/>
                <w:szCs w:val="14"/>
              </w:rPr>
            </w:pPr>
            <w:ins w:author="Agustin Rodriguez Suarez" w:date="2026-03-16T19:39:00Z" w16du:dateUtc="2026-03-17T00:39:00Z" w:id="1404">
              <w:r w:rsidRPr="006D0F3D">
                <w:rPr>
                  <w:rFonts w:ascii="Arial Narrow" w:hAnsi="Arial Narrow" w:cs="Calibri"/>
                  <w:color w:val="000000"/>
                  <w:sz w:val="14"/>
                  <w:szCs w:val="14"/>
                </w:rPr>
                <w:t>66,12%</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569DE37B" w14:textId="77777777">
            <w:pPr>
              <w:jc w:val="center"/>
              <w:rPr>
                <w:ins w:author="Agustin Rodriguez Suarez" w:date="2026-03-16T19:39:00Z" w16du:dateUtc="2026-03-17T00:39:00Z" w:id="1405"/>
                <w:rFonts w:ascii="Arial Narrow" w:hAnsi="Arial Narrow" w:cs="Calibri"/>
                <w:color w:val="000000"/>
                <w:sz w:val="14"/>
                <w:szCs w:val="14"/>
              </w:rPr>
            </w:pPr>
            <w:ins w:author="Agustin Rodriguez Suarez" w:date="2026-03-16T19:39:00Z" w16du:dateUtc="2026-03-17T00:39:00Z" w:id="1406">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022CDCE6" w14:textId="77777777">
            <w:pPr>
              <w:jc w:val="center"/>
              <w:rPr>
                <w:ins w:author="Agustin Rodriguez Suarez" w:date="2026-03-16T19:39:00Z" w16du:dateUtc="2026-03-17T00:39:00Z" w:id="1407"/>
                <w:rFonts w:ascii="Arial Narrow" w:hAnsi="Arial Narrow" w:cs="Calibri"/>
                <w:color w:val="000000"/>
                <w:sz w:val="14"/>
                <w:szCs w:val="14"/>
              </w:rPr>
            </w:pPr>
            <w:ins w:author="Agustin Rodriguez Suarez" w:date="2026-03-16T19:39:00Z" w16du:dateUtc="2026-03-17T00:39:00Z" w:id="1408">
              <w:r w:rsidRPr="006D0F3D">
                <w:rPr>
                  <w:rFonts w:ascii="Arial Narrow" w:hAnsi="Arial Narrow" w:cs="Calibri"/>
                  <w:color w:val="000000"/>
                  <w:sz w:val="14"/>
                  <w:szCs w:val="14"/>
                </w:rPr>
                <w:t>58,68%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E2316A9" w14:textId="77777777">
            <w:pPr>
              <w:jc w:val="center"/>
              <w:rPr>
                <w:ins w:author="Agustin Rodriguez Suarez" w:date="2026-03-16T19:39:00Z" w16du:dateUtc="2026-03-17T00:39:00Z" w:id="1409"/>
                <w:rFonts w:ascii="Arial Narrow" w:hAnsi="Arial Narrow" w:cs="Calibri"/>
                <w:color w:val="000000"/>
                <w:sz w:val="14"/>
                <w:szCs w:val="14"/>
              </w:rPr>
            </w:pPr>
            <w:ins w:author="Agustin Rodriguez Suarez" w:date="2026-03-16T19:39:00Z" w16du:dateUtc="2026-03-17T00:39:00Z" w:id="1410">
              <w:r w:rsidRPr="006D0F3D">
                <w:rPr>
                  <w:rFonts w:ascii="Arial Narrow" w:hAnsi="Arial Narrow" w:cs="Calibri"/>
                  <w:color w:val="000000"/>
                  <w:sz w:val="14"/>
                  <w:szCs w:val="14"/>
                </w:rPr>
                <w:t>2,61%</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3290039" w14:textId="77777777">
            <w:pPr>
              <w:jc w:val="center"/>
              <w:rPr>
                <w:ins w:author="Agustin Rodriguez Suarez" w:date="2026-03-16T19:39:00Z" w16du:dateUtc="2026-03-17T00:39:00Z" w:id="1411"/>
                <w:rFonts w:ascii="Arial Narrow" w:hAnsi="Arial Narrow" w:cs="Calibri"/>
                <w:color w:val="000000"/>
                <w:sz w:val="14"/>
                <w:szCs w:val="14"/>
              </w:rPr>
            </w:pPr>
            <w:ins w:author="Agustin Rodriguez Suarez" w:date="2026-03-16T19:39:00Z" w16du:dateUtc="2026-03-17T00:39:00Z" w:id="1412">
              <w:r w:rsidRPr="006D0F3D">
                <w:rPr>
                  <w:rFonts w:ascii="Arial Narrow" w:hAnsi="Arial Narrow" w:cs="Calibri"/>
                  <w:color w:val="000000"/>
                  <w:sz w:val="14"/>
                  <w:szCs w:val="14"/>
                </w:rPr>
                <w:t>0,89%</w:t>
              </w:r>
            </w:ins>
          </w:p>
        </w:tc>
      </w:tr>
      <w:tr w:rsidRPr="00E34ADC" w:rsidR="00705F9C" w:rsidTr="5D1C3980" w14:paraId="0BEC53A5" w14:textId="77777777">
        <w:trPr>
          <w:trHeight w:val="290"/>
          <w:jc w:val="center"/>
          <w:ins w:author="Agustin Rodriguez Suarez" w:date="2026-03-16T19:39:00Z" w:id="172290523"/>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5567D61D" w14:textId="77777777">
            <w:pPr>
              <w:jc w:val="center"/>
              <w:rPr>
                <w:ins w:author="Agustin Rodriguez Suarez" w:date="2026-03-16T19:39:00Z" w16du:dateUtc="2026-03-17T00:39:00Z" w:id="1414"/>
                <w:rFonts w:ascii="Arial Narrow" w:hAnsi="Arial Narrow" w:cs="Calibri"/>
                <w:color w:val="000000"/>
                <w:sz w:val="14"/>
                <w:szCs w:val="14"/>
              </w:rPr>
            </w:pPr>
            <w:ins w:author="Agustin Rodriguez Suarez" w:date="2026-03-16T19:39:00Z" w16du:dateUtc="2026-03-17T00:39:00Z" w:id="1415">
              <w:r w:rsidRPr="006D0F3D">
                <w:rPr>
                  <w:rFonts w:ascii="Arial Narrow" w:hAnsi="Arial Narrow" w:cs="Calibri"/>
                  <w:color w:val="000000"/>
                  <w:sz w:val="14"/>
                  <w:szCs w:val="14"/>
                </w:rPr>
                <w:t>3</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0B8DFBB1" w14:textId="77777777">
            <w:pPr>
              <w:jc w:val="center"/>
              <w:rPr>
                <w:ins w:author="Agustin Rodriguez Suarez" w:date="2026-03-16T19:39:00Z" w16du:dateUtc="2026-03-17T00:39:00Z" w:id="1416"/>
                <w:rFonts w:ascii="Arial Narrow" w:hAnsi="Arial Narrow" w:cs="Calibri"/>
                <w:color w:val="000000"/>
                <w:sz w:val="14"/>
                <w:szCs w:val="14"/>
              </w:rPr>
            </w:pPr>
            <w:ins w:author="Agustin Rodriguez Suarez" w:date="2026-03-16T19:39:00Z" w16du:dateUtc="2026-03-17T00:39:00Z" w:id="1417">
              <w:r w:rsidRPr="006D0F3D">
                <w:rPr>
                  <w:rFonts w:ascii="Arial Narrow" w:hAnsi="Arial Narrow" w:cs="Calibri"/>
                  <w:color w:val="000000"/>
                  <w:sz w:val="14"/>
                  <w:szCs w:val="14"/>
                </w:rPr>
                <w:t>811000955</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60FD7104" w14:textId="77777777">
            <w:pPr>
              <w:rPr>
                <w:ins w:author="Agustin Rodriguez Suarez" w:date="2026-03-16T19:39:00Z" w16du:dateUtc="2026-03-17T00:39:00Z" w:id="1418"/>
                <w:rFonts w:ascii="Arial Narrow" w:hAnsi="Arial Narrow" w:cs="Calibri"/>
                <w:color w:val="000000"/>
                <w:sz w:val="14"/>
                <w:szCs w:val="14"/>
              </w:rPr>
            </w:pPr>
            <w:ins w:author="Agustin Rodriguez Suarez" w:date="2026-03-16T19:39:00Z" w16du:dateUtc="2026-03-17T00:39:00Z" w:id="1419">
              <w:r w:rsidRPr="006D0F3D">
                <w:rPr>
                  <w:rFonts w:ascii="Arial Narrow" w:hAnsi="Arial Narrow" w:cs="Calibri"/>
                  <w:color w:val="000000"/>
                  <w:sz w:val="14"/>
                  <w:szCs w:val="14"/>
                </w:rPr>
                <w:t>SOPORTE S A</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75E59DBC" w14:textId="77777777">
            <w:pPr>
              <w:jc w:val="center"/>
              <w:rPr>
                <w:ins w:author="Agustin Rodriguez Suarez" w:date="2026-03-16T19:39:00Z" w16du:dateUtc="2026-03-17T00:39:00Z" w:id="1420"/>
                <w:rFonts w:ascii="Arial Narrow" w:hAnsi="Arial Narrow" w:cs="Calibri"/>
                <w:color w:val="000000"/>
                <w:sz w:val="14"/>
                <w:szCs w:val="14"/>
              </w:rPr>
            </w:pPr>
            <w:ins w:author="Agustin Rodriguez Suarez" w:date="2026-03-16T19:39:00Z" w16du:dateUtc="2026-03-17T00:39:00Z" w:id="1421">
              <w:r w:rsidRPr="006D0F3D">
                <w:rPr>
                  <w:rFonts w:ascii="Arial Narrow" w:hAnsi="Arial Narrow" w:cs="Calibri"/>
                  <w:color w:val="000000"/>
                  <w:sz w:val="14"/>
                  <w:szCs w:val="14"/>
                </w:rPr>
                <w:t>3,05</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04E13C19" w14:textId="77777777">
            <w:pPr>
              <w:jc w:val="center"/>
              <w:rPr>
                <w:ins w:author="Agustin Rodriguez Suarez" w:date="2026-03-16T19:39:00Z" w16du:dateUtc="2026-03-17T00:39:00Z" w:id="1422"/>
                <w:rFonts w:ascii="Arial Narrow" w:hAnsi="Arial Narrow" w:cs="Calibri"/>
                <w:color w:val="000000"/>
                <w:sz w:val="14"/>
                <w:szCs w:val="14"/>
              </w:rPr>
            </w:pPr>
            <w:ins w:author="Agustin Rodriguez Suarez" w:date="2026-03-16T19:39:00Z" w16du:dateUtc="2026-03-17T00:39:00Z" w:id="1423">
              <w:r w:rsidRPr="006D0F3D">
                <w:rPr>
                  <w:rFonts w:ascii="Arial Narrow" w:hAnsi="Arial Narrow" w:cs="Calibri"/>
                  <w:color w:val="000000"/>
                  <w:sz w:val="14"/>
                  <w:szCs w:val="14"/>
                </w:rPr>
                <w:t>34,90%</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4FCB35DE" w14:textId="77777777">
            <w:pPr>
              <w:jc w:val="center"/>
              <w:rPr>
                <w:ins w:author="Agustin Rodriguez Suarez" w:date="2026-03-16T19:39:00Z" w16du:dateUtc="2026-03-17T00:39:00Z" w:id="1424"/>
                <w:rFonts w:ascii="Arial Narrow" w:hAnsi="Arial Narrow" w:cs="Calibri"/>
                <w:color w:val="000000"/>
                <w:sz w:val="14"/>
                <w:szCs w:val="14"/>
              </w:rPr>
            </w:pPr>
            <w:ins w:author="Agustin Rodriguez Suarez" w:date="2026-03-16T19:39:00Z" w16du:dateUtc="2026-03-17T00:39:00Z" w:id="1425">
              <w:r w:rsidRPr="006D0F3D">
                <w:rPr>
                  <w:rFonts w:ascii="Arial Narrow" w:hAnsi="Arial Narrow" w:cs="Calibri"/>
                  <w:color w:val="000000"/>
                  <w:sz w:val="14"/>
                  <w:szCs w:val="14"/>
                </w:rPr>
                <w:t>17,74</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41DE54A0" w14:textId="77777777">
            <w:pPr>
              <w:jc w:val="center"/>
              <w:rPr>
                <w:ins w:author="Agustin Rodriguez Suarez" w:date="2026-03-16T19:39:00Z" w16du:dateUtc="2026-03-17T00:39:00Z" w:id="1426"/>
                <w:rFonts w:ascii="Arial Narrow" w:hAnsi="Arial Narrow" w:cs="Calibri"/>
                <w:color w:val="000000"/>
                <w:sz w:val="14"/>
                <w:szCs w:val="14"/>
              </w:rPr>
            </w:pPr>
            <w:ins w:author="Agustin Rodriguez Suarez" w:date="2026-03-16T19:39:00Z" w16du:dateUtc="2026-03-17T00:39:00Z" w:id="1427">
              <w:r w:rsidRPr="006D0F3D">
                <w:rPr>
                  <w:rFonts w:ascii="Arial Narrow" w:hAnsi="Arial Narrow" w:cs="Calibri"/>
                  <w:color w:val="000000"/>
                  <w:sz w:val="14"/>
                  <w:szCs w:val="14"/>
                </w:rPr>
                <w:t>281,41%</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96142D7" w14:textId="77777777">
            <w:pPr>
              <w:jc w:val="center"/>
              <w:rPr>
                <w:ins w:author="Agustin Rodriguez Suarez" w:date="2026-03-16T19:39:00Z" w16du:dateUtc="2026-03-17T00:39:00Z" w:id="1428"/>
                <w:rFonts w:ascii="Arial Narrow" w:hAnsi="Arial Narrow" w:cs="Calibri"/>
                <w:color w:val="000000"/>
                <w:sz w:val="14"/>
                <w:szCs w:val="14"/>
              </w:rPr>
            </w:pPr>
            <w:ins w:author="Agustin Rodriguez Suarez" w:date="2026-03-16T19:39:00Z" w16du:dateUtc="2026-03-17T00:39:00Z" w:id="1429">
              <w:r w:rsidRPr="006D0F3D">
                <w:rPr>
                  <w:rFonts w:ascii="Arial Narrow" w:hAnsi="Arial Narrow" w:cs="Calibri"/>
                  <w:color w:val="000000"/>
                  <w:sz w:val="14"/>
                  <w:szCs w:val="14"/>
                </w:rPr>
                <w:t>15,68%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34DD4DF" w14:textId="77777777">
            <w:pPr>
              <w:jc w:val="center"/>
              <w:rPr>
                <w:ins w:author="Agustin Rodriguez Suarez" w:date="2026-03-16T19:39:00Z" w16du:dateUtc="2026-03-17T00:39:00Z" w:id="1430"/>
                <w:rFonts w:ascii="Arial Narrow" w:hAnsi="Arial Narrow" w:cs="Calibri"/>
                <w:color w:val="000000"/>
                <w:sz w:val="14"/>
                <w:szCs w:val="14"/>
              </w:rPr>
            </w:pPr>
            <w:ins w:author="Agustin Rodriguez Suarez" w:date="2026-03-16T19:39:00Z" w16du:dateUtc="2026-03-17T00:39:00Z" w:id="1431">
              <w:r w:rsidRPr="006D0F3D">
                <w:rPr>
                  <w:rFonts w:ascii="Arial Narrow" w:hAnsi="Arial Narrow" w:cs="Calibri"/>
                  <w:color w:val="000000"/>
                  <w:sz w:val="14"/>
                  <w:szCs w:val="14"/>
                </w:rPr>
                <w:t>10,20%</w:t>
              </w:r>
            </w:ins>
          </w:p>
        </w:tc>
      </w:tr>
      <w:tr w:rsidRPr="00E34ADC" w:rsidR="00705F9C" w:rsidTr="5D1C3980" w14:paraId="51E1F79C" w14:textId="77777777">
        <w:trPr>
          <w:trHeight w:val="390"/>
          <w:jc w:val="center"/>
          <w:ins w:author="Agustin Rodriguez Suarez" w:date="2026-03-16T19:39:00Z" w:id="1300775882"/>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04519253" w14:textId="77777777">
            <w:pPr>
              <w:jc w:val="center"/>
              <w:rPr>
                <w:ins w:author="Agustin Rodriguez Suarez" w:date="2026-03-16T19:39:00Z" w16du:dateUtc="2026-03-17T00:39:00Z" w:id="1433"/>
                <w:rFonts w:ascii="Arial Narrow" w:hAnsi="Arial Narrow" w:cs="Calibri"/>
                <w:color w:val="000000"/>
                <w:sz w:val="14"/>
                <w:szCs w:val="14"/>
              </w:rPr>
            </w:pPr>
            <w:ins w:author="Agustin Rodriguez Suarez" w:date="2026-03-16T19:39:00Z" w16du:dateUtc="2026-03-17T00:39:00Z" w:id="1434">
              <w:r w:rsidRPr="006D0F3D">
                <w:rPr>
                  <w:rFonts w:ascii="Arial Narrow" w:hAnsi="Arial Narrow" w:cs="Calibri"/>
                  <w:color w:val="000000"/>
                  <w:sz w:val="14"/>
                  <w:szCs w:val="14"/>
                </w:rPr>
                <w:t>4</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4867222A" w14:textId="77777777">
            <w:pPr>
              <w:jc w:val="center"/>
              <w:rPr>
                <w:ins w:author="Agustin Rodriguez Suarez" w:date="2026-03-16T19:39:00Z" w16du:dateUtc="2026-03-17T00:39:00Z" w:id="1435"/>
                <w:rFonts w:ascii="Arial Narrow" w:hAnsi="Arial Narrow" w:cs="Calibri"/>
                <w:color w:val="000000"/>
                <w:sz w:val="14"/>
                <w:szCs w:val="14"/>
              </w:rPr>
            </w:pPr>
            <w:ins w:author="Agustin Rodriguez Suarez" w:date="2026-03-16T19:39:00Z" w16du:dateUtc="2026-03-17T00:39:00Z" w:id="1436">
              <w:r w:rsidRPr="006D0F3D">
                <w:rPr>
                  <w:rFonts w:ascii="Arial Narrow" w:hAnsi="Arial Narrow" w:cs="Calibri"/>
                  <w:color w:val="000000"/>
                  <w:sz w:val="14"/>
                  <w:szCs w:val="14"/>
                </w:rPr>
                <w:t>900457903</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37967EF3" w14:textId="77777777">
            <w:pPr>
              <w:rPr>
                <w:ins w:author="Agustin Rodriguez Suarez" w:date="2026-03-16T19:39:00Z" w16du:dateUtc="2026-03-17T00:39:00Z" w:id="1437"/>
                <w:rFonts w:ascii="Arial Narrow" w:hAnsi="Arial Narrow" w:cs="Calibri"/>
                <w:color w:val="000000"/>
                <w:sz w:val="14"/>
                <w:szCs w:val="14"/>
              </w:rPr>
            </w:pPr>
            <w:ins w:author="Agustin Rodriguez Suarez" w:date="2026-03-16T19:39:00Z" w16du:dateUtc="2026-03-17T00:39:00Z" w:id="1438">
              <w:r w:rsidRPr="006D0F3D">
                <w:rPr>
                  <w:rFonts w:ascii="Arial Narrow" w:hAnsi="Arial Narrow" w:cs="Calibri"/>
                  <w:color w:val="000000"/>
                  <w:sz w:val="14"/>
                  <w:szCs w:val="14"/>
                </w:rPr>
                <w:t>SERVICIOS INTEGRADOS DE COMPUTO Y COMERCIALIZACION DE COLOMBIA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2390F404" w14:textId="77777777">
            <w:pPr>
              <w:jc w:val="center"/>
              <w:rPr>
                <w:ins w:author="Agustin Rodriguez Suarez" w:date="2026-03-16T19:39:00Z" w16du:dateUtc="2026-03-17T00:39:00Z" w:id="1439"/>
                <w:rFonts w:ascii="Arial Narrow" w:hAnsi="Arial Narrow" w:cs="Calibri"/>
                <w:color w:val="000000"/>
                <w:sz w:val="14"/>
                <w:szCs w:val="14"/>
              </w:rPr>
            </w:pPr>
            <w:ins w:author="Agustin Rodriguez Suarez" w:date="2026-03-16T19:39:00Z" w16du:dateUtc="2026-03-17T00:39:00Z" w:id="1440">
              <w:r w:rsidRPr="006D0F3D">
                <w:rPr>
                  <w:rFonts w:ascii="Arial Narrow" w:hAnsi="Arial Narrow" w:cs="Calibri"/>
                  <w:color w:val="000000"/>
                  <w:sz w:val="14"/>
                  <w:szCs w:val="14"/>
                </w:rPr>
                <w:t>3,66</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0AEDF8BA" w14:textId="77777777">
            <w:pPr>
              <w:jc w:val="center"/>
              <w:rPr>
                <w:ins w:author="Agustin Rodriguez Suarez" w:date="2026-03-16T19:39:00Z" w16du:dateUtc="2026-03-17T00:39:00Z" w:id="1441"/>
                <w:rFonts w:ascii="Arial Narrow" w:hAnsi="Arial Narrow" w:cs="Calibri"/>
                <w:color w:val="000000"/>
                <w:sz w:val="14"/>
                <w:szCs w:val="14"/>
              </w:rPr>
            </w:pPr>
            <w:ins w:author="Agustin Rodriguez Suarez" w:date="2026-03-16T19:39:00Z" w16du:dateUtc="2026-03-17T00:39:00Z" w:id="1442">
              <w:r w:rsidRPr="006D0F3D">
                <w:rPr>
                  <w:rFonts w:ascii="Arial Narrow" w:hAnsi="Arial Narrow" w:cs="Calibri"/>
                  <w:color w:val="000000"/>
                  <w:sz w:val="14"/>
                  <w:szCs w:val="14"/>
                </w:rPr>
                <w:t>27,17%</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666B9EAE" w14:textId="77777777">
            <w:pPr>
              <w:jc w:val="center"/>
              <w:rPr>
                <w:ins w:author="Agustin Rodriguez Suarez" w:date="2026-03-16T19:39:00Z" w16du:dateUtc="2026-03-17T00:39:00Z" w:id="1443"/>
                <w:rFonts w:ascii="Arial Narrow" w:hAnsi="Arial Narrow" w:cs="Calibri"/>
                <w:color w:val="000000"/>
                <w:sz w:val="14"/>
                <w:szCs w:val="14"/>
              </w:rPr>
            </w:pPr>
            <w:ins w:author="Agustin Rodriguez Suarez" w:date="2026-03-16T19:39:00Z" w16du:dateUtc="2026-03-17T00:39:00Z" w:id="1444">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49B3725F" w14:textId="77777777">
            <w:pPr>
              <w:jc w:val="center"/>
              <w:rPr>
                <w:ins w:author="Agustin Rodriguez Suarez" w:date="2026-03-16T19:39:00Z" w16du:dateUtc="2026-03-17T00:39:00Z" w:id="1445"/>
                <w:rFonts w:ascii="Arial Narrow" w:hAnsi="Arial Narrow" w:cs="Calibri"/>
                <w:color w:val="000000"/>
                <w:sz w:val="14"/>
                <w:szCs w:val="14"/>
              </w:rPr>
            </w:pPr>
            <w:ins w:author="Agustin Rodriguez Suarez" w:date="2026-03-16T19:39:00Z" w16du:dateUtc="2026-03-17T00:39:00Z" w:id="1446">
              <w:r w:rsidRPr="006D0F3D">
                <w:rPr>
                  <w:rFonts w:ascii="Arial Narrow" w:hAnsi="Arial Narrow" w:cs="Calibri"/>
                  <w:color w:val="000000"/>
                  <w:sz w:val="14"/>
                  <w:szCs w:val="14"/>
                </w:rPr>
                <w:t>101,59%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4377557" w14:textId="77777777">
            <w:pPr>
              <w:jc w:val="center"/>
              <w:rPr>
                <w:ins w:author="Agustin Rodriguez Suarez" w:date="2026-03-16T19:39:00Z" w16du:dateUtc="2026-03-17T00:39:00Z" w:id="1447"/>
                <w:rFonts w:ascii="Arial Narrow" w:hAnsi="Arial Narrow" w:cs="Calibri"/>
                <w:color w:val="000000"/>
                <w:sz w:val="14"/>
                <w:szCs w:val="14"/>
              </w:rPr>
            </w:pPr>
            <w:ins w:author="Agustin Rodriguez Suarez" w:date="2026-03-16T19:39:00Z" w16du:dateUtc="2026-03-17T00:39:00Z" w:id="1448">
              <w:r w:rsidRPr="006D0F3D">
                <w:rPr>
                  <w:rFonts w:ascii="Arial Narrow" w:hAnsi="Arial Narrow" w:cs="Calibri"/>
                  <w:color w:val="000000"/>
                  <w:sz w:val="14"/>
                  <w:szCs w:val="14"/>
                </w:rPr>
                <w:t>126,30%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E9D4160" w14:textId="77777777">
            <w:pPr>
              <w:jc w:val="center"/>
              <w:rPr>
                <w:ins w:author="Agustin Rodriguez Suarez" w:date="2026-03-16T19:39:00Z" w16du:dateUtc="2026-03-17T00:39:00Z" w:id="1449"/>
                <w:rFonts w:ascii="Arial Narrow" w:hAnsi="Arial Narrow" w:cs="Calibri"/>
                <w:color w:val="000000"/>
                <w:sz w:val="14"/>
                <w:szCs w:val="14"/>
              </w:rPr>
            </w:pPr>
            <w:ins w:author="Agustin Rodriguez Suarez" w:date="2026-03-16T19:39:00Z" w16du:dateUtc="2026-03-17T00:39:00Z" w:id="1450">
              <w:r w:rsidRPr="006D0F3D">
                <w:rPr>
                  <w:rFonts w:ascii="Arial Narrow" w:hAnsi="Arial Narrow" w:cs="Calibri"/>
                  <w:color w:val="000000"/>
                  <w:sz w:val="14"/>
                  <w:szCs w:val="14"/>
                </w:rPr>
                <w:t>91,98%</w:t>
              </w:r>
            </w:ins>
          </w:p>
        </w:tc>
      </w:tr>
      <w:tr w:rsidRPr="00E34ADC" w:rsidR="00705F9C" w:rsidTr="5D1C3980" w14:paraId="70E74F1B" w14:textId="77777777">
        <w:trPr>
          <w:trHeight w:val="290"/>
          <w:jc w:val="center"/>
          <w:ins w:author="Agustin Rodriguez Suarez" w:date="2026-03-16T19:39:00Z" w:id="12032143"/>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64E4FF8D" w14:textId="77777777">
            <w:pPr>
              <w:jc w:val="center"/>
              <w:rPr>
                <w:ins w:author="Agustin Rodriguez Suarez" w:date="2026-03-16T19:39:00Z" w16du:dateUtc="2026-03-17T00:39:00Z" w:id="1452"/>
                <w:rFonts w:ascii="Arial Narrow" w:hAnsi="Arial Narrow" w:cs="Calibri"/>
                <w:color w:val="000000"/>
                <w:sz w:val="14"/>
                <w:szCs w:val="14"/>
              </w:rPr>
            </w:pPr>
            <w:ins w:author="Agustin Rodriguez Suarez" w:date="2026-03-16T19:39:00Z" w16du:dateUtc="2026-03-17T00:39:00Z" w:id="1453">
              <w:r w:rsidRPr="006D0F3D">
                <w:rPr>
                  <w:rFonts w:ascii="Arial Narrow" w:hAnsi="Arial Narrow" w:cs="Calibri"/>
                  <w:color w:val="000000"/>
                  <w:sz w:val="14"/>
                  <w:szCs w:val="14"/>
                </w:rPr>
                <w:t>5</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402CA2EF" w14:textId="77777777">
            <w:pPr>
              <w:jc w:val="center"/>
              <w:rPr>
                <w:ins w:author="Agustin Rodriguez Suarez" w:date="2026-03-16T19:39:00Z" w16du:dateUtc="2026-03-17T00:39:00Z" w:id="1454"/>
                <w:rFonts w:ascii="Arial Narrow" w:hAnsi="Arial Narrow" w:cs="Calibri"/>
                <w:color w:val="000000"/>
                <w:sz w:val="14"/>
                <w:szCs w:val="14"/>
              </w:rPr>
            </w:pPr>
            <w:ins w:author="Agustin Rodriguez Suarez" w:date="2026-03-16T19:39:00Z" w16du:dateUtc="2026-03-17T00:39:00Z" w:id="1455">
              <w:r w:rsidRPr="006D0F3D">
                <w:rPr>
                  <w:rFonts w:ascii="Arial Narrow" w:hAnsi="Arial Narrow" w:cs="Calibri"/>
                  <w:color w:val="000000"/>
                  <w:sz w:val="14"/>
                  <w:szCs w:val="14"/>
                </w:rPr>
                <w:t>830080498</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0B737515" w14:textId="77777777">
            <w:pPr>
              <w:rPr>
                <w:ins w:author="Agustin Rodriguez Suarez" w:date="2026-03-16T19:39:00Z" w16du:dateUtc="2026-03-17T00:39:00Z" w:id="1456"/>
                <w:rFonts w:ascii="Arial Narrow" w:hAnsi="Arial Narrow" w:cs="Calibri"/>
                <w:color w:val="000000"/>
                <w:sz w:val="14"/>
                <w:szCs w:val="14"/>
              </w:rPr>
            </w:pPr>
            <w:ins w:author="Agustin Rodriguez Suarez" w:date="2026-03-16T19:39:00Z" w16du:dateUtc="2026-03-17T00:39:00Z" w:id="1457">
              <w:r w:rsidRPr="006D0F3D">
                <w:rPr>
                  <w:rFonts w:ascii="Arial Narrow" w:hAnsi="Arial Narrow" w:cs="Calibri"/>
                  <w:color w:val="000000"/>
                  <w:sz w:val="14"/>
                  <w:szCs w:val="14"/>
                </w:rPr>
                <w:t>T&amp;S COMP TECNOLOGIA Y SERVICIOS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675F5A54" w14:textId="77777777">
            <w:pPr>
              <w:jc w:val="center"/>
              <w:rPr>
                <w:ins w:author="Agustin Rodriguez Suarez" w:date="2026-03-16T19:39:00Z" w16du:dateUtc="2026-03-17T00:39:00Z" w:id="1458"/>
                <w:rFonts w:ascii="Arial Narrow" w:hAnsi="Arial Narrow" w:cs="Calibri"/>
                <w:color w:val="000000"/>
                <w:sz w:val="14"/>
                <w:szCs w:val="14"/>
              </w:rPr>
            </w:pPr>
            <w:ins w:author="Agustin Rodriguez Suarez" w:date="2026-03-16T19:39:00Z" w16du:dateUtc="2026-03-17T00:39:00Z" w:id="1459">
              <w:r w:rsidRPr="006D0F3D">
                <w:rPr>
                  <w:rFonts w:ascii="Arial Narrow" w:hAnsi="Arial Narrow" w:cs="Calibri"/>
                  <w:color w:val="000000"/>
                  <w:sz w:val="14"/>
                  <w:szCs w:val="14"/>
                </w:rPr>
                <w:t>7,63</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50192F18" w14:textId="77777777">
            <w:pPr>
              <w:jc w:val="center"/>
              <w:rPr>
                <w:ins w:author="Agustin Rodriguez Suarez" w:date="2026-03-16T19:39:00Z" w16du:dateUtc="2026-03-17T00:39:00Z" w:id="1460"/>
                <w:rFonts w:ascii="Arial Narrow" w:hAnsi="Arial Narrow" w:cs="Calibri"/>
                <w:color w:val="000000"/>
                <w:sz w:val="14"/>
                <w:szCs w:val="14"/>
              </w:rPr>
            </w:pPr>
            <w:ins w:author="Agustin Rodriguez Suarez" w:date="2026-03-16T19:39:00Z" w16du:dateUtc="2026-03-17T00:39:00Z" w:id="1461">
              <w:r w:rsidRPr="006D0F3D">
                <w:rPr>
                  <w:rFonts w:ascii="Arial Narrow" w:hAnsi="Arial Narrow" w:cs="Calibri"/>
                  <w:color w:val="000000"/>
                  <w:sz w:val="14"/>
                  <w:szCs w:val="14"/>
                </w:rPr>
                <w:t>23,60%</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713078BE" w14:textId="77777777">
            <w:pPr>
              <w:jc w:val="center"/>
              <w:rPr>
                <w:ins w:author="Agustin Rodriguez Suarez" w:date="2026-03-16T19:39:00Z" w16du:dateUtc="2026-03-17T00:39:00Z" w:id="1462"/>
                <w:rFonts w:ascii="Arial Narrow" w:hAnsi="Arial Narrow" w:cs="Calibri"/>
                <w:color w:val="000000"/>
                <w:sz w:val="14"/>
                <w:szCs w:val="14"/>
              </w:rPr>
            </w:pPr>
            <w:ins w:author="Agustin Rodriguez Suarez" w:date="2026-03-16T19:39:00Z" w16du:dateUtc="2026-03-17T00:39:00Z" w:id="1463">
              <w:r w:rsidRPr="006D0F3D">
                <w:rPr>
                  <w:rFonts w:ascii="Arial Narrow" w:hAnsi="Arial Narrow" w:cs="Calibri"/>
                  <w:color w:val="000000"/>
                  <w:sz w:val="14"/>
                  <w:szCs w:val="14"/>
                </w:rPr>
                <w:t>25,49</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6B9506BC" w14:textId="77777777">
            <w:pPr>
              <w:jc w:val="center"/>
              <w:rPr>
                <w:ins w:author="Agustin Rodriguez Suarez" w:date="2026-03-16T19:39:00Z" w16du:dateUtc="2026-03-17T00:39:00Z" w:id="1464"/>
                <w:rFonts w:ascii="Arial Narrow" w:hAnsi="Arial Narrow" w:cs="Calibri"/>
                <w:color w:val="000000"/>
                <w:sz w:val="14"/>
                <w:szCs w:val="14"/>
              </w:rPr>
            </w:pPr>
            <w:ins w:author="Agustin Rodriguez Suarez" w:date="2026-03-16T19:39:00Z" w16du:dateUtc="2026-03-17T00:39:00Z" w:id="1465">
              <w:r w:rsidRPr="006D0F3D">
                <w:rPr>
                  <w:rFonts w:ascii="Arial Narrow" w:hAnsi="Arial Narrow" w:cs="Calibri"/>
                  <w:color w:val="000000"/>
                  <w:sz w:val="14"/>
                  <w:szCs w:val="14"/>
                </w:rPr>
                <w:t>240,05%</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F3041EC" w14:textId="77777777">
            <w:pPr>
              <w:jc w:val="center"/>
              <w:rPr>
                <w:ins w:author="Agustin Rodriguez Suarez" w:date="2026-03-16T19:39:00Z" w16du:dateUtc="2026-03-17T00:39:00Z" w:id="1466"/>
                <w:rFonts w:ascii="Arial Narrow" w:hAnsi="Arial Narrow" w:cs="Calibri"/>
                <w:color w:val="000000"/>
                <w:sz w:val="14"/>
                <w:szCs w:val="14"/>
              </w:rPr>
            </w:pPr>
            <w:ins w:author="Agustin Rodriguez Suarez" w:date="2026-03-16T19:39:00Z" w16du:dateUtc="2026-03-17T00:39:00Z" w:id="1467">
              <w:r w:rsidRPr="006D0F3D">
                <w:rPr>
                  <w:rFonts w:ascii="Arial Narrow" w:hAnsi="Arial Narrow" w:cs="Calibri"/>
                  <w:color w:val="000000"/>
                  <w:sz w:val="14"/>
                  <w:szCs w:val="14"/>
                </w:rPr>
                <w:t>30,71%</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95DDCAB" w14:textId="77777777">
            <w:pPr>
              <w:jc w:val="center"/>
              <w:rPr>
                <w:ins w:author="Agustin Rodriguez Suarez" w:date="2026-03-16T19:39:00Z" w16du:dateUtc="2026-03-17T00:39:00Z" w:id="1468"/>
                <w:rFonts w:ascii="Arial Narrow" w:hAnsi="Arial Narrow" w:cs="Calibri"/>
                <w:color w:val="000000"/>
                <w:sz w:val="14"/>
                <w:szCs w:val="14"/>
              </w:rPr>
            </w:pPr>
            <w:ins w:author="Agustin Rodriguez Suarez" w:date="2026-03-16T19:39:00Z" w16du:dateUtc="2026-03-17T00:39:00Z" w:id="1469">
              <w:r w:rsidRPr="006D0F3D">
                <w:rPr>
                  <w:rFonts w:ascii="Arial Narrow" w:hAnsi="Arial Narrow" w:cs="Calibri"/>
                  <w:color w:val="000000"/>
                  <w:sz w:val="14"/>
                  <w:szCs w:val="14"/>
                </w:rPr>
                <w:t>23,46%</w:t>
              </w:r>
            </w:ins>
          </w:p>
        </w:tc>
      </w:tr>
      <w:tr w:rsidRPr="00E34ADC" w:rsidR="00705F9C" w:rsidTr="5D1C3980" w14:paraId="64A42695" w14:textId="77777777">
        <w:trPr>
          <w:trHeight w:val="290"/>
          <w:jc w:val="center"/>
          <w:ins w:author="Agustin Rodriguez Suarez" w:date="2026-03-16T19:39:00Z" w:id="1952843394"/>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74D2A77B" w14:textId="77777777">
            <w:pPr>
              <w:jc w:val="center"/>
              <w:rPr>
                <w:ins w:author="Agustin Rodriguez Suarez" w:date="2026-03-16T19:39:00Z" w16du:dateUtc="2026-03-17T00:39:00Z" w:id="1471"/>
                <w:rFonts w:ascii="Arial Narrow" w:hAnsi="Arial Narrow" w:cs="Calibri"/>
                <w:color w:val="000000"/>
                <w:sz w:val="14"/>
                <w:szCs w:val="14"/>
              </w:rPr>
            </w:pPr>
            <w:ins w:author="Agustin Rodriguez Suarez" w:date="2026-03-16T19:39:00Z" w16du:dateUtc="2026-03-17T00:39:00Z" w:id="1472">
              <w:r w:rsidRPr="006D0F3D">
                <w:rPr>
                  <w:rFonts w:ascii="Arial Narrow" w:hAnsi="Arial Narrow" w:cs="Calibri"/>
                  <w:color w:val="000000"/>
                  <w:sz w:val="14"/>
                  <w:szCs w:val="14"/>
                </w:rPr>
                <w:t>6</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50701072" w14:textId="77777777">
            <w:pPr>
              <w:jc w:val="center"/>
              <w:rPr>
                <w:ins w:author="Agustin Rodriguez Suarez" w:date="2026-03-16T19:39:00Z" w16du:dateUtc="2026-03-17T00:39:00Z" w:id="1473"/>
                <w:rFonts w:ascii="Arial Narrow" w:hAnsi="Arial Narrow" w:cs="Calibri"/>
                <w:color w:val="000000"/>
                <w:sz w:val="14"/>
                <w:szCs w:val="14"/>
              </w:rPr>
            </w:pPr>
            <w:ins w:author="Agustin Rodriguez Suarez" w:date="2026-03-16T19:39:00Z" w16du:dateUtc="2026-03-17T00:39:00Z" w:id="1474">
              <w:r w:rsidRPr="006D0F3D">
                <w:rPr>
                  <w:rFonts w:ascii="Arial Narrow" w:hAnsi="Arial Narrow" w:cs="Calibri"/>
                  <w:color w:val="000000"/>
                  <w:sz w:val="14"/>
                  <w:szCs w:val="14"/>
                </w:rPr>
                <w:t>860045379</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7633BB81" w14:textId="77777777">
            <w:pPr>
              <w:rPr>
                <w:ins w:author="Agustin Rodriguez Suarez" w:date="2026-03-16T19:39:00Z" w16du:dateUtc="2026-03-17T00:39:00Z" w:id="1475"/>
                <w:rFonts w:ascii="Arial Narrow" w:hAnsi="Arial Narrow" w:cs="Calibri"/>
                <w:color w:val="000000"/>
                <w:sz w:val="14"/>
                <w:szCs w:val="14"/>
              </w:rPr>
            </w:pPr>
            <w:ins w:author="Agustin Rodriguez Suarez" w:date="2026-03-16T19:39:00Z" w16du:dateUtc="2026-03-17T00:39:00Z" w:id="1476">
              <w:r w:rsidRPr="006D0F3D">
                <w:rPr>
                  <w:rFonts w:ascii="Arial Narrow" w:hAnsi="Arial Narrow" w:cs="Calibri"/>
                  <w:color w:val="000000"/>
                  <w:sz w:val="14"/>
                  <w:szCs w:val="14"/>
                </w:rPr>
                <w:t>COMWARE S.A.</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39AD38C1" w14:textId="77777777">
            <w:pPr>
              <w:jc w:val="center"/>
              <w:rPr>
                <w:ins w:author="Agustin Rodriguez Suarez" w:date="2026-03-16T19:39:00Z" w16du:dateUtc="2026-03-17T00:39:00Z" w:id="1477"/>
                <w:rFonts w:ascii="Arial Narrow" w:hAnsi="Arial Narrow" w:cs="Calibri"/>
                <w:color w:val="000000"/>
                <w:sz w:val="14"/>
                <w:szCs w:val="14"/>
              </w:rPr>
            </w:pPr>
            <w:ins w:author="Agustin Rodriguez Suarez" w:date="2026-03-16T19:39:00Z" w16du:dateUtc="2026-03-17T00:39:00Z" w:id="1478">
              <w:r w:rsidRPr="006D0F3D">
                <w:rPr>
                  <w:rFonts w:ascii="Arial Narrow" w:hAnsi="Arial Narrow" w:cs="Calibri"/>
                  <w:color w:val="000000"/>
                  <w:sz w:val="14"/>
                  <w:szCs w:val="14"/>
                </w:rPr>
                <w:t>1,45</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45670560" w14:textId="77777777">
            <w:pPr>
              <w:jc w:val="center"/>
              <w:rPr>
                <w:ins w:author="Agustin Rodriguez Suarez" w:date="2026-03-16T19:39:00Z" w16du:dateUtc="2026-03-17T00:39:00Z" w:id="1479"/>
                <w:rFonts w:ascii="Arial Narrow" w:hAnsi="Arial Narrow" w:cs="Calibri"/>
                <w:color w:val="000000"/>
                <w:sz w:val="14"/>
                <w:szCs w:val="14"/>
              </w:rPr>
            </w:pPr>
            <w:ins w:author="Agustin Rodriguez Suarez" w:date="2026-03-16T19:39:00Z" w16du:dateUtc="2026-03-17T00:39:00Z" w:id="1480">
              <w:r w:rsidRPr="006D0F3D">
                <w:rPr>
                  <w:rFonts w:ascii="Arial Narrow" w:hAnsi="Arial Narrow" w:cs="Calibri"/>
                  <w:color w:val="000000"/>
                  <w:sz w:val="14"/>
                  <w:szCs w:val="14"/>
                </w:rPr>
                <w:t>64,76%</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C4615BC" w14:textId="77777777">
            <w:pPr>
              <w:jc w:val="center"/>
              <w:rPr>
                <w:ins w:author="Agustin Rodriguez Suarez" w:date="2026-03-16T19:39:00Z" w16du:dateUtc="2026-03-17T00:39:00Z" w:id="1481"/>
                <w:rFonts w:ascii="Arial Narrow" w:hAnsi="Arial Narrow" w:cs="Calibri"/>
                <w:color w:val="000000"/>
                <w:sz w:val="14"/>
                <w:szCs w:val="14"/>
              </w:rPr>
            </w:pPr>
            <w:ins w:author="Agustin Rodriguez Suarez" w:date="2026-03-16T19:39:00Z" w16du:dateUtc="2026-03-17T00:39:00Z" w:id="1482">
              <w:r w:rsidRPr="006D0F3D">
                <w:rPr>
                  <w:rFonts w:ascii="Arial Narrow" w:hAnsi="Arial Narrow" w:cs="Calibri"/>
                  <w:color w:val="000000"/>
                  <w:sz w:val="14"/>
                  <w:szCs w:val="14"/>
                </w:rPr>
                <w:t>1,38</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47BC8950" w14:textId="77777777">
            <w:pPr>
              <w:jc w:val="center"/>
              <w:rPr>
                <w:ins w:author="Agustin Rodriguez Suarez" w:date="2026-03-16T19:39:00Z" w16du:dateUtc="2026-03-17T00:39:00Z" w:id="1483"/>
                <w:rFonts w:ascii="Arial Narrow" w:hAnsi="Arial Narrow" w:cs="Calibri"/>
                <w:color w:val="000000"/>
                <w:sz w:val="14"/>
                <w:szCs w:val="14"/>
              </w:rPr>
            </w:pPr>
            <w:ins w:author="Agustin Rodriguez Suarez" w:date="2026-03-16T19:39:00Z" w16du:dateUtc="2026-03-17T00:39:00Z" w:id="1484">
              <w:r w:rsidRPr="006D0F3D">
                <w:rPr>
                  <w:rFonts w:ascii="Arial Narrow" w:hAnsi="Arial Narrow" w:cs="Calibri"/>
                  <w:color w:val="000000"/>
                  <w:sz w:val="14"/>
                  <w:szCs w:val="14"/>
                </w:rPr>
                <w:t>2796,52%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6ECAEDC" w14:textId="77777777">
            <w:pPr>
              <w:jc w:val="center"/>
              <w:rPr>
                <w:ins w:author="Agustin Rodriguez Suarez" w:date="2026-03-16T19:39:00Z" w16du:dateUtc="2026-03-17T00:39:00Z" w:id="1485"/>
                <w:rFonts w:ascii="Arial Narrow" w:hAnsi="Arial Narrow" w:cs="Calibri"/>
                <w:color w:val="000000"/>
                <w:sz w:val="14"/>
                <w:szCs w:val="14"/>
              </w:rPr>
            </w:pPr>
            <w:ins w:author="Agustin Rodriguez Suarez" w:date="2026-03-16T19:39:00Z" w16du:dateUtc="2026-03-17T00:39:00Z" w:id="1486">
              <w:r w:rsidRPr="006D0F3D">
                <w:rPr>
                  <w:rFonts w:ascii="Arial Narrow" w:hAnsi="Arial Narrow" w:cs="Calibri"/>
                  <w:color w:val="000000"/>
                  <w:sz w:val="14"/>
                  <w:szCs w:val="14"/>
                </w:rPr>
                <w:t>22,13%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0FCFDDE" w14:textId="77777777">
            <w:pPr>
              <w:jc w:val="center"/>
              <w:rPr>
                <w:ins w:author="Agustin Rodriguez Suarez" w:date="2026-03-16T19:39:00Z" w16du:dateUtc="2026-03-17T00:39:00Z" w:id="1487"/>
                <w:rFonts w:ascii="Arial Narrow" w:hAnsi="Arial Narrow" w:cs="Calibri"/>
                <w:color w:val="000000"/>
                <w:sz w:val="14"/>
                <w:szCs w:val="14"/>
              </w:rPr>
            </w:pPr>
            <w:ins w:author="Agustin Rodriguez Suarez" w:date="2026-03-16T19:39:00Z" w16du:dateUtc="2026-03-17T00:39:00Z" w:id="1488">
              <w:r w:rsidRPr="006D0F3D">
                <w:rPr>
                  <w:rFonts w:ascii="Arial Narrow" w:hAnsi="Arial Narrow" w:cs="Calibri"/>
                  <w:color w:val="000000"/>
                  <w:sz w:val="14"/>
                  <w:szCs w:val="14"/>
                </w:rPr>
                <w:t>7,80%</w:t>
              </w:r>
            </w:ins>
          </w:p>
        </w:tc>
      </w:tr>
      <w:tr w:rsidRPr="00E34ADC" w:rsidR="00705F9C" w:rsidTr="5D1C3980" w14:paraId="371C2506" w14:textId="77777777">
        <w:trPr>
          <w:trHeight w:val="290"/>
          <w:jc w:val="center"/>
          <w:ins w:author="Agustin Rodriguez Suarez" w:date="2026-03-16T19:39:00Z" w:id="1938975259"/>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0869026A" w14:textId="77777777">
            <w:pPr>
              <w:jc w:val="center"/>
              <w:rPr>
                <w:ins w:author="Agustin Rodriguez Suarez" w:date="2026-03-16T19:39:00Z" w16du:dateUtc="2026-03-17T00:39:00Z" w:id="1490"/>
                <w:rFonts w:ascii="Arial Narrow" w:hAnsi="Arial Narrow" w:cs="Calibri"/>
                <w:color w:val="000000"/>
                <w:sz w:val="14"/>
                <w:szCs w:val="14"/>
              </w:rPr>
            </w:pPr>
            <w:ins w:author="Agustin Rodriguez Suarez" w:date="2026-03-16T19:39:00Z" w16du:dateUtc="2026-03-17T00:39:00Z" w:id="1491">
              <w:r w:rsidRPr="006D0F3D">
                <w:rPr>
                  <w:rFonts w:ascii="Arial Narrow" w:hAnsi="Arial Narrow" w:cs="Calibri"/>
                  <w:color w:val="000000"/>
                  <w:sz w:val="14"/>
                  <w:szCs w:val="14"/>
                </w:rPr>
                <w:t>7</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3F8E5FA5" w14:textId="77777777">
            <w:pPr>
              <w:jc w:val="center"/>
              <w:rPr>
                <w:ins w:author="Agustin Rodriguez Suarez" w:date="2026-03-16T19:39:00Z" w16du:dateUtc="2026-03-17T00:39:00Z" w:id="1492"/>
                <w:rFonts w:ascii="Arial Narrow" w:hAnsi="Arial Narrow" w:cs="Calibri"/>
                <w:color w:val="000000"/>
                <w:sz w:val="14"/>
                <w:szCs w:val="14"/>
              </w:rPr>
            </w:pPr>
            <w:ins w:author="Agustin Rodriguez Suarez" w:date="2026-03-16T19:39:00Z" w16du:dateUtc="2026-03-17T00:39:00Z" w:id="1493">
              <w:r w:rsidRPr="006D0F3D">
                <w:rPr>
                  <w:rFonts w:ascii="Arial Narrow" w:hAnsi="Arial Narrow" w:cs="Calibri"/>
                  <w:color w:val="000000"/>
                  <w:sz w:val="14"/>
                  <w:szCs w:val="14"/>
                </w:rPr>
                <w:t>800015583</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53F80D30" w14:textId="77777777">
            <w:pPr>
              <w:rPr>
                <w:ins w:author="Agustin Rodriguez Suarez" w:date="2026-03-16T19:39:00Z" w16du:dateUtc="2026-03-17T00:39:00Z" w:id="1494"/>
                <w:rFonts w:ascii="Arial Narrow" w:hAnsi="Arial Narrow" w:cs="Calibri"/>
                <w:color w:val="000000"/>
                <w:sz w:val="14"/>
                <w:szCs w:val="14"/>
              </w:rPr>
            </w:pPr>
            <w:ins w:author="Agustin Rodriguez Suarez" w:date="2026-03-16T19:39:00Z" w16du:dateUtc="2026-03-17T00:39:00Z" w:id="1495">
              <w:r w:rsidRPr="006D0F3D">
                <w:rPr>
                  <w:rFonts w:ascii="Arial Narrow" w:hAnsi="Arial Narrow" w:cs="Calibri"/>
                  <w:color w:val="000000"/>
                  <w:sz w:val="14"/>
                  <w:szCs w:val="14"/>
                </w:rPr>
                <w:t>COLSOF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6E1ED8E1" w14:textId="77777777">
            <w:pPr>
              <w:jc w:val="center"/>
              <w:rPr>
                <w:ins w:author="Agustin Rodriguez Suarez" w:date="2026-03-16T19:39:00Z" w16du:dateUtc="2026-03-17T00:39:00Z" w:id="1496"/>
                <w:rFonts w:ascii="Arial Narrow" w:hAnsi="Arial Narrow" w:cs="Calibri"/>
                <w:color w:val="000000"/>
                <w:sz w:val="14"/>
                <w:szCs w:val="14"/>
              </w:rPr>
            </w:pPr>
            <w:ins w:author="Agustin Rodriguez Suarez" w:date="2026-03-16T19:39:00Z" w16du:dateUtc="2026-03-17T00:39:00Z" w:id="1497">
              <w:r w:rsidRPr="006D0F3D">
                <w:rPr>
                  <w:rFonts w:ascii="Arial Narrow" w:hAnsi="Arial Narrow" w:cs="Calibri"/>
                  <w:color w:val="000000"/>
                  <w:sz w:val="14"/>
                  <w:szCs w:val="14"/>
                </w:rPr>
                <w:t>1,68</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307325E7" w14:textId="77777777">
            <w:pPr>
              <w:jc w:val="center"/>
              <w:rPr>
                <w:ins w:author="Agustin Rodriguez Suarez" w:date="2026-03-16T19:39:00Z" w16du:dateUtc="2026-03-17T00:39:00Z" w:id="1498"/>
                <w:rFonts w:ascii="Arial Narrow" w:hAnsi="Arial Narrow" w:cs="Calibri"/>
                <w:color w:val="000000"/>
                <w:sz w:val="14"/>
                <w:szCs w:val="14"/>
              </w:rPr>
            </w:pPr>
            <w:ins w:author="Agustin Rodriguez Suarez" w:date="2026-03-16T19:39:00Z" w16du:dateUtc="2026-03-17T00:39:00Z" w:id="1499">
              <w:r w:rsidRPr="006D0F3D">
                <w:rPr>
                  <w:rFonts w:ascii="Arial Narrow" w:hAnsi="Arial Narrow" w:cs="Calibri"/>
                  <w:color w:val="000000"/>
                  <w:sz w:val="14"/>
                  <w:szCs w:val="14"/>
                </w:rPr>
                <w:t>68,35%</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4C81D3A0" w14:textId="77777777">
            <w:pPr>
              <w:jc w:val="center"/>
              <w:rPr>
                <w:ins w:author="Agustin Rodriguez Suarez" w:date="2026-03-16T19:39:00Z" w16du:dateUtc="2026-03-17T00:39:00Z" w:id="1500"/>
                <w:rFonts w:ascii="Arial Narrow" w:hAnsi="Arial Narrow" w:cs="Calibri"/>
                <w:color w:val="000000"/>
                <w:sz w:val="14"/>
                <w:szCs w:val="14"/>
              </w:rPr>
            </w:pPr>
            <w:ins w:author="Agustin Rodriguez Suarez" w:date="2026-03-16T19:39:00Z" w16du:dateUtc="2026-03-17T00:39:00Z" w:id="1501">
              <w:r w:rsidRPr="006D0F3D">
                <w:rPr>
                  <w:rFonts w:ascii="Arial Narrow" w:hAnsi="Arial Narrow" w:cs="Calibri"/>
                  <w:color w:val="000000"/>
                  <w:sz w:val="14"/>
                  <w:szCs w:val="14"/>
                </w:rPr>
                <w:t>1,00</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2BA0909F" w14:textId="77777777">
            <w:pPr>
              <w:jc w:val="center"/>
              <w:rPr>
                <w:ins w:author="Agustin Rodriguez Suarez" w:date="2026-03-16T19:39:00Z" w16du:dateUtc="2026-03-17T00:39:00Z" w:id="1502"/>
                <w:rFonts w:ascii="Arial Narrow" w:hAnsi="Arial Narrow" w:cs="Calibri"/>
                <w:color w:val="000000"/>
                <w:sz w:val="14"/>
                <w:szCs w:val="14"/>
              </w:rPr>
            </w:pPr>
            <w:ins w:author="Agustin Rodriguez Suarez" w:date="2026-03-16T19:39:00Z" w16du:dateUtc="2026-03-17T00:39:00Z" w:id="1503">
              <w:r w:rsidRPr="006D0F3D">
                <w:rPr>
                  <w:rFonts w:ascii="Arial Narrow" w:hAnsi="Arial Narrow" w:cs="Calibri"/>
                  <w:color w:val="000000"/>
                  <w:sz w:val="14"/>
                  <w:szCs w:val="14"/>
                </w:rPr>
                <w:t>6364,17%</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9D8E207" w14:textId="77777777">
            <w:pPr>
              <w:jc w:val="center"/>
              <w:rPr>
                <w:ins w:author="Agustin Rodriguez Suarez" w:date="2026-03-16T19:39:00Z" w16du:dateUtc="2026-03-17T00:39:00Z" w:id="1504"/>
                <w:rFonts w:ascii="Arial Narrow" w:hAnsi="Arial Narrow" w:cs="Calibri"/>
                <w:color w:val="000000"/>
                <w:sz w:val="14"/>
                <w:szCs w:val="14"/>
              </w:rPr>
            </w:pPr>
            <w:ins w:author="Agustin Rodriguez Suarez" w:date="2026-03-16T19:39:00Z" w16du:dateUtc="2026-03-17T00:39:00Z" w:id="1505">
              <w:r w:rsidRPr="006D0F3D">
                <w:rPr>
                  <w:rFonts w:ascii="Arial Narrow" w:hAnsi="Arial Narrow" w:cs="Calibri"/>
                  <w:color w:val="000000"/>
                  <w:sz w:val="14"/>
                  <w:szCs w:val="14"/>
                </w:rPr>
                <w:t>27,69%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063FE36" w14:textId="77777777">
            <w:pPr>
              <w:jc w:val="center"/>
              <w:rPr>
                <w:ins w:author="Agustin Rodriguez Suarez" w:date="2026-03-16T19:39:00Z" w16du:dateUtc="2026-03-17T00:39:00Z" w:id="1506"/>
                <w:rFonts w:ascii="Arial Narrow" w:hAnsi="Arial Narrow" w:cs="Calibri"/>
                <w:color w:val="000000"/>
                <w:sz w:val="14"/>
                <w:szCs w:val="14"/>
              </w:rPr>
            </w:pPr>
            <w:ins w:author="Agustin Rodriguez Suarez" w:date="2026-03-16T19:39:00Z" w16du:dateUtc="2026-03-17T00:39:00Z" w:id="1507">
              <w:r w:rsidRPr="006D0F3D">
                <w:rPr>
                  <w:rFonts w:ascii="Arial Narrow" w:hAnsi="Arial Narrow" w:cs="Calibri"/>
                  <w:color w:val="000000"/>
                  <w:sz w:val="14"/>
                  <w:szCs w:val="14"/>
                </w:rPr>
                <w:t>4,68%</w:t>
              </w:r>
            </w:ins>
          </w:p>
        </w:tc>
      </w:tr>
      <w:tr w:rsidRPr="00E34ADC" w:rsidR="00705F9C" w:rsidTr="5D1C3980" w14:paraId="6D60D44B" w14:textId="77777777">
        <w:trPr>
          <w:trHeight w:val="290"/>
          <w:jc w:val="center"/>
          <w:ins w:author="Agustin Rodriguez Suarez" w:date="2026-03-16T19:39:00Z" w:id="1970795020"/>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4DC534FD" w14:textId="77777777">
            <w:pPr>
              <w:jc w:val="center"/>
              <w:rPr>
                <w:ins w:author="Agustin Rodriguez Suarez" w:date="2026-03-16T19:39:00Z" w16du:dateUtc="2026-03-17T00:39:00Z" w:id="1509"/>
                <w:rFonts w:ascii="Arial Narrow" w:hAnsi="Arial Narrow" w:cs="Calibri"/>
                <w:color w:val="000000"/>
                <w:sz w:val="14"/>
                <w:szCs w:val="14"/>
              </w:rPr>
            </w:pPr>
            <w:ins w:author="Agustin Rodriguez Suarez" w:date="2026-03-16T19:39:00Z" w16du:dateUtc="2026-03-17T00:39:00Z" w:id="1510">
              <w:r w:rsidRPr="006D0F3D">
                <w:rPr>
                  <w:rFonts w:ascii="Arial Narrow" w:hAnsi="Arial Narrow" w:cs="Calibri"/>
                  <w:color w:val="000000"/>
                  <w:sz w:val="14"/>
                  <w:szCs w:val="14"/>
                </w:rPr>
                <w:t>8</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218EB7A3" w14:textId="77777777">
            <w:pPr>
              <w:jc w:val="center"/>
              <w:rPr>
                <w:ins w:author="Agustin Rodriguez Suarez" w:date="2026-03-16T19:39:00Z" w16du:dateUtc="2026-03-17T00:39:00Z" w:id="1511"/>
                <w:rFonts w:ascii="Arial Narrow" w:hAnsi="Arial Narrow" w:cs="Calibri"/>
                <w:color w:val="000000"/>
                <w:sz w:val="14"/>
                <w:szCs w:val="14"/>
              </w:rPr>
            </w:pPr>
            <w:ins w:author="Agustin Rodriguez Suarez" w:date="2026-03-16T19:39:00Z" w16du:dateUtc="2026-03-17T00:39:00Z" w:id="1512">
              <w:r w:rsidRPr="006D0F3D">
                <w:rPr>
                  <w:rFonts w:ascii="Arial Narrow" w:hAnsi="Arial Narrow" w:cs="Calibri"/>
                  <w:color w:val="000000"/>
                  <w:sz w:val="14"/>
                  <w:szCs w:val="14"/>
                </w:rPr>
                <w:t>830041054</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7B27A700" w14:textId="77777777">
            <w:pPr>
              <w:rPr>
                <w:ins w:author="Agustin Rodriguez Suarez" w:date="2026-03-16T19:39:00Z" w16du:dateUtc="2026-03-17T00:39:00Z" w:id="1513"/>
                <w:rFonts w:ascii="Arial Narrow" w:hAnsi="Arial Narrow" w:cs="Calibri"/>
                <w:color w:val="000000"/>
                <w:sz w:val="14"/>
                <w:szCs w:val="14"/>
              </w:rPr>
            </w:pPr>
            <w:ins w:author="Agustin Rodriguez Suarez" w:date="2026-03-16T19:39:00Z" w16du:dateUtc="2026-03-17T00:39:00Z" w:id="1514">
              <w:r w:rsidRPr="006D0F3D">
                <w:rPr>
                  <w:rFonts w:ascii="Arial Narrow" w:hAnsi="Arial Narrow" w:cs="Calibri"/>
                  <w:color w:val="000000"/>
                  <w:sz w:val="14"/>
                  <w:szCs w:val="14"/>
                </w:rPr>
                <w:t>DIEBOLD NIXDORF COLOMBIA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3B3EB372" w14:textId="77777777">
            <w:pPr>
              <w:jc w:val="center"/>
              <w:rPr>
                <w:ins w:author="Agustin Rodriguez Suarez" w:date="2026-03-16T19:39:00Z" w16du:dateUtc="2026-03-17T00:39:00Z" w:id="1515"/>
                <w:rFonts w:ascii="Arial Narrow" w:hAnsi="Arial Narrow" w:cs="Calibri"/>
                <w:color w:val="000000"/>
                <w:sz w:val="14"/>
                <w:szCs w:val="14"/>
              </w:rPr>
            </w:pPr>
            <w:ins w:author="Agustin Rodriguez Suarez" w:date="2026-03-16T19:39:00Z" w16du:dateUtc="2026-03-17T00:39:00Z" w:id="1516">
              <w:r w:rsidRPr="006D0F3D">
                <w:rPr>
                  <w:rFonts w:ascii="Arial Narrow" w:hAnsi="Arial Narrow" w:cs="Calibri"/>
                  <w:color w:val="000000"/>
                  <w:sz w:val="14"/>
                  <w:szCs w:val="14"/>
                </w:rPr>
                <w:t>1,76</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6F76ED69" w14:textId="77777777">
            <w:pPr>
              <w:jc w:val="center"/>
              <w:rPr>
                <w:ins w:author="Agustin Rodriguez Suarez" w:date="2026-03-16T19:39:00Z" w16du:dateUtc="2026-03-17T00:39:00Z" w:id="1517"/>
                <w:rFonts w:ascii="Arial Narrow" w:hAnsi="Arial Narrow" w:cs="Calibri"/>
                <w:color w:val="000000"/>
                <w:sz w:val="14"/>
                <w:szCs w:val="14"/>
              </w:rPr>
            </w:pPr>
            <w:ins w:author="Agustin Rodriguez Suarez" w:date="2026-03-16T19:39:00Z" w16du:dateUtc="2026-03-17T00:39:00Z" w:id="1518">
              <w:r w:rsidRPr="006D0F3D">
                <w:rPr>
                  <w:rFonts w:ascii="Arial Narrow" w:hAnsi="Arial Narrow" w:cs="Calibri"/>
                  <w:color w:val="000000"/>
                  <w:sz w:val="14"/>
                  <w:szCs w:val="14"/>
                </w:rPr>
                <w:t>81,04%</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407EBC8C" w14:textId="77777777">
            <w:pPr>
              <w:jc w:val="center"/>
              <w:rPr>
                <w:ins w:author="Agustin Rodriguez Suarez" w:date="2026-03-16T19:39:00Z" w16du:dateUtc="2026-03-17T00:39:00Z" w:id="1519"/>
                <w:rFonts w:ascii="Arial Narrow" w:hAnsi="Arial Narrow" w:cs="Calibri"/>
                <w:color w:val="000000"/>
                <w:sz w:val="14"/>
                <w:szCs w:val="14"/>
              </w:rPr>
            </w:pPr>
            <w:ins w:author="Agustin Rodriguez Suarez" w:date="2026-03-16T19:39:00Z" w16du:dateUtc="2026-03-17T00:39:00Z" w:id="1520">
              <w:r w:rsidRPr="006D0F3D">
                <w:rPr>
                  <w:rFonts w:ascii="Arial Narrow" w:hAnsi="Arial Narrow" w:cs="Calibri"/>
                  <w:color w:val="000000"/>
                  <w:sz w:val="14"/>
                  <w:szCs w:val="14"/>
                </w:rPr>
                <w:t>1,00</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591413CF" w14:textId="77777777">
            <w:pPr>
              <w:jc w:val="center"/>
              <w:rPr>
                <w:ins w:author="Agustin Rodriguez Suarez" w:date="2026-03-16T19:39:00Z" w16du:dateUtc="2026-03-17T00:39:00Z" w:id="1521"/>
                <w:rFonts w:ascii="Arial Narrow" w:hAnsi="Arial Narrow" w:cs="Calibri"/>
                <w:color w:val="000000"/>
                <w:sz w:val="14"/>
                <w:szCs w:val="14"/>
              </w:rPr>
            </w:pPr>
            <w:ins w:author="Agustin Rodriguez Suarez" w:date="2026-03-16T19:39:00Z" w16du:dateUtc="2026-03-17T00:39:00Z" w:id="1522">
              <w:r w:rsidRPr="006D0F3D">
                <w:rPr>
                  <w:rFonts w:ascii="Arial Narrow" w:hAnsi="Arial Narrow" w:cs="Calibri"/>
                  <w:color w:val="000000"/>
                  <w:sz w:val="14"/>
                  <w:szCs w:val="14"/>
                </w:rPr>
                <w:t>4784,30%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248DAF1" w14:textId="77777777">
            <w:pPr>
              <w:jc w:val="center"/>
              <w:rPr>
                <w:ins w:author="Agustin Rodriguez Suarez" w:date="2026-03-16T19:39:00Z" w16du:dateUtc="2026-03-17T00:39:00Z" w:id="1523"/>
                <w:rFonts w:ascii="Arial Narrow" w:hAnsi="Arial Narrow" w:cs="Calibri"/>
                <w:color w:val="000000"/>
                <w:sz w:val="14"/>
                <w:szCs w:val="14"/>
              </w:rPr>
            </w:pPr>
            <w:ins w:author="Agustin Rodriguez Suarez" w:date="2026-03-16T19:39:00Z" w16du:dateUtc="2026-03-17T00:39:00Z" w:id="1524">
              <w:r w:rsidRPr="006D0F3D">
                <w:rPr>
                  <w:rFonts w:ascii="Arial Narrow" w:hAnsi="Arial Narrow" w:cs="Calibri"/>
                  <w:color w:val="000000"/>
                  <w:sz w:val="14"/>
                  <w:szCs w:val="14"/>
                </w:rPr>
                <w:t>17,27%</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0043B38" w14:textId="77777777">
            <w:pPr>
              <w:jc w:val="center"/>
              <w:rPr>
                <w:ins w:author="Agustin Rodriguez Suarez" w:date="2026-03-16T19:39:00Z" w16du:dateUtc="2026-03-17T00:39:00Z" w:id="1525"/>
                <w:rFonts w:ascii="Arial Narrow" w:hAnsi="Arial Narrow" w:cs="Calibri"/>
                <w:color w:val="000000"/>
                <w:sz w:val="14"/>
                <w:szCs w:val="14"/>
              </w:rPr>
            </w:pPr>
            <w:ins w:author="Agustin Rodriguez Suarez" w:date="2026-03-16T19:39:00Z" w16du:dateUtc="2026-03-17T00:39:00Z" w:id="1526">
              <w:r w:rsidRPr="006D0F3D">
                <w:rPr>
                  <w:rFonts w:ascii="Arial Narrow" w:hAnsi="Arial Narrow" w:cs="Calibri"/>
                  <w:color w:val="000000"/>
                  <w:sz w:val="14"/>
                  <w:szCs w:val="14"/>
                </w:rPr>
                <w:t>2,60%</w:t>
              </w:r>
            </w:ins>
          </w:p>
        </w:tc>
      </w:tr>
      <w:tr w:rsidRPr="00E34ADC" w:rsidR="00705F9C" w:rsidTr="5D1C3980" w14:paraId="26101E89" w14:textId="77777777">
        <w:trPr>
          <w:trHeight w:val="510"/>
          <w:jc w:val="center"/>
          <w:ins w:author="Agustin Rodriguez Suarez" w:date="2026-03-16T19:39:00Z" w:id="581758600"/>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36BD3250" w14:textId="77777777">
            <w:pPr>
              <w:jc w:val="center"/>
              <w:rPr>
                <w:ins w:author="Agustin Rodriguez Suarez" w:date="2026-03-16T19:39:00Z" w16du:dateUtc="2026-03-17T00:39:00Z" w:id="1528"/>
                <w:rFonts w:ascii="Arial Narrow" w:hAnsi="Arial Narrow" w:cs="Calibri"/>
                <w:color w:val="000000"/>
                <w:sz w:val="14"/>
                <w:szCs w:val="14"/>
              </w:rPr>
            </w:pPr>
            <w:ins w:author="Agustin Rodriguez Suarez" w:date="2026-03-16T19:39:00Z" w16du:dateUtc="2026-03-17T00:39:00Z" w:id="1529">
              <w:r w:rsidRPr="006D0F3D">
                <w:rPr>
                  <w:rFonts w:ascii="Arial Narrow" w:hAnsi="Arial Narrow" w:cs="Calibri"/>
                  <w:color w:val="000000"/>
                  <w:sz w:val="14"/>
                  <w:szCs w:val="14"/>
                </w:rPr>
                <w:t>9</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134004A7" w14:textId="77777777">
            <w:pPr>
              <w:jc w:val="center"/>
              <w:rPr>
                <w:ins w:author="Agustin Rodriguez Suarez" w:date="2026-03-16T19:39:00Z" w16du:dateUtc="2026-03-17T00:39:00Z" w:id="1530"/>
                <w:rFonts w:ascii="Arial Narrow" w:hAnsi="Arial Narrow" w:cs="Calibri"/>
                <w:color w:val="000000"/>
                <w:sz w:val="14"/>
                <w:szCs w:val="14"/>
              </w:rPr>
            </w:pPr>
            <w:ins w:author="Agustin Rodriguez Suarez" w:date="2026-03-16T19:39:00Z" w16du:dateUtc="2026-03-17T00:39:00Z" w:id="1531">
              <w:r w:rsidRPr="006D0F3D">
                <w:rPr>
                  <w:rFonts w:ascii="Arial Narrow" w:hAnsi="Arial Narrow" w:cs="Calibri"/>
                  <w:color w:val="000000"/>
                  <w:sz w:val="14"/>
                  <w:szCs w:val="14"/>
                </w:rPr>
                <w:t>900545074</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19FF2920" w14:textId="77777777">
            <w:pPr>
              <w:rPr>
                <w:ins w:author="Agustin Rodriguez Suarez" w:date="2026-03-16T19:39:00Z" w16du:dateUtc="2026-03-17T00:39:00Z" w:id="1532"/>
                <w:rFonts w:ascii="Arial Narrow" w:hAnsi="Arial Narrow" w:cs="Calibri"/>
                <w:color w:val="000000"/>
                <w:sz w:val="14"/>
                <w:szCs w:val="14"/>
              </w:rPr>
            </w:pPr>
            <w:ins w:author="Agustin Rodriguez Suarez" w:date="2026-03-16T19:39:00Z" w16du:dateUtc="2026-03-17T00:39:00Z" w:id="1533">
              <w:r w:rsidRPr="006D0F3D">
                <w:rPr>
                  <w:rFonts w:ascii="Arial Narrow" w:hAnsi="Arial Narrow" w:cs="Calibri"/>
                  <w:color w:val="000000"/>
                  <w:sz w:val="14"/>
                  <w:szCs w:val="14"/>
                </w:rPr>
                <w:t>TOSHIBA GLOBAL COMMERCE SOLUTIONS COLOMBIA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6CD97BC7" w14:textId="77777777">
            <w:pPr>
              <w:jc w:val="center"/>
              <w:rPr>
                <w:ins w:author="Agustin Rodriguez Suarez" w:date="2026-03-16T19:39:00Z" w16du:dateUtc="2026-03-17T00:39:00Z" w:id="1534"/>
                <w:rFonts w:ascii="Arial Narrow" w:hAnsi="Arial Narrow" w:cs="Calibri"/>
                <w:color w:val="000000"/>
                <w:sz w:val="14"/>
                <w:szCs w:val="14"/>
              </w:rPr>
            </w:pPr>
            <w:ins w:author="Agustin Rodriguez Suarez" w:date="2026-03-16T19:39:00Z" w16du:dateUtc="2026-03-17T00:39:00Z" w:id="1535">
              <w:r w:rsidRPr="006D0F3D">
                <w:rPr>
                  <w:rFonts w:ascii="Arial Narrow" w:hAnsi="Arial Narrow" w:cs="Calibri"/>
                  <w:color w:val="000000"/>
                  <w:sz w:val="14"/>
                  <w:szCs w:val="14"/>
                </w:rPr>
                <w:t>1,16</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6E6E623F" w14:textId="77777777">
            <w:pPr>
              <w:jc w:val="center"/>
              <w:rPr>
                <w:ins w:author="Agustin Rodriguez Suarez" w:date="2026-03-16T19:39:00Z" w16du:dateUtc="2026-03-17T00:39:00Z" w:id="1536"/>
                <w:rFonts w:ascii="Arial Narrow" w:hAnsi="Arial Narrow" w:cs="Calibri"/>
                <w:color w:val="000000"/>
                <w:sz w:val="14"/>
                <w:szCs w:val="14"/>
              </w:rPr>
            </w:pPr>
            <w:ins w:author="Agustin Rodriguez Suarez" w:date="2026-03-16T19:39:00Z" w16du:dateUtc="2026-03-17T00:39:00Z" w:id="1537">
              <w:r w:rsidRPr="006D0F3D">
                <w:rPr>
                  <w:rFonts w:ascii="Arial Narrow" w:hAnsi="Arial Narrow" w:cs="Calibri"/>
                  <w:color w:val="000000"/>
                  <w:sz w:val="14"/>
                  <w:szCs w:val="14"/>
                </w:rPr>
                <w:t>38,71%</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BBC0CE4" w14:textId="77777777">
            <w:pPr>
              <w:jc w:val="center"/>
              <w:rPr>
                <w:ins w:author="Agustin Rodriguez Suarez" w:date="2026-03-16T19:39:00Z" w16du:dateUtc="2026-03-17T00:39:00Z" w:id="1538"/>
                <w:rFonts w:ascii="Arial Narrow" w:hAnsi="Arial Narrow" w:cs="Calibri"/>
                <w:color w:val="000000"/>
                <w:sz w:val="14"/>
                <w:szCs w:val="14"/>
              </w:rPr>
            </w:pPr>
            <w:ins w:author="Agustin Rodriguez Suarez" w:date="2026-03-16T19:39:00Z" w16du:dateUtc="2026-03-17T00:39:00Z" w:id="1539">
              <w:r w:rsidRPr="006D0F3D">
                <w:rPr>
                  <w:rFonts w:ascii="Arial Narrow" w:hAnsi="Arial Narrow" w:cs="Calibri"/>
                  <w:color w:val="000000"/>
                  <w:sz w:val="14"/>
                  <w:szCs w:val="14"/>
                </w:rPr>
                <w:t>1,00</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18474000" w14:textId="77777777">
            <w:pPr>
              <w:jc w:val="center"/>
              <w:rPr>
                <w:ins w:author="Agustin Rodriguez Suarez" w:date="2026-03-16T19:39:00Z" w16du:dateUtc="2026-03-17T00:39:00Z" w:id="1540"/>
                <w:rFonts w:ascii="Arial Narrow" w:hAnsi="Arial Narrow" w:cs="Calibri"/>
                <w:color w:val="000000"/>
                <w:sz w:val="14"/>
                <w:szCs w:val="14"/>
              </w:rPr>
            </w:pPr>
            <w:ins w:author="Agustin Rodriguez Suarez" w:date="2026-03-16T19:39:00Z" w16du:dateUtc="2026-03-17T00:39:00Z" w:id="1541">
              <w:r w:rsidRPr="006D0F3D">
                <w:rPr>
                  <w:rFonts w:ascii="Arial Narrow" w:hAnsi="Arial Narrow" w:cs="Calibri"/>
                  <w:color w:val="000000"/>
                  <w:sz w:val="14"/>
                  <w:szCs w:val="14"/>
                </w:rPr>
                <w:t>461,96%</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06F0A2F" w14:textId="77777777">
            <w:pPr>
              <w:jc w:val="center"/>
              <w:rPr>
                <w:ins w:author="Agustin Rodriguez Suarez" w:date="2026-03-16T19:39:00Z" w16du:dateUtc="2026-03-17T00:39:00Z" w:id="1542"/>
                <w:rFonts w:ascii="Arial Narrow" w:hAnsi="Arial Narrow" w:cs="Calibri"/>
                <w:color w:val="000000"/>
                <w:sz w:val="14"/>
                <w:szCs w:val="14"/>
              </w:rPr>
            </w:pPr>
            <w:ins w:author="Agustin Rodriguez Suarez" w:date="2026-03-16T19:39:00Z" w16du:dateUtc="2026-03-17T00:39:00Z" w:id="1543">
              <w:r w:rsidRPr="006D0F3D">
                <w:rPr>
                  <w:rFonts w:ascii="Arial Narrow" w:hAnsi="Arial Narrow" w:cs="Calibri"/>
                  <w:color w:val="000000"/>
                  <w:sz w:val="14"/>
                  <w:szCs w:val="14"/>
                </w:rPr>
                <w:t>369,38%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EE659CF" w14:textId="77777777">
            <w:pPr>
              <w:jc w:val="center"/>
              <w:rPr>
                <w:ins w:author="Agustin Rodriguez Suarez" w:date="2026-03-16T19:39:00Z" w16du:dateUtc="2026-03-17T00:39:00Z" w:id="1544"/>
                <w:rFonts w:ascii="Arial Narrow" w:hAnsi="Arial Narrow" w:cs="Calibri"/>
                <w:color w:val="000000"/>
                <w:sz w:val="14"/>
                <w:szCs w:val="14"/>
              </w:rPr>
            </w:pPr>
            <w:ins w:author="Agustin Rodriguez Suarez" w:date="2026-03-16T19:39:00Z" w16du:dateUtc="2026-03-17T00:39:00Z" w:id="1545">
              <w:r w:rsidRPr="006D0F3D">
                <w:rPr>
                  <w:rFonts w:ascii="Arial Narrow" w:hAnsi="Arial Narrow" w:cs="Calibri"/>
                  <w:color w:val="000000"/>
                  <w:sz w:val="14"/>
                  <w:szCs w:val="14"/>
                </w:rPr>
                <w:t>16,76%</w:t>
              </w:r>
            </w:ins>
          </w:p>
        </w:tc>
      </w:tr>
      <w:tr w:rsidRPr="00E34ADC" w:rsidR="00705F9C" w:rsidTr="5D1C3980" w14:paraId="626A9860" w14:textId="77777777">
        <w:trPr>
          <w:trHeight w:val="290"/>
          <w:jc w:val="center"/>
          <w:ins w:author="Agustin Rodriguez Suarez" w:date="2026-03-16T19:39:00Z" w:id="1099682189"/>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537045E2" w14:textId="77777777">
            <w:pPr>
              <w:jc w:val="center"/>
              <w:rPr>
                <w:ins w:author="Agustin Rodriguez Suarez" w:date="2026-03-16T19:39:00Z" w16du:dateUtc="2026-03-17T00:39:00Z" w:id="1547"/>
                <w:rFonts w:ascii="Arial Narrow" w:hAnsi="Arial Narrow" w:cs="Calibri"/>
                <w:color w:val="000000"/>
                <w:sz w:val="14"/>
                <w:szCs w:val="14"/>
              </w:rPr>
            </w:pPr>
            <w:ins w:author="Agustin Rodriguez Suarez" w:date="2026-03-16T19:39:00Z" w16du:dateUtc="2026-03-17T00:39:00Z" w:id="1548">
              <w:r w:rsidRPr="006D0F3D">
                <w:rPr>
                  <w:rFonts w:ascii="Arial Narrow" w:hAnsi="Arial Narrow" w:cs="Calibri"/>
                  <w:color w:val="000000"/>
                  <w:sz w:val="14"/>
                  <w:szCs w:val="14"/>
                </w:rPr>
                <w:t>10</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1535E052" w14:textId="77777777">
            <w:pPr>
              <w:jc w:val="center"/>
              <w:rPr>
                <w:ins w:author="Agustin Rodriguez Suarez" w:date="2026-03-16T19:39:00Z" w16du:dateUtc="2026-03-17T00:39:00Z" w:id="1549"/>
                <w:rFonts w:ascii="Arial Narrow" w:hAnsi="Arial Narrow" w:cs="Calibri"/>
                <w:sz w:val="14"/>
                <w:szCs w:val="14"/>
              </w:rPr>
            </w:pPr>
            <w:ins w:author="Agustin Rodriguez Suarez" w:date="2026-03-16T19:39:00Z" w16du:dateUtc="2026-03-17T00:39:00Z" w:id="1550">
              <w:r w:rsidRPr="006D0F3D">
                <w:rPr>
                  <w:rFonts w:ascii="Arial Narrow" w:hAnsi="Arial Narrow" w:cs="Calibri"/>
                  <w:sz w:val="14"/>
                  <w:szCs w:val="14"/>
                </w:rPr>
                <w:t>800098622</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4EEB6EDF" w14:textId="77777777">
            <w:pPr>
              <w:rPr>
                <w:ins w:author="Agustin Rodriguez Suarez" w:date="2026-03-16T19:39:00Z" w16du:dateUtc="2026-03-17T00:39:00Z" w:id="1551"/>
                <w:rFonts w:ascii="Arial Narrow" w:hAnsi="Arial Narrow" w:cs="Calibri"/>
                <w:sz w:val="14"/>
                <w:szCs w:val="14"/>
              </w:rPr>
            </w:pPr>
            <w:ins w:author="Agustin Rodriguez Suarez" w:date="2026-03-16T19:39:00Z" w16du:dateUtc="2026-03-17T00:39:00Z" w:id="1552">
              <w:r w:rsidRPr="006D0F3D">
                <w:rPr>
                  <w:rFonts w:ascii="Arial Narrow" w:hAnsi="Arial Narrow" w:cs="Calibri"/>
                  <w:sz w:val="14"/>
                  <w:szCs w:val="14"/>
                </w:rPr>
                <w:t>TECNOLOGIA INFORMATICA TECINF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39094CFC" w14:textId="77777777">
            <w:pPr>
              <w:jc w:val="center"/>
              <w:rPr>
                <w:ins w:author="Agustin Rodriguez Suarez" w:date="2026-03-16T19:39:00Z" w16du:dateUtc="2026-03-17T00:39:00Z" w:id="1553"/>
                <w:rFonts w:ascii="Arial Narrow" w:hAnsi="Arial Narrow" w:cs="Calibri"/>
                <w:color w:val="000000"/>
                <w:sz w:val="14"/>
                <w:szCs w:val="14"/>
              </w:rPr>
            </w:pPr>
            <w:ins w:author="Agustin Rodriguez Suarez" w:date="2026-03-16T19:39:00Z" w16du:dateUtc="2026-03-17T00:39:00Z" w:id="1554">
              <w:r w:rsidRPr="006D0F3D">
                <w:rPr>
                  <w:rFonts w:ascii="Arial Narrow" w:hAnsi="Arial Narrow" w:cs="Calibri"/>
                  <w:color w:val="000000"/>
                  <w:sz w:val="14"/>
                  <w:szCs w:val="14"/>
                </w:rPr>
                <w:t>1,22</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34DB2F92" w14:textId="77777777">
            <w:pPr>
              <w:jc w:val="center"/>
              <w:rPr>
                <w:ins w:author="Agustin Rodriguez Suarez" w:date="2026-03-16T19:39:00Z" w16du:dateUtc="2026-03-17T00:39:00Z" w:id="1555"/>
                <w:rFonts w:ascii="Arial Narrow" w:hAnsi="Arial Narrow" w:cs="Calibri"/>
                <w:color w:val="000000"/>
                <w:sz w:val="14"/>
                <w:szCs w:val="14"/>
              </w:rPr>
            </w:pPr>
            <w:ins w:author="Agustin Rodriguez Suarez" w:date="2026-03-16T19:39:00Z" w16du:dateUtc="2026-03-17T00:39:00Z" w:id="1556">
              <w:r w:rsidRPr="006D0F3D">
                <w:rPr>
                  <w:rFonts w:ascii="Arial Narrow" w:hAnsi="Arial Narrow" w:cs="Calibri"/>
                  <w:color w:val="000000"/>
                  <w:sz w:val="14"/>
                  <w:szCs w:val="14"/>
                </w:rPr>
                <w:t>70,00%</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57BCCD94" w14:textId="77777777">
            <w:pPr>
              <w:jc w:val="center"/>
              <w:rPr>
                <w:ins w:author="Agustin Rodriguez Suarez" w:date="2026-03-16T19:39:00Z" w16du:dateUtc="2026-03-17T00:39:00Z" w:id="1557"/>
                <w:rFonts w:ascii="Arial Narrow" w:hAnsi="Arial Narrow" w:cs="Calibri"/>
                <w:color w:val="000000"/>
                <w:sz w:val="14"/>
                <w:szCs w:val="14"/>
              </w:rPr>
            </w:pPr>
            <w:ins w:author="Agustin Rodriguez Suarez" w:date="2026-03-16T19:39:00Z" w16du:dateUtc="2026-03-17T00:39:00Z" w:id="1558">
              <w:r w:rsidRPr="006D0F3D">
                <w:rPr>
                  <w:rFonts w:ascii="Arial Narrow" w:hAnsi="Arial Narrow" w:cs="Calibri"/>
                  <w:color w:val="000000"/>
                  <w:sz w:val="14"/>
                  <w:szCs w:val="14"/>
                </w:rPr>
                <w:t>7,11</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012782EE" w14:textId="77777777">
            <w:pPr>
              <w:jc w:val="center"/>
              <w:rPr>
                <w:ins w:author="Agustin Rodriguez Suarez" w:date="2026-03-16T19:39:00Z" w16du:dateUtc="2026-03-17T00:39:00Z" w:id="1559"/>
                <w:rFonts w:ascii="Arial Narrow" w:hAnsi="Arial Narrow" w:cs="Calibri"/>
                <w:color w:val="000000"/>
                <w:sz w:val="14"/>
                <w:szCs w:val="14"/>
              </w:rPr>
            </w:pPr>
            <w:ins w:author="Agustin Rodriguez Suarez" w:date="2026-03-16T19:39:00Z" w16du:dateUtc="2026-03-17T00:39:00Z" w:id="1560">
              <w:r w:rsidRPr="006D0F3D">
                <w:rPr>
                  <w:rFonts w:ascii="Arial Narrow" w:hAnsi="Arial Narrow" w:cs="Calibri"/>
                  <w:color w:val="000000"/>
                  <w:sz w:val="14"/>
                  <w:szCs w:val="14"/>
                </w:rPr>
                <w:t>347,24%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3D6A7F8" w14:textId="77777777">
            <w:pPr>
              <w:jc w:val="center"/>
              <w:rPr>
                <w:ins w:author="Agustin Rodriguez Suarez" w:date="2026-03-16T19:39:00Z" w16du:dateUtc="2026-03-17T00:39:00Z" w:id="1561"/>
                <w:rFonts w:ascii="Arial Narrow" w:hAnsi="Arial Narrow" w:cs="Calibri"/>
                <w:color w:val="000000"/>
                <w:sz w:val="14"/>
                <w:szCs w:val="14"/>
              </w:rPr>
            </w:pPr>
            <w:ins w:author="Agustin Rodriguez Suarez" w:date="2026-03-16T19:39:00Z" w16du:dateUtc="2026-03-17T00:39:00Z" w:id="1562">
              <w:r w:rsidRPr="006D0F3D">
                <w:rPr>
                  <w:rFonts w:ascii="Arial Narrow" w:hAnsi="Arial Narrow" w:cs="Calibri"/>
                  <w:color w:val="000000"/>
                  <w:sz w:val="14"/>
                  <w:szCs w:val="14"/>
                </w:rPr>
                <w:t>28,60%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CF6C82F" w14:textId="77777777">
            <w:pPr>
              <w:jc w:val="center"/>
              <w:rPr>
                <w:ins w:author="Agustin Rodriguez Suarez" w:date="2026-03-16T19:39:00Z" w16du:dateUtc="2026-03-17T00:39:00Z" w:id="1563"/>
                <w:rFonts w:ascii="Arial Narrow" w:hAnsi="Arial Narrow" w:cs="Calibri"/>
                <w:color w:val="000000"/>
                <w:sz w:val="14"/>
                <w:szCs w:val="14"/>
              </w:rPr>
            </w:pPr>
            <w:ins w:author="Agustin Rodriguez Suarez" w:date="2026-03-16T19:39:00Z" w16du:dateUtc="2026-03-17T00:39:00Z" w:id="1564">
              <w:r w:rsidRPr="006D0F3D">
                <w:rPr>
                  <w:rFonts w:ascii="Arial Narrow" w:hAnsi="Arial Narrow" w:cs="Calibri"/>
                  <w:color w:val="000000"/>
                  <w:sz w:val="14"/>
                  <w:szCs w:val="14"/>
                </w:rPr>
                <w:t>8,58%</w:t>
              </w:r>
            </w:ins>
          </w:p>
        </w:tc>
      </w:tr>
      <w:tr w:rsidRPr="00E34ADC" w:rsidR="00705F9C" w:rsidTr="5D1C3980" w14:paraId="3CB966C1" w14:textId="77777777">
        <w:trPr>
          <w:trHeight w:val="290"/>
          <w:jc w:val="center"/>
          <w:ins w:author="Agustin Rodriguez Suarez" w:date="2026-03-16T19:39:00Z" w:id="1309700490"/>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2E648AE5" w14:textId="77777777">
            <w:pPr>
              <w:jc w:val="center"/>
              <w:rPr>
                <w:ins w:author="Agustin Rodriguez Suarez" w:date="2026-03-16T19:39:00Z" w16du:dateUtc="2026-03-17T00:39:00Z" w:id="1566"/>
                <w:rFonts w:ascii="Arial Narrow" w:hAnsi="Arial Narrow" w:cs="Calibri"/>
                <w:color w:val="000000"/>
                <w:sz w:val="14"/>
                <w:szCs w:val="14"/>
              </w:rPr>
            </w:pPr>
            <w:ins w:author="Agustin Rodriguez Suarez" w:date="2026-03-16T19:39:00Z" w16du:dateUtc="2026-03-17T00:39:00Z" w:id="1567">
              <w:r w:rsidRPr="006D0F3D">
                <w:rPr>
                  <w:rFonts w:ascii="Arial Narrow" w:hAnsi="Arial Narrow" w:cs="Calibri"/>
                  <w:color w:val="000000"/>
                  <w:sz w:val="14"/>
                  <w:szCs w:val="14"/>
                </w:rPr>
                <w:t>11</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62313BDF" w14:textId="77777777">
            <w:pPr>
              <w:jc w:val="center"/>
              <w:rPr>
                <w:ins w:author="Agustin Rodriguez Suarez" w:date="2026-03-16T19:39:00Z" w16du:dateUtc="2026-03-17T00:39:00Z" w:id="1568"/>
                <w:rFonts w:ascii="Arial Narrow" w:hAnsi="Arial Narrow" w:cs="Calibri"/>
                <w:sz w:val="14"/>
                <w:szCs w:val="14"/>
              </w:rPr>
            </w:pPr>
            <w:ins w:author="Agustin Rodriguez Suarez" w:date="2026-03-16T19:39:00Z" w16du:dateUtc="2026-03-17T00:39:00Z" w:id="1569">
              <w:r w:rsidRPr="006D0F3D">
                <w:rPr>
                  <w:rFonts w:ascii="Arial Narrow" w:hAnsi="Arial Narrow" w:cs="Calibri"/>
                  <w:sz w:val="14"/>
                  <w:szCs w:val="14"/>
                </w:rPr>
                <w:t>800128897</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15D2BB32" w14:textId="77777777">
            <w:pPr>
              <w:rPr>
                <w:ins w:author="Agustin Rodriguez Suarez" w:date="2026-03-16T19:39:00Z" w16du:dateUtc="2026-03-17T00:39:00Z" w:id="1570"/>
                <w:rFonts w:ascii="Arial Narrow" w:hAnsi="Arial Narrow" w:cs="Calibri"/>
                <w:sz w:val="14"/>
                <w:szCs w:val="14"/>
              </w:rPr>
            </w:pPr>
            <w:ins w:author="Agustin Rodriguez Suarez" w:date="2026-03-16T19:39:00Z" w16du:dateUtc="2026-03-17T00:39:00Z" w:id="1571">
              <w:r w:rsidRPr="006D0F3D">
                <w:rPr>
                  <w:rFonts w:ascii="Arial Narrow" w:hAnsi="Arial Narrow" w:cs="Calibri"/>
                  <w:sz w:val="14"/>
                  <w:szCs w:val="14"/>
                </w:rPr>
                <w:t>VIDEOELEC S.A.</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50643731" w14:textId="77777777">
            <w:pPr>
              <w:jc w:val="center"/>
              <w:rPr>
                <w:ins w:author="Agustin Rodriguez Suarez" w:date="2026-03-16T19:39:00Z" w16du:dateUtc="2026-03-17T00:39:00Z" w:id="1572"/>
                <w:rFonts w:ascii="Arial Narrow" w:hAnsi="Arial Narrow" w:cs="Calibri"/>
                <w:color w:val="000000"/>
                <w:sz w:val="14"/>
                <w:szCs w:val="14"/>
              </w:rPr>
            </w:pPr>
            <w:ins w:author="Agustin Rodriguez Suarez" w:date="2026-03-16T19:39:00Z" w16du:dateUtc="2026-03-17T00:39:00Z" w:id="1573">
              <w:r w:rsidRPr="006D0F3D">
                <w:rPr>
                  <w:rFonts w:ascii="Arial Narrow" w:hAnsi="Arial Narrow" w:cs="Calibri"/>
                  <w:color w:val="000000"/>
                  <w:sz w:val="14"/>
                  <w:szCs w:val="14"/>
                </w:rPr>
                <w:t>4,50</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2FA63E53" w14:textId="77777777">
            <w:pPr>
              <w:jc w:val="center"/>
              <w:rPr>
                <w:ins w:author="Agustin Rodriguez Suarez" w:date="2026-03-16T19:39:00Z" w16du:dateUtc="2026-03-17T00:39:00Z" w:id="1574"/>
                <w:rFonts w:ascii="Arial Narrow" w:hAnsi="Arial Narrow" w:cs="Calibri"/>
                <w:color w:val="000000"/>
                <w:sz w:val="14"/>
                <w:szCs w:val="14"/>
              </w:rPr>
            </w:pPr>
            <w:ins w:author="Agustin Rodriguez Suarez" w:date="2026-03-16T19:39:00Z" w16du:dateUtc="2026-03-17T00:39:00Z" w:id="1575">
              <w:r w:rsidRPr="006D0F3D">
                <w:rPr>
                  <w:rFonts w:ascii="Arial Narrow" w:hAnsi="Arial Narrow" w:cs="Calibri"/>
                  <w:color w:val="000000"/>
                  <w:sz w:val="14"/>
                  <w:szCs w:val="14"/>
                </w:rPr>
                <w:t>42,09%</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7B1C2BB" w14:textId="77777777">
            <w:pPr>
              <w:jc w:val="center"/>
              <w:rPr>
                <w:ins w:author="Agustin Rodriguez Suarez" w:date="2026-03-16T19:39:00Z" w16du:dateUtc="2026-03-17T00:39:00Z" w:id="1576"/>
                <w:rFonts w:ascii="Arial Narrow" w:hAnsi="Arial Narrow" w:cs="Calibri"/>
                <w:color w:val="000000"/>
                <w:sz w:val="14"/>
                <w:szCs w:val="14"/>
              </w:rPr>
            </w:pPr>
            <w:ins w:author="Agustin Rodriguez Suarez" w:date="2026-03-16T19:39:00Z" w16du:dateUtc="2026-03-17T00:39:00Z" w:id="1577">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19884BD7" w14:textId="77777777">
            <w:pPr>
              <w:jc w:val="center"/>
              <w:rPr>
                <w:ins w:author="Agustin Rodriguez Suarez" w:date="2026-03-16T19:39:00Z" w16du:dateUtc="2026-03-17T00:39:00Z" w:id="1578"/>
                <w:rFonts w:ascii="Arial Narrow" w:hAnsi="Arial Narrow" w:cs="Calibri"/>
                <w:color w:val="000000"/>
                <w:sz w:val="14"/>
                <w:szCs w:val="14"/>
              </w:rPr>
            </w:pPr>
            <w:ins w:author="Agustin Rodriguez Suarez" w:date="2026-03-16T19:39:00Z" w16du:dateUtc="2026-03-17T00:39:00Z" w:id="1579">
              <w:r w:rsidRPr="006D0F3D">
                <w:rPr>
                  <w:rFonts w:ascii="Arial Narrow" w:hAnsi="Arial Narrow" w:cs="Calibri"/>
                  <w:color w:val="000000"/>
                  <w:sz w:val="14"/>
                  <w:szCs w:val="14"/>
                </w:rPr>
                <w:t>146,48%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CD22AA9" w14:textId="77777777">
            <w:pPr>
              <w:jc w:val="center"/>
              <w:rPr>
                <w:ins w:author="Agustin Rodriguez Suarez" w:date="2026-03-16T19:39:00Z" w16du:dateUtc="2026-03-17T00:39:00Z" w:id="1580"/>
                <w:rFonts w:ascii="Arial Narrow" w:hAnsi="Arial Narrow" w:cs="Calibri"/>
                <w:color w:val="000000"/>
                <w:sz w:val="14"/>
                <w:szCs w:val="14"/>
              </w:rPr>
            </w:pPr>
            <w:ins w:author="Agustin Rodriguez Suarez" w:date="2026-03-16T19:39:00Z" w16du:dateUtc="2026-03-17T00:39:00Z" w:id="1581">
              <w:r w:rsidRPr="006D0F3D">
                <w:rPr>
                  <w:rFonts w:ascii="Arial Narrow" w:hAnsi="Arial Narrow" w:cs="Calibri"/>
                  <w:color w:val="000000"/>
                  <w:sz w:val="14"/>
                  <w:szCs w:val="14"/>
                </w:rPr>
                <w:t>2,48%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5BB47AC" w14:textId="77777777">
            <w:pPr>
              <w:jc w:val="center"/>
              <w:rPr>
                <w:ins w:author="Agustin Rodriguez Suarez" w:date="2026-03-16T19:39:00Z" w16du:dateUtc="2026-03-17T00:39:00Z" w:id="1582"/>
                <w:rFonts w:ascii="Arial Narrow" w:hAnsi="Arial Narrow" w:cs="Calibri"/>
                <w:color w:val="000000"/>
                <w:sz w:val="14"/>
                <w:szCs w:val="14"/>
              </w:rPr>
            </w:pPr>
            <w:ins w:author="Agustin Rodriguez Suarez" w:date="2026-03-16T19:39:00Z" w16du:dateUtc="2026-03-17T00:39:00Z" w:id="1583">
              <w:r w:rsidRPr="006D0F3D">
                <w:rPr>
                  <w:rFonts w:ascii="Arial Narrow" w:hAnsi="Arial Narrow" w:cs="Calibri"/>
                  <w:color w:val="000000"/>
                  <w:sz w:val="14"/>
                  <w:szCs w:val="14"/>
                </w:rPr>
                <w:t>1,44%</w:t>
              </w:r>
            </w:ins>
          </w:p>
        </w:tc>
      </w:tr>
      <w:tr w:rsidRPr="00E34ADC" w:rsidR="00705F9C" w:rsidTr="5D1C3980" w14:paraId="0D686952" w14:textId="77777777">
        <w:trPr>
          <w:trHeight w:val="290"/>
          <w:jc w:val="center"/>
          <w:ins w:author="Agustin Rodriguez Suarez" w:date="2026-03-16T19:39:00Z" w:id="1268413017"/>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2FA7C8B7" w14:textId="77777777">
            <w:pPr>
              <w:jc w:val="center"/>
              <w:rPr>
                <w:ins w:author="Agustin Rodriguez Suarez" w:date="2026-03-16T19:39:00Z" w16du:dateUtc="2026-03-17T00:39:00Z" w:id="1585"/>
                <w:rFonts w:ascii="Arial Narrow" w:hAnsi="Arial Narrow" w:cs="Calibri"/>
                <w:color w:val="000000"/>
                <w:sz w:val="14"/>
                <w:szCs w:val="14"/>
              </w:rPr>
            </w:pPr>
            <w:ins w:author="Agustin Rodriguez Suarez" w:date="2026-03-16T19:39:00Z" w16du:dateUtc="2026-03-17T00:39:00Z" w:id="1586">
              <w:r w:rsidRPr="006D0F3D">
                <w:rPr>
                  <w:rFonts w:ascii="Arial Narrow" w:hAnsi="Arial Narrow" w:cs="Calibri"/>
                  <w:color w:val="000000"/>
                  <w:sz w:val="14"/>
                  <w:szCs w:val="14"/>
                </w:rPr>
                <w:t>12</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52CBDCB6" w14:textId="77777777">
            <w:pPr>
              <w:jc w:val="center"/>
              <w:rPr>
                <w:ins w:author="Agustin Rodriguez Suarez" w:date="2026-03-16T19:39:00Z" w16du:dateUtc="2026-03-17T00:39:00Z" w:id="1587"/>
                <w:rFonts w:ascii="Arial Narrow" w:hAnsi="Arial Narrow" w:cs="Calibri"/>
                <w:color w:val="000000"/>
                <w:sz w:val="14"/>
                <w:szCs w:val="14"/>
              </w:rPr>
            </w:pPr>
            <w:ins w:author="Agustin Rodriguez Suarez" w:date="2026-03-16T19:39:00Z" w16du:dateUtc="2026-03-17T00:39:00Z" w:id="1588">
              <w:r w:rsidRPr="006D0F3D">
                <w:rPr>
                  <w:rFonts w:ascii="Arial Narrow" w:hAnsi="Arial Narrow" w:cs="Calibri"/>
                  <w:color w:val="000000"/>
                  <w:sz w:val="14"/>
                  <w:szCs w:val="14"/>
                </w:rPr>
                <w:t>800177588</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71DF0FDA" w14:textId="77777777">
            <w:pPr>
              <w:rPr>
                <w:ins w:author="Agustin Rodriguez Suarez" w:date="2026-03-16T19:39:00Z" w16du:dateUtc="2026-03-17T00:39:00Z" w:id="1589"/>
                <w:rFonts w:ascii="Arial Narrow" w:hAnsi="Arial Narrow" w:cs="Calibri"/>
                <w:color w:val="000000"/>
                <w:sz w:val="14"/>
                <w:szCs w:val="14"/>
              </w:rPr>
            </w:pPr>
            <w:ins w:author="Agustin Rodriguez Suarez" w:date="2026-03-16T19:39:00Z" w16du:dateUtc="2026-03-17T00:39:00Z" w:id="1590">
              <w:r w:rsidRPr="006D0F3D">
                <w:rPr>
                  <w:rFonts w:ascii="Arial Narrow" w:hAnsi="Arial Narrow" w:cs="Calibri"/>
                  <w:color w:val="000000"/>
                  <w:sz w:val="14"/>
                  <w:szCs w:val="14"/>
                </w:rPr>
                <w:t>INFORMESE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157000F4" w14:textId="77777777">
            <w:pPr>
              <w:jc w:val="center"/>
              <w:rPr>
                <w:ins w:author="Agustin Rodriguez Suarez" w:date="2026-03-16T19:39:00Z" w16du:dateUtc="2026-03-17T00:39:00Z" w:id="1591"/>
                <w:rFonts w:ascii="Arial Narrow" w:hAnsi="Arial Narrow" w:cs="Calibri"/>
                <w:color w:val="000000"/>
                <w:sz w:val="14"/>
                <w:szCs w:val="14"/>
              </w:rPr>
            </w:pPr>
            <w:ins w:author="Agustin Rodriguez Suarez" w:date="2026-03-16T19:39:00Z" w16du:dateUtc="2026-03-17T00:39:00Z" w:id="1592">
              <w:r w:rsidRPr="006D0F3D">
                <w:rPr>
                  <w:rFonts w:ascii="Arial Narrow" w:hAnsi="Arial Narrow" w:cs="Calibri"/>
                  <w:color w:val="000000"/>
                  <w:sz w:val="14"/>
                  <w:szCs w:val="14"/>
                </w:rPr>
                <w:t>1,59</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04E153B5" w14:textId="77777777">
            <w:pPr>
              <w:jc w:val="center"/>
              <w:rPr>
                <w:ins w:author="Agustin Rodriguez Suarez" w:date="2026-03-16T19:39:00Z" w16du:dateUtc="2026-03-17T00:39:00Z" w:id="1593"/>
                <w:rFonts w:ascii="Arial Narrow" w:hAnsi="Arial Narrow" w:cs="Calibri"/>
                <w:color w:val="000000"/>
                <w:sz w:val="14"/>
                <w:szCs w:val="14"/>
              </w:rPr>
            </w:pPr>
            <w:ins w:author="Agustin Rodriguez Suarez" w:date="2026-03-16T19:39:00Z" w16du:dateUtc="2026-03-17T00:39:00Z" w:id="1594">
              <w:r w:rsidRPr="006D0F3D">
                <w:rPr>
                  <w:rFonts w:ascii="Arial Narrow" w:hAnsi="Arial Narrow" w:cs="Calibri"/>
                  <w:color w:val="000000"/>
                  <w:sz w:val="14"/>
                  <w:szCs w:val="14"/>
                </w:rPr>
                <w:t>46,12%</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5354E9AB" w14:textId="77777777">
            <w:pPr>
              <w:jc w:val="center"/>
              <w:rPr>
                <w:ins w:author="Agustin Rodriguez Suarez" w:date="2026-03-16T19:39:00Z" w16du:dateUtc="2026-03-17T00:39:00Z" w:id="1595"/>
                <w:rFonts w:ascii="Arial Narrow" w:hAnsi="Arial Narrow" w:cs="Calibri"/>
                <w:color w:val="000000"/>
                <w:sz w:val="14"/>
                <w:szCs w:val="14"/>
              </w:rPr>
            </w:pPr>
            <w:ins w:author="Agustin Rodriguez Suarez" w:date="2026-03-16T19:39:00Z" w16du:dateUtc="2026-03-17T00:39:00Z" w:id="1596">
              <w:r w:rsidRPr="006D0F3D">
                <w:rPr>
                  <w:rFonts w:ascii="Arial Narrow" w:hAnsi="Arial Narrow" w:cs="Calibri"/>
                  <w:color w:val="000000"/>
                  <w:sz w:val="14"/>
                  <w:szCs w:val="14"/>
                </w:rPr>
                <w:t>2,18</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7B9537AF" w14:textId="77777777">
            <w:pPr>
              <w:jc w:val="center"/>
              <w:rPr>
                <w:ins w:author="Agustin Rodriguez Suarez" w:date="2026-03-16T19:39:00Z" w16du:dateUtc="2026-03-17T00:39:00Z" w:id="1597"/>
                <w:rFonts w:ascii="Arial Narrow" w:hAnsi="Arial Narrow" w:cs="Calibri"/>
                <w:color w:val="000000"/>
                <w:sz w:val="14"/>
                <w:szCs w:val="14"/>
              </w:rPr>
            </w:pPr>
            <w:ins w:author="Agustin Rodriguez Suarez" w:date="2026-03-16T19:39:00Z" w16du:dateUtc="2026-03-17T00:39:00Z" w:id="1598">
              <w:r w:rsidRPr="006D0F3D">
                <w:rPr>
                  <w:rFonts w:ascii="Arial Narrow" w:hAnsi="Arial Narrow" w:cs="Calibri"/>
                  <w:color w:val="000000"/>
                  <w:sz w:val="14"/>
                  <w:szCs w:val="14"/>
                </w:rPr>
                <w:t>396,84%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6862A5D" w14:textId="77777777">
            <w:pPr>
              <w:jc w:val="center"/>
              <w:rPr>
                <w:ins w:author="Agustin Rodriguez Suarez" w:date="2026-03-16T19:39:00Z" w16du:dateUtc="2026-03-17T00:39:00Z" w:id="1599"/>
                <w:rFonts w:ascii="Arial Narrow" w:hAnsi="Arial Narrow" w:cs="Calibri"/>
                <w:color w:val="000000"/>
                <w:sz w:val="14"/>
                <w:szCs w:val="14"/>
              </w:rPr>
            </w:pPr>
            <w:ins w:author="Agustin Rodriguez Suarez" w:date="2026-03-16T19:39:00Z" w16du:dateUtc="2026-03-17T00:39:00Z" w:id="1600">
              <w:r w:rsidRPr="006D0F3D">
                <w:rPr>
                  <w:rFonts w:ascii="Arial Narrow" w:hAnsi="Arial Narrow" w:cs="Calibri"/>
                  <w:color w:val="000000"/>
                  <w:sz w:val="14"/>
                  <w:szCs w:val="14"/>
                </w:rPr>
                <w:t>6,06%</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413F9F2" w14:textId="77777777">
            <w:pPr>
              <w:jc w:val="center"/>
              <w:rPr>
                <w:ins w:author="Agustin Rodriguez Suarez" w:date="2026-03-16T19:39:00Z" w16du:dateUtc="2026-03-17T00:39:00Z" w:id="1601"/>
                <w:rFonts w:ascii="Arial Narrow" w:hAnsi="Arial Narrow" w:cs="Calibri"/>
                <w:color w:val="000000"/>
                <w:sz w:val="14"/>
                <w:szCs w:val="14"/>
              </w:rPr>
            </w:pPr>
            <w:ins w:author="Agustin Rodriguez Suarez" w:date="2026-03-16T19:39:00Z" w16du:dateUtc="2026-03-17T00:39:00Z" w:id="1602">
              <w:r w:rsidRPr="006D0F3D">
                <w:rPr>
                  <w:rFonts w:ascii="Arial Narrow" w:hAnsi="Arial Narrow" w:cs="Calibri"/>
                  <w:color w:val="000000"/>
                  <w:sz w:val="14"/>
                  <w:szCs w:val="14"/>
                </w:rPr>
                <w:t>3,27%</w:t>
              </w:r>
            </w:ins>
          </w:p>
        </w:tc>
      </w:tr>
      <w:tr w:rsidRPr="00E34ADC" w:rsidR="00705F9C" w:rsidTr="5D1C3980" w14:paraId="0B816A9B" w14:textId="77777777">
        <w:trPr>
          <w:trHeight w:val="290"/>
          <w:jc w:val="center"/>
          <w:ins w:author="Agustin Rodriguez Suarez" w:date="2026-03-16T19:39:00Z" w:id="1089987236"/>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799D2F4D" w14:textId="77777777">
            <w:pPr>
              <w:jc w:val="center"/>
              <w:rPr>
                <w:ins w:author="Agustin Rodriguez Suarez" w:date="2026-03-16T19:39:00Z" w16du:dateUtc="2026-03-17T00:39:00Z" w:id="1604"/>
                <w:rFonts w:ascii="Arial Narrow" w:hAnsi="Arial Narrow" w:cs="Calibri"/>
                <w:color w:val="000000"/>
                <w:sz w:val="14"/>
                <w:szCs w:val="14"/>
              </w:rPr>
            </w:pPr>
            <w:ins w:author="Agustin Rodriguez Suarez" w:date="2026-03-16T19:39:00Z" w16du:dateUtc="2026-03-17T00:39:00Z" w:id="1605">
              <w:r w:rsidRPr="006D0F3D">
                <w:rPr>
                  <w:rFonts w:ascii="Arial Narrow" w:hAnsi="Arial Narrow" w:cs="Calibri"/>
                  <w:color w:val="000000"/>
                  <w:sz w:val="14"/>
                  <w:szCs w:val="14"/>
                </w:rPr>
                <w:t>13</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1E2C85E0" w14:textId="77777777">
            <w:pPr>
              <w:jc w:val="center"/>
              <w:rPr>
                <w:ins w:author="Agustin Rodriguez Suarez" w:date="2026-03-16T19:39:00Z" w16du:dateUtc="2026-03-17T00:39:00Z" w:id="1606"/>
                <w:rFonts w:ascii="Arial Narrow" w:hAnsi="Arial Narrow" w:cs="Calibri"/>
                <w:color w:val="000000"/>
                <w:sz w:val="14"/>
                <w:szCs w:val="14"/>
              </w:rPr>
            </w:pPr>
            <w:ins w:author="Agustin Rodriguez Suarez" w:date="2026-03-16T19:39:00Z" w16du:dateUtc="2026-03-17T00:39:00Z" w:id="1607">
              <w:r w:rsidRPr="006D0F3D">
                <w:rPr>
                  <w:rFonts w:ascii="Arial Narrow" w:hAnsi="Arial Narrow" w:cs="Calibri"/>
                  <w:color w:val="000000"/>
                  <w:sz w:val="14"/>
                  <w:szCs w:val="14"/>
                </w:rPr>
                <w:t>800178427</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2D18A13E" w14:textId="77777777">
            <w:pPr>
              <w:rPr>
                <w:ins w:author="Agustin Rodriguez Suarez" w:date="2026-03-16T19:39:00Z" w16du:dateUtc="2026-03-17T00:39:00Z" w:id="1608"/>
                <w:rFonts w:ascii="Arial Narrow" w:hAnsi="Arial Narrow" w:cs="Calibri"/>
                <w:color w:val="000000"/>
                <w:sz w:val="14"/>
                <w:szCs w:val="14"/>
              </w:rPr>
            </w:pPr>
            <w:ins w:author="Agustin Rodriguez Suarez" w:date="2026-03-16T19:39:00Z" w16du:dateUtc="2026-03-17T00:39:00Z" w:id="1609">
              <w:r w:rsidRPr="006D0F3D">
                <w:rPr>
                  <w:rFonts w:ascii="Arial Narrow" w:hAnsi="Arial Narrow" w:cs="Calibri"/>
                  <w:color w:val="000000"/>
                  <w:sz w:val="14"/>
                  <w:szCs w:val="14"/>
                </w:rPr>
                <w:t>CIBER COM SOLUCIONES DE INFORMATICA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24EE8A36" w14:textId="77777777">
            <w:pPr>
              <w:jc w:val="center"/>
              <w:rPr>
                <w:ins w:author="Agustin Rodriguez Suarez" w:date="2026-03-16T19:39:00Z" w16du:dateUtc="2026-03-17T00:39:00Z" w:id="1610"/>
                <w:rFonts w:ascii="Arial Narrow" w:hAnsi="Arial Narrow" w:cs="Calibri"/>
                <w:color w:val="000000"/>
                <w:sz w:val="14"/>
                <w:szCs w:val="14"/>
              </w:rPr>
            </w:pPr>
            <w:ins w:author="Agustin Rodriguez Suarez" w:date="2026-03-16T19:39:00Z" w16du:dateUtc="2026-03-17T00:39:00Z" w:id="1611">
              <w:r w:rsidRPr="006D0F3D">
                <w:rPr>
                  <w:rFonts w:ascii="Arial Narrow" w:hAnsi="Arial Narrow" w:cs="Calibri"/>
                  <w:color w:val="000000"/>
                  <w:sz w:val="14"/>
                  <w:szCs w:val="14"/>
                </w:rPr>
                <w:t>2,74</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6E39066B" w14:textId="77777777">
            <w:pPr>
              <w:jc w:val="center"/>
              <w:rPr>
                <w:ins w:author="Agustin Rodriguez Suarez" w:date="2026-03-16T19:39:00Z" w16du:dateUtc="2026-03-17T00:39:00Z" w:id="1612"/>
                <w:rFonts w:ascii="Arial Narrow" w:hAnsi="Arial Narrow" w:cs="Calibri"/>
                <w:color w:val="000000"/>
                <w:sz w:val="14"/>
                <w:szCs w:val="14"/>
              </w:rPr>
            </w:pPr>
            <w:ins w:author="Agustin Rodriguez Suarez" w:date="2026-03-16T19:39:00Z" w16du:dateUtc="2026-03-17T00:39:00Z" w:id="1613">
              <w:r w:rsidRPr="006D0F3D">
                <w:rPr>
                  <w:rFonts w:ascii="Arial Narrow" w:hAnsi="Arial Narrow" w:cs="Calibri"/>
                  <w:color w:val="000000"/>
                  <w:sz w:val="14"/>
                  <w:szCs w:val="14"/>
                </w:rPr>
                <w:t>34,47%</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CB817AE" w14:textId="77777777">
            <w:pPr>
              <w:jc w:val="center"/>
              <w:rPr>
                <w:ins w:author="Agustin Rodriguez Suarez" w:date="2026-03-16T19:39:00Z" w16du:dateUtc="2026-03-17T00:39:00Z" w:id="1614"/>
                <w:rFonts w:ascii="Arial Narrow" w:hAnsi="Arial Narrow" w:cs="Calibri"/>
                <w:color w:val="000000"/>
                <w:sz w:val="14"/>
                <w:szCs w:val="14"/>
              </w:rPr>
            </w:pPr>
            <w:ins w:author="Agustin Rodriguez Suarez" w:date="2026-03-16T19:39:00Z" w16du:dateUtc="2026-03-17T00:39:00Z" w:id="1615">
              <w:r w:rsidRPr="006D0F3D">
                <w:rPr>
                  <w:rFonts w:ascii="Arial Narrow" w:hAnsi="Arial Narrow" w:cs="Calibri"/>
                  <w:color w:val="000000"/>
                  <w:sz w:val="14"/>
                  <w:szCs w:val="14"/>
                </w:rPr>
                <w:t>16,17</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5D713BC3" w14:textId="77777777">
            <w:pPr>
              <w:jc w:val="center"/>
              <w:rPr>
                <w:ins w:author="Agustin Rodriguez Suarez" w:date="2026-03-16T19:39:00Z" w16du:dateUtc="2026-03-17T00:39:00Z" w:id="1616"/>
                <w:rFonts w:ascii="Arial Narrow" w:hAnsi="Arial Narrow" w:cs="Calibri"/>
                <w:color w:val="000000"/>
                <w:sz w:val="14"/>
                <w:szCs w:val="14"/>
              </w:rPr>
            </w:pPr>
            <w:ins w:author="Agustin Rodriguez Suarez" w:date="2026-03-16T19:39:00Z" w16du:dateUtc="2026-03-17T00:39:00Z" w:id="1617">
              <w:r w:rsidRPr="006D0F3D">
                <w:rPr>
                  <w:rFonts w:ascii="Arial Narrow" w:hAnsi="Arial Narrow" w:cs="Calibri"/>
                  <w:color w:val="000000"/>
                  <w:sz w:val="14"/>
                  <w:szCs w:val="14"/>
                </w:rPr>
                <w:t>51,33%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C0E819A" w14:textId="77777777">
            <w:pPr>
              <w:jc w:val="center"/>
              <w:rPr>
                <w:ins w:author="Agustin Rodriguez Suarez" w:date="2026-03-16T19:39:00Z" w16du:dateUtc="2026-03-17T00:39:00Z" w:id="1618"/>
                <w:rFonts w:ascii="Arial Narrow" w:hAnsi="Arial Narrow" w:cs="Calibri"/>
                <w:color w:val="000000"/>
                <w:sz w:val="14"/>
                <w:szCs w:val="14"/>
              </w:rPr>
            </w:pPr>
            <w:ins w:author="Agustin Rodriguez Suarez" w:date="2026-03-16T19:39:00Z" w16du:dateUtc="2026-03-17T00:39:00Z" w:id="1619">
              <w:r w:rsidRPr="006D0F3D">
                <w:rPr>
                  <w:rFonts w:ascii="Arial Narrow" w:hAnsi="Arial Narrow" w:cs="Calibri"/>
                  <w:color w:val="000000"/>
                  <w:sz w:val="14"/>
                  <w:szCs w:val="14"/>
                </w:rPr>
                <w:t>22,85%</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38EE203" w14:textId="77777777">
            <w:pPr>
              <w:jc w:val="center"/>
              <w:rPr>
                <w:ins w:author="Agustin Rodriguez Suarez" w:date="2026-03-16T19:39:00Z" w16du:dateUtc="2026-03-17T00:39:00Z" w:id="1620"/>
                <w:rFonts w:ascii="Arial Narrow" w:hAnsi="Arial Narrow" w:cs="Calibri"/>
                <w:color w:val="000000"/>
                <w:sz w:val="14"/>
                <w:szCs w:val="14"/>
              </w:rPr>
            </w:pPr>
            <w:ins w:author="Agustin Rodriguez Suarez" w:date="2026-03-16T19:39:00Z" w16du:dateUtc="2026-03-17T00:39:00Z" w:id="1621">
              <w:r w:rsidRPr="006D0F3D">
                <w:rPr>
                  <w:rFonts w:ascii="Arial Narrow" w:hAnsi="Arial Narrow" w:cs="Calibri"/>
                  <w:color w:val="000000"/>
                  <w:sz w:val="14"/>
                  <w:szCs w:val="14"/>
                </w:rPr>
                <w:t>14,98%</w:t>
              </w:r>
            </w:ins>
          </w:p>
        </w:tc>
      </w:tr>
      <w:tr w:rsidRPr="00E34ADC" w:rsidR="00705F9C" w:rsidTr="5D1C3980" w14:paraId="48043E7E" w14:textId="77777777">
        <w:trPr>
          <w:trHeight w:val="290"/>
          <w:jc w:val="center"/>
          <w:ins w:author="Agustin Rodriguez Suarez" w:date="2026-03-16T19:39:00Z" w:id="1455319175"/>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7EE363CB" w14:textId="77777777">
            <w:pPr>
              <w:jc w:val="center"/>
              <w:rPr>
                <w:ins w:author="Agustin Rodriguez Suarez" w:date="2026-03-16T19:39:00Z" w16du:dateUtc="2026-03-17T00:39:00Z" w:id="1623"/>
                <w:rFonts w:ascii="Arial Narrow" w:hAnsi="Arial Narrow" w:cs="Calibri"/>
                <w:color w:val="000000"/>
                <w:sz w:val="14"/>
                <w:szCs w:val="14"/>
              </w:rPr>
            </w:pPr>
            <w:ins w:author="Agustin Rodriguez Suarez" w:date="2026-03-16T19:39:00Z" w16du:dateUtc="2026-03-17T00:39:00Z" w:id="1624">
              <w:r w:rsidRPr="006D0F3D">
                <w:rPr>
                  <w:rFonts w:ascii="Arial Narrow" w:hAnsi="Arial Narrow" w:cs="Calibri"/>
                  <w:color w:val="000000"/>
                  <w:sz w:val="14"/>
                  <w:szCs w:val="14"/>
                </w:rPr>
                <w:t>14</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74785861" w14:textId="77777777">
            <w:pPr>
              <w:jc w:val="center"/>
              <w:rPr>
                <w:ins w:author="Agustin Rodriguez Suarez" w:date="2026-03-16T19:39:00Z" w16du:dateUtc="2026-03-17T00:39:00Z" w:id="1625"/>
                <w:rFonts w:ascii="Arial Narrow" w:hAnsi="Arial Narrow" w:cs="Calibri"/>
                <w:color w:val="000000"/>
                <w:sz w:val="14"/>
                <w:szCs w:val="14"/>
              </w:rPr>
            </w:pPr>
            <w:ins w:author="Agustin Rodriguez Suarez" w:date="2026-03-16T19:39:00Z" w16du:dateUtc="2026-03-17T00:39:00Z" w:id="1626">
              <w:r w:rsidRPr="006D0F3D">
                <w:rPr>
                  <w:rFonts w:ascii="Arial Narrow" w:hAnsi="Arial Narrow" w:cs="Calibri"/>
                  <w:color w:val="000000"/>
                  <w:sz w:val="14"/>
                  <w:szCs w:val="14"/>
                </w:rPr>
                <w:t>800230829</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47E38855" w14:textId="77777777">
            <w:pPr>
              <w:rPr>
                <w:ins w:author="Agustin Rodriguez Suarez" w:date="2026-03-16T19:39:00Z" w16du:dateUtc="2026-03-17T00:39:00Z" w:id="1627"/>
                <w:rFonts w:ascii="Arial Narrow" w:hAnsi="Arial Narrow" w:cs="Calibri"/>
                <w:color w:val="000000"/>
                <w:sz w:val="14"/>
                <w:szCs w:val="14"/>
              </w:rPr>
            </w:pPr>
            <w:ins w:author="Agustin Rodriguez Suarez" w:date="2026-03-16T19:39:00Z" w16du:dateUtc="2026-03-17T00:39:00Z" w:id="1628">
              <w:r w:rsidRPr="006D0F3D">
                <w:rPr>
                  <w:rFonts w:ascii="Arial Narrow" w:hAnsi="Arial Narrow" w:cs="Calibri"/>
                  <w:color w:val="000000"/>
                  <w:sz w:val="14"/>
                  <w:szCs w:val="14"/>
                </w:rPr>
                <w:t>SISTETRONICS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7EF211E5" w14:textId="77777777">
            <w:pPr>
              <w:jc w:val="center"/>
              <w:rPr>
                <w:ins w:author="Agustin Rodriguez Suarez" w:date="2026-03-16T19:39:00Z" w16du:dateUtc="2026-03-17T00:39:00Z" w:id="1629"/>
                <w:rFonts w:ascii="Arial Narrow" w:hAnsi="Arial Narrow" w:cs="Calibri"/>
                <w:color w:val="000000"/>
                <w:sz w:val="14"/>
                <w:szCs w:val="14"/>
              </w:rPr>
            </w:pPr>
            <w:ins w:author="Agustin Rodriguez Suarez" w:date="2026-03-16T19:39:00Z" w16du:dateUtc="2026-03-17T00:39:00Z" w:id="1630">
              <w:r w:rsidRPr="006D0F3D">
                <w:rPr>
                  <w:rFonts w:ascii="Arial Narrow" w:hAnsi="Arial Narrow" w:cs="Calibri"/>
                  <w:color w:val="000000"/>
                  <w:sz w:val="14"/>
                  <w:szCs w:val="14"/>
                </w:rPr>
                <w:t>2,62</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27A58969" w14:textId="77777777">
            <w:pPr>
              <w:jc w:val="center"/>
              <w:rPr>
                <w:ins w:author="Agustin Rodriguez Suarez" w:date="2026-03-16T19:39:00Z" w16du:dateUtc="2026-03-17T00:39:00Z" w:id="1631"/>
                <w:rFonts w:ascii="Arial Narrow" w:hAnsi="Arial Narrow" w:cs="Calibri"/>
                <w:color w:val="000000"/>
                <w:sz w:val="14"/>
                <w:szCs w:val="14"/>
              </w:rPr>
            </w:pPr>
            <w:ins w:author="Agustin Rodriguez Suarez" w:date="2026-03-16T19:39:00Z" w16du:dateUtc="2026-03-17T00:39:00Z" w:id="1632">
              <w:r w:rsidRPr="006D0F3D">
                <w:rPr>
                  <w:rFonts w:ascii="Arial Narrow" w:hAnsi="Arial Narrow" w:cs="Calibri"/>
                  <w:color w:val="000000"/>
                  <w:sz w:val="14"/>
                  <w:szCs w:val="14"/>
                </w:rPr>
                <w:t>48,48%</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4954781" w14:textId="77777777">
            <w:pPr>
              <w:jc w:val="center"/>
              <w:rPr>
                <w:ins w:author="Agustin Rodriguez Suarez" w:date="2026-03-16T19:39:00Z" w16du:dateUtc="2026-03-17T00:39:00Z" w:id="1633"/>
                <w:rFonts w:ascii="Arial Narrow" w:hAnsi="Arial Narrow" w:cs="Calibri"/>
                <w:color w:val="000000"/>
                <w:sz w:val="14"/>
                <w:szCs w:val="14"/>
              </w:rPr>
            </w:pPr>
            <w:ins w:author="Agustin Rodriguez Suarez" w:date="2026-03-16T19:39:00Z" w16du:dateUtc="2026-03-17T00:39:00Z" w:id="1634">
              <w:r w:rsidRPr="006D0F3D">
                <w:rPr>
                  <w:rFonts w:ascii="Arial Narrow" w:hAnsi="Arial Narrow" w:cs="Calibri"/>
                  <w:color w:val="000000"/>
                  <w:sz w:val="14"/>
                  <w:szCs w:val="14"/>
                </w:rPr>
                <w:t>8,56</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3DE4E8D8" w14:textId="77777777">
            <w:pPr>
              <w:jc w:val="center"/>
              <w:rPr>
                <w:ins w:author="Agustin Rodriguez Suarez" w:date="2026-03-16T19:39:00Z" w16du:dateUtc="2026-03-17T00:39:00Z" w:id="1635"/>
                <w:rFonts w:ascii="Arial Narrow" w:hAnsi="Arial Narrow" w:cs="Calibri"/>
                <w:color w:val="000000"/>
                <w:sz w:val="14"/>
                <w:szCs w:val="14"/>
              </w:rPr>
            </w:pPr>
            <w:ins w:author="Agustin Rodriguez Suarez" w:date="2026-03-16T19:39:00Z" w16du:dateUtc="2026-03-17T00:39:00Z" w:id="1636">
              <w:r w:rsidRPr="006D0F3D">
                <w:rPr>
                  <w:rFonts w:ascii="Arial Narrow" w:hAnsi="Arial Narrow" w:cs="Calibri"/>
                  <w:color w:val="000000"/>
                  <w:sz w:val="14"/>
                  <w:szCs w:val="14"/>
                </w:rPr>
                <w:t>1010,32%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1C57D2A" w14:textId="77777777">
            <w:pPr>
              <w:jc w:val="center"/>
              <w:rPr>
                <w:ins w:author="Agustin Rodriguez Suarez" w:date="2026-03-16T19:39:00Z" w16du:dateUtc="2026-03-17T00:39:00Z" w:id="1637"/>
                <w:rFonts w:ascii="Arial Narrow" w:hAnsi="Arial Narrow" w:cs="Calibri"/>
                <w:color w:val="000000"/>
                <w:sz w:val="14"/>
                <w:szCs w:val="14"/>
              </w:rPr>
            </w:pPr>
            <w:ins w:author="Agustin Rodriguez Suarez" w:date="2026-03-16T19:39:00Z" w16du:dateUtc="2026-03-17T00:39:00Z" w:id="1638">
              <w:r w:rsidRPr="006D0F3D">
                <w:rPr>
                  <w:rFonts w:ascii="Arial Narrow" w:hAnsi="Arial Narrow" w:cs="Calibri"/>
                  <w:color w:val="000000"/>
                  <w:sz w:val="14"/>
                  <w:szCs w:val="14"/>
                </w:rPr>
                <w:t>12,75%</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05F6DCD" w14:textId="77777777">
            <w:pPr>
              <w:jc w:val="center"/>
              <w:rPr>
                <w:ins w:author="Agustin Rodriguez Suarez" w:date="2026-03-16T19:39:00Z" w16du:dateUtc="2026-03-17T00:39:00Z" w:id="1639"/>
                <w:rFonts w:ascii="Arial Narrow" w:hAnsi="Arial Narrow" w:cs="Calibri"/>
                <w:color w:val="000000"/>
                <w:sz w:val="14"/>
                <w:szCs w:val="14"/>
              </w:rPr>
            </w:pPr>
            <w:ins w:author="Agustin Rodriguez Suarez" w:date="2026-03-16T19:39:00Z" w16du:dateUtc="2026-03-17T00:39:00Z" w:id="1640">
              <w:r w:rsidRPr="006D0F3D">
                <w:rPr>
                  <w:rFonts w:ascii="Arial Narrow" w:hAnsi="Arial Narrow" w:cs="Calibri"/>
                  <w:color w:val="000000"/>
                  <w:sz w:val="14"/>
                  <w:szCs w:val="14"/>
                </w:rPr>
                <w:t>6,57%</w:t>
              </w:r>
            </w:ins>
          </w:p>
        </w:tc>
      </w:tr>
      <w:tr w:rsidRPr="00E34ADC" w:rsidR="00705F9C" w:rsidTr="5D1C3980" w14:paraId="764F0038" w14:textId="77777777">
        <w:trPr>
          <w:trHeight w:val="290"/>
          <w:jc w:val="center"/>
          <w:ins w:author="Agustin Rodriguez Suarez" w:date="2026-03-16T19:39:00Z" w:id="1252541911"/>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65DE4CA0" w14:textId="77777777">
            <w:pPr>
              <w:jc w:val="center"/>
              <w:rPr>
                <w:ins w:author="Agustin Rodriguez Suarez" w:date="2026-03-16T19:39:00Z" w16du:dateUtc="2026-03-17T00:39:00Z" w:id="1642"/>
                <w:rFonts w:ascii="Arial Narrow" w:hAnsi="Arial Narrow" w:cs="Calibri"/>
                <w:color w:val="000000"/>
                <w:sz w:val="14"/>
                <w:szCs w:val="14"/>
              </w:rPr>
            </w:pPr>
            <w:ins w:author="Agustin Rodriguez Suarez" w:date="2026-03-16T19:39:00Z" w16du:dateUtc="2026-03-17T00:39:00Z" w:id="1643">
              <w:r w:rsidRPr="006D0F3D">
                <w:rPr>
                  <w:rFonts w:ascii="Arial Narrow" w:hAnsi="Arial Narrow" w:cs="Calibri"/>
                  <w:color w:val="000000"/>
                  <w:sz w:val="14"/>
                  <w:szCs w:val="14"/>
                </w:rPr>
                <w:t>15</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1C2E82B3" w14:textId="77777777">
            <w:pPr>
              <w:jc w:val="center"/>
              <w:rPr>
                <w:ins w:author="Agustin Rodriguez Suarez" w:date="2026-03-16T19:39:00Z" w16du:dateUtc="2026-03-17T00:39:00Z" w:id="1644"/>
                <w:rFonts w:ascii="Arial Narrow" w:hAnsi="Arial Narrow" w:cs="Calibri"/>
                <w:color w:val="000000"/>
                <w:sz w:val="14"/>
                <w:szCs w:val="14"/>
              </w:rPr>
            </w:pPr>
            <w:ins w:author="Agustin Rodriguez Suarez" w:date="2026-03-16T19:39:00Z" w16du:dateUtc="2026-03-17T00:39:00Z" w:id="1645">
              <w:r w:rsidRPr="006D0F3D">
                <w:rPr>
                  <w:rFonts w:ascii="Arial Narrow" w:hAnsi="Arial Narrow" w:cs="Calibri"/>
                  <w:color w:val="000000"/>
                  <w:sz w:val="14"/>
                  <w:szCs w:val="14"/>
                </w:rPr>
                <w:t>800245974</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3F58C812" w14:textId="77777777">
            <w:pPr>
              <w:rPr>
                <w:ins w:author="Agustin Rodriguez Suarez" w:date="2026-03-16T19:39:00Z" w16du:dateUtc="2026-03-17T00:39:00Z" w:id="1646"/>
                <w:rFonts w:ascii="Arial Narrow" w:hAnsi="Arial Narrow" w:cs="Calibri"/>
                <w:color w:val="000000"/>
                <w:sz w:val="14"/>
                <w:szCs w:val="14"/>
              </w:rPr>
            </w:pPr>
            <w:ins w:author="Agustin Rodriguez Suarez" w:date="2026-03-16T19:39:00Z" w16du:dateUtc="2026-03-17T00:39:00Z" w:id="1647">
              <w:r w:rsidRPr="006D0F3D">
                <w:rPr>
                  <w:rFonts w:ascii="Arial Narrow" w:hAnsi="Arial Narrow" w:cs="Calibri"/>
                  <w:color w:val="000000"/>
                  <w:sz w:val="14"/>
                  <w:szCs w:val="14"/>
                </w:rPr>
                <w:t>EXSIS DIGITAL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4C003979" w14:textId="77777777">
            <w:pPr>
              <w:jc w:val="center"/>
              <w:rPr>
                <w:ins w:author="Agustin Rodriguez Suarez" w:date="2026-03-16T19:39:00Z" w16du:dateUtc="2026-03-17T00:39:00Z" w:id="1648"/>
                <w:rFonts w:ascii="Arial Narrow" w:hAnsi="Arial Narrow" w:cs="Calibri"/>
                <w:color w:val="000000"/>
                <w:sz w:val="14"/>
                <w:szCs w:val="14"/>
              </w:rPr>
            </w:pPr>
            <w:ins w:author="Agustin Rodriguez Suarez" w:date="2026-03-16T19:39:00Z" w16du:dateUtc="2026-03-17T00:39:00Z" w:id="1649">
              <w:r w:rsidRPr="006D0F3D">
                <w:rPr>
                  <w:rFonts w:ascii="Arial Narrow" w:hAnsi="Arial Narrow" w:cs="Calibri"/>
                  <w:color w:val="000000"/>
                  <w:sz w:val="14"/>
                  <w:szCs w:val="14"/>
                </w:rPr>
                <w:t>1,55</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3FA9B61E" w14:textId="77777777">
            <w:pPr>
              <w:jc w:val="center"/>
              <w:rPr>
                <w:ins w:author="Agustin Rodriguez Suarez" w:date="2026-03-16T19:39:00Z" w16du:dateUtc="2026-03-17T00:39:00Z" w:id="1650"/>
                <w:rFonts w:ascii="Arial Narrow" w:hAnsi="Arial Narrow" w:cs="Calibri"/>
                <w:color w:val="000000"/>
                <w:sz w:val="14"/>
                <w:szCs w:val="14"/>
              </w:rPr>
            </w:pPr>
            <w:ins w:author="Agustin Rodriguez Suarez" w:date="2026-03-16T19:39:00Z" w16du:dateUtc="2026-03-17T00:39:00Z" w:id="1651">
              <w:r w:rsidRPr="006D0F3D">
                <w:rPr>
                  <w:rFonts w:ascii="Arial Narrow" w:hAnsi="Arial Narrow" w:cs="Calibri"/>
                  <w:color w:val="000000"/>
                  <w:sz w:val="14"/>
                  <w:szCs w:val="14"/>
                </w:rPr>
                <w:t>65,04%</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6CBC6A99" w14:textId="77777777">
            <w:pPr>
              <w:jc w:val="center"/>
              <w:rPr>
                <w:ins w:author="Agustin Rodriguez Suarez" w:date="2026-03-16T19:39:00Z" w16du:dateUtc="2026-03-17T00:39:00Z" w:id="1652"/>
                <w:rFonts w:ascii="Arial Narrow" w:hAnsi="Arial Narrow" w:cs="Calibri"/>
                <w:color w:val="000000"/>
                <w:sz w:val="14"/>
                <w:szCs w:val="14"/>
              </w:rPr>
            </w:pPr>
            <w:ins w:author="Agustin Rodriguez Suarez" w:date="2026-03-16T19:39:00Z" w16du:dateUtc="2026-03-17T00:39:00Z" w:id="1653">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13525749" w14:textId="77777777">
            <w:pPr>
              <w:jc w:val="center"/>
              <w:rPr>
                <w:ins w:author="Agustin Rodriguez Suarez" w:date="2026-03-16T19:39:00Z" w16du:dateUtc="2026-03-17T00:39:00Z" w:id="1654"/>
                <w:rFonts w:ascii="Arial Narrow" w:hAnsi="Arial Narrow" w:cs="Calibri"/>
                <w:color w:val="000000"/>
                <w:sz w:val="14"/>
                <w:szCs w:val="14"/>
              </w:rPr>
            </w:pPr>
            <w:ins w:author="Agustin Rodriguez Suarez" w:date="2026-03-16T19:39:00Z" w16du:dateUtc="2026-03-17T00:39:00Z" w:id="1655">
              <w:r w:rsidRPr="006D0F3D">
                <w:rPr>
                  <w:rFonts w:ascii="Arial Narrow" w:hAnsi="Arial Narrow" w:cs="Calibri"/>
                  <w:color w:val="000000"/>
                  <w:sz w:val="14"/>
                  <w:szCs w:val="14"/>
                </w:rPr>
                <w:t>100,03%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8EB4DFB" w14:textId="77777777">
            <w:pPr>
              <w:jc w:val="center"/>
              <w:rPr>
                <w:ins w:author="Agustin Rodriguez Suarez" w:date="2026-03-16T19:39:00Z" w16du:dateUtc="2026-03-17T00:39:00Z" w:id="1656"/>
                <w:rFonts w:ascii="Arial Narrow" w:hAnsi="Arial Narrow" w:cs="Calibri"/>
                <w:color w:val="000000"/>
                <w:sz w:val="14"/>
                <w:szCs w:val="14"/>
              </w:rPr>
            </w:pPr>
            <w:ins w:author="Agustin Rodriguez Suarez" w:date="2026-03-16T19:39:00Z" w16du:dateUtc="2026-03-17T00:39:00Z" w:id="1657">
              <w:r w:rsidRPr="006D0F3D">
                <w:rPr>
                  <w:rFonts w:ascii="Arial Narrow" w:hAnsi="Arial Narrow" w:cs="Calibri"/>
                  <w:color w:val="000000"/>
                  <w:sz w:val="14"/>
                  <w:szCs w:val="14"/>
                </w:rPr>
                <w:t>59,96%</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61B7471" w14:textId="77777777">
            <w:pPr>
              <w:jc w:val="center"/>
              <w:rPr>
                <w:ins w:author="Agustin Rodriguez Suarez" w:date="2026-03-16T19:39:00Z" w16du:dateUtc="2026-03-17T00:39:00Z" w:id="1658"/>
                <w:rFonts w:ascii="Arial Narrow" w:hAnsi="Arial Narrow" w:cs="Calibri"/>
                <w:color w:val="000000"/>
                <w:sz w:val="14"/>
                <w:szCs w:val="14"/>
              </w:rPr>
            </w:pPr>
            <w:ins w:author="Agustin Rodriguez Suarez" w:date="2026-03-16T19:39:00Z" w16du:dateUtc="2026-03-17T00:39:00Z" w:id="1659">
              <w:r w:rsidRPr="006D0F3D">
                <w:rPr>
                  <w:rFonts w:ascii="Arial Narrow" w:hAnsi="Arial Narrow" w:cs="Calibri"/>
                  <w:color w:val="000000"/>
                  <w:sz w:val="14"/>
                  <w:szCs w:val="14"/>
                </w:rPr>
                <w:t>20,96%</w:t>
              </w:r>
            </w:ins>
          </w:p>
        </w:tc>
      </w:tr>
      <w:tr w:rsidRPr="00E34ADC" w:rsidR="00705F9C" w:rsidTr="5D1C3980" w14:paraId="72FE93EF" w14:textId="77777777">
        <w:trPr>
          <w:trHeight w:val="290"/>
          <w:jc w:val="center"/>
          <w:ins w:author="Agustin Rodriguez Suarez" w:date="2026-03-16T19:39:00Z" w:id="360391430"/>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4FC85722" w14:textId="77777777">
            <w:pPr>
              <w:jc w:val="center"/>
              <w:rPr>
                <w:ins w:author="Agustin Rodriguez Suarez" w:date="2026-03-16T19:39:00Z" w16du:dateUtc="2026-03-17T00:39:00Z" w:id="1661"/>
                <w:rFonts w:ascii="Arial Narrow" w:hAnsi="Arial Narrow" w:cs="Calibri"/>
                <w:color w:val="000000"/>
                <w:sz w:val="14"/>
                <w:szCs w:val="14"/>
              </w:rPr>
            </w:pPr>
            <w:ins w:author="Agustin Rodriguez Suarez" w:date="2026-03-16T19:39:00Z" w16du:dateUtc="2026-03-17T00:39:00Z" w:id="1662">
              <w:r w:rsidRPr="006D0F3D">
                <w:rPr>
                  <w:rFonts w:ascii="Arial Narrow" w:hAnsi="Arial Narrow" w:cs="Calibri"/>
                  <w:color w:val="000000"/>
                  <w:sz w:val="14"/>
                  <w:szCs w:val="14"/>
                </w:rPr>
                <w:t>16</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53C397AE" w14:textId="77777777">
            <w:pPr>
              <w:jc w:val="center"/>
              <w:rPr>
                <w:ins w:author="Agustin Rodriguez Suarez" w:date="2026-03-16T19:39:00Z" w16du:dateUtc="2026-03-17T00:39:00Z" w:id="1663"/>
                <w:rFonts w:ascii="Arial Narrow" w:hAnsi="Arial Narrow" w:cs="Calibri"/>
                <w:color w:val="000000"/>
                <w:sz w:val="14"/>
                <w:szCs w:val="14"/>
              </w:rPr>
            </w:pPr>
            <w:ins w:author="Agustin Rodriguez Suarez" w:date="2026-03-16T19:39:00Z" w16du:dateUtc="2026-03-17T00:39:00Z" w:id="1664">
              <w:r w:rsidRPr="006D0F3D">
                <w:rPr>
                  <w:rFonts w:ascii="Arial Narrow" w:hAnsi="Arial Narrow" w:cs="Calibri"/>
                  <w:color w:val="000000"/>
                  <w:sz w:val="14"/>
                  <w:szCs w:val="14"/>
                </w:rPr>
                <w:t>804009217</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119ED05F" w14:textId="77777777">
            <w:pPr>
              <w:rPr>
                <w:ins w:author="Agustin Rodriguez Suarez" w:date="2026-03-16T19:39:00Z" w16du:dateUtc="2026-03-17T00:39:00Z" w:id="1665"/>
                <w:rFonts w:ascii="Arial Narrow" w:hAnsi="Arial Narrow" w:cs="Calibri"/>
                <w:color w:val="000000"/>
                <w:sz w:val="14"/>
                <w:szCs w:val="14"/>
              </w:rPr>
            </w:pPr>
            <w:ins w:author="Agustin Rodriguez Suarez" w:date="2026-03-16T19:39:00Z" w16du:dateUtc="2026-03-17T00:39:00Z" w:id="1666">
              <w:r w:rsidRPr="006D0F3D">
                <w:rPr>
                  <w:rFonts w:ascii="Arial Narrow" w:hAnsi="Arial Narrow" w:cs="Calibri"/>
                  <w:color w:val="000000"/>
                  <w:sz w:val="14"/>
                  <w:szCs w:val="14"/>
                </w:rPr>
                <w:t>COMTEC SOLUTIONS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14AC7E0B" w14:textId="77777777">
            <w:pPr>
              <w:jc w:val="center"/>
              <w:rPr>
                <w:ins w:author="Agustin Rodriguez Suarez" w:date="2026-03-16T19:39:00Z" w16du:dateUtc="2026-03-17T00:39:00Z" w:id="1667"/>
                <w:rFonts w:ascii="Arial Narrow" w:hAnsi="Arial Narrow" w:cs="Calibri"/>
                <w:color w:val="000000"/>
                <w:sz w:val="14"/>
                <w:szCs w:val="14"/>
              </w:rPr>
            </w:pPr>
            <w:ins w:author="Agustin Rodriguez Suarez" w:date="2026-03-16T19:39:00Z" w16du:dateUtc="2026-03-17T00:39:00Z" w:id="1668">
              <w:r w:rsidRPr="006D0F3D">
                <w:rPr>
                  <w:rFonts w:ascii="Arial Narrow" w:hAnsi="Arial Narrow" w:cs="Calibri"/>
                  <w:color w:val="000000"/>
                  <w:sz w:val="14"/>
                  <w:szCs w:val="14"/>
                </w:rPr>
                <w:t>3,42</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386C21F2" w14:textId="77777777">
            <w:pPr>
              <w:jc w:val="center"/>
              <w:rPr>
                <w:ins w:author="Agustin Rodriguez Suarez" w:date="2026-03-16T19:39:00Z" w16du:dateUtc="2026-03-17T00:39:00Z" w:id="1669"/>
                <w:rFonts w:ascii="Arial Narrow" w:hAnsi="Arial Narrow" w:cs="Calibri"/>
                <w:color w:val="000000"/>
                <w:sz w:val="14"/>
                <w:szCs w:val="14"/>
              </w:rPr>
            </w:pPr>
            <w:ins w:author="Agustin Rodriguez Suarez" w:date="2026-03-16T19:39:00Z" w16du:dateUtc="2026-03-17T00:39:00Z" w:id="1670">
              <w:r w:rsidRPr="006D0F3D">
                <w:rPr>
                  <w:rFonts w:ascii="Arial Narrow" w:hAnsi="Arial Narrow" w:cs="Calibri"/>
                  <w:color w:val="000000"/>
                  <w:sz w:val="14"/>
                  <w:szCs w:val="14"/>
                </w:rPr>
                <w:t>28,78%</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275F125D" w14:textId="77777777">
            <w:pPr>
              <w:jc w:val="center"/>
              <w:rPr>
                <w:ins w:author="Agustin Rodriguez Suarez" w:date="2026-03-16T19:39:00Z" w16du:dateUtc="2026-03-17T00:39:00Z" w:id="1671"/>
                <w:rFonts w:ascii="Arial Narrow" w:hAnsi="Arial Narrow" w:cs="Calibri"/>
                <w:color w:val="000000"/>
                <w:sz w:val="14"/>
                <w:szCs w:val="14"/>
              </w:rPr>
            </w:pPr>
            <w:ins w:author="Agustin Rodriguez Suarez" w:date="2026-03-16T19:39:00Z" w16du:dateUtc="2026-03-17T00:39:00Z" w:id="1672">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05503E46" w14:textId="77777777">
            <w:pPr>
              <w:jc w:val="center"/>
              <w:rPr>
                <w:ins w:author="Agustin Rodriguez Suarez" w:date="2026-03-16T19:39:00Z" w16du:dateUtc="2026-03-17T00:39:00Z" w:id="1673"/>
                <w:rFonts w:ascii="Arial Narrow" w:hAnsi="Arial Narrow" w:cs="Calibri"/>
                <w:color w:val="000000"/>
                <w:sz w:val="14"/>
                <w:szCs w:val="14"/>
              </w:rPr>
            </w:pPr>
            <w:ins w:author="Agustin Rodriguez Suarez" w:date="2026-03-16T19:39:00Z" w16du:dateUtc="2026-03-17T00:39:00Z" w:id="1674">
              <w:r w:rsidRPr="006D0F3D">
                <w:rPr>
                  <w:rFonts w:ascii="Arial Narrow" w:hAnsi="Arial Narrow" w:cs="Calibri"/>
                  <w:color w:val="000000"/>
                  <w:sz w:val="14"/>
                  <w:szCs w:val="14"/>
                </w:rPr>
                <w:t>208,69%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271B7A7" w14:textId="77777777">
            <w:pPr>
              <w:jc w:val="center"/>
              <w:rPr>
                <w:ins w:author="Agustin Rodriguez Suarez" w:date="2026-03-16T19:39:00Z" w16du:dateUtc="2026-03-17T00:39:00Z" w:id="1675"/>
                <w:rFonts w:ascii="Arial Narrow" w:hAnsi="Arial Narrow" w:cs="Calibri"/>
                <w:color w:val="000000"/>
                <w:sz w:val="14"/>
                <w:szCs w:val="14"/>
              </w:rPr>
            </w:pPr>
            <w:ins w:author="Agustin Rodriguez Suarez" w:date="2026-03-16T19:39:00Z" w16du:dateUtc="2026-03-17T00:39:00Z" w:id="1676">
              <w:r w:rsidRPr="006D0F3D">
                <w:rPr>
                  <w:rFonts w:ascii="Arial Narrow" w:hAnsi="Arial Narrow" w:cs="Calibri"/>
                  <w:color w:val="000000"/>
                  <w:sz w:val="14"/>
                  <w:szCs w:val="14"/>
                </w:rPr>
                <w:t>17,14%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F9F72AA" w14:textId="77777777">
            <w:pPr>
              <w:jc w:val="center"/>
              <w:rPr>
                <w:ins w:author="Agustin Rodriguez Suarez" w:date="2026-03-16T19:39:00Z" w16du:dateUtc="2026-03-17T00:39:00Z" w:id="1677"/>
                <w:rFonts w:ascii="Arial Narrow" w:hAnsi="Arial Narrow" w:cs="Calibri"/>
                <w:color w:val="000000"/>
                <w:sz w:val="14"/>
                <w:szCs w:val="14"/>
              </w:rPr>
            </w:pPr>
            <w:ins w:author="Agustin Rodriguez Suarez" w:date="2026-03-16T19:39:00Z" w16du:dateUtc="2026-03-17T00:39:00Z" w:id="1678">
              <w:r w:rsidRPr="006D0F3D">
                <w:rPr>
                  <w:rFonts w:ascii="Arial Narrow" w:hAnsi="Arial Narrow" w:cs="Calibri"/>
                  <w:color w:val="000000"/>
                  <w:sz w:val="14"/>
                  <w:szCs w:val="14"/>
                </w:rPr>
                <w:t>12,21%</w:t>
              </w:r>
            </w:ins>
          </w:p>
        </w:tc>
      </w:tr>
      <w:tr w:rsidRPr="00E34ADC" w:rsidR="00705F9C" w:rsidTr="5D1C3980" w14:paraId="5423C5C5" w14:textId="77777777">
        <w:trPr>
          <w:trHeight w:val="290"/>
          <w:jc w:val="center"/>
          <w:ins w:author="Agustin Rodriguez Suarez" w:date="2026-03-16T19:39:00Z" w:id="631632786"/>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2B7E3029" w14:textId="77777777">
            <w:pPr>
              <w:jc w:val="center"/>
              <w:rPr>
                <w:ins w:author="Agustin Rodriguez Suarez" w:date="2026-03-16T19:39:00Z" w16du:dateUtc="2026-03-17T00:39:00Z" w:id="1680"/>
                <w:rFonts w:ascii="Arial Narrow" w:hAnsi="Arial Narrow" w:cs="Calibri"/>
                <w:color w:val="000000"/>
                <w:sz w:val="14"/>
                <w:szCs w:val="14"/>
              </w:rPr>
            </w:pPr>
            <w:ins w:author="Agustin Rodriguez Suarez" w:date="2026-03-16T19:39:00Z" w16du:dateUtc="2026-03-17T00:39:00Z" w:id="1681">
              <w:r w:rsidRPr="006D0F3D">
                <w:rPr>
                  <w:rFonts w:ascii="Arial Narrow" w:hAnsi="Arial Narrow" w:cs="Calibri"/>
                  <w:color w:val="000000"/>
                  <w:sz w:val="14"/>
                  <w:szCs w:val="14"/>
                </w:rPr>
                <w:t>17</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230A63F2" w14:textId="77777777">
            <w:pPr>
              <w:jc w:val="center"/>
              <w:rPr>
                <w:ins w:author="Agustin Rodriguez Suarez" w:date="2026-03-16T19:39:00Z" w16du:dateUtc="2026-03-17T00:39:00Z" w:id="1682"/>
                <w:rFonts w:ascii="Arial Narrow" w:hAnsi="Arial Narrow" w:cs="Calibri"/>
                <w:color w:val="000000"/>
                <w:sz w:val="14"/>
                <w:szCs w:val="14"/>
              </w:rPr>
            </w:pPr>
            <w:ins w:author="Agustin Rodriguez Suarez" w:date="2026-03-16T19:39:00Z" w16du:dateUtc="2026-03-17T00:39:00Z" w:id="1683">
              <w:r w:rsidRPr="006D0F3D">
                <w:rPr>
                  <w:rFonts w:ascii="Arial Narrow" w:hAnsi="Arial Narrow" w:cs="Calibri"/>
                  <w:color w:val="000000"/>
                  <w:sz w:val="14"/>
                  <w:szCs w:val="14"/>
                </w:rPr>
                <w:t>805019778</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60A90697" w14:textId="77777777">
            <w:pPr>
              <w:rPr>
                <w:ins w:author="Agustin Rodriguez Suarez" w:date="2026-03-16T19:39:00Z" w16du:dateUtc="2026-03-17T00:39:00Z" w:id="1684"/>
                <w:rFonts w:ascii="Arial Narrow" w:hAnsi="Arial Narrow" w:cs="Calibri"/>
                <w:color w:val="000000"/>
                <w:sz w:val="14"/>
                <w:szCs w:val="14"/>
              </w:rPr>
            </w:pPr>
            <w:ins w:author="Agustin Rodriguez Suarez" w:date="2026-03-16T19:39:00Z" w16du:dateUtc="2026-03-17T00:39:00Z" w:id="1685">
              <w:r w:rsidRPr="006D0F3D">
                <w:rPr>
                  <w:rFonts w:ascii="Arial Narrow" w:hAnsi="Arial Narrow" w:cs="Calibri"/>
                  <w:color w:val="000000"/>
                  <w:sz w:val="14"/>
                  <w:szCs w:val="14"/>
                </w:rPr>
                <w:t>INFOTECH DE COLOMBIA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4F6EBA3A" w14:textId="77777777">
            <w:pPr>
              <w:jc w:val="center"/>
              <w:rPr>
                <w:ins w:author="Agustin Rodriguez Suarez" w:date="2026-03-16T19:39:00Z" w16du:dateUtc="2026-03-17T00:39:00Z" w:id="1686"/>
                <w:rFonts w:ascii="Arial Narrow" w:hAnsi="Arial Narrow" w:cs="Calibri"/>
                <w:color w:val="000000"/>
                <w:sz w:val="14"/>
                <w:szCs w:val="14"/>
              </w:rPr>
            </w:pPr>
            <w:ins w:author="Agustin Rodriguez Suarez" w:date="2026-03-16T19:39:00Z" w16du:dateUtc="2026-03-17T00:39:00Z" w:id="1687">
              <w:r w:rsidRPr="006D0F3D">
                <w:rPr>
                  <w:rFonts w:ascii="Arial Narrow" w:hAnsi="Arial Narrow" w:cs="Calibri"/>
                  <w:color w:val="000000"/>
                  <w:sz w:val="14"/>
                  <w:szCs w:val="14"/>
                </w:rPr>
                <w:t>1,44</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65EB2812" w14:textId="77777777">
            <w:pPr>
              <w:jc w:val="center"/>
              <w:rPr>
                <w:ins w:author="Agustin Rodriguez Suarez" w:date="2026-03-16T19:39:00Z" w16du:dateUtc="2026-03-17T00:39:00Z" w:id="1688"/>
                <w:rFonts w:ascii="Arial Narrow" w:hAnsi="Arial Narrow" w:cs="Calibri"/>
                <w:color w:val="000000"/>
                <w:sz w:val="14"/>
                <w:szCs w:val="14"/>
              </w:rPr>
            </w:pPr>
            <w:ins w:author="Agustin Rodriguez Suarez" w:date="2026-03-16T19:39:00Z" w16du:dateUtc="2026-03-17T00:39:00Z" w:id="1689">
              <w:r w:rsidRPr="006D0F3D">
                <w:rPr>
                  <w:rFonts w:ascii="Arial Narrow" w:hAnsi="Arial Narrow" w:cs="Calibri"/>
                  <w:color w:val="000000"/>
                  <w:sz w:val="14"/>
                  <w:szCs w:val="14"/>
                </w:rPr>
                <w:t>75,88%</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096D350D" w14:textId="77777777">
            <w:pPr>
              <w:jc w:val="center"/>
              <w:rPr>
                <w:ins w:author="Agustin Rodriguez Suarez" w:date="2026-03-16T19:39:00Z" w16du:dateUtc="2026-03-17T00:39:00Z" w:id="1690"/>
                <w:rFonts w:ascii="Arial Narrow" w:hAnsi="Arial Narrow" w:cs="Calibri"/>
                <w:color w:val="000000"/>
                <w:sz w:val="14"/>
                <w:szCs w:val="14"/>
              </w:rPr>
            </w:pPr>
            <w:ins w:author="Agustin Rodriguez Suarez" w:date="2026-03-16T19:39:00Z" w16du:dateUtc="2026-03-17T00:39:00Z" w:id="1691">
              <w:r w:rsidRPr="006D0F3D">
                <w:rPr>
                  <w:rFonts w:ascii="Arial Narrow" w:hAnsi="Arial Narrow" w:cs="Calibri"/>
                  <w:color w:val="000000"/>
                  <w:sz w:val="14"/>
                  <w:szCs w:val="14"/>
                </w:rPr>
                <w:t>5,92</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3D98E686" w14:textId="77777777">
            <w:pPr>
              <w:jc w:val="center"/>
              <w:rPr>
                <w:ins w:author="Agustin Rodriguez Suarez" w:date="2026-03-16T19:39:00Z" w16du:dateUtc="2026-03-17T00:39:00Z" w:id="1692"/>
                <w:rFonts w:ascii="Arial Narrow" w:hAnsi="Arial Narrow" w:cs="Calibri"/>
                <w:color w:val="000000"/>
                <w:sz w:val="14"/>
                <w:szCs w:val="14"/>
              </w:rPr>
            </w:pPr>
            <w:ins w:author="Agustin Rodriguez Suarez" w:date="2026-03-16T19:39:00Z" w16du:dateUtc="2026-03-17T00:39:00Z" w:id="1693">
              <w:r w:rsidRPr="006D0F3D">
                <w:rPr>
                  <w:rFonts w:ascii="Arial Narrow" w:hAnsi="Arial Narrow" w:cs="Calibri"/>
                  <w:color w:val="000000"/>
                  <w:sz w:val="14"/>
                  <w:szCs w:val="14"/>
                </w:rPr>
                <w:t>166,80%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DD0825D" w14:textId="77777777">
            <w:pPr>
              <w:jc w:val="center"/>
              <w:rPr>
                <w:ins w:author="Agustin Rodriguez Suarez" w:date="2026-03-16T19:39:00Z" w16du:dateUtc="2026-03-17T00:39:00Z" w:id="1694"/>
                <w:rFonts w:ascii="Arial Narrow" w:hAnsi="Arial Narrow" w:cs="Calibri"/>
                <w:color w:val="000000"/>
                <w:sz w:val="14"/>
                <w:szCs w:val="14"/>
              </w:rPr>
            </w:pPr>
            <w:ins w:author="Agustin Rodriguez Suarez" w:date="2026-03-16T19:39:00Z" w16du:dateUtc="2026-03-17T00:39:00Z" w:id="1695">
              <w:r w:rsidRPr="006D0F3D">
                <w:rPr>
                  <w:rFonts w:ascii="Arial Narrow" w:hAnsi="Arial Narrow" w:cs="Calibri"/>
                  <w:color w:val="000000"/>
                  <w:sz w:val="14"/>
                  <w:szCs w:val="14"/>
                </w:rPr>
                <w:t>45,17%</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32601E7" w14:textId="77777777">
            <w:pPr>
              <w:jc w:val="center"/>
              <w:rPr>
                <w:ins w:author="Agustin Rodriguez Suarez" w:date="2026-03-16T19:39:00Z" w16du:dateUtc="2026-03-17T00:39:00Z" w:id="1696"/>
                <w:rFonts w:ascii="Arial Narrow" w:hAnsi="Arial Narrow" w:cs="Calibri"/>
                <w:color w:val="000000"/>
                <w:sz w:val="14"/>
                <w:szCs w:val="14"/>
              </w:rPr>
            </w:pPr>
            <w:ins w:author="Agustin Rodriguez Suarez" w:date="2026-03-16T19:39:00Z" w16du:dateUtc="2026-03-17T00:39:00Z" w:id="1697">
              <w:r w:rsidRPr="006D0F3D">
                <w:rPr>
                  <w:rFonts w:ascii="Arial Narrow" w:hAnsi="Arial Narrow" w:cs="Calibri"/>
                  <w:color w:val="000000"/>
                  <w:sz w:val="14"/>
                  <w:szCs w:val="14"/>
                </w:rPr>
                <w:t>10,89%</w:t>
              </w:r>
            </w:ins>
          </w:p>
        </w:tc>
      </w:tr>
      <w:tr w:rsidRPr="00E34ADC" w:rsidR="00705F9C" w:rsidTr="5D1C3980" w14:paraId="7CB241FD" w14:textId="77777777">
        <w:trPr>
          <w:trHeight w:val="290"/>
          <w:jc w:val="center"/>
          <w:ins w:author="Agustin Rodriguez Suarez" w:date="2026-03-16T19:39:00Z" w:id="1632439641"/>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7B670203" w14:textId="77777777">
            <w:pPr>
              <w:jc w:val="center"/>
              <w:rPr>
                <w:ins w:author="Agustin Rodriguez Suarez" w:date="2026-03-16T19:39:00Z" w16du:dateUtc="2026-03-17T00:39:00Z" w:id="1699"/>
                <w:rFonts w:ascii="Arial Narrow" w:hAnsi="Arial Narrow" w:cs="Calibri"/>
                <w:color w:val="000000"/>
                <w:sz w:val="14"/>
                <w:szCs w:val="14"/>
              </w:rPr>
            </w:pPr>
            <w:ins w:author="Agustin Rodriguez Suarez" w:date="2026-03-16T19:39:00Z" w16du:dateUtc="2026-03-17T00:39:00Z" w:id="1700">
              <w:r w:rsidRPr="006D0F3D">
                <w:rPr>
                  <w:rFonts w:ascii="Arial Narrow" w:hAnsi="Arial Narrow" w:cs="Calibri"/>
                  <w:color w:val="000000"/>
                  <w:sz w:val="14"/>
                  <w:szCs w:val="14"/>
                </w:rPr>
                <w:t>18</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39C51910" w14:textId="77777777">
            <w:pPr>
              <w:jc w:val="center"/>
              <w:rPr>
                <w:ins w:author="Agustin Rodriguez Suarez" w:date="2026-03-16T19:39:00Z" w16du:dateUtc="2026-03-17T00:39:00Z" w:id="1701"/>
                <w:rFonts w:ascii="Arial Narrow" w:hAnsi="Arial Narrow" w:cs="Calibri"/>
                <w:color w:val="000000"/>
                <w:sz w:val="14"/>
                <w:szCs w:val="14"/>
              </w:rPr>
            </w:pPr>
            <w:ins w:author="Agustin Rodriguez Suarez" w:date="2026-03-16T19:39:00Z" w16du:dateUtc="2026-03-17T00:39:00Z" w:id="1702">
              <w:r w:rsidRPr="006D0F3D">
                <w:rPr>
                  <w:rFonts w:ascii="Arial Narrow" w:hAnsi="Arial Narrow" w:cs="Calibri"/>
                  <w:color w:val="000000"/>
                  <w:sz w:val="14"/>
                  <w:szCs w:val="14"/>
                </w:rPr>
                <w:t>805020457</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595F4AE9" w14:textId="77777777">
            <w:pPr>
              <w:rPr>
                <w:ins w:author="Agustin Rodriguez Suarez" w:date="2026-03-16T19:39:00Z" w16du:dateUtc="2026-03-17T00:39:00Z" w:id="1703"/>
                <w:rFonts w:ascii="Arial Narrow" w:hAnsi="Arial Narrow" w:cs="Calibri"/>
                <w:color w:val="000000"/>
                <w:sz w:val="14"/>
                <w:szCs w:val="14"/>
              </w:rPr>
            </w:pPr>
            <w:ins w:author="Agustin Rodriguez Suarez" w:date="2026-03-16T19:39:00Z" w16du:dateUtc="2026-03-17T00:39:00Z" w:id="1704">
              <w:r w:rsidRPr="006D0F3D">
                <w:rPr>
                  <w:rFonts w:ascii="Arial Narrow" w:hAnsi="Arial Narrow" w:cs="Calibri"/>
                  <w:color w:val="000000"/>
                  <w:sz w:val="14"/>
                  <w:szCs w:val="14"/>
                </w:rPr>
                <w:t>CENTRO-NET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37C9AD27" w14:textId="77777777">
            <w:pPr>
              <w:jc w:val="center"/>
              <w:rPr>
                <w:ins w:author="Agustin Rodriguez Suarez" w:date="2026-03-16T19:39:00Z" w16du:dateUtc="2026-03-17T00:39:00Z" w:id="1705"/>
                <w:rFonts w:ascii="Arial Narrow" w:hAnsi="Arial Narrow" w:cs="Calibri"/>
                <w:color w:val="000000"/>
                <w:sz w:val="14"/>
                <w:szCs w:val="14"/>
              </w:rPr>
            </w:pPr>
            <w:ins w:author="Agustin Rodriguez Suarez" w:date="2026-03-16T19:39:00Z" w16du:dateUtc="2026-03-17T00:39:00Z" w:id="1706">
              <w:r w:rsidRPr="006D0F3D">
                <w:rPr>
                  <w:rFonts w:ascii="Arial Narrow" w:hAnsi="Arial Narrow" w:cs="Calibri"/>
                  <w:color w:val="000000"/>
                  <w:sz w:val="14"/>
                  <w:szCs w:val="14"/>
                </w:rPr>
                <w:t>1,18</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4F048935" w14:textId="77777777">
            <w:pPr>
              <w:jc w:val="center"/>
              <w:rPr>
                <w:ins w:author="Agustin Rodriguez Suarez" w:date="2026-03-16T19:39:00Z" w16du:dateUtc="2026-03-17T00:39:00Z" w:id="1707"/>
                <w:rFonts w:ascii="Arial Narrow" w:hAnsi="Arial Narrow" w:cs="Calibri"/>
                <w:color w:val="000000"/>
                <w:sz w:val="14"/>
                <w:szCs w:val="14"/>
              </w:rPr>
            </w:pPr>
            <w:ins w:author="Agustin Rodriguez Suarez" w:date="2026-03-16T19:39:00Z" w16du:dateUtc="2026-03-17T00:39:00Z" w:id="1708">
              <w:r w:rsidRPr="006D0F3D">
                <w:rPr>
                  <w:rFonts w:ascii="Arial Narrow" w:hAnsi="Arial Narrow" w:cs="Calibri"/>
                  <w:color w:val="000000"/>
                  <w:sz w:val="14"/>
                  <w:szCs w:val="14"/>
                </w:rPr>
                <w:t>75,06%</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7C10A080" w14:textId="77777777">
            <w:pPr>
              <w:jc w:val="center"/>
              <w:rPr>
                <w:ins w:author="Agustin Rodriguez Suarez" w:date="2026-03-16T19:39:00Z" w16du:dateUtc="2026-03-17T00:39:00Z" w:id="1709"/>
                <w:rFonts w:ascii="Arial Narrow" w:hAnsi="Arial Narrow" w:cs="Calibri"/>
                <w:color w:val="000000"/>
                <w:sz w:val="14"/>
                <w:szCs w:val="14"/>
              </w:rPr>
            </w:pPr>
            <w:ins w:author="Agustin Rodriguez Suarez" w:date="2026-03-16T19:39:00Z" w16du:dateUtc="2026-03-17T00:39:00Z" w:id="1710">
              <w:r w:rsidRPr="006D0F3D">
                <w:rPr>
                  <w:rFonts w:ascii="Arial Narrow" w:hAnsi="Arial Narrow" w:cs="Calibri"/>
                  <w:color w:val="000000"/>
                  <w:sz w:val="14"/>
                  <w:szCs w:val="14"/>
                </w:rPr>
                <w:t>1,34</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24EA3E12" w14:textId="77777777">
            <w:pPr>
              <w:jc w:val="center"/>
              <w:rPr>
                <w:ins w:author="Agustin Rodriguez Suarez" w:date="2026-03-16T19:39:00Z" w16du:dateUtc="2026-03-17T00:39:00Z" w:id="1711"/>
                <w:rFonts w:ascii="Arial Narrow" w:hAnsi="Arial Narrow" w:cs="Calibri"/>
                <w:color w:val="000000"/>
                <w:sz w:val="14"/>
                <w:szCs w:val="14"/>
              </w:rPr>
            </w:pPr>
            <w:ins w:author="Agustin Rodriguez Suarez" w:date="2026-03-16T19:39:00Z" w16du:dateUtc="2026-03-17T00:39:00Z" w:id="1712">
              <w:r w:rsidRPr="006D0F3D">
                <w:rPr>
                  <w:rFonts w:ascii="Arial Narrow" w:hAnsi="Arial Narrow" w:cs="Calibri"/>
                  <w:color w:val="000000"/>
                  <w:sz w:val="14"/>
                  <w:szCs w:val="14"/>
                </w:rPr>
                <w:t>209,03%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95BFDD9" w14:textId="77777777">
            <w:pPr>
              <w:jc w:val="center"/>
              <w:rPr>
                <w:ins w:author="Agustin Rodriguez Suarez" w:date="2026-03-16T19:39:00Z" w16du:dateUtc="2026-03-17T00:39:00Z" w:id="1713"/>
                <w:rFonts w:ascii="Arial Narrow" w:hAnsi="Arial Narrow" w:cs="Calibri"/>
                <w:color w:val="000000"/>
                <w:sz w:val="14"/>
                <w:szCs w:val="14"/>
              </w:rPr>
            </w:pPr>
            <w:ins w:author="Agustin Rodriguez Suarez" w:date="2026-03-16T19:39:00Z" w16du:dateUtc="2026-03-17T00:39:00Z" w:id="1714">
              <w:r w:rsidRPr="006D0F3D">
                <w:rPr>
                  <w:rFonts w:ascii="Arial Narrow" w:hAnsi="Arial Narrow" w:cs="Calibri"/>
                  <w:color w:val="000000"/>
                  <w:sz w:val="14"/>
                  <w:szCs w:val="14"/>
                </w:rPr>
                <w:t>70,41%</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9264858" w14:textId="77777777">
            <w:pPr>
              <w:jc w:val="center"/>
              <w:rPr>
                <w:ins w:author="Agustin Rodriguez Suarez" w:date="2026-03-16T19:39:00Z" w16du:dateUtc="2026-03-17T00:39:00Z" w:id="1715"/>
                <w:rFonts w:ascii="Arial Narrow" w:hAnsi="Arial Narrow" w:cs="Calibri"/>
                <w:color w:val="000000"/>
                <w:sz w:val="14"/>
                <w:szCs w:val="14"/>
              </w:rPr>
            </w:pPr>
            <w:ins w:author="Agustin Rodriguez Suarez" w:date="2026-03-16T19:39:00Z" w16du:dateUtc="2026-03-17T00:39:00Z" w:id="1716">
              <w:r w:rsidRPr="006D0F3D">
                <w:rPr>
                  <w:rFonts w:ascii="Arial Narrow" w:hAnsi="Arial Narrow" w:cs="Calibri"/>
                  <w:color w:val="000000"/>
                  <w:sz w:val="14"/>
                  <w:szCs w:val="14"/>
                </w:rPr>
                <w:t>17,56%</w:t>
              </w:r>
            </w:ins>
          </w:p>
        </w:tc>
      </w:tr>
      <w:tr w:rsidRPr="00E34ADC" w:rsidR="00705F9C" w:rsidTr="5D1C3980" w14:paraId="76F61AA8" w14:textId="77777777">
        <w:trPr>
          <w:trHeight w:val="290"/>
          <w:jc w:val="center"/>
          <w:ins w:author="Agustin Rodriguez Suarez" w:date="2026-03-16T19:39:00Z" w:id="542487042"/>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5D9A87EF" w14:textId="77777777">
            <w:pPr>
              <w:jc w:val="center"/>
              <w:rPr>
                <w:ins w:author="Agustin Rodriguez Suarez" w:date="2026-03-16T19:39:00Z" w16du:dateUtc="2026-03-17T00:39:00Z" w:id="1718"/>
                <w:rFonts w:ascii="Arial Narrow" w:hAnsi="Arial Narrow" w:cs="Calibri"/>
                <w:color w:val="000000"/>
                <w:sz w:val="14"/>
                <w:szCs w:val="14"/>
              </w:rPr>
            </w:pPr>
            <w:ins w:author="Agustin Rodriguez Suarez" w:date="2026-03-16T19:39:00Z" w16du:dateUtc="2026-03-17T00:39:00Z" w:id="1719">
              <w:r w:rsidRPr="006D0F3D">
                <w:rPr>
                  <w:rFonts w:ascii="Arial Narrow" w:hAnsi="Arial Narrow" w:cs="Calibri"/>
                  <w:color w:val="000000"/>
                  <w:sz w:val="14"/>
                  <w:szCs w:val="14"/>
                </w:rPr>
                <w:t>19</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0C5DD3F0" w14:textId="77777777">
            <w:pPr>
              <w:jc w:val="center"/>
              <w:rPr>
                <w:ins w:author="Agustin Rodriguez Suarez" w:date="2026-03-16T19:39:00Z" w16du:dateUtc="2026-03-17T00:39:00Z" w:id="1720"/>
                <w:rFonts w:ascii="Arial Narrow" w:hAnsi="Arial Narrow" w:cs="Calibri"/>
                <w:color w:val="000000"/>
                <w:sz w:val="14"/>
                <w:szCs w:val="14"/>
              </w:rPr>
            </w:pPr>
            <w:ins w:author="Agustin Rodriguez Suarez" w:date="2026-03-16T19:39:00Z" w16du:dateUtc="2026-03-17T00:39:00Z" w:id="1721">
              <w:r w:rsidRPr="006D0F3D">
                <w:rPr>
                  <w:rFonts w:ascii="Arial Narrow" w:hAnsi="Arial Narrow" w:cs="Calibri"/>
                  <w:color w:val="000000"/>
                  <w:sz w:val="14"/>
                  <w:szCs w:val="14"/>
                </w:rPr>
                <w:t>811000242</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06985830" w14:textId="77777777">
            <w:pPr>
              <w:rPr>
                <w:ins w:author="Agustin Rodriguez Suarez" w:date="2026-03-16T19:39:00Z" w16du:dateUtc="2026-03-17T00:39:00Z" w:id="1722"/>
                <w:rFonts w:ascii="Arial Narrow" w:hAnsi="Arial Narrow" w:cs="Calibri"/>
                <w:color w:val="000000"/>
                <w:sz w:val="14"/>
                <w:szCs w:val="14"/>
              </w:rPr>
            </w:pPr>
            <w:ins w:author="Agustin Rodriguez Suarez" w:date="2026-03-16T19:39:00Z" w16du:dateUtc="2026-03-17T00:39:00Z" w:id="1723">
              <w:r w:rsidRPr="006D0F3D">
                <w:rPr>
                  <w:rFonts w:ascii="Arial Narrow" w:hAnsi="Arial Narrow" w:cs="Calibri"/>
                  <w:color w:val="000000"/>
                  <w:sz w:val="14"/>
                  <w:szCs w:val="14"/>
                </w:rPr>
                <w:t>CYS TECNOLOGIA SAS  BIC</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1D7BCD2E" w14:textId="77777777">
            <w:pPr>
              <w:jc w:val="center"/>
              <w:rPr>
                <w:ins w:author="Agustin Rodriguez Suarez" w:date="2026-03-16T19:39:00Z" w16du:dateUtc="2026-03-17T00:39:00Z" w:id="1724"/>
                <w:rFonts w:ascii="Arial Narrow" w:hAnsi="Arial Narrow" w:cs="Calibri"/>
                <w:color w:val="000000"/>
                <w:sz w:val="14"/>
                <w:szCs w:val="14"/>
              </w:rPr>
            </w:pPr>
            <w:ins w:author="Agustin Rodriguez Suarez" w:date="2026-03-16T19:39:00Z" w16du:dateUtc="2026-03-17T00:39:00Z" w:id="1725">
              <w:r w:rsidRPr="006D0F3D">
                <w:rPr>
                  <w:rFonts w:ascii="Arial Narrow" w:hAnsi="Arial Narrow" w:cs="Calibri"/>
                  <w:color w:val="000000"/>
                  <w:sz w:val="14"/>
                  <w:szCs w:val="14"/>
                </w:rPr>
                <w:t>2,66</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317B29D7" w14:textId="77777777">
            <w:pPr>
              <w:jc w:val="center"/>
              <w:rPr>
                <w:ins w:author="Agustin Rodriguez Suarez" w:date="2026-03-16T19:39:00Z" w16du:dateUtc="2026-03-17T00:39:00Z" w:id="1726"/>
                <w:rFonts w:ascii="Arial Narrow" w:hAnsi="Arial Narrow" w:cs="Calibri"/>
                <w:color w:val="000000"/>
                <w:sz w:val="14"/>
                <w:szCs w:val="14"/>
              </w:rPr>
            </w:pPr>
            <w:ins w:author="Agustin Rodriguez Suarez" w:date="2026-03-16T19:39:00Z" w16du:dateUtc="2026-03-17T00:39:00Z" w:id="1727">
              <w:r w:rsidRPr="006D0F3D">
                <w:rPr>
                  <w:rFonts w:ascii="Arial Narrow" w:hAnsi="Arial Narrow" w:cs="Calibri"/>
                  <w:color w:val="000000"/>
                  <w:sz w:val="14"/>
                  <w:szCs w:val="14"/>
                </w:rPr>
                <w:t>48,05%</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5D00E58F" w14:textId="77777777">
            <w:pPr>
              <w:jc w:val="center"/>
              <w:rPr>
                <w:ins w:author="Agustin Rodriguez Suarez" w:date="2026-03-16T19:39:00Z" w16du:dateUtc="2026-03-17T00:39:00Z" w:id="1728"/>
                <w:rFonts w:ascii="Arial Narrow" w:hAnsi="Arial Narrow" w:cs="Calibri"/>
                <w:color w:val="000000"/>
                <w:sz w:val="14"/>
                <w:szCs w:val="14"/>
              </w:rPr>
            </w:pPr>
            <w:ins w:author="Agustin Rodriguez Suarez" w:date="2026-03-16T19:39:00Z" w16du:dateUtc="2026-03-17T00:39:00Z" w:id="1729">
              <w:r w:rsidRPr="006D0F3D">
                <w:rPr>
                  <w:rFonts w:ascii="Arial Narrow" w:hAnsi="Arial Narrow" w:cs="Calibri"/>
                  <w:color w:val="000000"/>
                  <w:sz w:val="14"/>
                  <w:szCs w:val="14"/>
                </w:rPr>
                <w:t>11,45</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06739198" w14:textId="77777777">
            <w:pPr>
              <w:jc w:val="center"/>
              <w:rPr>
                <w:ins w:author="Agustin Rodriguez Suarez" w:date="2026-03-16T19:39:00Z" w16du:dateUtc="2026-03-17T00:39:00Z" w:id="1730"/>
                <w:rFonts w:ascii="Arial Narrow" w:hAnsi="Arial Narrow" w:cs="Calibri"/>
                <w:color w:val="000000"/>
                <w:sz w:val="14"/>
                <w:szCs w:val="14"/>
              </w:rPr>
            </w:pPr>
            <w:ins w:author="Agustin Rodriguez Suarez" w:date="2026-03-16T19:39:00Z" w16du:dateUtc="2026-03-17T00:39:00Z" w:id="1731">
              <w:r w:rsidRPr="006D0F3D">
                <w:rPr>
                  <w:rFonts w:ascii="Arial Narrow" w:hAnsi="Arial Narrow" w:cs="Calibri"/>
                  <w:color w:val="000000"/>
                  <w:sz w:val="14"/>
                  <w:szCs w:val="14"/>
                </w:rPr>
                <w:t>1064,68%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AA52440" w14:textId="77777777">
            <w:pPr>
              <w:jc w:val="center"/>
              <w:rPr>
                <w:ins w:author="Agustin Rodriguez Suarez" w:date="2026-03-16T19:39:00Z" w16du:dateUtc="2026-03-17T00:39:00Z" w:id="1732"/>
                <w:rFonts w:ascii="Arial Narrow" w:hAnsi="Arial Narrow" w:cs="Calibri"/>
                <w:color w:val="000000"/>
                <w:sz w:val="14"/>
                <w:szCs w:val="14"/>
              </w:rPr>
            </w:pPr>
            <w:ins w:author="Agustin Rodriguez Suarez" w:date="2026-03-16T19:39:00Z" w16du:dateUtc="2026-03-17T00:39:00Z" w:id="1733">
              <w:r w:rsidRPr="006D0F3D">
                <w:rPr>
                  <w:rFonts w:ascii="Arial Narrow" w:hAnsi="Arial Narrow" w:cs="Calibri"/>
                  <w:color w:val="000000"/>
                  <w:sz w:val="14"/>
                  <w:szCs w:val="14"/>
                </w:rPr>
                <w:t>23,85%</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C6C6F49" w14:textId="77777777">
            <w:pPr>
              <w:jc w:val="center"/>
              <w:rPr>
                <w:ins w:author="Agustin Rodriguez Suarez" w:date="2026-03-16T19:39:00Z" w16du:dateUtc="2026-03-17T00:39:00Z" w:id="1734"/>
                <w:rFonts w:ascii="Arial Narrow" w:hAnsi="Arial Narrow" w:cs="Calibri"/>
                <w:color w:val="000000"/>
                <w:sz w:val="14"/>
                <w:szCs w:val="14"/>
              </w:rPr>
            </w:pPr>
            <w:ins w:author="Agustin Rodriguez Suarez" w:date="2026-03-16T19:39:00Z" w16du:dateUtc="2026-03-17T00:39:00Z" w:id="1735">
              <w:r w:rsidRPr="006D0F3D">
                <w:rPr>
                  <w:rFonts w:ascii="Arial Narrow" w:hAnsi="Arial Narrow" w:cs="Calibri"/>
                  <w:color w:val="000000"/>
                  <w:sz w:val="14"/>
                  <w:szCs w:val="14"/>
                </w:rPr>
                <w:t>12,39%</w:t>
              </w:r>
            </w:ins>
          </w:p>
        </w:tc>
      </w:tr>
      <w:tr w:rsidRPr="00E34ADC" w:rsidR="00705F9C" w:rsidTr="5D1C3980" w14:paraId="6DFB33D9" w14:textId="77777777">
        <w:trPr>
          <w:trHeight w:val="290"/>
          <w:jc w:val="center"/>
          <w:ins w:author="Agustin Rodriguez Suarez" w:date="2026-03-16T19:39:00Z" w:id="1204511674"/>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5A69A8C0" w14:textId="77777777">
            <w:pPr>
              <w:jc w:val="center"/>
              <w:rPr>
                <w:ins w:author="Agustin Rodriguez Suarez" w:date="2026-03-16T19:39:00Z" w16du:dateUtc="2026-03-17T00:39:00Z" w:id="1737"/>
                <w:rFonts w:ascii="Arial Narrow" w:hAnsi="Arial Narrow" w:cs="Calibri"/>
                <w:color w:val="000000"/>
                <w:sz w:val="14"/>
                <w:szCs w:val="14"/>
              </w:rPr>
            </w:pPr>
            <w:ins w:author="Agustin Rodriguez Suarez" w:date="2026-03-16T19:39:00Z" w16du:dateUtc="2026-03-17T00:39:00Z" w:id="1738">
              <w:r w:rsidRPr="006D0F3D">
                <w:rPr>
                  <w:rFonts w:ascii="Arial Narrow" w:hAnsi="Arial Narrow" w:cs="Calibri"/>
                  <w:color w:val="000000"/>
                  <w:sz w:val="14"/>
                  <w:szCs w:val="14"/>
                </w:rPr>
                <w:t>20</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227BA232" w14:textId="77777777">
            <w:pPr>
              <w:jc w:val="center"/>
              <w:rPr>
                <w:ins w:author="Agustin Rodriguez Suarez" w:date="2026-03-16T19:39:00Z" w16du:dateUtc="2026-03-17T00:39:00Z" w:id="1739"/>
                <w:rFonts w:ascii="Arial Narrow" w:hAnsi="Arial Narrow" w:cs="Calibri"/>
                <w:color w:val="000000"/>
                <w:sz w:val="14"/>
                <w:szCs w:val="14"/>
              </w:rPr>
            </w:pPr>
            <w:ins w:author="Agustin Rodriguez Suarez" w:date="2026-03-16T19:39:00Z" w16du:dateUtc="2026-03-17T00:39:00Z" w:id="1740">
              <w:r w:rsidRPr="006D0F3D">
                <w:rPr>
                  <w:rFonts w:ascii="Arial Narrow" w:hAnsi="Arial Narrow" w:cs="Calibri"/>
                  <w:color w:val="000000"/>
                  <w:sz w:val="14"/>
                  <w:szCs w:val="14"/>
                </w:rPr>
                <w:t>811005902</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7C0A26D6" w14:textId="77777777">
            <w:pPr>
              <w:rPr>
                <w:ins w:author="Agustin Rodriguez Suarez" w:date="2026-03-16T19:39:00Z" w16du:dateUtc="2026-03-17T00:39:00Z" w:id="1741"/>
                <w:rFonts w:ascii="Arial Narrow" w:hAnsi="Arial Narrow" w:cs="Calibri"/>
                <w:color w:val="000000"/>
                <w:sz w:val="14"/>
                <w:szCs w:val="14"/>
              </w:rPr>
            </w:pPr>
            <w:ins w:author="Agustin Rodriguez Suarez" w:date="2026-03-16T19:39:00Z" w16du:dateUtc="2026-03-17T00:39:00Z" w:id="1742">
              <w:r w:rsidRPr="006D0F3D">
                <w:rPr>
                  <w:rFonts w:ascii="Arial Narrow" w:hAnsi="Arial Narrow" w:cs="Calibri"/>
                  <w:color w:val="000000"/>
                  <w:sz w:val="14"/>
                  <w:szCs w:val="14"/>
                </w:rPr>
                <w:t>PORTATIL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2C80D54E" w14:textId="77777777">
            <w:pPr>
              <w:jc w:val="center"/>
              <w:rPr>
                <w:ins w:author="Agustin Rodriguez Suarez" w:date="2026-03-16T19:39:00Z" w16du:dateUtc="2026-03-17T00:39:00Z" w:id="1743"/>
                <w:rFonts w:ascii="Arial Narrow" w:hAnsi="Arial Narrow" w:cs="Calibri"/>
                <w:color w:val="000000"/>
                <w:sz w:val="14"/>
                <w:szCs w:val="14"/>
              </w:rPr>
            </w:pPr>
            <w:ins w:author="Agustin Rodriguez Suarez" w:date="2026-03-16T19:39:00Z" w16du:dateUtc="2026-03-17T00:39:00Z" w:id="1744">
              <w:r w:rsidRPr="006D0F3D">
                <w:rPr>
                  <w:rFonts w:ascii="Arial Narrow" w:hAnsi="Arial Narrow" w:cs="Calibri"/>
                  <w:color w:val="000000"/>
                  <w:sz w:val="14"/>
                  <w:szCs w:val="14"/>
                </w:rPr>
                <w:t>1,71</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6583EB06" w14:textId="77777777">
            <w:pPr>
              <w:jc w:val="center"/>
              <w:rPr>
                <w:ins w:author="Agustin Rodriguez Suarez" w:date="2026-03-16T19:39:00Z" w16du:dateUtc="2026-03-17T00:39:00Z" w:id="1745"/>
                <w:rFonts w:ascii="Arial Narrow" w:hAnsi="Arial Narrow" w:cs="Calibri"/>
                <w:color w:val="000000"/>
                <w:sz w:val="14"/>
                <w:szCs w:val="14"/>
              </w:rPr>
            </w:pPr>
            <w:ins w:author="Agustin Rodriguez Suarez" w:date="2026-03-16T19:39:00Z" w16du:dateUtc="2026-03-17T00:39:00Z" w:id="1746">
              <w:r w:rsidRPr="006D0F3D">
                <w:rPr>
                  <w:rFonts w:ascii="Arial Narrow" w:hAnsi="Arial Narrow" w:cs="Calibri"/>
                  <w:color w:val="000000"/>
                  <w:sz w:val="14"/>
                  <w:szCs w:val="14"/>
                </w:rPr>
                <w:t>59,44%</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0DC2F48" w14:textId="77777777">
            <w:pPr>
              <w:jc w:val="center"/>
              <w:rPr>
                <w:ins w:author="Agustin Rodriguez Suarez" w:date="2026-03-16T19:39:00Z" w16du:dateUtc="2026-03-17T00:39:00Z" w:id="1747"/>
                <w:rFonts w:ascii="Arial Narrow" w:hAnsi="Arial Narrow" w:cs="Calibri"/>
                <w:color w:val="000000"/>
                <w:sz w:val="14"/>
                <w:szCs w:val="14"/>
              </w:rPr>
            </w:pPr>
            <w:ins w:author="Agustin Rodriguez Suarez" w:date="2026-03-16T19:39:00Z" w16du:dateUtc="2026-03-17T00:39:00Z" w:id="1748">
              <w:r w:rsidRPr="006D0F3D">
                <w:rPr>
                  <w:rFonts w:ascii="Arial Narrow" w:hAnsi="Arial Narrow" w:cs="Calibri"/>
                  <w:color w:val="000000"/>
                  <w:sz w:val="14"/>
                  <w:szCs w:val="14"/>
                </w:rPr>
                <w:t>1,18</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6A0E986C" w14:textId="77777777">
            <w:pPr>
              <w:jc w:val="center"/>
              <w:rPr>
                <w:ins w:author="Agustin Rodriguez Suarez" w:date="2026-03-16T19:39:00Z" w16du:dateUtc="2026-03-17T00:39:00Z" w:id="1749"/>
                <w:rFonts w:ascii="Arial Narrow" w:hAnsi="Arial Narrow" w:cs="Calibri"/>
                <w:color w:val="000000"/>
                <w:sz w:val="14"/>
                <w:szCs w:val="14"/>
              </w:rPr>
            </w:pPr>
            <w:ins w:author="Agustin Rodriguez Suarez" w:date="2026-03-16T19:39:00Z" w16du:dateUtc="2026-03-17T00:39:00Z" w:id="1750">
              <w:r w:rsidRPr="006D0F3D">
                <w:rPr>
                  <w:rFonts w:ascii="Arial Narrow" w:hAnsi="Arial Narrow" w:cs="Calibri"/>
                  <w:color w:val="000000"/>
                  <w:sz w:val="14"/>
                  <w:szCs w:val="14"/>
                </w:rPr>
                <w:t>503,09%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CFA5B13" w14:textId="77777777">
            <w:pPr>
              <w:jc w:val="center"/>
              <w:rPr>
                <w:ins w:author="Agustin Rodriguez Suarez" w:date="2026-03-16T19:39:00Z" w16du:dateUtc="2026-03-17T00:39:00Z" w:id="1751"/>
                <w:rFonts w:ascii="Arial Narrow" w:hAnsi="Arial Narrow" w:cs="Calibri"/>
                <w:color w:val="000000"/>
                <w:sz w:val="14"/>
                <w:szCs w:val="14"/>
              </w:rPr>
            </w:pPr>
            <w:ins w:author="Agustin Rodriguez Suarez" w:date="2026-03-16T19:39:00Z" w16du:dateUtc="2026-03-17T00:39:00Z" w:id="1752">
              <w:r w:rsidRPr="006D0F3D">
                <w:rPr>
                  <w:rFonts w:ascii="Arial Narrow" w:hAnsi="Arial Narrow" w:cs="Calibri"/>
                  <w:color w:val="000000"/>
                  <w:sz w:val="14"/>
                  <w:szCs w:val="14"/>
                </w:rPr>
                <w:t>19,43%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B84BAB3" w14:textId="77777777">
            <w:pPr>
              <w:jc w:val="center"/>
              <w:rPr>
                <w:ins w:author="Agustin Rodriguez Suarez" w:date="2026-03-16T19:39:00Z" w16du:dateUtc="2026-03-17T00:39:00Z" w:id="1753"/>
                <w:rFonts w:ascii="Arial Narrow" w:hAnsi="Arial Narrow" w:cs="Calibri"/>
                <w:color w:val="000000"/>
                <w:sz w:val="14"/>
                <w:szCs w:val="14"/>
              </w:rPr>
            </w:pPr>
            <w:ins w:author="Agustin Rodriguez Suarez" w:date="2026-03-16T19:39:00Z" w16du:dateUtc="2026-03-17T00:39:00Z" w:id="1754">
              <w:r w:rsidRPr="006D0F3D">
                <w:rPr>
                  <w:rFonts w:ascii="Arial Narrow" w:hAnsi="Arial Narrow" w:cs="Calibri"/>
                  <w:color w:val="000000"/>
                  <w:sz w:val="14"/>
                  <w:szCs w:val="14"/>
                </w:rPr>
                <w:t>7,88%</w:t>
              </w:r>
            </w:ins>
          </w:p>
        </w:tc>
      </w:tr>
      <w:tr w:rsidRPr="00E34ADC" w:rsidR="00705F9C" w:rsidTr="5D1C3980" w14:paraId="6D9A6B91" w14:textId="77777777">
        <w:trPr>
          <w:trHeight w:val="290"/>
          <w:jc w:val="center"/>
          <w:ins w:author="Agustin Rodriguez Suarez" w:date="2026-03-16T19:39:00Z" w:id="493242215"/>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59010F54" w14:textId="77777777">
            <w:pPr>
              <w:jc w:val="center"/>
              <w:rPr>
                <w:ins w:author="Agustin Rodriguez Suarez" w:date="2026-03-16T19:39:00Z" w16du:dateUtc="2026-03-17T00:39:00Z" w:id="1756"/>
                <w:rFonts w:ascii="Arial Narrow" w:hAnsi="Arial Narrow" w:cs="Calibri"/>
                <w:color w:val="000000"/>
                <w:sz w:val="14"/>
                <w:szCs w:val="14"/>
              </w:rPr>
            </w:pPr>
            <w:ins w:author="Agustin Rodriguez Suarez" w:date="2026-03-16T19:39:00Z" w16du:dateUtc="2026-03-17T00:39:00Z" w:id="1757">
              <w:r w:rsidRPr="006D0F3D">
                <w:rPr>
                  <w:rFonts w:ascii="Arial Narrow" w:hAnsi="Arial Narrow" w:cs="Calibri"/>
                  <w:color w:val="000000"/>
                  <w:sz w:val="14"/>
                  <w:szCs w:val="14"/>
                </w:rPr>
                <w:t>21</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18B60154" w14:textId="77777777">
            <w:pPr>
              <w:jc w:val="center"/>
              <w:rPr>
                <w:ins w:author="Agustin Rodriguez Suarez" w:date="2026-03-16T19:39:00Z" w16du:dateUtc="2026-03-17T00:39:00Z" w:id="1758"/>
                <w:rFonts w:ascii="Arial Narrow" w:hAnsi="Arial Narrow" w:cs="Calibri"/>
                <w:color w:val="000000"/>
                <w:sz w:val="14"/>
                <w:szCs w:val="14"/>
              </w:rPr>
            </w:pPr>
            <w:ins w:author="Agustin Rodriguez Suarez" w:date="2026-03-16T19:39:00Z" w16du:dateUtc="2026-03-17T00:39:00Z" w:id="1759">
              <w:r w:rsidRPr="006D0F3D">
                <w:rPr>
                  <w:rFonts w:ascii="Arial Narrow" w:hAnsi="Arial Narrow" w:cs="Calibri"/>
                  <w:color w:val="000000"/>
                  <w:sz w:val="14"/>
                  <w:szCs w:val="14"/>
                </w:rPr>
                <w:t>816005590</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195DB801" w14:textId="77777777">
            <w:pPr>
              <w:rPr>
                <w:ins w:author="Agustin Rodriguez Suarez" w:date="2026-03-16T19:39:00Z" w16du:dateUtc="2026-03-17T00:39:00Z" w:id="1760"/>
                <w:rFonts w:ascii="Arial Narrow" w:hAnsi="Arial Narrow" w:cs="Calibri"/>
                <w:color w:val="000000"/>
                <w:sz w:val="14"/>
                <w:szCs w:val="14"/>
              </w:rPr>
            </w:pPr>
            <w:ins w:author="Agustin Rodriguez Suarez" w:date="2026-03-16T19:39:00Z" w16du:dateUtc="2026-03-17T00:39:00Z" w:id="1761">
              <w:r w:rsidRPr="006D0F3D">
                <w:rPr>
                  <w:rFonts w:ascii="Arial Narrow" w:hAnsi="Arial Narrow" w:cs="Calibri"/>
                  <w:color w:val="000000"/>
                  <w:sz w:val="14"/>
                  <w:szCs w:val="14"/>
                </w:rPr>
                <w:t>DISTRICOM DE COLOMBIA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3B68B297" w14:textId="77777777">
            <w:pPr>
              <w:jc w:val="center"/>
              <w:rPr>
                <w:ins w:author="Agustin Rodriguez Suarez" w:date="2026-03-16T19:39:00Z" w16du:dateUtc="2026-03-17T00:39:00Z" w:id="1762"/>
                <w:rFonts w:ascii="Arial Narrow" w:hAnsi="Arial Narrow" w:cs="Calibri"/>
                <w:color w:val="000000"/>
                <w:sz w:val="14"/>
                <w:szCs w:val="14"/>
              </w:rPr>
            </w:pPr>
            <w:ins w:author="Agustin Rodriguez Suarez" w:date="2026-03-16T19:39:00Z" w16du:dateUtc="2026-03-17T00:39:00Z" w:id="1763">
              <w:r w:rsidRPr="006D0F3D">
                <w:rPr>
                  <w:rFonts w:ascii="Arial Narrow" w:hAnsi="Arial Narrow" w:cs="Calibri"/>
                  <w:color w:val="000000"/>
                  <w:sz w:val="14"/>
                  <w:szCs w:val="14"/>
                </w:rPr>
                <w:t>5,74</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3A98157C" w14:textId="77777777">
            <w:pPr>
              <w:jc w:val="center"/>
              <w:rPr>
                <w:ins w:author="Agustin Rodriguez Suarez" w:date="2026-03-16T19:39:00Z" w16du:dateUtc="2026-03-17T00:39:00Z" w:id="1764"/>
                <w:rFonts w:ascii="Arial Narrow" w:hAnsi="Arial Narrow" w:cs="Calibri"/>
                <w:color w:val="000000"/>
                <w:sz w:val="14"/>
                <w:szCs w:val="14"/>
              </w:rPr>
            </w:pPr>
            <w:ins w:author="Agustin Rodriguez Suarez" w:date="2026-03-16T19:39:00Z" w16du:dateUtc="2026-03-17T00:39:00Z" w:id="1765">
              <w:r w:rsidRPr="006D0F3D">
                <w:rPr>
                  <w:rFonts w:ascii="Arial Narrow" w:hAnsi="Arial Narrow" w:cs="Calibri"/>
                  <w:color w:val="000000"/>
                  <w:sz w:val="14"/>
                  <w:szCs w:val="14"/>
                </w:rPr>
                <w:t>48,58%</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777D0C96" w14:textId="77777777">
            <w:pPr>
              <w:jc w:val="center"/>
              <w:rPr>
                <w:ins w:author="Agustin Rodriguez Suarez" w:date="2026-03-16T19:39:00Z" w16du:dateUtc="2026-03-17T00:39:00Z" w:id="1766"/>
                <w:rFonts w:ascii="Arial Narrow" w:hAnsi="Arial Narrow" w:cs="Calibri"/>
                <w:color w:val="000000"/>
                <w:sz w:val="14"/>
                <w:szCs w:val="14"/>
              </w:rPr>
            </w:pPr>
            <w:ins w:author="Agustin Rodriguez Suarez" w:date="2026-03-16T19:39:00Z" w16du:dateUtc="2026-03-17T00:39:00Z" w:id="1767">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1358CED5" w14:textId="77777777">
            <w:pPr>
              <w:jc w:val="center"/>
              <w:rPr>
                <w:ins w:author="Agustin Rodriguez Suarez" w:date="2026-03-16T19:39:00Z" w16du:dateUtc="2026-03-17T00:39:00Z" w:id="1768"/>
                <w:rFonts w:ascii="Arial Narrow" w:hAnsi="Arial Narrow" w:cs="Calibri"/>
                <w:color w:val="000000"/>
                <w:sz w:val="14"/>
                <w:szCs w:val="14"/>
              </w:rPr>
            </w:pPr>
            <w:ins w:author="Agustin Rodriguez Suarez" w:date="2026-03-16T19:39:00Z" w16du:dateUtc="2026-03-17T00:39:00Z" w:id="1769">
              <w:r w:rsidRPr="006D0F3D">
                <w:rPr>
                  <w:rFonts w:ascii="Arial Narrow" w:hAnsi="Arial Narrow" w:cs="Calibri"/>
                  <w:color w:val="000000"/>
                  <w:sz w:val="14"/>
                  <w:szCs w:val="14"/>
                </w:rPr>
                <w:t>689,88%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1036A10" w14:textId="77777777">
            <w:pPr>
              <w:jc w:val="center"/>
              <w:rPr>
                <w:ins w:author="Agustin Rodriguez Suarez" w:date="2026-03-16T19:39:00Z" w16du:dateUtc="2026-03-17T00:39:00Z" w:id="1770"/>
                <w:rFonts w:ascii="Arial Narrow" w:hAnsi="Arial Narrow" w:cs="Calibri"/>
                <w:color w:val="000000"/>
                <w:sz w:val="14"/>
                <w:szCs w:val="14"/>
              </w:rPr>
            </w:pPr>
            <w:ins w:author="Agustin Rodriguez Suarez" w:date="2026-03-16T19:39:00Z" w16du:dateUtc="2026-03-17T00:39:00Z" w:id="1771">
              <w:r w:rsidRPr="006D0F3D">
                <w:rPr>
                  <w:rFonts w:ascii="Arial Narrow" w:hAnsi="Arial Narrow" w:cs="Calibri"/>
                  <w:color w:val="000000"/>
                  <w:sz w:val="14"/>
                  <w:szCs w:val="14"/>
                </w:rPr>
                <w:t>30,79%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B08D9DB" w14:textId="77777777">
            <w:pPr>
              <w:jc w:val="center"/>
              <w:rPr>
                <w:ins w:author="Agustin Rodriguez Suarez" w:date="2026-03-16T19:39:00Z" w16du:dateUtc="2026-03-17T00:39:00Z" w:id="1772"/>
                <w:rFonts w:ascii="Arial Narrow" w:hAnsi="Arial Narrow" w:cs="Calibri"/>
                <w:color w:val="000000"/>
                <w:sz w:val="14"/>
                <w:szCs w:val="14"/>
              </w:rPr>
            </w:pPr>
            <w:ins w:author="Agustin Rodriguez Suarez" w:date="2026-03-16T19:39:00Z" w16du:dateUtc="2026-03-17T00:39:00Z" w:id="1773">
              <w:r w:rsidRPr="006D0F3D">
                <w:rPr>
                  <w:rFonts w:ascii="Arial Narrow" w:hAnsi="Arial Narrow" w:cs="Calibri"/>
                  <w:color w:val="000000"/>
                  <w:sz w:val="14"/>
                  <w:szCs w:val="14"/>
                </w:rPr>
                <w:t>15,83%</w:t>
              </w:r>
            </w:ins>
          </w:p>
        </w:tc>
      </w:tr>
      <w:tr w:rsidRPr="00E34ADC" w:rsidR="00705F9C" w:rsidTr="5D1C3980" w14:paraId="03D99F47" w14:textId="77777777">
        <w:trPr>
          <w:trHeight w:val="290"/>
          <w:jc w:val="center"/>
          <w:ins w:author="Agustin Rodriguez Suarez" w:date="2026-03-16T19:39:00Z" w:id="462434157"/>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581D7EAE" w14:textId="77777777">
            <w:pPr>
              <w:jc w:val="center"/>
              <w:rPr>
                <w:ins w:author="Agustin Rodriguez Suarez" w:date="2026-03-16T19:39:00Z" w16du:dateUtc="2026-03-17T00:39:00Z" w:id="1775"/>
                <w:rFonts w:ascii="Arial Narrow" w:hAnsi="Arial Narrow" w:cs="Calibri"/>
                <w:color w:val="000000"/>
                <w:sz w:val="14"/>
                <w:szCs w:val="14"/>
              </w:rPr>
            </w:pPr>
            <w:ins w:author="Agustin Rodriguez Suarez" w:date="2026-03-16T19:39:00Z" w16du:dateUtc="2026-03-17T00:39:00Z" w:id="1776">
              <w:r w:rsidRPr="006D0F3D">
                <w:rPr>
                  <w:rFonts w:ascii="Arial Narrow" w:hAnsi="Arial Narrow" w:cs="Calibri"/>
                  <w:color w:val="000000"/>
                  <w:sz w:val="14"/>
                  <w:szCs w:val="14"/>
                </w:rPr>
                <w:t>22</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7E91AD5A" w14:textId="77777777">
            <w:pPr>
              <w:jc w:val="center"/>
              <w:rPr>
                <w:ins w:author="Agustin Rodriguez Suarez" w:date="2026-03-16T19:39:00Z" w16du:dateUtc="2026-03-17T00:39:00Z" w:id="1777"/>
                <w:rFonts w:ascii="Arial Narrow" w:hAnsi="Arial Narrow" w:cs="Calibri"/>
                <w:color w:val="000000"/>
                <w:sz w:val="14"/>
                <w:szCs w:val="14"/>
              </w:rPr>
            </w:pPr>
            <w:ins w:author="Agustin Rodriguez Suarez" w:date="2026-03-16T19:39:00Z" w16du:dateUtc="2026-03-17T00:39:00Z" w:id="1778">
              <w:r w:rsidRPr="006D0F3D">
                <w:rPr>
                  <w:rFonts w:ascii="Arial Narrow" w:hAnsi="Arial Narrow" w:cs="Calibri"/>
                  <w:color w:val="000000"/>
                  <w:sz w:val="14"/>
                  <w:szCs w:val="14"/>
                </w:rPr>
                <w:t>830016004</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35B45539" w14:textId="77777777">
            <w:pPr>
              <w:rPr>
                <w:ins w:author="Agustin Rodriguez Suarez" w:date="2026-03-16T19:39:00Z" w16du:dateUtc="2026-03-17T00:39:00Z" w:id="1779"/>
                <w:rFonts w:ascii="Arial Narrow" w:hAnsi="Arial Narrow" w:cs="Calibri"/>
                <w:color w:val="000000"/>
                <w:sz w:val="14"/>
                <w:szCs w:val="14"/>
              </w:rPr>
            </w:pPr>
            <w:ins w:author="Agustin Rodriguez Suarez" w:date="2026-03-16T19:39:00Z" w16du:dateUtc="2026-03-17T00:39:00Z" w:id="1780">
              <w:r w:rsidRPr="006D0F3D">
                <w:rPr>
                  <w:rFonts w:ascii="Arial Narrow" w:hAnsi="Arial Narrow" w:cs="Calibri"/>
                  <w:color w:val="000000"/>
                  <w:sz w:val="14"/>
                  <w:szCs w:val="14"/>
                </w:rPr>
                <w:t>REDCOMPUTO LIMITADA</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62364B8A" w14:textId="77777777">
            <w:pPr>
              <w:jc w:val="center"/>
              <w:rPr>
                <w:ins w:author="Agustin Rodriguez Suarez" w:date="2026-03-16T19:39:00Z" w16du:dateUtc="2026-03-17T00:39:00Z" w:id="1781"/>
                <w:rFonts w:ascii="Arial Narrow" w:hAnsi="Arial Narrow" w:cs="Calibri"/>
                <w:color w:val="000000"/>
                <w:sz w:val="14"/>
                <w:szCs w:val="14"/>
              </w:rPr>
            </w:pPr>
            <w:ins w:author="Agustin Rodriguez Suarez" w:date="2026-03-16T19:39:00Z" w16du:dateUtc="2026-03-17T00:39:00Z" w:id="1782">
              <w:r w:rsidRPr="006D0F3D">
                <w:rPr>
                  <w:rFonts w:ascii="Arial Narrow" w:hAnsi="Arial Narrow" w:cs="Calibri"/>
                  <w:color w:val="000000"/>
                  <w:sz w:val="14"/>
                  <w:szCs w:val="14"/>
                </w:rPr>
                <w:t>2,70</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57FCD32F" w14:textId="77777777">
            <w:pPr>
              <w:jc w:val="center"/>
              <w:rPr>
                <w:ins w:author="Agustin Rodriguez Suarez" w:date="2026-03-16T19:39:00Z" w16du:dateUtc="2026-03-17T00:39:00Z" w:id="1783"/>
                <w:rFonts w:ascii="Arial Narrow" w:hAnsi="Arial Narrow" w:cs="Calibri"/>
                <w:color w:val="000000"/>
                <w:sz w:val="14"/>
                <w:szCs w:val="14"/>
              </w:rPr>
            </w:pPr>
            <w:ins w:author="Agustin Rodriguez Suarez" w:date="2026-03-16T19:39:00Z" w16du:dateUtc="2026-03-17T00:39:00Z" w:id="1784">
              <w:r w:rsidRPr="006D0F3D">
                <w:rPr>
                  <w:rFonts w:ascii="Arial Narrow" w:hAnsi="Arial Narrow" w:cs="Calibri"/>
                  <w:color w:val="000000"/>
                  <w:sz w:val="14"/>
                  <w:szCs w:val="14"/>
                </w:rPr>
                <w:t>59,63%</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93E9B0D" w14:textId="77777777">
            <w:pPr>
              <w:jc w:val="center"/>
              <w:rPr>
                <w:ins w:author="Agustin Rodriguez Suarez" w:date="2026-03-16T19:39:00Z" w16du:dateUtc="2026-03-17T00:39:00Z" w:id="1785"/>
                <w:rFonts w:ascii="Arial Narrow" w:hAnsi="Arial Narrow" w:cs="Calibri"/>
                <w:color w:val="000000"/>
                <w:sz w:val="14"/>
                <w:szCs w:val="14"/>
              </w:rPr>
            </w:pPr>
            <w:ins w:author="Agustin Rodriguez Suarez" w:date="2026-03-16T19:39:00Z" w16du:dateUtc="2026-03-17T00:39:00Z" w:id="1786">
              <w:r w:rsidRPr="006D0F3D">
                <w:rPr>
                  <w:rFonts w:ascii="Arial Narrow" w:hAnsi="Arial Narrow" w:cs="Calibri"/>
                  <w:color w:val="000000"/>
                  <w:sz w:val="14"/>
                  <w:szCs w:val="14"/>
                </w:rPr>
                <w:t>4,60</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11CF078F" w14:textId="77777777">
            <w:pPr>
              <w:jc w:val="center"/>
              <w:rPr>
                <w:ins w:author="Agustin Rodriguez Suarez" w:date="2026-03-16T19:39:00Z" w16du:dateUtc="2026-03-17T00:39:00Z" w:id="1787"/>
                <w:rFonts w:ascii="Arial Narrow" w:hAnsi="Arial Narrow" w:cs="Calibri"/>
                <w:color w:val="000000"/>
                <w:sz w:val="14"/>
                <w:szCs w:val="14"/>
              </w:rPr>
            </w:pPr>
            <w:ins w:author="Agustin Rodriguez Suarez" w:date="2026-03-16T19:39:00Z" w16du:dateUtc="2026-03-17T00:39:00Z" w:id="1788">
              <w:r w:rsidRPr="006D0F3D">
                <w:rPr>
                  <w:rFonts w:ascii="Arial Narrow" w:hAnsi="Arial Narrow" w:cs="Calibri"/>
                  <w:color w:val="000000"/>
                  <w:sz w:val="14"/>
                  <w:szCs w:val="14"/>
                </w:rPr>
                <w:t>1702,09%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E61B784" w14:textId="77777777">
            <w:pPr>
              <w:jc w:val="center"/>
              <w:rPr>
                <w:ins w:author="Agustin Rodriguez Suarez" w:date="2026-03-16T19:39:00Z" w16du:dateUtc="2026-03-17T00:39:00Z" w:id="1789"/>
                <w:rFonts w:ascii="Arial Narrow" w:hAnsi="Arial Narrow" w:cs="Calibri"/>
                <w:color w:val="000000"/>
                <w:sz w:val="14"/>
                <w:szCs w:val="14"/>
              </w:rPr>
            </w:pPr>
            <w:ins w:author="Agustin Rodriguez Suarez" w:date="2026-03-16T19:39:00Z" w16du:dateUtc="2026-03-17T00:39:00Z" w:id="1790">
              <w:r w:rsidRPr="006D0F3D">
                <w:rPr>
                  <w:rFonts w:ascii="Arial Narrow" w:hAnsi="Arial Narrow" w:cs="Calibri"/>
                  <w:color w:val="000000"/>
                  <w:sz w:val="14"/>
                  <w:szCs w:val="14"/>
                </w:rPr>
                <w:t>24,65%</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5CA1022" w14:textId="77777777">
            <w:pPr>
              <w:jc w:val="center"/>
              <w:rPr>
                <w:ins w:author="Agustin Rodriguez Suarez" w:date="2026-03-16T19:39:00Z" w16du:dateUtc="2026-03-17T00:39:00Z" w:id="1791"/>
                <w:rFonts w:ascii="Arial Narrow" w:hAnsi="Arial Narrow" w:cs="Calibri"/>
                <w:color w:val="000000"/>
                <w:sz w:val="14"/>
                <w:szCs w:val="14"/>
              </w:rPr>
            </w:pPr>
            <w:ins w:author="Agustin Rodriguez Suarez" w:date="2026-03-16T19:39:00Z" w16du:dateUtc="2026-03-17T00:39:00Z" w:id="1792">
              <w:r w:rsidRPr="006D0F3D">
                <w:rPr>
                  <w:rFonts w:ascii="Arial Narrow" w:hAnsi="Arial Narrow" w:cs="Calibri"/>
                  <w:color w:val="000000"/>
                  <w:sz w:val="14"/>
                  <w:szCs w:val="14"/>
                </w:rPr>
                <w:t>9,95%</w:t>
              </w:r>
            </w:ins>
          </w:p>
        </w:tc>
      </w:tr>
      <w:tr w:rsidRPr="00E34ADC" w:rsidR="00705F9C" w:rsidTr="5D1C3980" w14:paraId="2034BF47" w14:textId="77777777">
        <w:trPr>
          <w:trHeight w:val="290"/>
          <w:jc w:val="center"/>
          <w:ins w:author="Agustin Rodriguez Suarez" w:date="2026-03-16T19:39:00Z" w:id="1998789418"/>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4EC01FBD" w14:textId="77777777">
            <w:pPr>
              <w:jc w:val="center"/>
              <w:rPr>
                <w:ins w:author="Agustin Rodriguez Suarez" w:date="2026-03-16T19:39:00Z" w16du:dateUtc="2026-03-17T00:39:00Z" w:id="1794"/>
                <w:rFonts w:ascii="Arial Narrow" w:hAnsi="Arial Narrow" w:cs="Calibri"/>
                <w:color w:val="000000"/>
                <w:sz w:val="14"/>
                <w:szCs w:val="14"/>
              </w:rPr>
            </w:pPr>
            <w:ins w:author="Agustin Rodriguez Suarez" w:date="2026-03-16T19:39:00Z" w16du:dateUtc="2026-03-17T00:39:00Z" w:id="1795">
              <w:r w:rsidRPr="006D0F3D">
                <w:rPr>
                  <w:rFonts w:ascii="Arial Narrow" w:hAnsi="Arial Narrow" w:cs="Calibri"/>
                  <w:color w:val="000000"/>
                  <w:sz w:val="14"/>
                  <w:szCs w:val="14"/>
                </w:rPr>
                <w:t>23</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3B8E714C" w14:textId="77777777">
            <w:pPr>
              <w:jc w:val="center"/>
              <w:rPr>
                <w:ins w:author="Agustin Rodriguez Suarez" w:date="2026-03-16T19:39:00Z" w16du:dateUtc="2026-03-17T00:39:00Z" w:id="1796"/>
                <w:rFonts w:ascii="Arial Narrow" w:hAnsi="Arial Narrow" w:cs="Calibri"/>
                <w:color w:val="000000"/>
                <w:sz w:val="14"/>
                <w:szCs w:val="14"/>
              </w:rPr>
            </w:pPr>
            <w:ins w:author="Agustin Rodriguez Suarez" w:date="2026-03-16T19:39:00Z" w16du:dateUtc="2026-03-17T00:39:00Z" w:id="1797">
              <w:r w:rsidRPr="006D0F3D">
                <w:rPr>
                  <w:rFonts w:ascii="Arial Narrow" w:hAnsi="Arial Narrow" w:cs="Calibri"/>
                  <w:color w:val="000000"/>
                  <w:sz w:val="14"/>
                  <w:szCs w:val="14"/>
                </w:rPr>
                <w:t>830031855</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629D5011" w14:textId="77777777">
            <w:pPr>
              <w:rPr>
                <w:ins w:author="Agustin Rodriguez Suarez" w:date="2026-03-16T19:39:00Z" w16du:dateUtc="2026-03-17T00:39:00Z" w:id="1798"/>
                <w:rFonts w:ascii="Arial Narrow" w:hAnsi="Arial Narrow" w:cs="Calibri"/>
                <w:color w:val="000000"/>
                <w:sz w:val="14"/>
                <w:szCs w:val="14"/>
              </w:rPr>
            </w:pPr>
            <w:ins w:author="Agustin Rodriguez Suarez" w:date="2026-03-16T19:39:00Z" w16du:dateUtc="2026-03-17T00:39:00Z" w:id="1799">
              <w:r w:rsidRPr="006D0F3D">
                <w:rPr>
                  <w:rFonts w:ascii="Arial Narrow" w:hAnsi="Arial Narrow" w:cs="Calibri"/>
                  <w:color w:val="000000"/>
                  <w:sz w:val="14"/>
                  <w:szCs w:val="14"/>
                </w:rPr>
                <w:t>MSL DISTRIBUCIONES Y CIA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481585C0" w14:textId="77777777">
            <w:pPr>
              <w:jc w:val="center"/>
              <w:rPr>
                <w:ins w:author="Agustin Rodriguez Suarez" w:date="2026-03-16T19:39:00Z" w16du:dateUtc="2026-03-17T00:39:00Z" w:id="1800"/>
                <w:rFonts w:ascii="Arial Narrow" w:hAnsi="Arial Narrow" w:cs="Calibri"/>
                <w:color w:val="000000"/>
                <w:sz w:val="14"/>
                <w:szCs w:val="14"/>
              </w:rPr>
            </w:pPr>
            <w:ins w:author="Agustin Rodriguez Suarez" w:date="2026-03-16T19:39:00Z" w16du:dateUtc="2026-03-17T00:39:00Z" w:id="1801">
              <w:r w:rsidRPr="006D0F3D">
                <w:rPr>
                  <w:rFonts w:ascii="Arial Narrow" w:hAnsi="Arial Narrow" w:cs="Calibri"/>
                  <w:color w:val="000000"/>
                  <w:sz w:val="14"/>
                  <w:szCs w:val="14"/>
                </w:rPr>
                <w:t>1,73</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7CB8EDF7" w14:textId="77777777">
            <w:pPr>
              <w:jc w:val="center"/>
              <w:rPr>
                <w:ins w:author="Agustin Rodriguez Suarez" w:date="2026-03-16T19:39:00Z" w16du:dateUtc="2026-03-17T00:39:00Z" w:id="1802"/>
                <w:rFonts w:ascii="Arial Narrow" w:hAnsi="Arial Narrow" w:cs="Calibri"/>
                <w:color w:val="000000"/>
                <w:sz w:val="14"/>
                <w:szCs w:val="14"/>
              </w:rPr>
            </w:pPr>
            <w:ins w:author="Agustin Rodriguez Suarez" w:date="2026-03-16T19:39:00Z" w16du:dateUtc="2026-03-17T00:39:00Z" w:id="1803">
              <w:r w:rsidRPr="006D0F3D">
                <w:rPr>
                  <w:rFonts w:ascii="Arial Narrow" w:hAnsi="Arial Narrow" w:cs="Calibri"/>
                  <w:color w:val="000000"/>
                  <w:sz w:val="14"/>
                  <w:szCs w:val="14"/>
                </w:rPr>
                <w:t>58,25%</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5D8E070D" w14:textId="77777777">
            <w:pPr>
              <w:jc w:val="center"/>
              <w:rPr>
                <w:ins w:author="Agustin Rodriguez Suarez" w:date="2026-03-16T19:39:00Z" w16du:dateUtc="2026-03-17T00:39:00Z" w:id="1804"/>
                <w:rFonts w:ascii="Arial Narrow" w:hAnsi="Arial Narrow" w:cs="Calibri"/>
                <w:color w:val="000000"/>
                <w:sz w:val="14"/>
                <w:szCs w:val="14"/>
              </w:rPr>
            </w:pPr>
            <w:ins w:author="Agustin Rodriguez Suarez" w:date="2026-03-16T19:39:00Z" w16du:dateUtc="2026-03-17T00:39:00Z" w:id="1805">
              <w:r w:rsidRPr="006D0F3D">
                <w:rPr>
                  <w:rFonts w:ascii="Arial Narrow" w:hAnsi="Arial Narrow" w:cs="Calibri"/>
                  <w:color w:val="000000"/>
                  <w:sz w:val="14"/>
                  <w:szCs w:val="14"/>
                </w:rPr>
                <w:t>8,34</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2CB17456" w14:textId="77777777">
            <w:pPr>
              <w:jc w:val="center"/>
              <w:rPr>
                <w:ins w:author="Agustin Rodriguez Suarez" w:date="2026-03-16T19:39:00Z" w16du:dateUtc="2026-03-17T00:39:00Z" w:id="1806"/>
                <w:rFonts w:ascii="Arial Narrow" w:hAnsi="Arial Narrow" w:cs="Calibri"/>
                <w:color w:val="000000"/>
                <w:sz w:val="14"/>
                <w:szCs w:val="14"/>
              </w:rPr>
            </w:pPr>
            <w:ins w:author="Agustin Rodriguez Suarez" w:date="2026-03-16T19:39:00Z" w16du:dateUtc="2026-03-17T00:39:00Z" w:id="1807">
              <w:r w:rsidRPr="006D0F3D">
                <w:rPr>
                  <w:rFonts w:ascii="Arial Narrow" w:hAnsi="Arial Narrow" w:cs="Calibri"/>
                  <w:color w:val="000000"/>
                  <w:sz w:val="14"/>
                  <w:szCs w:val="14"/>
                </w:rPr>
                <w:t>737,88%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EC8CF53" w14:textId="77777777">
            <w:pPr>
              <w:jc w:val="center"/>
              <w:rPr>
                <w:ins w:author="Agustin Rodriguez Suarez" w:date="2026-03-16T19:39:00Z" w16du:dateUtc="2026-03-17T00:39:00Z" w:id="1808"/>
                <w:rFonts w:ascii="Arial Narrow" w:hAnsi="Arial Narrow" w:cs="Calibri"/>
                <w:color w:val="000000"/>
                <w:sz w:val="14"/>
                <w:szCs w:val="14"/>
              </w:rPr>
            </w:pPr>
            <w:ins w:author="Agustin Rodriguez Suarez" w:date="2026-03-16T19:39:00Z" w16du:dateUtc="2026-03-17T00:39:00Z" w:id="1809">
              <w:r w:rsidRPr="006D0F3D">
                <w:rPr>
                  <w:rFonts w:ascii="Arial Narrow" w:hAnsi="Arial Narrow" w:cs="Calibri"/>
                  <w:color w:val="000000"/>
                  <w:sz w:val="14"/>
                  <w:szCs w:val="14"/>
                </w:rPr>
                <w:t>36,70%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8C672F3" w14:textId="77777777">
            <w:pPr>
              <w:jc w:val="center"/>
              <w:rPr>
                <w:ins w:author="Agustin Rodriguez Suarez" w:date="2026-03-16T19:39:00Z" w16du:dateUtc="2026-03-17T00:39:00Z" w:id="1810"/>
                <w:rFonts w:ascii="Arial Narrow" w:hAnsi="Arial Narrow" w:cs="Calibri"/>
                <w:color w:val="000000"/>
                <w:sz w:val="14"/>
                <w:szCs w:val="14"/>
              </w:rPr>
            </w:pPr>
            <w:ins w:author="Agustin Rodriguez Suarez" w:date="2026-03-16T19:39:00Z" w16du:dateUtc="2026-03-17T00:39:00Z" w:id="1811">
              <w:r w:rsidRPr="006D0F3D">
                <w:rPr>
                  <w:rFonts w:ascii="Arial Narrow" w:hAnsi="Arial Narrow" w:cs="Calibri"/>
                  <w:color w:val="000000"/>
                  <w:sz w:val="14"/>
                  <w:szCs w:val="14"/>
                </w:rPr>
                <w:t>15,32%</w:t>
              </w:r>
            </w:ins>
          </w:p>
        </w:tc>
      </w:tr>
      <w:tr w:rsidRPr="00E34ADC" w:rsidR="00705F9C" w:rsidTr="5D1C3980" w14:paraId="7843CD8B" w14:textId="77777777">
        <w:trPr>
          <w:trHeight w:val="290"/>
          <w:jc w:val="center"/>
          <w:ins w:author="Agustin Rodriguez Suarez" w:date="2026-03-16T19:39:00Z" w:id="105594051"/>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229AC8F5" w14:textId="77777777">
            <w:pPr>
              <w:jc w:val="center"/>
              <w:rPr>
                <w:ins w:author="Agustin Rodriguez Suarez" w:date="2026-03-16T19:39:00Z" w16du:dateUtc="2026-03-17T00:39:00Z" w:id="1813"/>
                <w:rFonts w:ascii="Arial Narrow" w:hAnsi="Arial Narrow" w:cs="Calibri"/>
                <w:color w:val="000000"/>
                <w:sz w:val="14"/>
                <w:szCs w:val="14"/>
              </w:rPr>
            </w:pPr>
            <w:ins w:author="Agustin Rodriguez Suarez" w:date="2026-03-16T19:39:00Z" w16du:dateUtc="2026-03-17T00:39:00Z" w:id="1814">
              <w:r w:rsidRPr="006D0F3D">
                <w:rPr>
                  <w:rFonts w:ascii="Arial Narrow" w:hAnsi="Arial Narrow" w:cs="Calibri"/>
                  <w:color w:val="000000"/>
                  <w:sz w:val="14"/>
                  <w:szCs w:val="14"/>
                </w:rPr>
                <w:t>24</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271C2164" w14:textId="77777777">
            <w:pPr>
              <w:jc w:val="center"/>
              <w:rPr>
                <w:ins w:author="Agustin Rodriguez Suarez" w:date="2026-03-16T19:39:00Z" w16du:dateUtc="2026-03-17T00:39:00Z" w:id="1815"/>
                <w:rFonts w:ascii="Arial Narrow" w:hAnsi="Arial Narrow" w:cs="Calibri"/>
                <w:color w:val="000000"/>
                <w:sz w:val="14"/>
                <w:szCs w:val="14"/>
              </w:rPr>
            </w:pPr>
            <w:ins w:author="Agustin Rodriguez Suarez" w:date="2026-03-16T19:39:00Z" w16du:dateUtc="2026-03-17T00:39:00Z" w:id="1816">
              <w:r w:rsidRPr="006D0F3D">
                <w:rPr>
                  <w:rFonts w:ascii="Arial Narrow" w:hAnsi="Arial Narrow" w:cs="Calibri"/>
                  <w:color w:val="000000"/>
                  <w:sz w:val="14"/>
                  <w:szCs w:val="14"/>
                </w:rPr>
                <w:t>830046657</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7D39D09E" w14:textId="77777777">
            <w:pPr>
              <w:rPr>
                <w:ins w:author="Agustin Rodriguez Suarez" w:date="2026-03-16T19:39:00Z" w16du:dateUtc="2026-03-17T00:39:00Z" w:id="1817"/>
                <w:rFonts w:ascii="Arial Narrow" w:hAnsi="Arial Narrow" w:cs="Calibri"/>
                <w:color w:val="000000"/>
                <w:sz w:val="14"/>
                <w:szCs w:val="14"/>
              </w:rPr>
            </w:pPr>
            <w:ins w:author="Agustin Rodriguez Suarez" w:date="2026-03-16T19:39:00Z" w16du:dateUtc="2026-03-17T00:39:00Z" w:id="1818">
              <w:r w:rsidRPr="006D0F3D">
                <w:rPr>
                  <w:rFonts w:ascii="Arial Narrow" w:hAnsi="Arial Narrow" w:cs="Calibri"/>
                  <w:color w:val="000000"/>
                  <w:sz w:val="14"/>
                  <w:szCs w:val="14"/>
                </w:rPr>
                <w:t>Softweb Asesores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2E052EB1" w14:textId="77777777">
            <w:pPr>
              <w:jc w:val="center"/>
              <w:rPr>
                <w:ins w:author="Agustin Rodriguez Suarez" w:date="2026-03-16T19:39:00Z" w16du:dateUtc="2026-03-17T00:39:00Z" w:id="1819"/>
                <w:rFonts w:ascii="Arial Narrow" w:hAnsi="Arial Narrow" w:cs="Calibri"/>
                <w:color w:val="000000"/>
                <w:sz w:val="14"/>
                <w:szCs w:val="14"/>
              </w:rPr>
            </w:pPr>
            <w:ins w:author="Agustin Rodriguez Suarez" w:date="2026-03-16T19:39:00Z" w16du:dateUtc="2026-03-17T00:39:00Z" w:id="1820">
              <w:r w:rsidRPr="006D0F3D">
                <w:rPr>
                  <w:rFonts w:ascii="Arial Narrow" w:hAnsi="Arial Narrow" w:cs="Calibri"/>
                  <w:color w:val="000000"/>
                  <w:sz w:val="14"/>
                  <w:szCs w:val="14"/>
                </w:rPr>
                <w:t>2,00</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17DD085B" w14:textId="77777777">
            <w:pPr>
              <w:jc w:val="center"/>
              <w:rPr>
                <w:ins w:author="Agustin Rodriguez Suarez" w:date="2026-03-16T19:39:00Z" w16du:dateUtc="2026-03-17T00:39:00Z" w:id="1821"/>
                <w:rFonts w:ascii="Arial Narrow" w:hAnsi="Arial Narrow" w:cs="Calibri"/>
                <w:color w:val="000000"/>
                <w:sz w:val="14"/>
                <w:szCs w:val="14"/>
              </w:rPr>
            </w:pPr>
            <w:ins w:author="Agustin Rodriguez Suarez" w:date="2026-03-16T19:39:00Z" w16du:dateUtc="2026-03-17T00:39:00Z" w:id="1822">
              <w:r w:rsidRPr="006D0F3D">
                <w:rPr>
                  <w:rFonts w:ascii="Arial Narrow" w:hAnsi="Arial Narrow" w:cs="Calibri"/>
                  <w:color w:val="000000"/>
                  <w:sz w:val="14"/>
                  <w:szCs w:val="14"/>
                </w:rPr>
                <w:t>57,27%</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5964C8D" w14:textId="77777777">
            <w:pPr>
              <w:jc w:val="center"/>
              <w:rPr>
                <w:ins w:author="Agustin Rodriguez Suarez" w:date="2026-03-16T19:39:00Z" w16du:dateUtc="2026-03-17T00:39:00Z" w:id="1823"/>
                <w:rFonts w:ascii="Arial Narrow" w:hAnsi="Arial Narrow" w:cs="Calibri"/>
                <w:color w:val="000000"/>
                <w:sz w:val="14"/>
                <w:szCs w:val="14"/>
              </w:rPr>
            </w:pPr>
            <w:ins w:author="Agustin Rodriguez Suarez" w:date="2026-03-16T19:39:00Z" w16du:dateUtc="2026-03-17T00:39:00Z" w:id="1824">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42036742" w14:textId="77777777">
            <w:pPr>
              <w:jc w:val="center"/>
              <w:rPr>
                <w:ins w:author="Agustin Rodriguez Suarez" w:date="2026-03-16T19:39:00Z" w16du:dateUtc="2026-03-17T00:39:00Z" w:id="1825"/>
                <w:rFonts w:ascii="Arial Narrow" w:hAnsi="Arial Narrow" w:cs="Calibri"/>
                <w:color w:val="000000"/>
                <w:sz w:val="14"/>
                <w:szCs w:val="14"/>
              </w:rPr>
            </w:pPr>
            <w:ins w:author="Agustin Rodriguez Suarez" w:date="2026-03-16T19:39:00Z" w16du:dateUtc="2026-03-17T00:39:00Z" w:id="1826">
              <w:r w:rsidRPr="006D0F3D">
                <w:rPr>
                  <w:rFonts w:ascii="Arial Narrow" w:hAnsi="Arial Narrow" w:cs="Calibri"/>
                  <w:color w:val="000000"/>
                  <w:sz w:val="14"/>
                  <w:szCs w:val="14"/>
                </w:rPr>
                <w:t>692,92%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79D24FF" w14:textId="77777777">
            <w:pPr>
              <w:jc w:val="center"/>
              <w:rPr>
                <w:ins w:author="Agustin Rodriguez Suarez" w:date="2026-03-16T19:39:00Z" w16du:dateUtc="2026-03-17T00:39:00Z" w:id="1827"/>
                <w:rFonts w:ascii="Arial Narrow" w:hAnsi="Arial Narrow" w:cs="Calibri"/>
                <w:color w:val="000000"/>
                <w:sz w:val="14"/>
                <w:szCs w:val="14"/>
              </w:rPr>
            </w:pPr>
            <w:ins w:author="Agustin Rodriguez Suarez" w:date="2026-03-16T19:39:00Z" w16du:dateUtc="2026-03-17T00:39:00Z" w:id="1828">
              <w:r w:rsidRPr="006D0F3D">
                <w:rPr>
                  <w:rFonts w:ascii="Arial Narrow" w:hAnsi="Arial Narrow" w:cs="Calibri"/>
                  <w:color w:val="000000"/>
                  <w:sz w:val="14"/>
                  <w:szCs w:val="14"/>
                </w:rPr>
                <w:t>39,49%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2A11233" w14:textId="77777777">
            <w:pPr>
              <w:jc w:val="center"/>
              <w:rPr>
                <w:ins w:author="Agustin Rodriguez Suarez" w:date="2026-03-16T19:39:00Z" w16du:dateUtc="2026-03-17T00:39:00Z" w:id="1829"/>
                <w:rFonts w:ascii="Arial Narrow" w:hAnsi="Arial Narrow" w:cs="Calibri"/>
                <w:color w:val="000000"/>
                <w:sz w:val="14"/>
                <w:szCs w:val="14"/>
              </w:rPr>
            </w:pPr>
            <w:ins w:author="Agustin Rodriguez Suarez" w:date="2026-03-16T19:39:00Z" w16du:dateUtc="2026-03-17T00:39:00Z" w:id="1830">
              <w:r w:rsidRPr="006D0F3D">
                <w:rPr>
                  <w:rFonts w:ascii="Arial Narrow" w:hAnsi="Arial Narrow" w:cs="Calibri"/>
                  <w:color w:val="000000"/>
                  <w:sz w:val="14"/>
                  <w:szCs w:val="14"/>
                </w:rPr>
                <w:t>16,87%</w:t>
              </w:r>
            </w:ins>
          </w:p>
        </w:tc>
      </w:tr>
      <w:tr w:rsidRPr="00E34ADC" w:rsidR="00705F9C" w:rsidTr="5D1C3980" w14:paraId="676919CF" w14:textId="77777777">
        <w:trPr>
          <w:trHeight w:val="290"/>
          <w:jc w:val="center"/>
          <w:ins w:author="Agustin Rodriguez Suarez" w:date="2026-03-16T19:39:00Z" w:id="1463179730"/>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5C315558" w14:textId="77777777">
            <w:pPr>
              <w:jc w:val="center"/>
              <w:rPr>
                <w:ins w:author="Agustin Rodriguez Suarez" w:date="2026-03-16T19:39:00Z" w16du:dateUtc="2026-03-17T00:39:00Z" w:id="1832"/>
                <w:rFonts w:ascii="Arial Narrow" w:hAnsi="Arial Narrow" w:cs="Calibri"/>
                <w:color w:val="000000"/>
                <w:sz w:val="14"/>
                <w:szCs w:val="14"/>
              </w:rPr>
            </w:pPr>
            <w:ins w:author="Agustin Rodriguez Suarez" w:date="2026-03-16T19:39:00Z" w16du:dateUtc="2026-03-17T00:39:00Z" w:id="1833">
              <w:r w:rsidRPr="006D0F3D">
                <w:rPr>
                  <w:rFonts w:ascii="Arial Narrow" w:hAnsi="Arial Narrow" w:cs="Calibri"/>
                  <w:color w:val="000000"/>
                  <w:sz w:val="14"/>
                  <w:szCs w:val="14"/>
                </w:rPr>
                <w:t>25</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6BA3E782" w14:textId="77777777">
            <w:pPr>
              <w:jc w:val="center"/>
              <w:rPr>
                <w:ins w:author="Agustin Rodriguez Suarez" w:date="2026-03-16T19:39:00Z" w16du:dateUtc="2026-03-17T00:39:00Z" w:id="1834"/>
                <w:rFonts w:ascii="Arial Narrow" w:hAnsi="Arial Narrow" w:cs="Calibri"/>
                <w:color w:val="000000"/>
                <w:sz w:val="14"/>
                <w:szCs w:val="14"/>
              </w:rPr>
            </w:pPr>
            <w:ins w:author="Agustin Rodriguez Suarez" w:date="2026-03-16T19:39:00Z" w16du:dateUtc="2026-03-17T00:39:00Z" w:id="1835">
              <w:r w:rsidRPr="006D0F3D">
                <w:rPr>
                  <w:rFonts w:ascii="Arial Narrow" w:hAnsi="Arial Narrow" w:cs="Calibri"/>
                  <w:color w:val="000000"/>
                  <w:sz w:val="14"/>
                  <w:szCs w:val="14"/>
                </w:rPr>
                <w:t>830128472</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09F55E91" w14:textId="77777777">
            <w:pPr>
              <w:rPr>
                <w:ins w:author="Agustin Rodriguez Suarez" w:date="2026-03-16T19:39:00Z" w16du:dateUtc="2026-03-17T00:39:00Z" w:id="1836"/>
                <w:rFonts w:ascii="Arial Narrow" w:hAnsi="Arial Narrow" w:cs="Calibri"/>
                <w:color w:val="000000"/>
                <w:sz w:val="14"/>
                <w:szCs w:val="14"/>
              </w:rPr>
            </w:pPr>
            <w:ins w:author="Agustin Rodriguez Suarez" w:date="2026-03-16T19:39:00Z" w16du:dateUtc="2026-03-17T00:39:00Z" w:id="1837">
              <w:r w:rsidRPr="006D0F3D">
                <w:rPr>
                  <w:rFonts w:ascii="Arial Narrow" w:hAnsi="Arial Narrow" w:cs="Calibri"/>
                  <w:color w:val="000000"/>
                  <w:sz w:val="14"/>
                  <w:szCs w:val="14"/>
                </w:rPr>
                <w:t>PANAMPROJECT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2539895D" w14:textId="77777777">
            <w:pPr>
              <w:jc w:val="center"/>
              <w:rPr>
                <w:ins w:author="Agustin Rodriguez Suarez" w:date="2026-03-16T19:39:00Z" w16du:dateUtc="2026-03-17T00:39:00Z" w:id="1838"/>
                <w:rFonts w:ascii="Arial Narrow" w:hAnsi="Arial Narrow" w:cs="Calibri"/>
                <w:color w:val="000000"/>
                <w:sz w:val="14"/>
                <w:szCs w:val="14"/>
              </w:rPr>
            </w:pPr>
            <w:ins w:author="Agustin Rodriguez Suarez" w:date="2026-03-16T19:39:00Z" w16du:dateUtc="2026-03-17T00:39:00Z" w:id="1839">
              <w:r w:rsidRPr="006D0F3D">
                <w:rPr>
                  <w:rFonts w:ascii="Arial Narrow" w:hAnsi="Arial Narrow" w:cs="Calibri"/>
                  <w:color w:val="000000"/>
                  <w:sz w:val="14"/>
                  <w:szCs w:val="14"/>
                </w:rPr>
                <w:t>1,78</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2B578077" w14:textId="77777777">
            <w:pPr>
              <w:jc w:val="center"/>
              <w:rPr>
                <w:ins w:author="Agustin Rodriguez Suarez" w:date="2026-03-16T19:39:00Z" w16du:dateUtc="2026-03-17T00:39:00Z" w:id="1840"/>
                <w:rFonts w:ascii="Arial Narrow" w:hAnsi="Arial Narrow" w:cs="Calibri"/>
                <w:color w:val="000000"/>
                <w:sz w:val="14"/>
                <w:szCs w:val="14"/>
              </w:rPr>
            </w:pPr>
            <w:ins w:author="Agustin Rodriguez Suarez" w:date="2026-03-16T19:39:00Z" w16du:dateUtc="2026-03-17T00:39:00Z" w:id="1841">
              <w:r w:rsidRPr="006D0F3D">
                <w:rPr>
                  <w:rFonts w:ascii="Arial Narrow" w:hAnsi="Arial Narrow" w:cs="Calibri"/>
                  <w:color w:val="000000"/>
                  <w:sz w:val="14"/>
                  <w:szCs w:val="14"/>
                </w:rPr>
                <w:t>60,29%</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56E81A3D" w14:textId="77777777">
            <w:pPr>
              <w:jc w:val="center"/>
              <w:rPr>
                <w:ins w:author="Agustin Rodriguez Suarez" w:date="2026-03-16T19:39:00Z" w16du:dateUtc="2026-03-17T00:39:00Z" w:id="1842"/>
                <w:rFonts w:ascii="Arial Narrow" w:hAnsi="Arial Narrow" w:cs="Calibri"/>
                <w:color w:val="000000"/>
                <w:sz w:val="14"/>
                <w:szCs w:val="14"/>
              </w:rPr>
            </w:pPr>
            <w:ins w:author="Agustin Rodriguez Suarez" w:date="2026-03-16T19:39:00Z" w16du:dateUtc="2026-03-17T00:39:00Z" w:id="1843">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21437B2A" w14:textId="77777777">
            <w:pPr>
              <w:jc w:val="center"/>
              <w:rPr>
                <w:ins w:author="Agustin Rodriguez Suarez" w:date="2026-03-16T19:39:00Z" w16du:dateUtc="2026-03-17T00:39:00Z" w:id="1844"/>
                <w:rFonts w:ascii="Arial Narrow" w:hAnsi="Arial Narrow" w:cs="Calibri"/>
                <w:color w:val="000000"/>
                <w:sz w:val="14"/>
                <w:szCs w:val="14"/>
              </w:rPr>
            </w:pPr>
            <w:ins w:author="Agustin Rodriguez Suarez" w:date="2026-03-16T19:39:00Z" w16du:dateUtc="2026-03-17T00:39:00Z" w:id="1845">
              <w:r w:rsidRPr="006D0F3D">
                <w:rPr>
                  <w:rFonts w:ascii="Arial Narrow" w:hAnsi="Arial Narrow" w:cs="Calibri"/>
                  <w:color w:val="000000"/>
                  <w:sz w:val="14"/>
                  <w:szCs w:val="14"/>
                </w:rPr>
                <w:t>106,49%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4D8CE67" w14:textId="77777777">
            <w:pPr>
              <w:jc w:val="center"/>
              <w:rPr>
                <w:ins w:author="Agustin Rodriguez Suarez" w:date="2026-03-16T19:39:00Z" w16du:dateUtc="2026-03-17T00:39:00Z" w:id="1846"/>
                <w:rFonts w:ascii="Arial Narrow" w:hAnsi="Arial Narrow" w:cs="Calibri"/>
                <w:color w:val="000000"/>
                <w:sz w:val="14"/>
                <w:szCs w:val="14"/>
              </w:rPr>
            </w:pPr>
            <w:ins w:author="Agustin Rodriguez Suarez" w:date="2026-03-16T19:39:00Z" w16du:dateUtc="2026-03-17T00:39:00Z" w:id="1847">
              <w:r w:rsidRPr="006D0F3D">
                <w:rPr>
                  <w:rFonts w:ascii="Arial Narrow" w:hAnsi="Arial Narrow" w:cs="Calibri"/>
                  <w:color w:val="000000"/>
                  <w:sz w:val="14"/>
                  <w:szCs w:val="14"/>
                </w:rPr>
                <w:t>5,63%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C731E94" w14:textId="77777777">
            <w:pPr>
              <w:jc w:val="center"/>
              <w:rPr>
                <w:ins w:author="Agustin Rodriguez Suarez" w:date="2026-03-16T19:39:00Z" w16du:dateUtc="2026-03-17T00:39:00Z" w:id="1848"/>
                <w:rFonts w:ascii="Arial Narrow" w:hAnsi="Arial Narrow" w:cs="Calibri"/>
                <w:color w:val="000000"/>
                <w:sz w:val="14"/>
                <w:szCs w:val="14"/>
              </w:rPr>
            </w:pPr>
            <w:ins w:author="Agustin Rodriguez Suarez" w:date="2026-03-16T19:39:00Z" w16du:dateUtc="2026-03-17T00:39:00Z" w:id="1849">
              <w:r w:rsidRPr="006D0F3D">
                <w:rPr>
                  <w:rFonts w:ascii="Arial Narrow" w:hAnsi="Arial Narrow" w:cs="Calibri"/>
                  <w:color w:val="000000"/>
                  <w:sz w:val="14"/>
                  <w:szCs w:val="14"/>
                </w:rPr>
                <w:t>2,24%</w:t>
              </w:r>
            </w:ins>
          </w:p>
        </w:tc>
      </w:tr>
      <w:tr w:rsidRPr="00E34ADC" w:rsidR="00705F9C" w:rsidTr="5D1C3980" w14:paraId="00ECD193" w14:textId="77777777">
        <w:trPr>
          <w:trHeight w:val="290"/>
          <w:jc w:val="center"/>
          <w:ins w:author="Agustin Rodriguez Suarez" w:date="2026-03-16T19:39:00Z" w:id="910428028"/>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461018C1" w14:textId="77777777">
            <w:pPr>
              <w:jc w:val="center"/>
              <w:rPr>
                <w:ins w:author="Agustin Rodriguez Suarez" w:date="2026-03-16T19:39:00Z" w16du:dateUtc="2026-03-17T00:39:00Z" w:id="1851"/>
                <w:rFonts w:ascii="Arial Narrow" w:hAnsi="Arial Narrow" w:cs="Calibri"/>
                <w:color w:val="000000"/>
                <w:sz w:val="14"/>
                <w:szCs w:val="14"/>
              </w:rPr>
            </w:pPr>
            <w:ins w:author="Agustin Rodriguez Suarez" w:date="2026-03-16T19:39:00Z" w16du:dateUtc="2026-03-17T00:39:00Z" w:id="1852">
              <w:r w:rsidRPr="006D0F3D">
                <w:rPr>
                  <w:rFonts w:ascii="Arial Narrow" w:hAnsi="Arial Narrow" w:cs="Calibri"/>
                  <w:color w:val="000000"/>
                  <w:sz w:val="14"/>
                  <w:szCs w:val="14"/>
                </w:rPr>
                <w:t>26</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729275EF" w14:textId="77777777">
            <w:pPr>
              <w:jc w:val="center"/>
              <w:rPr>
                <w:ins w:author="Agustin Rodriguez Suarez" w:date="2026-03-16T19:39:00Z" w16du:dateUtc="2026-03-17T00:39:00Z" w:id="1853"/>
                <w:rFonts w:ascii="Arial Narrow" w:hAnsi="Arial Narrow" w:cs="Calibri"/>
                <w:color w:val="000000"/>
                <w:sz w:val="14"/>
                <w:szCs w:val="14"/>
              </w:rPr>
            </w:pPr>
            <w:ins w:author="Agustin Rodriguez Suarez" w:date="2026-03-16T19:39:00Z" w16du:dateUtc="2026-03-17T00:39:00Z" w:id="1854">
              <w:r w:rsidRPr="006D0F3D">
                <w:rPr>
                  <w:rFonts w:ascii="Arial Narrow" w:hAnsi="Arial Narrow" w:cs="Calibri"/>
                  <w:color w:val="000000"/>
                  <w:sz w:val="14"/>
                  <w:szCs w:val="14"/>
                </w:rPr>
                <w:t>830130926</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77C33926" w14:textId="77777777">
            <w:pPr>
              <w:rPr>
                <w:ins w:author="Agustin Rodriguez Suarez" w:date="2026-03-16T19:39:00Z" w16du:dateUtc="2026-03-17T00:39:00Z" w:id="1855"/>
                <w:rFonts w:ascii="Arial Narrow" w:hAnsi="Arial Narrow" w:cs="Calibri"/>
                <w:color w:val="000000"/>
                <w:sz w:val="14"/>
                <w:szCs w:val="14"/>
              </w:rPr>
            </w:pPr>
            <w:ins w:author="Agustin Rodriguez Suarez" w:date="2026-03-16T19:39:00Z" w16du:dateUtc="2026-03-17T00:39:00Z" w:id="1856">
              <w:r w:rsidRPr="006D0F3D">
                <w:rPr>
                  <w:rFonts w:ascii="Arial Narrow" w:hAnsi="Arial Narrow" w:cs="Calibri"/>
                  <w:color w:val="000000"/>
                  <w:sz w:val="14"/>
                  <w:szCs w:val="14"/>
                </w:rPr>
                <w:t>TECHNOLOGY &amp; SOLUTIONS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1774533B" w14:textId="77777777">
            <w:pPr>
              <w:jc w:val="center"/>
              <w:rPr>
                <w:ins w:author="Agustin Rodriguez Suarez" w:date="2026-03-16T19:39:00Z" w16du:dateUtc="2026-03-17T00:39:00Z" w:id="1857"/>
                <w:rFonts w:ascii="Arial Narrow" w:hAnsi="Arial Narrow" w:cs="Calibri"/>
                <w:color w:val="000000"/>
                <w:sz w:val="14"/>
                <w:szCs w:val="14"/>
              </w:rPr>
            </w:pPr>
            <w:ins w:author="Agustin Rodriguez Suarez" w:date="2026-03-16T19:39:00Z" w16du:dateUtc="2026-03-17T00:39:00Z" w:id="1858">
              <w:r w:rsidRPr="006D0F3D">
                <w:rPr>
                  <w:rFonts w:ascii="Arial Narrow" w:hAnsi="Arial Narrow" w:cs="Calibri"/>
                  <w:color w:val="000000"/>
                  <w:sz w:val="14"/>
                  <w:szCs w:val="14"/>
                </w:rPr>
                <w:t>3,66</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64A9AB9D" w14:textId="77777777">
            <w:pPr>
              <w:jc w:val="center"/>
              <w:rPr>
                <w:ins w:author="Agustin Rodriguez Suarez" w:date="2026-03-16T19:39:00Z" w16du:dateUtc="2026-03-17T00:39:00Z" w:id="1859"/>
                <w:rFonts w:ascii="Arial Narrow" w:hAnsi="Arial Narrow" w:cs="Calibri"/>
                <w:color w:val="000000"/>
                <w:sz w:val="14"/>
                <w:szCs w:val="14"/>
              </w:rPr>
            </w:pPr>
            <w:ins w:author="Agustin Rodriguez Suarez" w:date="2026-03-16T19:39:00Z" w16du:dateUtc="2026-03-17T00:39:00Z" w:id="1860">
              <w:r w:rsidRPr="006D0F3D">
                <w:rPr>
                  <w:rFonts w:ascii="Arial Narrow" w:hAnsi="Arial Narrow" w:cs="Calibri"/>
                  <w:color w:val="000000"/>
                  <w:sz w:val="14"/>
                  <w:szCs w:val="14"/>
                </w:rPr>
                <w:t>78,88%</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5C29942E" w14:textId="77777777">
            <w:pPr>
              <w:jc w:val="center"/>
              <w:rPr>
                <w:ins w:author="Agustin Rodriguez Suarez" w:date="2026-03-16T19:39:00Z" w16du:dateUtc="2026-03-17T00:39:00Z" w:id="1861"/>
                <w:rFonts w:ascii="Arial Narrow" w:hAnsi="Arial Narrow" w:cs="Calibri"/>
                <w:color w:val="000000"/>
                <w:sz w:val="14"/>
                <w:szCs w:val="14"/>
              </w:rPr>
            </w:pPr>
            <w:ins w:author="Agustin Rodriguez Suarez" w:date="2026-03-16T19:39:00Z" w16du:dateUtc="2026-03-17T00:39:00Z" w:id="1862">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42268300" w14:textId="77777777">
            <w:pPr>
              <w:jc w:val="center"/>
              <w:rPr>
                <w:ins w:author="Agustin Rodriguez Suarez" w:date="2026-03-16T19:39:00Z" w16du:dateUtc="2026-03-17T00:39:00Z" w:id="1863"/>
                <w:rFonts w:ascii="Arial Narrow" w:hAnsi="Arial Narrow" w:cs="Calibri"/>
                <w:color w:val="000000"/>
                <w:sz w:val="14"/>
                <w:szCs w:val="14"/>
              </w:rPr>
            </w:pPr>
            <w:ins w:author="Agustin Rodriguez Suarez" w:date="2026-03-16T19:39:00Z" w16du:dateUtc="2026-03-17T00:39:00Z" w:id="1864">
              <w:r w:rsidRPr="006D0F3D">
                <w:rPr>
                  <w:rFonts w:ascii="Arial Narrow" w:hAnsi="Arial Narrow" w:cs="Calibri"/>
                  <w:color w:val="000000"/>
                  <w:sz w:val="14"/>
                  <w:szCs w:val="14"/>
                </w:rPr>
                <w:t>94,19%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A7C6C1E" w14:textId="77777777">
            <w:pPr>
              <w:jc w:val="center"/>
              <w:rPr>
                <w:ins w:author="Agustin Rodriguez Suarez" w:date="2026-03-16T19:39:00Z" w16du:dateUtc="2026-03-17T00:39:00Z" w:id="1865"/>
                <w:rFonts w:ascii="Arial Narrow" w:hAnsi="Arial Narrow" w:cs="Calibri"/>
                <w:color w:val="000000"/>
                <w:sz w:val="14"/>
                <w:szCs w:val="14"/>
              </w:rPr>
            </w:pPr>
            <w:ins w:author="Agustin Rodriguez Suarez" w:date="2026-03-16T19:39:00Z" w16du:dateUtc="2026-03-17T00:39:00Z" w:id="1866">
              <w:r w:rsidRPr="006D0F3D">
                <w:rPr>
                  <w:rFonts w:ascii="Arial Narrow" w:hAnsi="Arial Narrow" w:cs="Calibri"/>
                  <w:color w:val="000000"/>
                  <w:sz w:val="14"/>
                  <w:szCs w:val="14"/>
                </w:rPr>
                <w:t>-6,06%</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24CA1EC" w14:textId="77777777">
            <w:pPr>
              <w:jc w:val="center"/>
              <w:rPr>
                <w:ins w:author="Agustin Rodriguez Suarez" w:date="2026-03-16T19:39:00Z" w16du:dateUtc="2026-03-17T00:39:00Z" w:id="1867"/>
                <w:rFonts w:ascii="Arial Narrow" w:hAnsi="Arial Narrow" w:cs="Calibri"/>
                <w:color w:val="000000"/>
                <w:sz w:val="14"/>
                <w:szCs w:val="14"/>
              </w:rPr>
            </w:pPr>
            <w:ins w:author="Agustin Rodriguez Suarez" w:date="2026-03-16T19:39:00Z" w16du:dateUtc="2026-03-17T00:39:00Z" w:id="1868">
              <w:r w:rsidRPr="006D0F3D">
                <w:rPr>
                  <w:rFonts w:ascii="Arial Narrow" w:hAnsi="Arial Narrow" w:cs="Calibri"/>
                  <w:color w:val="000000"/>
                  <w:sz w:val="14"/>
                  <w:szCs w:val="14"/>
                </w:rPr>
                <w:t>-1,28%</w:t>
              </w:r>
            </w:ins>
          </w:p>
        </w:tc>
      </w:tr>
      <w:tr w:rsidRPr="00E34ADC" w:rsidR="00705F9C" w:rsidTr="5D1C3980" w14:paraId="6175F892" w14:textId="77777777">
        <w:trPr>
          <w:trHeight w:val="290"/>
          <w:jc w:val="center"/>
          <w:ins w:author="Agustin Rodriguez Suarez" w:date="2026-03-16T19:39:00Z" w:id="1557635348"/>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1830AB2D" w14:textId="77777777">
            <w:pPr>
              <w:jc w:val="center"/>
              <w:rPr>
                <w:ins w:author="Agustin Rodriguez Suarez" w:date="2026-03-16T19:39:00Z" w16du:dateUtc="2026-03-17T00:39:00Z" w:id="1870"/>
                <w:rFonts w:ascii="Arial Narrow" w:hAnsi="Arial Narrow" w:cs="Calibri"/>
                <w:color w:val="000000"/>
                <w:sz w:val="14"/>
                <w:szCs w:val="14"/>
              </w:rPr>
            </w:pPr>
            <w:ins w:author="Agustin Rodriguez Suarez" w:date="2026-03-16T19:39:00Z" w16du:dateUtc="2026-03-17T00:39:00Z" w:id="1871">
              <w:r w:rsidRPr="006D0F3D">
                <w:rPr>
                  <w:rFonts w:ascii="Arial Narrow" w:hAnsi="Arial Narrow" w:cs="Calibri"/>
                  <w:color w:val="000000"/>
                  <w:sz w:val="14"/>
                  <w:szCs w:val="14"/>
                </w:rPr>
                <w:t>27</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1E23AEB9" w14:textId="77777777">
            <w:pPr>
              <w:jc w:val="center"/>
              <w:rPr>
                <w:ins w:author="Agustin Rodriguez Suarez" w:date="2026-03-16T19:39:00Z" w16du:dateUtc="2026-03-17T00:39:00Z" w:id="1872"/>
                <w:rFonts w:ascii="Arial Narrow" w:hAnsi="Arial Narrow" w:cs="Calibri"/>
                <w:color w:val="000000"/>
                <w:sz w:val="14"/>
                <w:szCs w:val="14"/>
              </w:rPr>
            </w:pPr>
            <w:ins w:author="Agustin Rodriguez Suarez" w:date="2026-03-16T19:39:00Z" w16du:dateUtc="2026-03-17T00:39:00Z" w:id="1873">
              <w:r w:rsidRPr="006D0F3D">
                <w:rPr>
                  <w:rFonts w:ascii="Arial Narrow" w:hAnsi="Arial Narrow" w:cs="Calibri"/>
                  <w:color w:val="000000"/>
                  <w:sz w:val="14"/>
                  <w:szCs w:val="14"/>
                </w:rPr>
                <w:t>830141960</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59F2B839" w14:textId="77777777">
            <w:pPr>
              <w:rPr>
                <w:ins w:author="Agustin Rodriguez Suarez" w:date="2026-03-16T19:39:00Z" w16du:dateUtc="2026-03-17T00:39:00Z" w:id="1874"/>
                <w:rFonts w:ascii="Arial Narrow" w:hAnsi="Arial Narrow" w:cs="Calibri"/>
                <w:color w:val="000000"/>
                <w:sz w:val="14"/>
                <w:szCs w:val="14"/>
              </w:rPr>
            </w:pPr>
            <w:ins w:author="Agustin Rodriguez Suarez" w:date="2026-03-16T19:39:00Z" w16du:dateUtc="2026-03-17T00:39:00Z" w:id="1875">
              <w:r w:rsidRPr="006D0F3D">
                <w:rPr>
                  <w:rFonts w:ascii="Arial Narrow" w:hAnsi="Arial Narrow" w:cs="Calibri"/>
                  <w:color w:val="000000"/>
                  <w:sz w:val="14"/>
                  <w:szCs w:val="14"/>
                </w:rPr>
                <w:t>JAAM SA</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4F925010" w14:textId="77777777">
            <w:pPr>
              <w:jc w:val="center"/>
              <w:rPr>
                <w:ins w:author="Agustin Rodriguez Suarez" w:date="2026-03-16T19:39:00Z" w16du:dateUtc="2026-03-17T00:39:00Z" w:id="1876"/>
                <w:rFonts w:ascii="Arial Narrow" w:hAnsi="Arial Narrow" w:cs="Calibri"/>
                <w:color w:val="000000"/>
                <w:sz w:val="14"/>
                <w:szCs w:val="14"/>
              </w:rPr>
            </w:pPr>
            <w:ins w:author="Agustin Rodriguez Suarez" w:date="2026-03-16T19:39:00Z" w16du:dateUtc="2026-03-17T00:39:00Z" w:id="1877">
              <w:r w:rsidRPr="006D0F3D">
                <w:rPr>
                  <w:rFonts w:ascii="Arial Narrow" w:hAnsi="Arial Narrow" w:cs="Calibri"/>
                  <w:color w:val="000000"/>
                  <w:sz w:val="14"/>
                  <w:szCs w:val="14"/>
                </w:rPr>
                <w:t>1,33</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3B1666CE" w14:textId="77777777">
            <w:pPr>
              <w:jc w:val="center"/>
              <w:rPr>
                <w:ins w:author="Agustin Rodriguez Suarez" w:date="2026-03-16T19:39:00Z" w16du:dateUtc="2026-03-17T00:39:00Z" w:id="1878"/>
                <w:rFonts w:ascii="Arial Narrow" w:hAnsi="Arial Narrow" w:cs="Calibri"/>
                <w:color w:val="000000"/>
                <w:sz w:val="14"/>
                <w:szCs w:val="14"/>
              </w:rPr>
            </w:pPr>
            <w:ins w:author="Agustin Rodriguez Suarez" w:date="2026-03-16T19:39:00Z" w16du:dateUtc="2026-03-17T00:39:00Z" w:id="1879">
              <w:r w:rsidRPr="006D0F3D">
                <w:rPr>
                  <w:rFonts w:ascii="Arial Narrow" w:hAnsi="Arial Narrow" w:cs="Calibri"/>
                  <w:color w:val="000000"/>
                  <w:sz w:val="14"/>
                  <w:szCs w:val="14"/>
                </w:rPr>
                <w:t>31,63%</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6572C360" w14:textId="77777777">
            <w:pPr>
              <w:jc w:val="center"/>
              <w:rPr>
                <w:ins w:author="Agustin Rodriguez Suarez" w:date="2026-03-16T19:39:00Z" w16du:dateUtc="2026-03-17T00:39:00Z" w:id="1880"/>
                <w:rFonts w:ascii="Arial Narrow" w:hAnsi="Arial Narrow" w:cs="Calibri"/>
                <w:color w:val="000000"/>
                <w:sz w:val="14"/>
                <w:szCs w:val="14"/>
              </w:rPr>
            </w:pPr>
            <w:ins w:author="Agustin Rodriguez Suarez" w:date="2026-03-16T19:39:00Z" w16du:dateUtc="2026-03-17T00:39:00Z" w:id="1881">
              <w:r w:rsidRPr="006D0F3D">
                <w:rPr>
                  <w:rFonts w:ascii="Arial Narrow" w:hAnsi="Arial Narrow" w:cs="Calibri"/>
                  <w:color w:val="000000"/>
                  <w:sz w:val="14"/>
                  <w:szCs w:val="14"/>
                </w:rPr>
                <w:t>1,09</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7EBE3235" w14:textId="77777777">
            <w:pPr>
              <w:jc w:val="center"/>
              <w:rPr>
                <w:ins w:author="Agustin Rodriguez Suarez" w:date="2026-03-16T19:39:00Z" w16du:dateUtc="2026-03-17T00:39:00Z" w:id="1882"/>
                <w:rFonts w:ascii="Arial Narrow" w:hAnsi="Arial Narrow" w:cs="Calibri"/>
                <w:color w:val="000000"/>
                <w:sz w:val="14"/>
                <w:szCs w:val="14"/>
              </w:rPr>
            </w:pPr>
            <w:ins w:author="Agustin Rodriguez Suarez" w:date="2026-03-16T19:39:00Z" w16du:dateUtc="2026-03-17T00:39:00Z" w:id="1883">
              <w:r w:rsidRPr="006D0F3D">
                <w:rPr>
                  <w:rFonts w:ascii="Arial Narrow" w:hAnsi="Arial Narrow" w:cs="Calibri"/>
                  <w:color w:val="000000"/>
                  <w:sz w:val="14"/>
                  <w:szCs w:val="14"/>
                </w:rPr>
                <w:t>145,72%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1991084" w14:textId="77777777">
            <w:pPr>
              <w:jc w:val="center"/>
              <w:rPr>
                <w:ins w:author="Agustin Rodriguez Suarez" w:date="2026-03-16T19:39:00Z" w16du:dateUtc="2026-03-17T00:39:00Z" w:id="1884"/>
                <w:rFonts w:ascii="Arial Narrow" w:hAnsi="Arial Narrow" w:cs="Calibri"/>
                <w:color w:val="000000"/>
                <w:sz w:val="14"/>
                <w:szCs w:val="14"/>
              </w:rPr>
            </w:pPr>
            <w:ins w:author="Agustin Rodriguez Suarez" w:date="2026-03-16T19:39:00Z" w16du:dateUtc="2026-03-17T00:39:00Z" w:id="1885">
              <w:r w:rsidRPr="006D0F3D">
                <w:rPr>
                  <w:rFonts w:ascii="Arial Narrow" w:hAnsi="Arial Narrow" w:cs="Calibri"/>
                  <w:color w:val="000000"/>
                  <w:sz w:val="14"/>
                  <w:szCs w:val="14"/>
                </w:rPr>
                <w:t>5,12%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81B7C22" w14:textId="77777777">
            <w:pPr>
              <w:jc w:val="center"/>
              <w:rPr>
                <w:ins w:author="Agustin Rodriguez Suarez" w:date="2026-03-16T19:39:00Z" w16du:dateUtc="2026-03-17T00:39:00Z" w:id="1886"/>
                <w:rFonts w:ascii="Arial Narrow" w:hAnsi="Arial Narrow" w:cs="Calibri"/>
                <w:color w:val="000000"/>
                <w:sz w:val="14"/>
                <w:szCs w:val="14"/>
              </w:rPr>
            </w:pPr>
            <w:ins w:author="Agustin Rodriguez Suarez" w:date="2026-03-16T19:39:00Z" w16du:dateUtc="2026-03-17T00:39:00Z" w:id="1887">
              <w:r w:rsidRPr="006D0F3D">
                <w:rPr>
                  <w:rFonts w:ascii="Arial Narrow" w:hAnsi="Arial Narrow" w:cs="Calibri"/>
                  <w:color w:val="000000"/>
                  <w:sz w:val="14"/>
                  <w:szCs w:val="14"/>
                </w:rPr>
                <w:t>3,50%</w:t>
              </w:r>
            </w:ins>
          </w:p>
        </w:tc>
      </w:tr>
      <w:tr w:rsidRPr="00E34ADC" w:rsidR="00705F9C" w:rsidTr="5D1C3980" w14:paraId="4E5DFC8C" w14:textId="77777777">
        <w:trPr>
          <w:trHeight w:val="290"/>
          <w:jc w:val="center"/>
          <w:ins w:author="Agustin Rodriguez Suarez" w:date="2026-03-16T19:39:00Z" w:id="617789646"/>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05CDD92D" w14:textId="77777777">
            <w:pPr>
              <w:jc w:val="center"/>
              <w:rPr>
                <w:ins w:author="Agustin Rodriguez Suarez" w:date="2026-03-16T19:39:00Z" w16du:dateUtc="2026-03-17T00:39:00Z" w:id="1889"/>
                <w:rFonts w:ascii="Arial Narrow" w:hAnsi="Arial Narrow" w:cs="Calibri"/>
                <w:color w:val="000000"/>
                <w:sz w:val="14"/>
                <w:szCs w:val="14"/>
              </w:rPr>
            </w:pPr>
            <w:ins w:author="Agustin Rodriguez Suarez" w:date="2026-03-16T19:39:00Z" w16du:dateUtc="2026-03-17T00:39:00Z" w:id="1890">
              <w:r w:rsidRPr="006D0F3D">
                <w:rPr>
                  <w:rFonts w:ascii="Arial Narrow" w:hAnsi="Arial Narrow" w:cs="Calibri"/>
                  <w:color w:val="000000"/>
                  <w:sz w:val="14"/>
                  <w:szCs w:val="14"/>
                </w:rPr>
                <w:t>28</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4511488C" w14:textId="77777777">
            <w:pPr>
              <w:jc w:val="center"/>
              <w:rPr>
                <w:ins w:author="Agustin Rodriguez Suarez" w:date="2026-03-16T19:39:00Z" w16du:dateUtc="2026-03-17T00:39:00Z" w:id="1891"/>
                <w:rFonts w:ascii="Arial Narrow" w:hAnsi="Arial Narrow" w:cs="Calibri"/>
                <w:color w:val="000000"/>
                <w:sz w:val="14"/>
                <w:szCs w:val="14"/>
              </w:rPr>
            </w:pPr>
            <w:ins w:author="Agustin Rodriguez Suarez" w:date="2026-03-16T19:39:00Z" w16du:dateUtc="2026-03-17T00:39:00Z" w:id="1892">
              <w:r w:rsidRPr="006D0F3D">
                <w:rPr>
                  <w:rFonts w:ascii="Arial Narrow" w:hAnsi="Arial Narrow" w:cs="Calibri"/>
                  <w:color w:val="000000"/>
                  <w:sz w:val="14"/>
                  <w:szCs w:val="14"/>
                </w:rPr>
                <w:t>830147547</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4318FB5A" w14:textId="77777777">
            <w:pPr>
              <w:rPr>
                <w:ins w:author="Agustin Rodriguez Suarez" w:date="2026-03-16T19:39:00Z" w16du:dateUtc="2026-03-17T00:39:00Z" w:id="1893"/>
                <w:rFonts w:ascii="Arial Narrow" w:hAnsi="Arial Narrow" w:cs="Calibri"/>
                <w:color w:val="000000"/>
                <w:sz w:val="14"/>
                <w:szCs w:val="14"/>
              </w:rPr>
            </w:pPr>
            <w:ins w:author="Agustin Rodriguez Suarez" w:date="2026-03-16T19:39:00Z" w16du:dateUtc="2026-03-17T00:39:00Z" w:id="1894">
              <w:r w:rsidRPr="006D0F3D">
                <w:rPr>
                  <w:rFonts w:ascii="Arial Narrow" w:hAnsi="Arial Narrow" w:cs="Calibri"/>
                  <w:color w:val="000000"/>
                  <w:sz w:val="14"/>
                  <w:szCs w:val="14"/>
                </w:rPr>
                <w:t>E TRAINING SAS EN REORGANIZACION</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306F7307" w14:textId="77777777">
            <w:pPr>
              <w:jc w:val="center"/>
              <w:rPr>
                <w:ins w:author="Agustin Rodriguez Suarez" w:date="2026-03-16T19:39:00Z" w16du:dateUtc="2026-03-17T00:39:00Z" w:id="1895"/>
                <w:rFonts w:ascii="Arial Narrow" w:hAnsi="Arial Narrow" w:cs="Calibri"/>
                <w:color w:val="000000"/>
                <w:sz w:val="14"/>
                <w:szCs w:val="14"/>
              </w:rPr>
            </w:pPr>
            <w:ins w:author="Agustin Rodriguez Suarez" w:date="2026-03-16T19:39:00Z" w16du:dateUtc="2026-03-17T00:39:00Z" w:id="1896">
              <w:r w:rsidRPr="006D0F3D">
                <w:rPr>
                  <w:rFonts w:ascii="Arial Narrow" w:hAnsi="Arial Narrow" w:cs="Calibri"/>
                  <w:color w:val="000000"/>
                  <w:sz w:val="14"/>
                  <w:szCs w:val="14"/>
                </w:rPr>
                <w:t>2,63</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3E9CAA63" w14:textId="77777777">
            <w:pPr>
              <w:jc w:val="center"/>
              <w:rPr>
                <w:ins w:author="Agustin Rodriguez Suarez" w:date="2026-03-16T19:39:00Z" w16du:dateUtc="2026-03-17T00:39:00Z" w:id="1897"/>
                <w:rFonts w:ascii="Arial Narrow" w:hAnsi="Arial Narrow" w:cs="Calibri"/>
                <w:color w:val="000000"/>
                <w:sz w:val="14"/>
                <w:szCs w:val="14"/>
              </w:rPr>
            </w:pPr>
            <w:ins w:author="Agustin Rodriguez Suarez" w:date="2026-03-16T19:39:00Z" w16du:dateUtc="2026-03-17T00:39:00Z" w:id="1898">
              <w:r w:rsidRPr="006D0F3D">
                <w:rPr>
                  <w:rFonts w:ascii="Arial Narrow" w:hAnsi="Arial Narrow" w:cs="Calibri"/>
                  <w:color w:val="000000"/>
                  <w:sz w:val="14"/>
                  <w:szCs w:val="14"/>
                </w:rPr>
                <w:t>59,76%</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B415F73" w14:textId="77777777">
            <w:pPr>
              <w:jc w:val="center"/>
              <w:rPr>
                <w:ins w:author="Agustin Rodriguez Suarez" w:date="2026-03-16T19:39:00Z" w16du:dateUtc="2026-03-17T00:39:00Z" w:id="1899"/>
                <w:rFonts w:ascii="Arial Narrow" w:hAnsi="Arial Narrow" w:cs="Calibri"/>
                <w:color w:val="000000"/>
                <w:sz w:val="14"/>
                <w:szCs w:val="14"/>
              </w:rPr>
            </w:pPr>
            <w:ins w:author="Agustin Rodriguez Suarez" w:date="2026-03-16T19:39:00Z" w16du:dateUtc="2026-03-17T00:39:00Z" w:id="1900">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35F77D32" w14:textId="77777777">
            <w:pPr>
              <w:jc w:val="center"/>
              <w:rPr>
                <w:ins w:author="Agustin Rodriguez Suarez" w:date="2026-03-16T19:39:00Z" w16du:dateUtc="2026-03-17T00:39:00Z" w:id="1901"/>
                <w:rFonts w:ascii="Arial Narrow" w:hAnsi="Arial Narrow" w:cs="Calibri"/>
                <w:color w:val="000000"/>
                <w:sz w:val="14"/>
                <w:szCs w:val="14"/>
              </w:rPr>
            </w:pPr>
            <w:ins w:author="Agustin Rodriguez Suarez" w:date="2026-03-16T19:39:00Z" w16du:dateUtc="2026-03-17T00:39:00Z" w:id="1902">
              <w:r w:rsidRPr="006D0F3D">
                <w:rPr>
                  <w:rFonts w:ascii="Arial Narrow" w:hAnsi="Arial Narrow" w:cs="Calibri"/>
                  <w:color w:val="000000"/>
                  <w:sz w:val="14"/>
                  <w:szCs w:val="14"/>
                </w:rPr>
                <w:t>1291,46%</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28AA667" w14:textId="77777777">
            <w:pPr>
              <w:jc w:val="center"/>
              <w:rPr>
                <w:ins w:author="Agustin Rodriguez Suarez" w:date="2026-03-16T19:39:00Z" w16du:dateUtc="2026-03-17T00:39:00Z" w:id="1903"/>
                <w:rFonts w:ascii="Arial Narrow" w:hAnsi="Arial Narrow" w:cs="Calibri"/>
                <w:color w:val="000000"/>
                <w:sz w:val="14"/>
                <w:szCs w:val="14"/>
              </w:rPr>
            </w:pPr>
            <w:ins w:author="Agustin Rodriguez Suarez" w:date="2026-03-16T19:39:00Z" w16du:dateUtc="2026-03-17T00:39:00Z" w:id="1904">
              <w:r w:rsidRPr="006D0F3D">
                <w:rPr>
                  <w:rFonts w:ascii="Arial Narrow" w:hAnsi="Arial Narrow" w:cs="Calibri"/>
                  <w:color w:val="000000"/>
                  <w:sz w:val="14"/>
                  <w:szCs w:val="14"/>
                </w:rPr>
                <w:t>47,24%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C1EA2F2" w14:textId="77777777">
            <w:pPr>
              <w:jc w:val="center"/>
              <w:rPr>
                <w:ins w:author="Agustin Rodriguez Suarez" w:date="2026-03-16T19:39:00Z" w16du:dateUtc="2026-03-17T00:39:00Z" w:id="1905"/>
                <w:rFonts w:ascii="Arial Narrow" w:hAnsi="Arial Narrow" w:cs="Calibri"/>
                <w:color w:val="000000"/>
                <w:sz w:val="14"/>
                <w:szCs w:val="14"/>
              </w:rPr>
            </w:pPr>
            <w:ins w:author="Agustin Rodriguez Suarez" w:date="2026-03-16T19:39:00Z" w16du:dateUtc="2026-03-17T00:39:00Z" w:id="1906">
              <w:r w:rsidRPr="006D0F3D">
                <w:rPr>
                  <w:rFonts w:ascii="Arial Narrow" w:hAnsi="Arial Narrow" w:cs="Calibri"/>
                  <w:color w:val="000000"/>
                  <w:sz w:val="14"/>
                  <w:szCs w:val="14"/>
                </w:rPr>
                <w:t>19,01%</w:t>
              </w:r>
            </w:ins>
          </w:p>
        </w:tc>
      </w:tr>
      <w:tr w:rsidRPr="00E34ADC" w:rsidR="00705F9C" w:rsidTr="5D1C3980" w14:paraId="7492F487" w14:textId="77777777">
        <w:trPr>
          <w:trHeight w:val="290"/>
          <w:jc w:val="center"/>
          <w:ins w:author="Agustin Rodriguez Suarez" w:date="2026-03-16T19:39:00Z" w:id="34284505"/>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06AE7083" w14:textId="77777777">
            <w:pPr>
              <w:jc w:val="center"/>
              <w:rPr>
                <w:ins w:author="Agustin Rodriguez Suarez" w:date="2026-03-16T19:39:00Z" w16du:dateUtc="2026-03-17T00:39:00Z" w:id="1908"/>
                <w:rFonts w:ascii="Arial Narrow" w:hAnsi="Arial Narrow" w:cs="Calibri"/>
                <w:color w:val="000000"/>
                <w:sz w:val="14"/>
                <w:szCs w:val="14"/>
              </w:rPr>
            </w:pPr>
            <w:ins w:author="Agustin Rodriguez Suarez" w:date="2026-03-16T19:39:00Z" w16du:dateUtc="2026-03-17T00:39:00Z" w:id="1909">
              <w:r w:rsidRPr="006D0F3D">
                <w:rPr>
                  <w:rFonts w:ascii="Arial Narrow" w:hAnsi="Arial Narrow" w:cs="Calibri"/>
                  <w:color w:val="000000"/>
                  <w:sz w:val="14"/>
                  <w:szCs w:val="14"/>
                </w:rPr>
                <w:t>29</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6D1F0969" w14:textId="77777777">
            <w:pPr>
              <w:jc w:val="center"/>
              <w:rPr>
                <w:ins w:author="Agustin Rodriguez Suarez" w:date="2026-03-16T19:39:00Z" w16du:dateUtc="2026-03-17T00:39:00Z" w:id="1910"/>
                <w:rFonts w:ascii="Arial Narrow" w:hAnsi="Arial Narrow" w:cs="Calibri"/>
                <w:color w:val="000000"/>
                <w:sz w:val="14"/>
                <w:szCs w:val="14"/>
              </w:rPr>
            </w:pPr>
            <w:ins w:author="Agustin Rodriguez Suarez" w:date="2026-03-16T19:39:00Z" w16du:dateUtc="2026-03-17T00:39:00Z" w:id="1911">
              <w:r w:rsidRPr="006D0F3D">
                <w:rPr>
                  <w:rFonts w:ascii="Arial Narrow" w:hAnsi="Arial Narrow" w:cs="Calibri"/>
                  <w:color w:val="000000"/>
                  <w:sz w:val="14"/>
                  <w:szCs w:val="14"/>
                </w:rPr>
                <w:t>860515402</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5AB8E758" w14:textId="77777777">
            <w:pPr>
              <w:rPr>
                <w:ins w:author="Agustin Rodriguez Suarez" w:date="2026-03-16T19:39:00Z" w16du:dateUtc="2026-03-17T00:39:00Z" w:id="1912"/>
                <w:rFonts w:ascii="Arial Narrow" w:hAnsi="Arial Narrow" w:cs="Calibri"/>
                <w:color w:val="000000"/>
                <w:sz w:val="14"/>
                <w:szCs w:val="14"/>
              </w:rPr>
            </w:pPr>
            <w:ins w:author="Agustin Rodriguez Suarez" w:date="2026-03-16T19:39:00Z" w16du:dateUtc="2026-03-17T00:39:00Z" w:id="1913">
              <w:r w:rsidRPr="006D0F3D">
                <w:rPr>
                  <w:rFonts w:ascii="Arial Narrow" w:hAnsi="Arial Narrow" w:cs="Calibri"/>
                  <w:color w:val="000000"/>
                  <w:sz w:val="14"/>
                  <w:szCs w:val="14"/>
                </w:rPr>
                <w:t>LEXCO S. A.</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029011E2" w14:textId="77777777">
            <w:pPr>
              <w:jc w:val="center"/>
              <w:rPr>
                <w:ins w:author="Agustin Rodriguez Suarez" w:date="2026-03-16T19:39:00Z" w16du:dateUtc="2026-03-17T00:39:00Z" w:id="1914"/>
                <w:rFonts w:ascii="Arial Narrow" w:hAnsi="Arial Narrow" w:cs="Calibri"/>
                <w:color w:val="000000"/>
                <w:sz w:val="14"/>
                <w:szCs w:val="14"/>
              </w:rPr>
            </w:pPr>
            <w:ins w:author="Agustin Rodriguez Suarez" w:date="2026-03-16T19:39:00Z" w16du:dateUtc="2026-03-17T00:39:00Z" w:id="1915">
              <w:r w:rsidRPr="006D0F3D">
                <w:rPr>
                  <w:rFonts w:ascii="Arial Narrow" w:hAnsi="Arial Narrow" w:cs="Calibri"/>
                  <w:color w:val="000000"/>
                  <w:sz w:val="14"/>
                  <w:szCs w:val="14"/>
                </w:rPr>
                <w:t>1,81</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6C0AC8B1" w14:textId="77777777">
            <w:pPr>
              <w:jc w:val="center"/>
              <w:rPr>
                <w:ins w:author="Agustin Rodriguez Suarez" w:date="2026-03-16T19:39:00Z" w16du:dateUtc="2026-03-17T00:39:00Z" w:id="1916"/>
                <w:rFonts w:ascii="Arial Narrow" w:hAnsi="Arial Narrow" w:cs="Calibri"/>
                <w:color w:val="000000"/>
                <w:sz w:val="14"/>
                <w:szCs w:val="14"/>
              </w:rPr>
            </w:pPr>
            <w:ins w:author="Agustin Rodriguez Suarez" w:date="2026-03-16T19:39:00Z" w16du:dateUtc="2026-03-17T00:39:00Z" w:id="1917">
              <w:r w:rsidRPr="006D0F3D">
                <w:rPr>
                  <w:rFonts w:ascii="Arial Narrow" w:hAnsi="Arial Narrow" w:cs="Calibri"/>
                  <w:color w:val="000000"/>
                  <w:sz w:val="14"/>
                  <w:szCs w:val="14"/>
                </w:rPr>
                <w:t>27,68%</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74C213FA" w14:textId="77777777">
            <w:pPr>
              <w:jc w:val="center"/>
              <w:rPr>
                <w:ins w:author="Agustin Rodriguez Suarez" w:date="2026-03-16T19:39:00Z" w16du:dateUtc="2026-03-17T00:39:00Z" w:id="1918"/>
                <w:rFonts w:ascii="Arial Narrow" w:hAnsi="Arial Narrow" w:cs="Calibri"/>
                <w:color w:val="000000"/>
                <w:sz w:val="14"/>
                <w:szCs w:val="14"/>
              </w:rPr>
            </w:pPr>
            <w:ins w:author="Agustin Rodriguez Suarez" w:date="2026-03-16T19:39:00Z" w16du:dateUtc="2026-03-17T00:39:00Z" w:id="1919">
              <w:r w:rsidRPr="006D0F3D">
                <w:rPr>
                  <w:rFonts w:ascii="Arial Narrow" w:hAnsi="Arial Narrow" w:cs="Calibri"/>
                  <w:color w:val="000000"/>
                  <w:sz w:val="14"/>
                  <w:szCs w:val="14"/>
                </w:rPr>
                <w:t>4,71</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54856152" w14:textId="77777777">
            <w:pPr>
              <w:jc w:val="center"/>
              <w:rPr>
                <w:ins w:author="Agustin Rodriguez Suarez" w:date="2026-03-16T19:39:00Z" w16du:dateUtc="2026-03-17T00:39:00Z" w:id="1920"/>
                <w:rFonts w:ascii="Arial Narrow" w:hAnsi="Arial Narrow" w:cs="Calibri"/>
                <w:color w:val="000000"/>
                <w:sz w:val="14"/>
                <w:szCs w:val="14"/>
              </w:rPr>
            </w:pPr>
            <w:ins w:author="Agustin Rodriguez Suarez" w:date="2026-03-16T19:39:00Z" w16du:dateUtc="2026-03-17T00:39:00Z" w:id="1921">
              <w:r w:rsidRPr="006D0F3D">
                <w:rPr>
                  <w:rFonts w:ascii="Arial Narrow" w:hAnsi="Arial Narrow" w:cs="Calibri"/>
                  <w:color w:val="000000"/>
                  <w:sz w:val="14"/>
                  <w:szCs w:val="14"/>
                </w:rPr>
                <w:t>164,47%</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BF3583D" w14:textId="77777777">
            <w:pPr>
              <w:jc w:val="center"/>
              <w:rPr>
                <w:ins w:author="Agustin Rodriguez Suarez" w:date="2026-03-16T19:39:00Z" w16du:dateUtc="2026-03-17T00:39:00Z" w:id="1922"/>
                <w:rFonts w:ascii="Arial Narrow" w:hAnsi="Arial Narrow" w:cs="Calibri"/>
                <w:color w:val="000000"/>
                <w:sz w:val="14"/>
                <w:szCs w:val="14"/>
              </w:rPr>
            </w:pPr>
            <w:ins w:author="Agustin Rodriguez Suarez" w:date="2026-03-16T19:39:00Z" w16du:dateUtc="2026-03-17T00:39:00Z" w:id="1923">
              <w:r w:rsidRPr="006D0F3D">
                <w:rPr>
                  <w:rFonts w:ascii="Arial Narrow" w:hAnsi="Arial Narrow" w:cs="Calibri"/>
                  <w:color w:val="000000"/>
                  <w:sz w:val="14"/>
                  <w:szCs w:val="14"/>
                </w:rPr>
                <w:t>13,67%</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18CE0A5" w14:textId="77777777">
            <w:pPr>
              <w:jc w:val="center"/>
              <w:rPr>
                <w:ins w:author="Agustin Rodriguez Suarez" w:date="2026-03-16T19:39:00Z" w16du:dateUtc="2026-03-17T00:39:00Z" w:id="1924"/>
                <w:rFonts w:ascii="Arial Narrow" w:hAnsi="Arial Narrow" w:cs="Calibri"/>
                <w:color w:val="000000"/>
                <w:sz w:val="14"/>
                <w:szCs w:val="14"/>
              </w:rPr>
            </w:pPr>
            <w:ins w:author="Agustin Rodriguez Suarez" w:date="2026-03-16T19:39:00Z" w16du:dateUtc="2026-03-17T00:39:00Z" w:id="1925">
              <w:r w:rsidRPr="006D0F3D">
                <w:rPr>
                  <w:rFonts w:ascii="Arial Narrow" w:hAnsi="Arial Narrow" w:cs="Calibri"/>
                  <w:color w:val="000000"/>
                  <w:sz w:val="14"/>
                  <w:szCs w:val="14"/>
                </w:rPr>
                <w:t>9,89%</w:t>
              </w:r>
            </w:ins>
          </w:p>
        </w:tc>
      </w:tr>
      <w:tr w:rsidRPr="00E34ADC" w:rsidR="00705F9C" w:rsidTr="5D1C3980" w14:paraId="1DAC16AD" w14:textId="77777777">
        <w:trPr>
          <w:trHeight w:val="290"/>
          <w:jc w:val="center"/>
          <w:ins w:author="Agustin Rodriguez Suarez" w:date="2026-03-16T19:39:00Z" w:id="332396681"/>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44BBD009" w14:textId="77777777">
            <w:pPr>
              <w:jc w:val="center"/>
              <w:rPr>
                <w:ins w:author="Agustin Rodriguez Suarez" w:date="2026-03-16T19:39:00Z" w16du:dateUtc="2026-03-17T00:39:00Z" w:id="1927"/>
                <w:rFonts w:ascii="Arial Narrow" w:hAnsi="Arial Narrow" w:cs="Calibri"/>
                <w:color w:val="000000"/>
                <w:sz w:val="14"/>
                <w:szCs w:val="14"/>
              </w:rPr>
            </w:pPr>
            <w:ins w:author="Agustin Rodriguez Suarez" w:date="2026-03-16T19:39:00Z" w16du:dateUtc="2026-03-17T00:39:00Z" w:id="1928">
              <w:r w:rsidRPr="006D0F3D">
                <w:rPr>
                  <w:rFonts w:ascii="Arial Narrow" w:hAnsi="Arial Narrow" w:cs="Calibri"/>
                  <w:color w:val="000000"/>
                  <w:sz w:val="14"/>
                  <w:szCs w:val="14"/>
                </w:rPr>
                <w:t>30</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7428BFCF" w14:textId="77777777">
            <w:pPr>
              <w:jc w:val="center"/>
              <w:rPr>
                <w:ins w:author="Agustin Rodriguez Suarez" w:date="2026-03-16T19:39:00Z" w16du:dateUtc="2026-03-17T00:39:00Z" w:id="1929"/>
                <w:rFonts w:ascii="Arial Narrow" w:hAnsi="Arial Narrow" w:cs="Calibri"/>
                <w:color w:val="000000"/>
                <w:sz w:val="14"/>
                <w:szCs w:val="14"/>
              </w:rPr>
            </w:pPr>
            <w:ins w:author="Agustin Rodriguez Suarez" w:date="2026-03-16T19:39:00Z" w16du:dateUtc="2026-03-17T00:39:00Z" w:id="1930">
              <w:r w:rsidRPr="006D0F3D">
                <w:rPr>
                  <w:rFonts w:ascii="Arial Narrow" w:hAnsi="Arial Narrow" w:cs="Calibri"/>
                  <w:color w:val="000000"/>
                  <w:sz w:val="14"/>
                  <w:szCs w:val="14"/>
                </w:rPr>
                <w:t>860529301</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5A536088" w14:textId="77777777">
            <w:pPr>
              <w:rPr>
                <w:ins w:author="Agustin Rodriguez Suarez" w:date="2026-03-16T19:39:00Z" w16du:dateUtc="2026-03-17T00:39:00Z" w:id="1931"/>
                <w:rFonts w:ascii="Arial Narrow" w:hAnsi="Arial Narrow" w:cs="Calibri"/>
                <w:color w:val="000000"/>
                <w:sz w:val="14"/>
                <w:szCs w:val="14"/>
              </w:rPr>
            </w:pPr>
            <w:ins w:author="Agustin Rodriguez Suarez" w:date="2026-03-16T19:39:00Z" w16du:dateUtc="2026-03-17T00:39:00Z" w:id="1932">
              <w:r w:rsidRPr="006D0F3D">
                <w:rPr>
                  <w:rFonts w:ascii="Arial Narrow" w:hAnsi="Arial Narrow" w:cs="Calibri"/>
                  <w:color w:val="000000"/>
                  <w:sz w:val="14"/>
                  <w:szCs w:val="14"/>
                </w:rPr>
                <w:t>CIBERGENIUS.COM</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4BAB36D2" w14:textId="77777777">
            <w:pPr>
              <w:jc w:val="center"/>
              <w:rPr>
                <w:ins w:author="Agustin Rodriguez Suarez" w:date="2026-03-16T19:39:00Z" w16du:dateUtc="2026-03-17T00:39:00Z" w:id="1933"/>
                <w:rFonts w:ascii="Arial Narrow" w:hAnsi="Arial Narrow" w:cs="Calibri"/>
                <w:color w:val="000000"/>
                <w:sz w:val="14"/>
                <w:szCs w:val="14"/>
              </w:rPr>
            </w:pPr>
            <w:ins w:author="Agustin Rodriguez Suarez" w:date="2026-03-16T19:39:00Z" w16du:dateUtc="2026-03-17T00:39:00Z" w:id="1934">
              <w:r w:rsidRPr="006D0F3D">
                <w:rPr>
                  <w:rFonts w:ascii="Arial Narrow" w:hAnsi="Arial Narrow" w:cs="Calibri"/>
                  <w:color w:val="000000"/>
                  <w:sz w:val="14"/>
                  <w:szCs w:val="14"/>
                </w:rPr>
                <w:t>1,16</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0262E1F9" w14:textId="77777777">
            <w:pPr>
              <w:jc w:val="center"/>
              <w:rPr>
                <w:ins w:author="Agustin Rodriguez Suarez" w:date="2026-03-16T19:39:00Z" w16du:dateUtc="2026-03-17T00:39:00Z" w:id="1935"/>
                <w:rFonts w:ascii="Arial Narrow" w:hAnsi="Arial Narrow" w:cs="Calibri"/>
                <w:color w:val="000000"/>
                <w:sz w:val="14"/>
                <w:szCs w:val="14"/>
              </w:rPr>
            </w:pPr>
            <w:ins w:author="Agustin Rodriguez Suarez" w:date="2026-03-16T19:39:00Z" w16du:dateUtc="2026-03-17T00:39:00Z" w:id="1936">
              <w:r w:rsidRPr="006D0F3D">
                <w:rPr>
                  <w:rFonts w:ascii="Arial Narrow" w:hAnsi="Arial Narrow" w:cs="Calibri"/>
                  <w:color w:val="000000"/>
                  <w:sz w:val="14"/>
                  <w:szCs w:val="14"/>
                </w:rPr>
                <w:t>76,18%</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2683AC1B" w14:textId="77777777">
            <w:pPr>
              <w:jc w:val="center"/>
              <w:rPr>
                <w:ins w:author="Agustin Rodriguez Suarez" w:date="2026-03-16T19:39:00Z" w16du:dateUtc="2026-03-17T00:39:00Z" w:id="1937"/>
                <w:rFonts w:ascii="Arial Narrow" w:hAnsi="Arial Narrow" w:cs="Calibri"/>
                <w:color w:val="000000"/>
                <w:sz w:val="14"/>
                <w:szCs w:val="14"/>
              </w:rPr>
            </w:pPr>
            <w:ins w:author="Agustin Rodriguez Suarez" w:date="2026-03-16T19:39:00Z" w16du:dateUtc="2026-03-17T00:39:00Z" w:id="1938">
              <w:r w:rsidRPr="006D0F3D">
                <w:rPr>
                  <w:rFonts w:ascii="Arial Narrow" w:hAnsi="Arial Narrow" w:cs="Calibri"/>
                  <w:color w:val="000000"/>
                  <w:sz w:val="14"/>
                  <w:szCs w:val="14"/>
                </w:rPr>
                <w:t>1,37</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246E4674" w14:textId="77777777">
            <w:pPr>
              <w:jc w:val="center"/>
              <w:rPr>
                <w:ins w:author="Agustin Rodriguez Suarez" w:date="2026-03-16T19:39:00Z" w16du:dateUtc="2026-03-17T00:39:00Z" w:id="1939"/>
                <w:rFonts w:ascii="Arial Narrow" w:hAnsi="Arial Narrow" w:cs="Calibri"/>
                <w:color w:val="000000"/>
                <w:sz w:val="14"/>
                <w:szCs w:val="14"/>
              </w:rPr>
            </w:pPr>
            <w:ins w:author="Agustin Rodriguez Suarez" w:date="2026-03-16T19:39:00Z" w16du:dateUtc="2026-03-17T00:39:00Z" w:id="1940">
              <w:r w:rsidRPr="006D0F3D">
                <w:rPr>
                  <w:rFonts w:ascii="Arial Narrow" w:hAnsi="Arial Narrow" w:cs="Calibri"/>
                  <w:color w:val="000000"/>
                  <w:sz w:val="14"/>
                  <w:szCs w:val="14"/>
                </w:rPr>
                <w:t>67,95%</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59194ED" w14:textId="77777777">
            <w:pPr>
              <w:jc w:val="center"/>
              <w:rPr>
                <w:ins w:author="Agustin Rodriguez Suarez" w:date="2026-03-16T19:39:00Z" w16du:dateUtc="2026-03-17T00:39:00Z" w:id="1941"/>
                <w:rFonts w:ascii="Arial Narrow" w:hAnsi="Arial Narrow" w:cs="Calibri"/>
                <w:color w:val="000000"/>
                <w:sz w:val="14"/>
                <w:szCs w:val="14"/>
              </w:rPr>
            </w:pPr>
            <w:ins w:author="Agustin Rodriguez Suarez" w:date="2026-03-16T19:39:00Z" w16du:dateUtc="2026-03-17T00:39:00Z" w:id="1942">
              <w:r w:rsidRPr="006D0F3D">
                <w:rPr>
                  <w:rFonts w:ascii="Arial Narrow" w:hAnsi="Arial Narrow" w:cs="Calibri"/>
                  <w:color w:val="000000"/>
                  <w:sz w:val="14"/>
                  <w:szCs w:val="14"/>
                </w:rPr>
                <w:t>30,97%</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D0B1833" w14:textId="77777777">
            <w:pPr>
              <w:jc w:val="center"/>
              <w:rPr>
                <w:ins w:author="Agustin Rodriguez Suarez" w:date="2026-03-16T19:39:00Z" w16du:dateUtc="2026-03-17T00:39:00Z" w:id="1943"/>
                <w:rFonts w:ascii="Arial Narrow" w:hAnsi="Arial Narrow" w:cs="Calibri"/>
                <w:color w:val="000000"/>
                <w:sz w:val="14"/>
                <w:szCs w:val="14"/>
              </w:rPr>
            </w:pPr>
            <w:ins w:author="Agustin Rodriguez Suarez" w:date="2026-03-16T19:39:00Z" w16du:dateUtc="2026-03-17T00:39:00Z" w:id="1944">
              <w:r w:rsidRPr="006D0F3D">
                <w:rPr>
                  <w:rFonts w:ascii="Arial Narrow" w:hAnsi="Arial Narrow" w:cs="Calibri"/>
                  <w:color w:val="000000"/>
                  <w:sz w:val="14"/>
                  <w:szCs w:val="14"/>
                </w:rPr>
                <w:t>7,38%</w:t>
              </w:r>
            </w:ins>
          </w:p>
        </w:tc>
      </w:tr>
      <w:tr w:rsidRPr="00E34ADC" w:rsidR="00705F9C" w:rsidTr="5D1C3980" w14:paraId="524E8888" w14:textId="77777777">
        <w:trPr>
          <w:trHeight w:val="290"/>
          <w:jc w:val="center"/>
          <w:ins w:author="Agustin Rodriguez Suarez" w:date="2026-03-16T19:39:00Z" w:id="1362396998"/>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6DEE9C86" w14:textId="77777777">
            <w:pPr>
              <w:jc w:val="center"/>
              <w:rPr>
                <w:ins w:author="Agustin Rodriguez Suarez" w:date="2026-03-16T19:39:00Z" w16du:dateUtc="2026-03-17T00:39:00Z" w:id="1946"/>
                <w:rFonts w:ascii="Arial Narrow" w:hAnsi="Arial Narrow" w:cs="Calibri"/>
                <w:color w:val="000000"/>
                <w:sz w:val="14"/>
                <w:szCs w:val="14"/>
              </w:rPr>
            </w:pPr>
            <w:ins w:author="Agustin Rodriguez Suarez" w:date="2026-03-16T19:39:00Z" w16du:dateUtc="2026-03-17T00:39:00Z" w:id="1947">
              <w:r w:rsidRPr="006D0F3D">
                <w:rPr>
                  <w:rFonts w:ascii="Arial Narrow" w:hAnsi="Arial Narrow" w:cs="Calibri"/>
                  <w:color w:val="000000"/>
                  <w:sz w:val="14"/>
                  <w:szCs w:val="14"/>
                </w:rPr>
                <w:t>31</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75F7AAED" w14:textId="77777777">
            <w:pPr>
              <w:jc w:val="center"/>
              <w:rPr>
                <w:ins w:author="Agustin Rodriguez Suarez" w:date="2026-03-16T19:39:00Z" w16du:dateUtc="2026-03-17T00:39:00Z" w:id="1948"/>
                <w:rFonts w:ascii="Arial Narrow" w:hAnsi="Arial Narrow" w:cs="Calibri"/>
                <w:color w:val="000000"/>
                <w:sz w:val="14"/>
                <w:szCs w:val="14"/>
              </w:rPr>
            </w:pPr>
            <w:ins w:author="Agustin Rodriguez Suarez" w:date="2026-03-16T19:39:00Z" w16du:dateUtc="2026-03-17T00:39:00Z" w:id="1949">
              <w:r w:rsidRPr="006D0F3D">
                <w:rPr>
                  <w:rFonts w:ascii="Arial Narrow" w:hAnsi="Arial Narrow" w:cs="Calibri"/>
                  <w:color w:val="000000"/>
                  <w:sz w:val="14"/>
                  <w:szCs w:val="14"/>
                </w:rPr>
                <w:t>891501783</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396535D1" w14:textId="77777777">
            <w:pPr>
              <w:rPr>
                <w:ins w:author="Agustin Rodriguez Suarez" w:date="2026-03-16T19:39:00Z" w16du:dateUtc="2026-03-17T00:39:00Z" w:id="1950"/>
                <w:rFonts w:ascii="Arial Narrow" w:hAnsi="Arial Narrow" w:cs="Calibri"/>
                <w:color w:val="000000"/>
                <w:sz w:val="14"/>
                <w:szCs w:val="14"/>
              </w:rPr>
            </w:pPr>
            <w:ins w:author="Agustin Rodriguez Suarez" w:date="2026-03-16T19:39:00Z" w16du:dateUtc="2026-03-17T00:39:00Z" w:id="1951">
              <w:r w:rsidRPr="006D0F3D">
                <w:rPr>
                  <w:rFonts w:ascii="Arial Narrow" w:hAnsi="Arial Narrow" w:cs="Calibri"/>
                  <w:color w:val="000000"/>
                  <w:sz w:val="14"/>
                  <w:szCs w:val="14"/>
                </w:rPr>
                <w:t>GAMMA INGENIEROS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7ACE662B" w14:textId="77777777">
            <w:pPr>
              <w:jc w:val="center"/>
              <w:rPr>
                <w:ins w:author="Agustin Rodriguez Suarez" w:date="2026-03-16T19:39:00Z" w16du:dateUtc="2026-03-17T00:39:00Z" w:id="1952"/>
                <w:rFonts w:ascii="Arial Narrow" w:hAnsi="Arial Narrow" w:cs="Calibri"/>
                <w:color w:val="000000"/>
                <w:sz w:val="14"/>
                <w:szCs w:val="14"/>
              </w:rPr>
            </w:pPr>
            <w:ins w:author="Agustin Rodriguez Suarez" w:date="2026-03-16T19:39:00Z" w16du:dateUtc="2026-03-17T00:39:00Z" w:id="1953">
              <w:r w:rsidRPr="006D0F3D">
                <w:rPr>
                  <w:rFonts w:ascii="Arial Narrow" w:hAnsi="Arial Narrow" w:cs="Calibri"/>
                  <w:color w:val="000000"/>
                  <w:sz w:val="14"/>
                  <w:szCs w:val="14"/>
                </w:rPr>
                <w:t>2,22</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5B327841" w14:textId="77777777">
            <w:pPr>
              <w:jc w:val="center"/>
              <w:rPr>
                <w:ins w:author="Agustin Rodriguez Suarez" w:date="2026-03-16T19:39:00Z" w16du:dateUtc="2026-03-17T00:39:00Z" w:id="1954"/>
                <w:rFonts w:ascii="Arial Narrow" w:hAnsi="Arial Narrow" w:cs="Calibri"/>
                <w:color w:val="000000"/>
                <w:sz w:val="14"/>
                <w:szCs w:val="14"/>
              </w:rPr>
            </w:pPr>
            <w:ins w:author="Agustin Rodriguez Suarez" w:date="2026-03-16T19:39:00Z" w16du:dateUtc="2026-03-17T00:39:00Z" w:id="1955">
              <w:r w:rsidRPr="006D0F3D">
                <w:rPr>
                  <w:rFonts w:ascii="Arial Narrow" w:hAnsi="Arial Narrow" w:cs="Calibri"/>
                  <w:color w:val="000000"/>
                  <w:sz w:val="14"/>
                  <w:szCs w:val="14"/>
                </w:rPr>
                <w:t>47,46%</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3A3C4089" w14:textId="77777777">
            <w:pPr>
              <w:jc w:val="center"/>
              <w:rPr>
                <w:ins w:author="Agustin Rodriguez Suarez" w:date="2026-03-16T19:39:00Z" w16du:dateUtc="2026-03-17T00:39:00Z" w:id="1956"/>
                <w:rFonts w:ascii="Arial Narrow" w:hAnsi="Arial Narrow" w:cs="Calibri"/>
                <w:color w:val="000000"/>
                <w:sz w:val="14"/>
                <w:szCs w:val="14"/>
              </w:rPr>
            </w:pPr>
            <w:ins w:author="Agustin Rodriguez Suarez" w:date="2026-03-16T19:39:00Z" w16du:dateUtc="2026-03-17T00:39:00Z" w:id="1957">
              <w:r w:rsidRPr="006D0F3D">
                <w:rPr>
                  <w:rFonts w:ascii="Arial Narrow" w:hAnsi="Arial Narrow" w:cs="Calibri"/>
                  <w:color w:val="000000"/>
                  <w:sz w:val="14"/>
                  <w:szCs w:val="14"/>
                </w:rPr>
                <w:t>4,81</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3484A954" w14:textId="77777777">
            <w:pPr>
              <w:jc w:val="center"/>
              <w:rPr>
                <w:ins w:author="Agustin Rodriguez Suarez" w:date="2026-03-16T19:39:00Z" w16du:dateUtc="2026-03-17T00:39:00Z" w:id="1958"/>
                <w:rFonts w:ascii="Arial Narrow" w:hAnsi="Arial Narrow" w:cs="Calibri"/>
                <w:color w:val="000000"/>
                <w:sz w:val="14"/>
                <w:szCs w:val="14"/>
              </w:rPr>
            </w:pPr>
            <w:ins w:author="Agustin Rodriguez Suarez" w:date="2026-03-16T19:39:00Z" w16du:dateUtc="2026-03-17T00:39:00Z" w:id="1959">
              <w:r w:rsidRPr="006D0F3D">
                <w:rPr>
                  <w:rFonts w:ascii="Arial Narrow" w:hAnsi="Arial Narrow" w:cs="Calibri"/>
                  <w:color w:val="000000"/>
                  <w:sz w:val="14"/>
                  <w:szCs w:val="14"/>
                </w:rPr>
                <w:t>1164,10%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060C206" w14:textId="77777777">
            <w:pPr>
              <w:jc w:val="center"/>
              <w:rPr>
                <w:ins w:author="Agustin Rodriguez Suarez" w:date="2026-03-16T19:39:00Z" w16du:dateUtc="2026-03-17T00:39:00Z" w:id="1960"/>
                <w:rFonts w:ascii="Arial Narrow" w:hAnsi="Arial Narrow" w:cs="Calibri"/>
                <w:color w:val="000000"/>
                <w:sz w:val="14"/>
                <w:szCs w:val="14"/>
              </w:rPr>
            </w:pPr>
            <w:ins w:author="Agustin Rodriguez Suarez" w:date="2026-03-16T19:39:00Z" w16du:dateUtc="2026-03-17T00:39:00Z" w:id="1961">
              <w:r w:rsidRPr="006D0F3D">
                <w:rPr>
                  <w:rFonts w:ascii="Arial Narrow" w:hAnsi="Arial Narrow" w:cs="Calibri"/>
                  <w:color w:val="000000"/>
                  <w:sz w:val="14"/>
                  <w:szCs w:val="14"/>
                </w:rPr>
                <w:t>33,45%</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B003718" w14:textId="77777777">
            <w:pPr>
              <w:jc w:val="center"/>
              <w:rPr>
                <w:ins w:author="Agustin Rodriguez Suarez" w:date="2026-03-16T19:39:00Z" w16du:dateUtc="2026-03-17T00:39:00Z" w:id="1962"/>
                <w:rFonts w:ascii="Arial Narrow" w:hAnsi="Arial Narrow" w:cs="Calibri"/>
                <w:color w:val="000000"/>
                <w:sz w:val="14"/>
                <w:szCs w:val="14"/>
              </w:rPr>
            </w:pPr>
            <w:ins w:author="Agustin Rodriguez Suarez" w:date="2026-03-16T19:39:00Z" w16du:dateUtc="2026-03-17T00:39:00Z" w:id="1963">
              <w:r w:rsidRPr="006D0F3D">
                <w:rPr>
                  <w:rFonts w:ascii="Arial Narrow" w:hAnsi="Arial Narrow" w:cs="Calibri"/>
                  <w:color w:val="000000"/>
                  <w:sz w:val="14"/>
                  <w:szCs w:val="14"/>
                </w:rPr>
                <w:t>17,58%</w:t>
              </w:r>
            </w:ins>
          </w:p>
        </w:tc>
      </w:tr>
      <w:tr w:rsidRPr="00E34ADC" w:rsidR="00705F9C" w:rsidTr="5D1C3980" w14:paraId="15DAAE55" w14:textId="77777777">
        <w:trPr>
          <w:trHeight w:val="290"/>
          <w:jc w:val="center"/>
          <w:ins w:author="Agustin Rodriguez Suarez" w:date="2026-03-16T19:39:00Z" w:id="1441356502"/>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29D8AA24" w14:textId="77777777">
            <w:pPr>
              <w:jc w:val="center"/>
              <w:rPr>
                <w:ins w:author="Agustin Rodriguez Suarez" w:date="2026-03-16T19:39:00Z" w16du:dateUtc="2026-03-17T00:39:00Z" w:id="1965"/>
                <w:rFonts w:ascii="Arial Narrow" w:hAnsi="Arial Narrow" w:cs="Calibri"/>
                <w:color w:val="000000"/>
                <w:sz w:val="14"/>
                <w:szCs w:val="14"/>
              </w:rPr>
            </w:pPr>
            <w:ins w:author="Agustin Rodriguez Suarez" w:date="2026-03-16T19:39:00Z" w16du:dateUtc="2026-03-17T00:39:00Z" w:id="1966">
              <w:r w:rsidRPr="006D0F3D">
                <w:rPr>
                  <w:rFonts w:ascii="Arial Narrow" w:hAnsi="Arial Narrow" w:cs="Calibri"/>
                  <w:color w:val="000000"/>
                  <w:sz w:val="14"/>
                  <w:szCs w:val="14"/>
                </w:rPr>
                <w:t>32</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7803EDA8" w14:textId="77777777">
            <w:pPr>
              <w:jc w:val="center"/>
              <w:rPr>
                <w:ins w:author="Agustin Rodriguez Suarez" w:date="2026-03-16T19:39:00Z" w16du:dateUtc="2026-03-17T00:39:00Z" w:id="1967"/>
                <w:rFonts w:ascii="Arial Narrow" w:hAnsi="Arial Narrow" w:cs="Calibri"/>
                <w:color w:val="000000"/>
                <w:sz w:val="14"/>
                <w:szCs w:val="14"/>
              </w:rPr>
            </w:pPr>
            <w:ins w:author="Agustin Rodriguez Suarez" w:date="2026-03-16T19:39:00Z" w16du:dateUtc="2026-03-17T00:39:00Z" w:id="1968">
              <w:r w:rsidRPr="006D0F3D">
                <w:rPr>
                  <w:rFonts w:ascii="Arial Narrow" w:hAnsi="Arial Narrow" w:cs="Calibri"/>
                  <w:color w:val="000000"/>
                  <w:sz w:val="14"/>
                  <w:szCs w:val="14"/>
                </w:rPr>
                <w:t>900025740</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49C14A48" w14:textId="77777777">
            <w:pPr>
              <w:rPr>
                <w:ins w:author="Agustin Rodriguez Suarez" w:date="2026-03-16T19:39:00Z" w16du:dateUtc="2026-03-17T00:39:00Z" w:id="1969"/>
                <w:rFonts w:ascii="Arial Narrow" w:hAnsi="Arial Narrow" w:cs="Calibri"/>
                <w:color w:val="000000"/>
                <w:sz w:val="14"/>
                <w:szCs w:val="14"/>
              </w:rPr>
            </w:pPr>
            <w:ins w:author="Agustin Rodriguez Suarez" w:date="2026-03-16T19:39:00Z" w16du:dateUtc="2026-03-17T00:39:00Z" w:id="1970">
              <w:r w:rsidRPr="006D0F3D">
                <w:rPr>
                  <w:rFonts w:ascii="Arial Narrow" w:hAnsi="Arial Narrow" w:cs="Calibri"/>
                  <w:color w:val="000000"/>
                  <w:sz w:val="14"/>
                  <w:szCs w:val="14"/>
                </w:rPr>
                <w:t>MICROHOME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174B7690" w14:textId="77777777">
            <w:pPr>
              <w:jc w:val="center"/>
              <w:rPr>
                <w:ins w:author="Agustin Rodriguez Suarez" w:date="2026-03-16T19:39:00Z" w16du:dateUtc="2026-03-17T00:39:00Z" w:id="1971"/>
                <w:rFonts w:ascii="Arial Narrow" w:hAnsi="Arial Narrow" w:cs="Calibri"/>
                <w:color w:val="000000"/>
                <w:sz w:val="14"/>
                <w:szCs w:val="14"/>
              </w:rPr>
            </w:pPr>
            <w:ins w:author="Agustin Rodriguez Suarez" w:date="2026-03-16T19:39:00Z" w16du:dateUtc="2026-03-17T00:39:00Z" w:id="1972">
              <w:r w:rsidRPr="006D0F3D">
                <w:rPr>
                  <w:rFonts w:ascii="Arial Narrow" w:hAnsi="Arial Narrow" w:cs="Calibri"/>
                  <w:color w:val="000000"/>
                  <w:sz w:val="14"/>
                  <w:szCs w:val="14"/>
                </w:rPr>
                <w:t>1,25</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451033F3" w14:textId="77777777">
            <w:pPr>
              <w:jc w:val="center"/>
              <w:rPr>
                <w:ins w:author="Agustin Rodriguez Suarez" w:date="2026-03-16T19:39:00Z" w16du:dateUtc="2026-03-17T00:39:00Z" w:id="1973"/>
                <w:rFonts w:ascii="Arial Narrow" w:hAnsi="Arial Narrow" w:cs="Calibri"/>
                <w:color w:val="000000"/>
                <w:sz w:val="14"/>
                <w:szCs w:val="14"/>
              </w:rPr>
            </w:pPr>
            <w:ins w:author="Agustin Rodriguez Suarez" w:date="2026-03-16T19:39:00Z" w16du:dateUtc="2026-03-17T00:39:00Z" w:id="1974">
              <w:r w:rsidRPr="006D0F3D">
                <w:rPr>
                  <w:rFonts w:ascii="Arial Narrow" w:hAnsi="Arial Narrow" w:cs="Calibri"/>
                  <w:color w:val="000000"/>
                  <w:sz w:val="14"/>
                  <w:szCs w:val="14"/>
                </w:rPr>
                <w:t>67,48%</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9A5CF9D" w14:textId="77777777">
            <w:pPr>
              <w:jc w:val="center"/>
              <w:rPr>
                <w:ins w:author="Agustin Rodriguez Suarez" w:date="2026-03-16T19:39:00Z" w16du:dateUtc="2026-03-17T00:39:00Z" w:id="1975"/>
                <w:rFonts w:ascii="Arial Narrow" w:hAnsi="Arial Narrow" w:cs="Calibri"/>
                <w:color w:val="000000"/>
                <w:sz w:val="14"/>
                <w:szCs w:val="14"/>
              </w:rPr>
            </w:pPr>
            <w:ins w:author="Agustin Rodriguez Suarez" w:date="2026-03-16T19:39:00Z" w16du:dateUtc="2026-03-17T00:39:00Z" w:id="1976">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091A87D0" w14:textId="77777777">
            <w:pPr>
              <w:jc w:val="center"/>
              <w:rPr>
                <w:ins w:author="Agustin Rodriguez Suarez" w:date="2026-03-16T19:39:00Z" w16du:dateUtc="2026-03-17T00:39:00Z" w:id="1977"/>
                <w:rFonts w:ascii="Arial Narrow" w:hAnsi="Arial Narrow" w:cs="Calibri"/>
                <w:color w:val="000000"/>
                <w:sz w:val="14"/>
                <w:szCs w:val="14"/>
              </w:rPr>
            </w:pPr>
            <w:ins w:author="Agustin Rodriguez Suarez" w:date="2026-03-16T19:39:00Z" w16du:dateUtc="2026-03-17T00:39:00Z" w:id="1978">
              <w:r w:rsidRPr="006D0F3D">
                <w:rPr>
                  <w:rFonts w:ascii="Arial Narrow" w:hAnsi="Arial Narrow" w:cs="Calibri"/>
                  <w:color w:val="000000"/>
                  <w:sz w:val="14"/>
                  <w:szCs w:val="14"/>
                </w:rPr>
                <w:t>359,62%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9D8FEDE" w14:textId="77777777">
            <w:pPr>
              <w:jc w:val="center"/>
              <w:rPr>
                <w:ins w:author="Agustin Rodriguez Suarez" w:date="2026-03-16T19:39:00Z" w16du:dateUtc="2026-03-17T00:39:00Z" w:id="1979"/>
                <w:rFonts w:ascii="Arial Narrow" w:hAnsi="Arial Narrow" w:cs="Calibri"/>
                <w:color w:val="000000"/>
                <w:sz w:val="14"/>
                <w:szCs w:val="14"/>
              </w:rPr>
            </w:pPr>
            <w:ins w:author="Agustin Rodriguez Suarez" w:date="2026-03-16T19:39:00Z" w16du:dateUtc="2026-03-17T00:39:00Z" w:id="1980">
              <w:r w:rsidRPr="006D0F3D">
                <w:rPr>
                  <w:rFonts w:ascii="Arial Narrow" w:hAnsi="Arial Narrow" w:cs="Calibri"/>
                  <w:color w:val="000000"/>
                  <w:sz w:val="14"/>
                  <w:szCs w:val="14"/>
                </w:rPr>
                <w:t>13,02%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4B66F59" w14:textId="77777777">
            <w:pPr>
              <w:jc w:val="center"/>
              <w:rPr>
                <w:ins w:author="Agustin Rodriguez Suarez" w:date="2026-03-16T19:39:00Z" w16du:dateUtc="2026-03-17T00:39:00Z" w:id="1981"/>
                <w:rFonts w:ascii="Arial Narrow" w:hAnsi="Arial Narrow" w:cs="Calibri"/>
                <w:color w:val="000000"/>
                <w:sz w:val="14"/>
                <w:szCs w:val="14"/>
              </w:rPr>
            </w:pPr>
            <w:ins w:author="Agustin Rodriguez Suarez" w:date="2026-03-16T19:39:00Z" w16du:dateUtc="2026-03-17T00:39:00Z" w:id="1982">
              <w:r w:rsidRPr="006D0F3D">
                <w:rPr>
                  <w:rFonts w:ascii="Arial Narrow" w:hAnsi="Arial Narrow" w:cs="Calibri"/>
                  <w:color w:val="000000"/>
                  <w:sz w:val="14"/>
                  <w:szCs w:val="14"/>
                </w:rPr>
                <w:t>4,23%</w:t>
              </w:r>
            </w:ins>
          </w:p>
        </w:tc>
      </w:tr>
      <w:tr w:rsidRPr="00E34ADC" w:rsidR="00705F9C" w:rsidTr="5D1C3980" w14:paraId="31AC46BF" w14:textId="77777777">
        <w:trPr>
          <w:trHeight w:val="390"/>
          <w:jc w:val="center"/>
          <w:ins w:author="Agustin Rodriguez Suarez" w:date="2026-03-16T19:39:00Z" w:id="213207845"/>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015EB63E" w14:textId="77777777">
            <w:pPr>
              <w:jc w:val="center"/>
              <w:rPr>
                <w:ins w:author="Agustin Rodriguez Suarez" w:date="2026-03-16T19:39:00Z" w16du:dateUtc="2026-03-17T00:39:00Z" w:id="1984"/>
                <w:rFonts w:ascii="Arial Narrow" w:hAnsi="Arial Narrow" w:cs="Calibri"/>
                <w:color w:val="000000"/>
                <w:sz w:val="14"/>
                <w:szCs w:val="14"/>
              </w:rPr>
            </w:pPr>
            <w:ins w:author="Agustin Rodriguez Suarez" w:date="2026-03-16T19:39:00Z" w16du:dateUtc="2026-03-17T00:39:00Z" w:id="1985">
              <w:r w:rsidRPr="006D0F3D">
                <w:rPr>
                  <w:rFonts w:ascii="Arial Narrow" w:hAnsi="Arial Narrow" w:cs="Calibri"/>
                  <w:color w:val="000000"/>
                  <w:sz w:val="14"/>
                  <w:szCs w:val="14"/>
                </w:rPr>
                <w:t>33</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29822751" w14:textId="77777777">
            <w:pPr>
              <w:jc w:val="center"/>
              <w:rPr>
                <w:ins w:author="Agustin Rodriguez Suarez" w:date="2026-03-16T19:39:00Z" w16du:dateUtc="2026-03-17T00:39:00Z" w:id="1986"/>
                <w:rFonts w:ascii="Arial Narrow" w:hAnsi="Arial Narrow" w:cs="Calibri"/>
                <w:color w:val="000000"/>
                <w:sz w:val="14"/>
                <w:szCs w:val="14"/>
              </w:rPr>
            </w:pPr>
            <w:ins w:author="Agustin Rodriguez Suarez" w:date="2026-03-16T19:39:00Z" w16du:dateUtc="2026-03-17T00:39:00Z" w:id="1987">
              <w:r w:rsidRPr="006D0F3D">
                <w:rPr>
                  <w:rFonts w:ascii="Arial Narrow" w:hAnsi="Arial Narrow" w:cs="Calibri"/>
                  <w:color w:val="000000"/>
                  <w:sz w:val="14"/>
                  <w:szCs w:val="14"/>
                </w:rPr>
                <w:t>900090381</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012B0A26" w14:textId="77777777">
            <w:pPr>
              <w:rPr>
                <w:ins w:author="Agustin Rodriguez Suarez" w:date="2026-03-16T19:39:00Z" w16du:dateUtc="2026-03-17T00:39:00Z" w:id="1988"/>
                <w:rFonts w:ascii="Arial Narrow" w:hAnsi="Arial Narrow" w:cs="Calibri"/>
                <w:color w:val="000000"/>
                <w:sz w:val="14"/>
                <w:szCs w:val="14"/>
              </w:rPr>
            </w:pPr>
            <w:ins w:author="Agustin Rodriguez Suarez" w:date="2026-03-16T19:39:00Z" w16du:dateUtc="2026-03-17T00:39:00Z" w:id="1989">
              <w:r w:rsidRPr="006D0F3D">
                <w:rPr>
                  <w:rFonts w:ascii="Arial Narrow" w:hAnsi="Arial Narrow" w:cs="Calibri"/>
                  <w:color w:val="000000"/>
                  <w:sz w:val="14"/>
                  <w:szCs w:val="14"/>
                </w:rPr>
                <w:t>SOFTWARE AUTOMATION AND TECHNOLOGY LTDA</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6B3109DD" w14:textId="77777777">
            <w:pPr>
              <w:jc w:val="center"/>
              <w:rPr>
                <w:ins w:author="Agustin Rodriguez Suarez" w:date="2026-03-16T19:39:00Z" w16du:dateUtc="2026-03-17T00:39:00Z" w:id="1990"/>
                <w:rFonts w:ascii="Arial Narrow" w:hAnsi="Arial Narrow" w:cs="Calibri"/>
                <w:color w:val="000000"/>
                <w:sz w:val="14"/>
                <w:szCs w:val="14"/>
              </w:rPr>
            </w:pPr>
            <w:ins w:author="Agustin Rodriguez Suarez" w:date="2026-03-16T19:39:00Z" w16du:dateUtc="2026-03-17T00:39:00Z" w:id="1991">
              <w:r w:rsidRPr="006D0F3D">
                <w:rPr>
                  <w:rFonts w:ascii="Arial Narrow" w:hAnsi="Arial Narrow" w:cs="Calibri"/>
                  <w:color w:val="000000"/>
                  <w:sz w:val="14"/>
                  <w:szCs w:val="14"/>
                </w:rPr>
                <w:t>3,15</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5354525E" w14:textId="77777777">
            <w:pPr>
              <w:jc w:val="center"/>
              <w:rPr>
                <w:ins w:author="Agustin Rodriguez Suarez" w:date="2026-03-16T19:39:00Z" w16du:dateUtc="2026-03-17T00:39:00Z" w:id="1992"/>
                <w:rFonts w:ascii="Arial Narrow" w:hAnsi="Arial Narrow" w:cs="Calibri"/>
                <w:color w:val="000000"/>
                <w:sz w:val="14"/>
                <w:szCs w:val="14"/>
              </w:rPr>
            </w:pPr>
            <w:ins w:author="Agustin Rodriguez Suarez" w:date="2026-03-16T19:39:00Z" w16du:dateUtc="2026-03-17T00:39:00Z" w:id="1993">
              <w:r w:rsidRPr="006D0F3D">
                <w:rPr>
                  <w:rFonts w:ascii="Arial Narrow" w:hAnsi="Arial Narrow" w:cs="Calibri"/>
                  <w:color w:val="000000"/>
                  <w:sz w:val="14"/>
                  <w:szCs w:val="14"/>
                </w:rPr>
                <w:t>32,93%</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64E8BD22" w14:textId="77777777">
            <w:pPr>
              <w:jc w:val="center"/>
              <w:rPr>
                <w:ins w:author="Agustin Rodriguez Suarez" w:date="2026-03-16T19:39:00Z" w16du:dateUtc="2026-03-17T00:39:00Z" w:id="1994"/>
                <w:rFonts w:ascii="Arial Narrow" w:hAnsi="Arial Narrow" w:cs="Calibri"/>
                <w:color w:val="000000"/>
                <w:sz w:val="14"/>
                <w:szCs w:val="14"/>
              </w:rPr>
            </w:pPr>
            <w:ins w:author="Agustin Rodriguez Suarez" w:date="2026-03-16T19:39:00Z" w16du:dateUtc="2026-03-17T00:39:00Z" w:id="1995">
              <w:r w:rsidRPr="006D0F3D">
                <w:rPr>
                  <w:rFonts w:ascii="Arial Narrow" w:hAnsi="Arial Narrow" w:cs="Calibri"/>
                  <w:color w:val="000000"/>
                  <w:sz w:val="14"/>
                  <w:szCs w:val="14"/>
                </w:rPr>
                <w:t>6,56</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4FACAB26" w14:textId="77777777">
            <w:pPr>
              <w:jc w:val="center"/>
              <w:rPr>
                <w:ins w:author="Agustin Rodriguez Suarez" w:date="2026-03-16T19:39:00Z" w16du:dateUtc="2026-03-17T00:39:00Z" w:id="1996"/>
                <w:rFonts w:ascii="Arial Narrow" w:hAnsi="Arial Narrow" w:cs="Calibri"/>
                <w:color w:val="000000"/>
                <w:sz w:val="14"/>
                <w:szCs w:val="14"/>
              </w:rPr>
            </w:pPr>
            <w:ins w:author="Agustin Rodriguez Suarez" w:date="2026-03-16T19:39:00Z" w16du:dateUtc="2026-03-17T00:39:00Z" w:id="1997">
              <w:r w:rsidRPr="006D0F3D">
                <w:rPr>
                  <w:rFonts w:ascii="Arial Narrow" w:hAnsi="Arial Narrow" w:cs="Calibri"/>
                  <w:color w:val="000000"/>
                  <w:sz w:val="14"/>
                  <w:szCs w:val="14"/>
                </w:rPr>
                <w:t>159,23%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E2EBCED" w14:textId="77777777">
            <w:pPr>
              <w:jc w:val="center"/>
              <w:rPr>
                <w:ins w:author="Agustin Rodriguez Suarez" w:date="2026-03-16T19:39:00Z" w16du:dateUtc="2026-03-17T00:39:00Z" w:id="1998"/>
                <w:rFonts w:ascii="Arial Narrow" w:hAnsi="Arial Narrow" w:cs="Calibri"/>
                <w:color w:val="000000"/>
                <w:sz w:val="14"/>
                <w:szCs w:val="14"/>
              </w:rPr>
            </w:pPr>
            <w:ins w:author="Agustin Rodriguez Suarez" w:date="2026-03-16T19:39:00Z" w16du:dateUtc="2026-03-17T00:39:00Z" w:id="1999">
              <w:r w:rsidRPr="006D0F3D">
                <w:rPr>
                  <w:rFonts w:ascii="Arial Narrow" w:hAnsi="Arial Narrow" w:cs="Calibri"/>
                  <w:color w:val="000000"/>
                  <w:sz w:val="14"/>
                  <w:szCs w:val="14"/>
                </w:rPr>
                <w:t>12,33%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212AE0F" w14:textId="77777777">
            <w:pPr>
              <w:jc w:val="center"/>
              <w:rPr>
                <w:ins w:author="Agustin Rodriguez Suarez" w:date="2026-03-16T19:39:00Z" w16du:dateUtc="2026-03-17T00:39:00Z" w:id="2000"/>
                <w:rFonts w:ascii="Arial Narrow" w:hAnsi="Arial Narrow" w:cs="Calibri"/>
                <w:color w:val="000000"/>
                <w:sz w:val="14"/>
                <w:szCs w:val="14"/>
              </w:rPr>
            </w:pPr>
            <w:ins w:author="Agustin Rodriguez Suarez" w:date="2026-03-16T19:39:00Z" w16du:dateUtc="2026-03-17T00:39:00Z" w:id="2001">
              <w:r w:rsidRPr="006D0F3D">
                <w:rPr>
                  <w:rFonts w:ascii="Arial Narrow" w:hAnsi="Arial Narrow" w:cs="Calibri"/>
                  <w:color w:val="000000"/>
                  <w:sz w:val="14"/>
                  <w:szCs w:val="14"/>
                </w:rPr>
                <w:t>8,27%</w:t>
              </w:r>
            </w:ins>
          </w:p>
        </w:tc>
      </w:tr>
      <w:tr w:rsidRPr="00E34ADC" w:rsidR="00705F9C" w:rsidTr="5D1C3980" w14:paraId="50A56B7D" w14:textId="77777777">
        <w:trPr>
          <w:trHeight w:val="290"/>
          <w:jc w:val="center"/>
          <w:ins w:author="Agustin Rodriguez Suarez" w:date="2026-03-16T19:39:00Z" w:id="2019598819"/>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3922EA4C" w14:textId="77777777">
            <w:pPr>
              <w:jc w:val="center"/>
              <w:rPr>
                <w:ins w:author="Agustin Rodriguez Suarez" w:date="2026-03-16T19:39:00Z" w16du:dateUtc="2026-03-17T00:39:00Z" w:id="2003"/>
                <w:rFonts w:ascii="Arial Narrow" w:hAnsi="Arial Narrow" w:cs="Calibri"/>
                <w:color w:val="000000"/>
                <w:sz w:val="14"/>
                <w:szCs w:val="14"/>
              </w:rPr>
            </w:pPr>
            <w:ins w:author="Agustin Rodriguez Suarez" w:date="2026-03-16T19:39:00Z" w16du:dateUtc="2026-03-17T00:39:00Z" w:id="2004">
              <w:r w:rsidRPr="006D0F3D">
                <w:rPr>
                  <w:rFonts w:ascii="Arial Narrow" w:hAnsi="Arial Narrow" w:cs="Calibri"/>
                  <w:color w:val="000000"/>
                  <w:sz w:val="14"/>
                  <w:szCs w:val="14"/>
                </w:rPr>
                <w:t>34</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0B834871" w14:textId="77777777">
            <w:pPr>
              <w:jc w:val="center"/>
              <w:rPr>
                <w:ins w:author="Agustin Rodriguez Suarez" w:date="2026-03-16T19:39:00Z" w16du:dateUtc="2026-03-17T00:39:00Z" w:id="2005"/>
                <w:rFonts w:ascii="Arial Narrow" w:hAnsi="Arial Narrow" w:cs="Calibri"/>
                <w:color w:val="000000"/>
                <w:sz w:val="14"/>
                <w:szCs w:val="14"/>
              </w:rPr>
            </w:pPr>
            <w:ins w:author="Agustin Rodriguez Suarez" w:date="2026-03-16T19:39:00Z" w16du:dateUtc="2026-03-17T00:39:00Z" w:id="2006">
              <w:r w:rsidRPr="006D0F3D">
                <w:rPr>
                  <w:rFonts w:ascii="Arial Narrow" w:hAnsi="Arial Narrow" w:cs="Calibri"/>
                  <w:color w:val="000000"/>
                  <w:sz w:val="14"/>
                  <w:szCs w:val="14"/>
                </w:rPr>
                <w:t>900098340</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467EE0EE" w14:textId="77777777">
            <w:pPr>
              <w:rPr>
                <w:ins w:author="Agustin Rodriguez Suarez" w:date="2026-03-16T19:39:00Z" w16du:dateUtc="2026-03-17T00:39:00Z" w:id="2007"/>
                <w:rFonts w:ascii="Arial Narrow" w:hAnsi="Arial Narrow" w:cs="Calibri"/>
                <w:color w:val="000000"/>
                <w:sz w:val="14"/>
                <w:szCs w:val="14"/>
              </w:rPr>
            </w:pPr>
            <w:ins w:author="Agustin Rodriguez Suarez" w:date="2026-03-16T19:39:00Z" w16du:dateUtc="2026-03-17T00:39:00Z" w:id="2008">
              <w:r w:rsidRPr="006D0F3D">
                <w:rPr>
                  <w:rFonts w:ascii="Arial Narrow" w:hAnsi="Arial Narrow" w:cs="Calibri"/>
                  <w:color w:val="000000"/>
                  <w:sz w:val="14"/>
                  <w:szCs w:val="14"/>
                </w:rPr>
                <w:t>TECHNOLOGY STORE 2006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0C87E80D" w14:textId="77777777">
            <w:pPr>
              <w:jc w:val="center"/>
              <w:rPr>
                <w:ins w:author="Agustin Rodriguez Suarez" w:date="2026-03-16T19:39:00Z" w16du:dateUtc="2026-03-17T00:39:00Z" w:id="2009"/>
                <w:rFonts w:ascii="Arial Narrow" w:hAnsi="Arial Narrow" w:cs="Calibri"/>
                <w:color w:val="000000"/>
                <w:sz w:val="14"/>
                <w:szCs w:val="14"/>
              </w:rPr>
            </w:pPr>
            <w:ins w:author="Agustin Rodriguez Suarez" w:date="2026-03-16T19:39:00Z" w16du:dateUtc="2026-03-17T00:39:00Z" w:id="2010">
              <w:r w:rsidRPr="006D0F3D">
                <w:rPr>
                  <w:rFonts w:ascii="Arial Narrow" w:hAnsi="Arial Narrow" w:cs="Calibri"/>
                  <w:color w:val="000000"/>
                  <w:sz w:val="14"/>
                  <w:szCs w:val="14"/>
                </w:rPr>
                <w:t>2,58</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54DDE92D" w14:textId="77777777">
            <w:pPr>
              <w:jc w:val="center"/>
              <w:rPr>
                <w:ins w:author="Agustin Rodriguez Suarez" w:date="2026-03-16T19:39:00Z" w16du:dateUtc="2026-03-17T00:39:00Z" w:id="2011"/>
                <w:rFonts w:ascii="Arial Narrow" w:hAnsi="Arial Narrow" w:cs="Calibri"/>
                <w:color w:val="000000"/>
                <w:sz w:val="14"/>
                <w:szCs w:val="14"/>
              </w:rPr>
            </w:pPr>
            <w:ins w:author="Agustin Rodriguez Suarez" w:date="2026-03-16T19:39:00Z" w16du:dateUtc="2026-03-17T00:39:00Z" w:id="2012">
              <w:r w:rsidRPr="006D0F3D">
                <w:rPr>
                  <w:rFonts w:ascii="Arial Narrow" w:hAnsi="Arial Narrow" w:cs="Calibri"/>
                  <w:color w:val="000000"/>
                  <w:sz w:val="14"/>
                  <w:szCs w:val="14"/>
                </w:rPr>
                <w:t>66,61%</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604754DD" w14:textId="77777777">
            <w:pPr>
              <w:jc w:val="center"/>
              <w:rPr>
                <w:ins w:author="Agustin Rodriguez Suarez" w:date="2026-03-16T19:39:00Z" w16du:dateUtc="2026-03-17T00:39:00Z" w:id="2013"/>
                <w:rFonts w:ascii="Arial Narrow" w:hAnsi="Arial Narrow" w:cs="Calibri"/>
                <w:color w:val="000000"/>
                <w:sz w:val="14"/>
                <w:szCs w:val="14"/>
              </w:rPr>
            </w:pPr>
            <w:ins w:author="Agustin Rodriguez Suarez" w:date="2026-03-16T19:39:00Z" w16du:dateUtc="2026-03-17T00:39:00Z" w:id="2014">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2B8F833E" w14:textId="77777777">
            <w:pPr>
              <w:jc w:val="center"/>
              <w:rPr>
                <w:ins w:author="Agustin Rodriguez Suarez" w:date="2026-03-16T19:39:00Z" w16du:dateUtc="2026-03-17T00:39:00Z" w:id="2015"/>
                <w:rFonts w:ascii="Arial Narrow" w:hAnsi="Arial Narrow" w:cs="Calibri"/>
                <w:color w:val="000000"/>
                <w:sz w:val="14"/>
                <w:szCs w:val="14"/>
              </w:rPr>
            </w:pPr>
            <w:ins w:author="Agustin Rodriguez Suarez" w:date="2026-03-16T19:39:00Z" w16du:dateUtc="2026-03-17T00:39:00Z" w:id="2016">
              <w:r w:rsidRPr="006D0F3D">
                <w:rPr>
                  <w:rFonts w:ascii="Arial Narrow" w:hAnsi="Arial Narrow" w:cs="Calibri"/>
                  <w:color w:val="000000"/>
                  <w:sz w:val="14"/>
                  <w:szCs w:val="14"/>
                </w:rPr>
                <w:t>1389,08%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BAABD03" w14:textId="77777777">
            <w:pPr>
              <w:jc w:val="center"/>
              <w:rPr>
                <w:ins w:author="Agustin Rodriguez Suarez" w:date="2026-03-16T19:39:00Z" w16du:dateUtc="2026-03-17T00:39:00Z" w:id="2017"/>
                <w:rFonts w:ascii="Arial Narrow" w:hAnsi="Arial Narrow" w:cs="Calibri"/>
                <w:color w:val="000000"/>
                <w:sz w:val="14"/>
                <w:szCs w:val="14"/>
              </w:rPr>
            </w:pPr>
            <w:ins w:author="Agustin Rodriguez Suarez" w:date="2026-03-16T19:39:00Z" w16du:dateUtc="2026-03-17T00:39:00Z" w:id="2018">
              <w:r w:rsidRPr="006D0F3D">
                <w:rPr>
                  <w:rFonts w:ascii="Arial Narrow" w:hAnsi="Arial Narrow" w:cs="Calibri"/>
                  <w:color w:val="000000"/>
                  <w:sz w:val="14"/>
                  <w:szCs w:val="14"/>
                </w:rPr>
                <w:t>31,27%</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021ED9D" w14:textId="77777777">
            <w:pPr>
              <w:jc w:val="center"/>
              <w:rPr>
                <w:ins w:author="Agustin Rodriguez Suarez" w:date="2026-03-16T19:39:00Z" w16du:dateUtc="2026-03-17T00:39:00Z" w:id="2019"/>
                <w:rFonts w:ascii="Arial Narrow" w:hAnsi="Arial Narrow" w:cs="Calibri"/>
                <w:color w:val="000000"/>
                <w:sz w:val="14"/>
                <w:szCs w:val="14"/>
              </w:rPr>
            </w:pPr>
            <w:ins w:author="Agustin Rodriguez Suarez" w:date="2026-03-16T19:39:00Z" w16du:dateUtc="2026-03-17T00:39:00Z" w:id="2020">
              <w:r w:rsidRPr="006D0F3D">
                <w:rPr>
                  <w:rFonts w:ascii="Arial Narrow" w:hAnsi="Arial Narrow" w:cs="Calibri"/>
                  <w:color w:val="000000"/>
                  <w:sz w:val="14"/>
                  <w:szCs w:val="14"/>
                </w:rPr>
                <w:t>10,44%</w:t>
              </w:r>
            </w:ins>
          </w:p>
        </w:tc>
      </w:tr>
      <w:tr w:rsidRPr="00E34ADC" w:rsidR="00705F9C" w:rsidTr="5D1C3980" w14:paraId="3C606764" w14:textId="77777777">
        <w:trPr>
          <w:trHeight w:val="290"/>
          <w:jc w:val="center"/>
          <w:ins w:author="Agustin Rodriguez Suarez" w:date="2026-03-16T19:39:00Z" w:id="2035528027"/>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751970E0" w14:textId="77777777">
            <w:pPr>
              <w:jc w:val="center"/>
              <w:rPr>
                <w:ins w:author="Agustin Rodriguez Suarez" w:date="2026-03-16T19:39:00Z" w16du:dateUtc="2026-03-17T00:39:00Z" w:id="2022"/>
                <w:rFonts w:ascii="Arial Narrow" w:hAnsi="Arial Narrow" w:cs="Calibri"/>
                <w:color w:val="000000"/>
                <w:sz w:val="14"/>
                <w:szCs w:val="14"/>
              </w:rPr>
            </w:pPr>
            <w:ins w:author="Agustin Rodriguez Suarez" w:date="2026-03-16T19:39:00Z" w16du:dateUtc="2026-03-17T00:39:00Z" w:id="2023">
              <w:r w:rsidRPr="006D0F3D">
                <w:rPr>
                  <w:rFonts w:ascii="Arial Narrow" w:hAnsi="Arial Narrow" w:cs="Calibri"/>
                  <w:color w:val="000000"/>
                  <w:sz w:val="14"/>
                  <w:szCs w:val="14"/>
                </w:rPr>
                <w:t>35</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6C0C32BD" w14:textId="77777777">
            <w:pPr>
              <w:jc w:val="center"/>
              <w:rPr>
                <w:ins w:author="Agustin Rodriguez Suarez" w:date="2026-03-16T19:39:00Z" w16du:dateUtc="2026-03-17T00:39:00Z" w:id="2024"/>
                <w:rFonts w:ascii="Arial Narrow" w:hAnsi="Arial Narrow" w:cs="Calibri"/>
                <w:color w:val="000000"/>
                <w:sz w:val="14"/>
                <w:szCs w:val="14"/>
              </w:rPr>
            </w:pPr>
            <w:ins w:author="Agustin Rodriguez Suarez" w:date="2026-03-16T19:39:00Z" w16du:dateUtc="2026-03-17T00:39:00Z" w:id="2025">
              <w:r w:rsidRPr="006D0F3D">
                <w:rPr>
                  <w:rFonts w:ascii="Arial Narrow" w:hAnsi="Arial Narrow" w:cs="Calibri"/>
                  <w:color w:val="000000"/>
                  <w:sz w:val="14"/>
                  <w:szCs w:val="14"/>
                </w:rPr>
                <w:t>900155085</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2B03761F" w14:textId="77777777">
            <w:pPr>
              <w:rPr>
                <w:ins w:author="Agustin Rodriguez Suarez" w:date="2026-03-16T19:39:00Z" w16du:dateUtc="2026-03-17T00:39:00Z" w:id="2026"/>
                <w:rFonts w:ascii="Arial Narrow" w:hAnsi="Arial Narrow" w:cs="Calibri"/>
                <w:color w:val="000000"/>
                <w:sz w:val="14"/>
                <w:szCs w:val="14"/>
              </w:rPr>
            </w:pPr>
            <w:ins w:author="Agustin Rodriguez Suarez" w:date="2026-03-16T19:39:00Z" w16du:dateUtc="2026-03-17T00:39:00Z" w:id="2027">
              <w:r w:rsidRPr="006D0F3D">
                <w:rPr>
                  <w:rFonts w:ascii="Arial Narrow" w:hAnsi="Arial Narrow" w:cs="Calibri"/>
                  <w:color w:val="000000"/>
                  <w:sz w:val="14"/>
                  <w:szCs w:val="14"/>
                </w:rPr>
                <w:t>VENTA EQUIPOS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3ED747AC" w14:textId="77777777">
            <w:pPr>
              <w:jc w:val="center"/>
              <w:rPr>
                <w:ins w:author="Agustin Rodriguez Suarez" w:date="2026-03-16T19:39:00Z" w16du:dateUtc="2026-03-17T00:39:00Z" w:id="2028"/>
                <w:rFonts w:ascii="Arial Narrow" w:hAnsi="Arial Narrow" w:cs="Calibri"/>
                <w:color w:val="000000"/>
                <w:sz w:val="14"/>
                <w:szCs w:val="14"/>
              </w:rPr>
            </w:pPr>
            <w:ins w:author="Agustin Rodriguez Suarez" w:date="2026-03-16T19:39:00Z" w16du:dateUtc="2026-03-17T00:39:00Z" w:id="2029">
              <w:r w:rsidRPr="006D0F3D">
                <w:rPr>
                  <w:rFonts w:ascii="Arial Narrow" w:hAnsi="Arial Narrow" w:cs="Calibri"/>
                  <w:color w:val="000000"/>
                  <w:sz w:val="14"/>
                  <w:szCs w:val="14"/>
                </w:rPr>
                <w:t>6,95</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63E5651A" w14:textId="77777777">
            <w:pPr>
              <w:jc w:val="center"/>
              <w:rPr>
                <w:ins w:author="Agustin Rodriguez Suarez" w:date="2026-03-16T19:39:00Z" w16du:dateUtc="2026-03-17T00:39:00Z" w:id="2030"/>
                <w:rFonts w:ascii="Arial Narrow" w:hAnsi="Arial Narrow" w:cs="Calibri"/>
                <w:color w:val="000000"/>
                <w:sz w:val="14"/>
                <w:szCs w:val="14"/>
              </w:rPr>
            </w:pPr>
            <w:ins w:author="Agustin Rodriguez Suarez" w:date="2026-03-16T19:39:00Z" w16du:dateUtc="2026-03-17T00:39:00Z" w:id="2031">
              <w:r w:rsidRPr="006D0F3D">
                <w:rPr>
                  <w:rFonts w:ascii="Arial Narrow" w:hAnsi="Arial Narrow" w:cs="Calibri"/>
                  <w:color w:val="000000"/>
                  <w:sz w:val="14"/>
                  <w:szCs w:val="14"/>
                </w:rPr>
                <w:t>27,49%</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72648B8E" w14:textId="77777777">
            <w:pPr>
              <w:jc w:val="center"/>
              <w:rPr>
                <w:ins w:author="Agustin Rodriguez Suarez" w:date="2026-03-16T19:39:00Z" w16du:dateUtc="2026-03-17T00:39:00Z" w:id="2032"/>
                <w:rFonts w:ascii="Arial Narrow" w:hAnsi="Arial Narrow" w:cs="Calibri"/>
                <w:color w:val="000000"/>
                <w:sz w:val="14"/>
                <w:szCs w:val="14"/>
              </w:rPr>
            </w:pPr>
            <w:ins w:author="Agustin Rodriguez Suarez" w:date="2026-03-16T19:39:00Z" w16du:dateUtc="2026-03-17T00:39:00Z" w:id="2033">
              <w:r w:rsidRPr="006D0F3D">
                <w:rPr>
                  <w:rFonts w:ascii="Arial Narrow" w:hAnsi="Arial Narrow" w:cs="Calibri"/>
                  <w:color w:val="000000"/>
                  <w:sz w:val="14"/>
                  <w:szCs w:val="14"/>
                </w:rPr>
                <w:t>2,05</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164AC31F" w14:textId="77777777">
            <w:pPr>
              <w:jc w:val="center"/>
              <w:rPr>
                <w:ins w:author="Agustin Rodriguez Suarez" w:date="2026-03-16T19:39:00Z" w16du:dateUtc="2026-03-17T00:39:00Z" w:id="2034"/>
                <w:rFonts w:ascii="Arial Narrow" w:hAnsi="Arial Narrow" w:cs="Calibri"/>
                <w:color w:val="000000"/>
                <w:sz w:val="14"/>
                <w:szCs w:val="14"/>
              </w:rPr>
            </w:pPr>
            <w:ins w:author="Agustin Rodriguez Suarez" w:date="2026-03-16T19:39:00Z" w16du:dateUtc="2026-03-17T00:39:00Z" w:id="2035">
              <w:r w:rsidRPr="006D0F3D">
                <w:rPr>
                  <w:rFonts w:ascii="Arial Narrow" w:hAnsi="Arial Narrow" w:cs="Calibri"/>
                  <w:color w:val="000000"/>
                  <w:sz w:val="14"/>
                  <w:szCs w:val="14"/>
                </w:rPr>
                <w:t>4253,87%</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D2C2B8A" w14:textId="77777777">
            <w:pPr>
              <w:jc w:val="center"/>
              <w:rPr>
                <w:ins w:author="Agustin Rodriguez Suarez" w:date="2026-03-16T19:39:00Z" w16du:dateUtc="2026-03-17T00:39:00Z" w:id="2036"/>
                <w:rFonts w:ascii="Arial Narrow" w:hAnsi="Arial Narrow" w:cs="Calibri"/>
                <w:color w:val="000000"/>
                <w:sz w:val="14"/>
                <w:szCs w:val="14"/>
              </w:rPr>
            </w:pPr>
            <w:ins w:author="Agustin Rodriguez Suarez" w:date="2026-03-16T19:39:00Z" w16du:dateUtc="2026-03-17T00:39:00Z" w:id="2037">
              <w:r w:rsidRPr="006D0F3D">
                <w:rPr>
                  <w:rFonts w:ascii="Arial Narrow" w:hAnsi="Arial Narrow" w:cs="Calibri"/>
                  <w:color w:val="000000"/>
                  <w:sz w:val="14"/>
                  <w:szCs w:val="14"/>
                </w:rPr>
                <w:t>3,82%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28F3E93" w14:textId="77777777">
            <w:pPr>
              <w:jc w:val="center"/>
              <w:rPr>
                <w:ins w:author="Agustin Rodriguez Suarez" w:date="2026-03-16T19:39:00Z" w16du:dateUtc="2026-03-17T00:39:00Z" w:id="2038"/>
                <w:rFonts w:ascii="Arial Narrow" w:hAnsi="Arial Narrow" w:cs="Calibri"/>
                <w:color w:val="000000"/>
                <w:sz w:val="14"/>
                <w:szCs w:val="14"/>
              </w:rPr>
            </w:pPr>
            <w:ins w:author="Agustin Rodriguez Suarez" w:date="2026-03-16T19:39:00Z" w16du:dateUtc="2026-03-17T00:39:00Z" w:id="2039">
              <w:r w:rsidRPr="006D0F3D">
                <w:rPr>
                  <w:rFonts w:ascii="Arial Narrow" w:hAnsi="Arial Narrow" w:cs="Calibri"/>
                  <w:color w:val="000000"/>
                  <w:sz w:val="14"/>
                  <w:szCs w:val="14"/>
                </w:rPr>
                <w:t>2,77%</w:t>
              </w:r>
            </w:ins>
          </w:p>
        </w:tc>
      </w:tr>
      <w:tr w:rsidRPr="00E34ADC" w:rsidR="00705F9C" w:rsidTr="5D1C3980" w14:paraId="0F642F48" w14:textId="77777777">
        <w:trPr>
          <w:trHeight w:val="290"/>
          <w:jc w:val="center"/>
          <w:ins w:author="Agustin Rodriguez Suarez" w:date="2026-03-16T19:39:00Z" w:id="803353492"/>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596B46EF" w14:textId="77777777">
            <w:pPr>
              <w:jc w:val="center"/>
              <w:rPr>
                <w:ins w:author="Agustin Rodriguez Suarez" w:date="2026-03-16T19:39:00Z" w16du:dateUtc="2026-03-17T00:39:00Z" w:id="2041"/>
                <w:rFonts w:ascii="Arial Narrow" w:hAnsi="Arial Narrow" w:cs="Calibri"/>
                <w:color w:val="000000"/>
                <w:sz w:val="14"/>
                <w:szCs w:val="14"/>
              </w:rPr>
            </w:pPr>
            <w:ins w:author="Agustin Rodriguez Suarez" w:date="2026-03-16T19:39:00Z" w16du:dateUtc="2026-03-17T00:39:00Z" w:id="2042">
              <w:r w:rsidRPr="006D0F3D">
                <w:rPr>
                  <w:rFonts w:ascii="Arial Narrow" w:hAnsi="Arial Narrow" w:cs="Calibri"/>
                  <w:color w:val="000000"/>
                  <w:sz w:val="14"/>
                  <w:szCs w:val="14"/>
                </w:rPr>
                <w:t>36</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038D3657" w14:textId="77777777">
            <w:pPr>
              <w:jc w:val="center"/>
              <w:rPr>
                <w:ins w:author="Agustin Rodriguez Suarez" w:date="2026-03-16T19:39:00Z" w16du:dateUtc="2026-03-17T00:39:00Z" w:id="2043"/>
                <w:rFonts w:ascii="Arial Narrow" w:hAnsi="Arial Narrow" w:cs="Calibri"/>
                <w:color w:val="000000"/>
                <w:sz w:val="14"/>
                <w:szCs w:val="14"/>
              </w:rPr>
            </w:pPr>
            <w:ins w:author="Agustin Rodriguez Suarez" w:date="2026-03-16T19:39:00Z" w16du:dateUtc="2026-03-17T00:39:00Z" w:id="2044">
              <w:r w:rsidRPr="006D0F3D">
                <w:rPr>
                  <w:rFonts w:ascii="Arial Narrow" w:hAnsi="Arial Narrow" w:cs="Calibri"/>
                  <w:color w:val="000000"/>
                  <w:sz w:val="14"/>
                  <w:szCs w:val="14"/>
                </w:rPr>
                <w:t>900181068</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5B6A5037" w14:textId="77777777">
            <w:pPr>
              <w:rPr>
                <w:ins w:author="Agustin Rodriguez Suarez" w:date="2026-03-16T19:39:00Z" w16du:dateUtc="2026-03-17T00:39:00Z" w:id="2045"/>
                <w:rFonts w:ascii="Arial Narrow" w:hAnsi="Arial Narrow" w:cs="Calibri"/>
                <w:color w:val="000000"/>
                <w:sz w:val="14"/>
                <w:szCs w:val="14"/>
              </w:rPr>
            </w:pPr>
            <w:ins w:author="Agustin Rodriguez Suarez" w:date="2026-03-16T19:39:00Z" w16du:dateUtc="2026-03-17T00:39:00Z" w:id="2046">
              <w:r w:rsidRPr="006D0F3D">
                <w:rPr>
                  <w:rFonts w:ascii="Arial Narrow" w:hAnsi="Arial Narrow" w:cs="Calibri"/>
                  <w:color w:val="000000"/>
                  <w:sz w:val="14"/>
                  <w:szCs w:val="14"/>
                </w:rPr>
                <w:t>T&amp;U IMPORTACIONES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1894390E" w14:textId="77777777">
            <w:pPr>
              <w:jc w:val="center"/>
              <w:rPr>
                <w:ins w:author="Agustin Rodriguez Suarez" w:date="2026-03-16T19:39:00Z" w16du:dateUtc="2026-03-17T00:39:00Z" w:id="2047"/>
                <w:rFonts w:ascii="Arial Narrow" w:hAnsi="Arial Narrow" w:cs="Calibri"/>
                <w:color w:val="000000"/>
                <w:sz w:val="14"/>
                <w:szCs w:val="14"/>
              </w:rPr>
            </w:pPr>
            <w:ins w:author="Agustin Rodriguez Suarez" w:date="2026-03-16T19:39:00Z" w16du:dateUtc="2026-03-17T00:39:00Z" w:id="2048">
              <w:r w:rsidRPr="006D0F3D">
                <w:rPr>
                  <w:rFonts w:ascii="Arial Narrow" w:hAnsi="Arial Narrow" w:cs="Calibri"/>
                  <w:color w:val="000000"/>
                  <w:sz w:val="14"/>
                  <w:szCs w:val="14"/>
                </w:rPr>
                <w:t>2,68</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095D9738" w14:textId="77777777">
            <w:pPr>
              <w:jc w:val="center"/>
              <w:rPr>
                <w:ins w:author="Agustin Rodriguez Suarez" w:date="2026-03-16T19:39:00Z" w16du:dateUtc="2026-03-17T00:39:00Z" w:id="2049"/>
                <w:rFonts w:ascii="Arial Narrow" w:hAnsi="Arial Narrow" w:cs="Calibri"/>
                <w:color w:val="000000"/>
                <w:sz w:val="14"/>
                <w:szCs w:val="14"/>
              </w:rPr>
            </w:pPr>
            <w:ins w:author="Agustin Rodriguez Suarez" w:date="2026-03-16T19:39:00Z" w16du:dateUtc="2026-03-17T00:39:00Z" w:id="2050">
              <w:r w:rsidRPr="006D0F3D">
                <w:rPr>
                  <w:rFonts w:ascii="Arial Narrow" w:hAnsi="Arial Narrow" w:cs="Calibri"/>
                  <w:color w:val="000000"/>
                  <w:sz w:val="14"/>
                  <w:szCs w:val="14"/>
                </w:rPr>
                <w:t>44,90%</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667EFD9B" w14:textId="77777777">
            <w:pPr>
              <w:jc w:val="center"/>
              <w:rPr>
                <w:ins w:author="Agustin Rodriguez Suarez" w:date="2026-03-16T19:39:00Z" w16du:dateUtc="2026-03-17T00:39:00Z" w:id="2051"/>
                <w:rFonts w:ascii="Arial Narrow" w:hAnsi="Arial Narrow" w:cs="Calibri"/>
                <w:color w:val="000000"/>
                <w:sz w:val="14"/>
                <w:szCs w:val="14"/>
              </w:rPr>
            </w:pPr>
            <w:ins w:author="Agustin Rodriguez Suarez" w:date="2026-03-16T19:39:00Z" w16du:dateUtc="2026-03-17T00:39:00Z" w:id="2052">
              <w:r w:rsidRPr="006D0F3D">
                <w:rPr>
                  <w:rFonts w:ascii="Arial Narrow" w:hAnsi="Arial Narrow" w:cs="Calibri"/>
                  <w:color w:val="000000"/>
                  <w:sz w:val="14"/>
                  <w:szCs w:val="14"/>
                </w:rPr>
                <w:t>1,26</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30D42157" w14:textId="77777777">
            <w:pPr>
              <w:jc w:val="center"/>
              <w:rPr>
                <w:ins w:author="Agustin Rodriguez Suarez" w:date="2026-03-16T19:39:00Z" w16du:dateUtc="2026-03-17T00:39:00Z" w:id="2053"/>
                <w:rFonts w:ascii="Arial Narrow" w:hAnsi="Arial Narrow" w:cs="Calibri"/>
                <w:color w:val="000000"/>
                <w:sz w:val="14"/>
                <w:szCs w:val="14"/>
              </w:rPr>
            </w:pPr>
            <w:ins w:author="Agustin Rodriguez Suarez" w:date="2026-03-16T19:39:00Z" w16du:dateUtc="2026-03-17T00:39:00Z" w:id="2054">
              <w:r w:rsidRPr="006D0F3D">
                <w:rPr>
                  <w:rFonts w:ascii="Arial Narrow" w:hAnsi="Arial Narrow" w:cs="Calibri"/>
                  <w:color w:val="000000"/>
                  <w:sz w:val="14"/>
                  <w:szCs w:val="14"/>
                </w:rPr>
                <w:t>218,98%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50FCE03" w14:textId="77777777">
            <w:pPr>
              <w:jc w:val="center"/>
              <w:rPr>
                <w:ins w:author="Agustin Rodriguez Suarez" w:date="2026-03-16T19:39:00Z" w16du:dateUtc="2026-03-17T00:39:00Z" w:id="2055"/>
                <w:rFonts w:ascii="Arial Narrow" w:hAnsi="Arial Narrow" w:cs="Calibri"/>
                <w:color w:val="000000"/>
                <w:sz w:val="14"/>
                <w:szCs w:val="14"/>
              </w:rPr>
            </w:pPr>
            <w:ins w:author="Agustin Rodriguez Suarez" w:date="2026-03-16T19:39:00Z" w16du:dateUtc="2026-03-17T00:39:00Z" w:id="2056">
              <w:r w:rsidRPr="006D0F3D">
                <w:rPr>
                  <w:rFonts w:ascii="Arial Narrow" w:hAnsi="Arial Narrow" w:cs="Calibri"/>
                  <w:color w:val="000000"/>
                  <w:sz w:val="14"/>
                  <w:szCs w:val="14"/>
                </w:rPr>
                <w:t>7,86%</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A5F26E6" w14:textId="77777777">
            <w:pPr>
              <w:jc w:val="center"/>
              <w:rPr>
                <w:ins w:author="Agustin Rodriguez Suarez" w:date="2026-03-16T19:39:00Z" w16du:dateUtc="2026-03-17T00:39:00Z" w:id="2057"/>
                <w:rFonts w:ascii="Arial Narrow" w:hAnsi="Arial Narrow" w:cs="Calibri"/>
                <w:color w:val="000000"/>
                <w:sz w:val="14"/>
                <w:szCs w:val="14"/>
              </w:rPr>
            </w:pPr>
            <w:ins w:author="Agustin Rodriguez Suarez" w:date="2026-03-16T19:39:00Z" w16du:dateUtc="2026-03-17T00:39:00Z" w:id="2058">
              <w:r w:rsidRPr="006D0F3D">
                <w:rPr>
                  <w:rFonts w:ascii="Arial Narrow" w:hAnsi="Arial Narrow" w:cs="Calibri"/>
                  <w:color w:val="000000"/>
                  <w:sz w:val="14"/>
                  <w:szCs w:val="14"/>
                </w:rPr>
                <w:t>4,33%</w:t>
              </w:r>
            </w:ins>
          </w:p>
        </w:tc>
      </w:tr>
      <w:tr w:rsidRPr="00E34ADC" w:rsidR="00705F9C" w:rsidTr="5D1C3980" w14:paraId="03FEBF91" w14:textId="77777777">
        <w:trPr>
          <w:trHeight w:val="290"/>
          <w:jc w:val="center"/>
          <w:ins w:author="Agustin Rodriguez Suarez" w:date="2026-03-16T19:39:00Z" w:id="1943115111"/>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11769BF3" w14:textId="77777777">
            <w:pPr>
              <w:jc w:val="center"/>
              <w:rPr>
                <w:ins w:author="Agustin Rodriguez Suarez" w:date="2026-03-16T19:39:00Z" w16du:dateUtc="2026-03-17T00:39:00Z" w:id="2060"/>
                <w:rFonts w:ascii="Arial Narrow" w:hAnsi="Arial Narrow" w:cs="Calibri"/>
                <w:color w:val="000000"/>
                <w:sz w:val="14"/>
                <w:szCs w:val="14"/>
              </w:rPr>
            </w:pPr>
            <w:ins w:author="Agustin Rodriguez Suarez" w:date="2026-03-16T19:39:00Z" w16du:dateUtc="2026-03-17T00:39:00Z" w:id="2061">
              <w:r w:rsidRPr="006D0F3D">
                <w:rPr>
                  <w:rFonts w:ascii="Arial Narrow" w:hAnsi="Arial Narrow" w:cs="Calibri"/>
                  <w:color w:val="000000"/>
                  <w:sz w:val="14"/>
                  <w:szCs w:val="14"/>
                </w:rPr>
                <w:t>37</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0E497500" w14:textId="77777777">
            <w:pPr>
              <w:jc w:val="center"/>
              <w:rPr>
                <w:ins w:author="Agustin Rodriguez Suarez" w:date="2026-03-16T19:39:00Z" w16du:dateUtc="2026-03-17T00:39:00Z" w:id="2062"/>
                <w:rFonts w:ascii="Arial Narrow" w:hAnsi="Arial Narrow" w:cs="Calibri"/>
                <w:color w:val="000000"/>
                <w:sz w:val="14"/>
                <w:szCs w:val="14"/>
              </w:rPr>
            </w:pPr>
            <w:ins w:author="Agustin Rodriguez Suarez" w:date="2026-03-16T19:39:00Z" w16du:dateUtc="2026-03-17T00:39:00Z" w:id="2063">
              <w:r w:rsidRPr="006D0F3D">
                <w:rPr>
                  <w:rFonts w:ascii="Arial Narrow" w:hAnsi="Arial Narrow" w:cs="Calibri"/>
                  <w:color w:val="000000"/>
                  <w:sz w:val="14"/>
                  <w:szCs w:val="14"/>
                </w:rPr>
                <w:t>900273006</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331A2B8F" w14:textId="77777777">
            <w:pPr>
              <w:rPr>
                <w:ins w:author="Agustin Rodriguez Suarez" w:date="2026-03-16T19:39:00Z" w16du:dateUtc="2026-03-17T00:39:00Z" w:id="2064"/>
                <w:rFonts w:ascii="Arial Narrow" w:hAnsi="Arial Narrow" w:cs="Calibri"/>
                <w:color w:val="000000"/>
                <w:sz w:val="14"/>
                <w:szCs w:val="14"/>
              </w:rPr>
            </w:pPr>
            <w:ins w:author="Agustin Rodriguez Suarez" w:date="2026-03-16T19:39:00Z" w16du:dateUtc="2026-03-17T00:39:00Z" w:id="2065">
              <w:r w:rsidRPr="006D0F3D">
                <w:rPr>
                  <w:rFonts w:ascii="Arial Narrow" w:hAnsi="Arial Narrow" w:cs="Calibri"/>
                  <w:color w:val="000000"/>
                  <w:sz w:val="14"/>
                  <w:szCs w:val="14"/>
                </w:rPr>
                <w:t>TECNOPROCESOS SAS EN REORGANIZACION</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0E05ED63" w14:textId="77777777">
            <w:pPr>
              <w:jc w:val="center"/>
              <w:rPr>
                <w:ins w:author="Agustin Rodriguez Suarez" w:date="2026-03-16T19:39:00Z" w16du:dateUtc="2026-03-17T00:39:00Z" w:id="2066"/>
                <w:rFonts w:ascii="Arial Narrow" w:hAnsi="Arial Narrow" w:cs="Calibri"/>
                <w:color w:val="000000"/>
                <w:sz w:val="14"/>
                <w:szCs w:val="14"/>
              </w:rPr>
            </w:pPr>
            <w:ins w:author="Agustin Rodriguez Suarez" w:date="2026-03-16T19:39:00Z" w16du:dateUtc="2026-03-17T00:39:00Z" w:id="2067">
              <w:r w:rsidRPr="006D0F3D">
                <w:rPr>
                  <w:rFonts w:ascii="Arial Narrow" w:hAnsi="Arial Narrow" w:cs="Calibri"/>
                  <w:color w:val="000000"/>
                  <w:sz w:val="14"/>
                  <w:szCs w:val="14"/>
                </w:rPr>
                <w:t>2,38</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147099AD" w14:textId="77777777">
            <w:pPr>
              <w:jc w:val="center"/>
              <w:rPr>
                <w:ins w:author="Agustin Rodriguez Suarez" w:date="2026-03-16T19:39:00Z" w16du:dateUtc="2026-03-17T00:39:00Z" w:id="2068"/>
                <w:rFonts w:ascii="Arial Narrow" w:hAnsi="Arial Narrow" w:cs="Calibri"/>
                <w:color w:val="000000"/>
                <w:sz w:val="14"/>
                <w:szCs w:val="14"/>
              </w:rPr>
            </w:pPr>
            <w:ins w:author="Agustin Rodriguez Suarez" w:date="2026-03-16T19:39:00Z" w16du:dateUtc="2026-03-17T00:39:00Z" w:id="2069">
              <w:r w:rsidRPr="006D0F3D">
                <w:rPr>
                  <w:rFonts w:ascii="Arial Narrow" w:hAnsi="Arial Narrow" w:cs="Calibri"/>
                  <w:color w:val="000000"/>
                  <w:sz w:val="14"/>
                  <w:szCs w:val="14"/>
                </w:rPr>
                <w:t>49,78%</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3EC449DB" w14:textId="77777777">
            <w:pPr>
              <w:jc w:val="center"/>
              <w:rPr>
                <w:ins w:author="Agustin Rodriguez Suarez" w:date="2026-03-16T19:39:00Z" w16du:dateUtc="2026-03-17T00:39:00Z" w:id="2070"/>
                <w:rFonts w:ascii="Arial Narrow" w:hAnsi="Arial Narrow" w:cs="Calibri"/>
                <w:color w:val="000000"/>
                <w:sz w:val="14"/>
                <w:szCs w:val="14"/>
              </w:rPr>
            </w:pPr>
            <w:ins w:author="Agustin Rodriguez Suarez" w:date="2026-03-16T19:39:00Z" w16du:dateUtc="2026-03-17T00:39:00Z" w:id="2071">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0B521F64" w14:textId="77777777">
            <w:pPr>
              <w:jc w:val="center"/>
              <w:rPr>
                <w:ins w:author="Agustin Rodriguez Suarez" w:date="2026-03-16T19:39:00Z" w16du:dateUtc="2026-03-17T00:39:00Z" w:id="2072"/>
                <w:rFonts w:ascii="Arial Narrow" w:hAnsi="Arial Narrow" w:cs="Calibri"/>
                <w:color w:val="000000"/>
                <w:sz w:val="14"/>
                <w:szCs w:val="14"/>
              </w:rPr>
            </w:pPr>
            <w:ins w:author="Agustin Rodriguez Suarez" w:date="2026-03-16T19:39:00Z" w16du:dateUtc="2026-03-17T00:39:00Z" w:id="2073">
              <w:r w:rsidRPr="006D0F3D">
                <w:rPr>
                  <w:rFonts w:ascii="Arial Narrow" w:hAnsi="Arial Narrow" w:cs="Calibri"/>
                  <w:color w:val="000000"/>
                  <w:sz w:val="14"/>
                  <w:szCs w:val="14"/>
                </w:rPr>
                <w:t>580,70%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88B0815" w14:textId="77777777">
            <w:pPr>
              <w:jc w:val="center"/>
              <w:rPr>
                <w:ins w:author="Agustin Rodriguez Suarez" w:date="2026-03-16T19:39:00Z" w16du:dateUtc="2026-03-17T00:39:00Z" w:id="2074"/>
                <w:rFonts w:ascii="Arial Narrow" w:hAnsi="Arial Narrow" w:cs="Calibri"/>
                <w:color w:val="000000"/>
                <w:sz w:val="14"/>
                <w:szCs w:val="14"/>
              </w:rPr>
            </w:pPr>
            <w:ins w:author="Agustin Rodriguez Suarez" w:date="2026-03-16T19:39:00Z" w16du:dateUtc="2026-03-17T00:39:00Z" w:id="2075">
              <w:r w:rsidRPr="006D0F3D">
                <w:rPr>
                  <w:rFonts w:ascii="Arial Narrow" w:hAnsi="Arial Narrow" w:cs="Calibri"/>
                  <w:color w:val="000000"/>
                  <w:sz w:val="14"/>
                  <w:szCs w:val="14"/>
                </w:rPr>
                <w:t>5,94%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8C1F5C8" w14:textId="77777777">
            <w:pPr>
              <w:jc w:val="center"/>
              <w:rPr>
                <w:ins w:author="Agustin Rodriguez Suarez" w:date="2026-03-16T19:39:00Z" w16du:dateUtc="2026-03-17T00:39:00Z" w:id="2076"/>
                <w:rFonts w:ascii="Arial Narrow" w:hAnsi="Arial Narrow" w:cs="Calibri"/>
                <w:color w:val="000000"/>
                <w:sz w:val="14"/>
                <w:szCs w:val="14"/>
              </w:rPr>
            </w:pPr>
            <w:ins w:author="Agustin Rodriguez Suarez" w:date="2026-03-16T19:39:00Z" w16du:dateUtc="2026-03-17T00:39:00Z" w:id="2077">
              <w:r w:rsidRPr="006D0F3D">
                <w:rPr>
                  <w:rFonts w:ascii="Arial Narrow" w:hAnsi="Arial Narrow" w:cs="Calibri"/>
                  <w:color w:val="000000"/>
                  <w:sz w:val="14"/>
                  <w:szCs w:val="14"/>
                </w:rPr>
                <w:t>2,98%</w:t>
              </w:r>
            </w:ins>
          </w:p>
        </w:tc>
      </w:tr>
      <w:tr w:rsidRPr="00E34ADC" w:rsidR="00705F9C" w:rsidTr="5D1C3980" w14:paraId="07436B80" w14:textId="77777777">
        <w:trPr>
          <w:trHeight w:val="290"/>
          <w:jc w:val="center"/>
          <w:ins w:author="Agustin Rodriguez Suarez" w:date="2026-03-16T19:39:00Z" w:id="1687040431"/>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5F07E335" w14:textId="77777777">
            <w:pPr>
              <w:jc w:val="center"/>
              <w:rPr>
                <w:ins w:author="Agustin Rodriguez Suarez" w:date="2026-03-16T19:39:00Z" w16du:dateUtc="2026-03-17T00:39:00Z" w:id="2079"/>
                <w:rFonts w:ascii="Arial Narrow" w:hAnsi="Arial Narrow" w:cs="Calibri"/>
                <w:color w:val="000000"/>
                <w:sz w:val="14"/>
                <w:szCs w:val="14"/>
              </w:rPr>
            </w:pPr>
            <w:ins w:author="Agustin Rodriguez Suarez" w:date="2026-03-16T19:39:00Z" w16du:dateUtc="2026-03-17T00:39:00Z" w:id="2080">
              <w:r w:rsidRPr="006D0F3D">
                <w:rPr>
                  <w:rFonts w:ascii="Arial Narrow" w:hAnsi="Arial Narrow" w:cs="Calibri"/>
                  <w:color w:val="000000"/>
                  <w:sz w:val="14"/>
                  <w:szCs w:val="14"/>
                </w:rPr>
                <w:t>38</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4CA457AC" w14:textId="77777777">
            <w:pPr>
              <w:jc w:val="center"/>
              <w:rPr>
                <w:ins w:author="Agustin Rodriguez Suarez" w:date="2026-03-16T19:39:00Z" w16du:dateUtc="2026-03-17T00:39:00Z" w:id="2081"/>
                <w:rFonts w:ascii="Arial Narrow" w:hAnsi="Arial Narrow" w:cs="Calibri"/>
                <w:color w:val="000000"/>
                <w:sz w:val="14"/>
                <w:szCs w:val="14"/>
              </w:rPr>
            </w:pPr>
            <w:ins w:author="Agustin Rodriguez Suarez" w:date="2026-03-16T19:39:00Z" w16du:dateUtc="2026-03-17T00:39:00Z" w:id="2082">
              <w:r w:rsidRPr="006D0F3D">
                <w:rPr>
                  <w:rFonts w:ascii="Arial Narrow" w:hAnsi="Arial Narrow" w:cs="Calibri"/>
                  <w:color w:val="000000"/>
                  <w:sz w:val="14"/>
                  <w:szCs w:val="14"/>
                </w:rPr>
                <w:t>900374230</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57C43F25" w14:textId="77777777">
            <w:pPr>
              <w:rPr>
                <w:ins w:author="Agustin Rodriguez Suarez" w:date="2026-03-16T19:39:00Z" w16du:dateUtc="2026-03-17T00:39:00Z" w:id="2083"/>
                <w:rFonts w:ascii="Arial Narrow" w:hAnsi="Arial Narrow" w:cs="Calibri"/>
                <w:color w:val="000000"/>
                <w:sz w:val="14"/>
                <w:szCs w:val="14"/>
              </w:rPr>
            </w:pPr>
            <w:ins w:author="Agustin Rodriguez Suarez" w:date="2026-03-16T19:39:00Z" w16du:dateUtc="2026-03-17T00:39:00Z" w:id="2084">
              <w:r w:rsidRPr="006D0F3D">
                <w:rPr>
                  <w:rFonts w:ascii="Arial Narrow" w:hAnsi="Arial Narrow" w:cs="Calibri"/>
                  <w:color w:val="000000"/>
                  <w:sz w:val="14"/>
                  <w:szCs w:val="14"/>
                </w:rPr>
                <w:t>NEOSECURE COLOMBIA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1EB74A3B" w14:textId="77777777">
            <w:pPr>
              <w:jc w:val="center"/>
              <w:rPr>
                <w:ins w:author="Agustin Rodriguez Suarez" w:date="2026-03-16T19:39:00Z" w16du:dateUtc="2026-03-17T00:39:00Z" w:id="2085"/>
                <w:rFonts w:ascii="Arial Narrow" w:hAnsi="Arial Narrow" w:cs="Calibri"/>
                <w:color w:val="000000"/>
                <w:sz w:val="14"/>
                <w:szCs w:val="14"/>
              </w:rPr>
            </w:pPr>
            <w:ins w:author="Agustin Rodriguez Suarez" w:date="2026-03-16T19:39:00Z" w16du:dateUtc="2026-03-17T00:39:00Z" w:id="2086">
              <w:r w:rsidRPr="006D0F3D">
                <w:rPr>
                  <w:rFonts w:ascii="Arial Narrow" w:hAnsi="Arial Narrow" w:cs="Calibri"/>
                  <w:color w:val="000000"/>
                  <w:sz w:val="14"/>
                  <w:szCs w:val="14"/>
                </w:rPr>
                <w:t>1,28</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78A78076" w14:textId="77777777">
            <w:pPr>
              <w:jc w:val="center"/>
              <w:rPr>
                <w:ins w:author="Agustin Rodriguez Suarez" w:date="2026-03-16T19:39:00Z" w16du:dateUtc="2026-03-17T00:39:00Z" w:id="2087"/>
                <w:rFonts w:ascii="Arial Narrow" w:hAnsi="Arial Narrow" w:cs="Calibri"/>
                <w:color w:val="000000"/>
                <w:sz w:val="14"/>
                <w:szCs w:val="14"/>
              </w:rPr>
            </w:pPr>
            <w:ins w:author="Agustin Rodriguez Suarez" w:date="2026-03-16T19:39:00Z" w16du:dateUtc="2026-03-17T00:39:00Z" w:id="2088">
              <w:r w:rsidRPr="006D0F3D">
                <w:rPr>
                  <w:rFonts w:ascii="Arial Narrow" w:hAnsi="Arial Narrow" w:cs="Calibri"/>
                  <w:color w:val="000000"/>
                  <w:sz w:val="14"/>
                  <w:szCs w:val="14"/>
                </w:rPr>
                <w:t>84,38%</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4CF83690" w14:textId="77777777">
            <w:pPr>
              <w:jc w:val="center"/>
              <w:rPr>
                <w:ins w:author="Agustin Rodriguez Suarez" w:date="2026-03-16T19:39:00Z" w16du:dateUtc="2026-03-17T00:39:00Z" w:id="2089"/>
                <w:rFonts w:ascii="Arial Narrow" w:hAnsi="Arial Narrow" w:cs="Calibri"/>
                <w:color w:val="000000"/>
                <w:sz w:val="14"/>
                <w:szCs w:val="14"/>
              </w:rPr>
            </w:pPr>
            <w:ins w:author="Agustin Rodriguez Suarez" w:date="2026-03-16T19:39:00Z" w16du:dateUtc="2026-03-17T00:39:00Z" w:id="2090">
              <w:r w:rsidRPr="006D0F3D">
                <w:rPr>
                  <w:rFonts w:ascii="Arial Narrow" w:hAnsi="Arial Narrow" w:cs="Calibri"/>
                  <w:color w:val="000000"/>
                  <w:sz w:val="14"/>
                  <w:szCs w:val="14"/>
                </w:rPr>
                <w:t>8,84</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69520A5A" w14:textId="77777777">
            <w:pPr>
              <w:jc w:val="center"/>
              <w:rPr>
                <w:ins w:author="Agustin Rodriguez Suarez" w:date="2026-03-16T19:39:00Z" w16du:dateUtc="2026-03-17T00:39:00Z" w:id="2091"/>
                <w:rFonts w:ascii="Arial Narrow" w:hAnsi="Arial Narrow" w:cs="Calibri"/>
                <w:color w:val="000000"/>
                <w:sz w:val="14"/>
                <w:szCs w:val="14"/>
              </w:rPr>
            </w:pPr>
            <w:ins w:author="Agustin Rodriguez Suarez" w:date="2026-03-16T19:39:00Z" w16du:dateUtc="2026-03-17T00:39:00Z" w:id="2092">
              <w:r w:rsidRPr="006D0F3D">
                <w:rPr>
                  <w:rFonts w:ascii="Arial Narrow" w:hAnsi="Arial Narrow" w:cs="Calibri"/>
                  <w:color w:val="000000"/>
                  <w:sz w:val="14"/>
                  <w:szCs w:val="14"/>
                </w:rPr>
                <w:t>464,76%</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B6408F2" w14:textId="77777777">
            <w:pPr>
              <w:jc w:val="center"/>
              <w:rPr>
                <w:ins w:author="Agustin Rodriguez Suarez" w:date="2026-03-16T19:39:00Z" w16du:dateUtc="2026-03-17T00:39:00Z" w:id="2093"/>
                <w:rFonts w:ascii="Arial Narrow" w:hAnsi="Arial Narrow" w:cs="Calibri"/>
                <w:color w:val="000000"/>
                <w:sz w:val="14"/>
                <w:szCs w:val="14"/>
              </w:rPr>
            </w:pPr>
            <w:ins w:author="Agustin Rodriguez Suarez" w:date="2026-03-16T19:39:00Z" w16du:dateUtc="2026-03-17T00:39:00Z" w:id="2094">
              <w:r w:rsidRPr="006D0F3D">
                <w:rPr>
                  <w:rFonts w:ascii="Arial Narrow" w:hAnsi="Arial Narrow" w:cs="Calibri"/>
                  <w:color w:val="000000"/>
                  <w:sz w:val="14"/>
                  <w:szCs w:val="14"/>
                </w:rPr>
                <w:t>15,70%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7B7F51F" w14:textId="77777777">
            <w:pPr>
              <w:jc w:val="center"/>
              <w:rPr>
                <w:ins w:author="Agustin Rodriguez Suarez" w:date="2026-03-16T19:39:00Z" w16du:dateUtc="2026-03-17T00:39:00Z" w:id="2095"/>
                <w:rFonts w:ascii="Arial Narrow" w:hAnsi="Arial Narrow" w:cs="Calibri"/>
                <w:color w:val="000000"/>
                <w:sz w:val="14"/>
                <w:szCs w:val="14"/>
              </w:rPr>
            </w:pPr>
            <w:ins w:author="Agustin Rodriguez Suarez" w:date="2026-03-16T19:39:00Z" w16du:dateUtc="2026-03-17T00:39:00Z" w:id="2096">
              <w:r w:rsidRPr="006D0F3D">
                <w:rPr>
                  <w:rFonts w:ascii="Arial Narrow" w:hAnsi="Arial Narrow" w:cs="Calibri"/>
                  <w:color w:val="000000"/>
                  <w:sz w:val="14"/>
                  <w:szCs w:val="14"/>
                </w:rPr>
                <w:t>2,45%</w:t>
              </w:r>
            </w:ins>
          </w:p>
        </w:tc>
      </w:tr>
      <w:tr w:rsidRPr="00E34ADC" w:rsidR="00705F9C" w:rsidTr="5D1C3980" w14:paraId="36ADE9E0" w14:textId="77777777">
        <w:trPr>
          <w:trHeight w:val="290"/>
          <w:jc w:val="center"/>
          <w:ins w:author="Agustin Rodriguez Suarez" w:date="2026-03-16T19:39:00Z" w:id="620232783"/>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407FBAAF" w14:textId="77777777">
            <w:pPr>
              <w:jc w:val="center"/>
              <w:rPr>
                <w:ins w:author="Agustin Rodriguez Suarez" w:date="2026-03-16T19:39:00Z" w16du:dateUtc="2026-03-17T00:39:00Z" w:id="2098"/>
                <w:rFonts w:ascii="Arial Narrow" w:hAnsi="Arial Narrow" w:cs="Calibri"/>
                <w:color w:val="000000"/>
                <w:sz w:val="14"/>
                <w:szCs w:val="14"/>
              </w:rPr>
            </w:pPr>
            <w:ins w:author="Agustin Rodriguez Suarez" w:date="2026-03-16T19:39:00Z" w16du:dateUtc="2026-03-17T00:39:00Z" w:id="2099">
              <w:r w:rsidRPr="006D0F3D">
                <w:rPr>
                  <w:rFonts w:ascii="Arial Narrow" w:hAnsi="Arial Narrow" w:cs="Calibri"/>
                  <w:color w:val="000000"/>
                  <w:sz w:val="14"/>
                  <w:szCs w:val="14"/>
                </w:rPr>
                <w:t>39</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7F29935A" w14:textId="77777777">
            <w:pPr>
              <w:jc w:val="center"/>
              <w:rPr>
                <w:ins w:author="Agustin Rodriguez Suarez" w:date="2026-03-16T19:39:00Z" w16du:dateUtc="2026-03-17T00:39:00Z" w:id="2100"/>
                <w:rFonts w:ascii="Arial Narrow" w:hAnsi="Arial Narrow" w:cs="Calibri"/>
                <w:color w:val="000000"/>
                <w:sz w:val="14"/>
                <w:szCs w:val="14"/>
              </w:rPr>
            </w:pPr>
            <w:ins w:author="Agustin Rodriguez Suarez" w:date="2026-03-16T19:39:00Z" w16du:dateUtc="2026-03-17T00:39:00Z" w:id="2101">
              <w:r w:rsidRPr="006D0F3D">
                <w:rPr>
                  <w:rFonts w:ascii="Arial Narrow" w:hAnsi="Arial Narrow" w:cs="Calibri"/>
                  <w:color w:val="000000"/>
                  <w:sz w:val="14"/>
                  <w:szCs w:val="14"/>
                </w:rPr>
                <w:t>900438876</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7906E458" w14:textId="77777777">
            <w:pPr>
              <w:rPr>
                <w:ins w:author="Agustin Rodriguez Suarez" w:date="2026-03-16T19:39:00Z" w16du:dateUtc="2026-03-17T00:39:00Z" w:id="2102"/>
                <w:rFonts w:ascii="Arial Narrow" w:hAnsi="Arial Narrow" w:cs="Calibri"/>
                <w:color w:val="000000"/>
                <w:sz w:val="14"/>
                <w:szCs w:val="14"/>
              </w:rPr>
            </w:pPr>
            <w:ins w:author="Agustin Rodriguez Suarez" w:date="2026-03-16T19:39:00Z" w16du:dateUtc="2026-03-17T00:39:00Z" w:id="2103">
              <w:r w:rsidRPr="006D0F3D">
                <w:rPr>
                  <w:rFonts w:ascii="Arial Narrow" w:hAnsi="Arial Narrow" w:cs="Calibri"/>
                  <w:color w:val="000000"/>
                  <w:sz w:val="14"/>
                  <w:szCs w:val="14"/>
                </w:rPr>
                <w:t>INTECO MC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1872FF87" w14:textId="77777777">
            <w:pPr>
              <w:jc w:val="center"/>
              <w:rPr>
                <w:ins w:author="Agustin Rodriguez Suarez" w:date="2026-03-16T19:39:00Z" w16du:dateUtc="2026-03-17T00:39:00Z" w:id="2104"/>
                <w:rFonts w:ascii="Arial Narrow" w:hAnsi="Arial Narrow" w:cs="Calibri"/>
                <w:color w:val="000000"/>
                <w:sz w:val="14"/>
                <w:szCs w:val="14"/>
              </w:rPr>
            </w:pPr>
            <w:ins w:author="Agustin Rodriguez Suarez" w:date="2026-03-16T19:39:00Z" w16du:dateUtc="2026-03-17T00:39:00Z" w:id="2105">
              <w:r w:rsidRPr="006D0F3D">
                <w:rPr>
                  <w:rFonts w:ascii="Arial Narrow" w:hAnsi="Arial Narrow" w:cs="Calibri"/>
                  <w:color w:val="000000"/>
                  <w:sz w:val="14"/>
                  <w:szCs w:val="14"/>
                </w:rPr>
                <w:t>1,10</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0EC1A5C1" w14:textId="77777777">
            <w:pPr>
              <w:jc w:val="center"/>
              <w:rPr>
                <w:ins w:author="Agustin Rodriguez Suarez" w:date="2026-03-16T19:39:00Z" w16du:dateUtc="2026-03-17T00:39:00Z" w:id="2106"/>
                <w:rFonts w:ascii="Arial Narrow" w:hAnsi="Arial Narrow" w:cs="Calibri"/>
                <w:color w:val="000000"/>
                <w:sz w:val="14"/>
                <w:szCs w:val="14"/>
              </w:rPr>
            </w:pPr>
            <w:ins w:author="Agustin Rodriguez Suarez" w:date="2026-03-16T19:39:00Z" w16du:dateUtc="2026-03-17T00:39:00Z" w:id="2107">
              <w:r w:rsidRPr="006D0F3D">
                <w:rPr>
                  <w:rFonts w:ascii="Arial Narrow" w:hAnsi="Arial Narrow" w:cs="Calibri"/>
                  <w:color w:val="000000"/>
                  <w:sz w:val="14"/>
                  <w:szCs w:val="14"/>
                </w:rPr>
                <w:t>72,24%</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36008A12" w14:textId="77777777">
            <w:pPr>
              <w:jc w:val="center"/>
              <w:rPr>
                <w:ins w:author="Agustin Rodriguez Suarez" w:date="2026-03-16T19:39:00Z" w16du:dateUtc="2026-03-17T00:39:00Z" w:id="2108"/>
                <w:rFonts w:ascii="Arial Narrow" w:hAnsi="Arial Narrow" w:cs="Calibri"/>
                <w:color w:val="000000"/>
                <w:sz w:val="14"/>
                <w:szCs w:val="14"/>
              </w:rPr>
            </w:pPr>
            <w:ins w:author="Agustin Rodriguez Suarez" w:date="2026-03-16T19:39:00Z" w16du:dateUtc="2026-03-17T00:39:00Z" w:id="2109">
              <w:r w:rsidRPr="006D0F3D">
                <w:rPr>
                  <w:rFonts w:ascii="Arial Narrow" w:hAnsi="Arial Narrow" w:cs="Calibri"/>
                  <w:color w:val="000000"/>
                  <w:sz w:val="14"/>
                  <w:szCs w:val="14"/>
                </w:rPr>
                <w:t>5,40</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4DBDADC7" w14:textId="77777777">
            <w:pPr>
              <w:jc w:val="center"/>
              <w:rPr>
                <w:ins w:author="Agustin Rodriguez Suarez" w:date="2026-03-16T19:39:00Z" w16du:dateUtc="2026-03-17T00:39:00Z" w:id="2110"/>
                <w:rFonts w:ascii="Arial Narrow" w:hAnsi="Arial Narrow" w:cs="Calibri"/>
                <w:color w:val="000000"/>
                <w:sz w:val="14"/>
                <w:szCs w:val="14"/>
              </w:rPr>
            </w:pPr>
            <w:ins w:author="Agustin Rodriguez Suarez" w:date="2026-03-16T19:39:00Z" w16du:dateUtc="2026-03-17T00:39:00Z" w:id="2111">
              <w:r w:rsidRPr="006D0F3D">
                <w:rPr>
                  <w:rFonts w:ascii="Arial Narrow" w:hAnsi="Arial Narrow" w:cs="Calibri"/>
                  <w:color w:val="000000"/>
                  <w:sz w:val="14"/>
                  <w:szCs w:val="14"/>
                </w:rPr>
                <w:t>105,32%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0C091F3" w14:textId="77777777">
            <w:pPr>
              <w:jc w:val="center"/>
              <w:rPr>
                <w:ins w:author="Agustin Rodriguez Suarez" w:date="2026-03-16T19:39:00Z" w16du:dateUtc="2026-03-17T00:39:00Z" w:id="2112"/>
                <w:rFonts w:ascii="Arial Narrow" w:hAnsi="Arial Narrow" w:cs="Calibri"/>
                <w:color w:val="000000"/>
                <w:sz w:val="14"/>
                <w:szCs w:val="14"/>
              </w:rPr>
            </w:pPr>
            <w:ins w:author="Agustin Rodriguez Suarez" w:date="2026-03-16T19:39:00Z" w16du:dateUtc="2026-03-17T00:39:00Z" w:id="2113">
              <w:r w:rsidRPr="006D0F3D">
                <w:rPr>
                  <w:rFonts w:ascii="Arial Narrow" w:hAnsi="Arial Narrow" w:cs="Calibri"/>
                  <w:color w:val="000000"/>
                  <w:sz w:val="14"/>
                  <w:szCs w:val="14"/>
                </w:rPr>
                <w:t>40,12%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6ABC4E8" w14:textId="77777777">
            <w:pPr>
              <w:jc w:val="center"/>
              <w:rPr>
                <w:ins w:author="Agustin Rodriguez Suarez" w:date="2026-03-16T19:39:00Z" w16du:dateUtc="2026-03-17T00:39:00Z" w:id="2114"/>
                <w:rFonts w:ascii="Arial Narrow" w:hAnsi="Arial Narrow" w:cs="Calibri"/>
                <w:color w:val="000000"/>
                <w:sz w:val="14"/>
                <w:szCs w:val="14"/>
              </w:rPr>
            </w:pPr>
            <w:ins w:author="Agustin Rodriguez Suarez" w:date="2026-03-16T19:39:00Z" w16du:dateUtc="2026-03-17T00:39:00Z" w:id="2115">
              <w:r w:rsidRPr="006D0F3D">
                <w:rPr>
                  <w:rFonts w:ascii="Arial Narrow" w:hAnsi="Arial Narrow" w:cs="Calibri"/>
                  <w:color w:val="000000"/>
                  <w:sz w:val="14"/>
                  <w:szCs w:val="14"/>
                </w:rPr>
                <w:t>11,14%</w:t>
              </w:r>
            </w:ins>
          </w:p>
        </w:tc>
      </w:tr>
      <w:tr w:rsidRPr="00E34ADC" w:rsidR="00705F9C" w:rsidTr="5D1C3980" w14:paraId="509DDE74" w14:textId="77777777">
        <w:trPr>
          <w:trHeight w:val="390"/>
          <w:jc w:val="center"/>
          <w:ins w:author="Agustin Rodriguez Suarez" w:date="2026-03-16T19:39:00Z" w:id="684418762"/>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48F2037A" w14:textId="77777777">
            <w:pPr>
              <w:jc w:val="center"/>
              <w:rPr>
                <w:ins w:author="Agustin Rodriguez Suarez" w:date="2026-03-16T19:39:00Z" w16du:dateUtc="2026-03-17T00:39:00Z" w:id="2117"/>
                <w:rFonts w:ascii="Arial Narrow" w:hAnsi="Arial Narrow" w:cs="Calibri"/>
                <w:color w:val="000000"/>
                <w:sz w:val="14"/>
                <w:szCs w:val="14"/>
              </w:rPr>
            </w:pPr>
            <w:ins w:author="Agustin Rodriguez Suarez" w:date="2026-03-16T19:39:00Z" w16du:dateUtc="2026-03-17T00:39:00Z" w:id="2118">
              <w:r w:rsidRPr="006D0F3D">
                <w:rPr>
                  <w:rFonts w:ascii="Arial Narrow" w:hAnsi="Arial Narrow" w:cs="Calibri"/>
                  <w:color w:val="000000"/>
                  <w:sz w:val="14"/>
                  <w:szCs w:val="14"/>
                </w:rPr>
                <w:t>40</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077C35A4" w14:textId="77777777">
            <w:pPr>
              <w:jc w:val="center"/>
              <w:rPr>
                <w:ins w:author="Agustin Rodriguez Suarez" w:date="2026-03-16T19:39:00Z" w16du:dateUtc="2026-03-17T00:39:00Z" w:id="2119"/>
                <w:rFonts w:ascii="Arial Narrow" w:hAnsi="Arial Narrow" w:cs="Calibri"/>
                <w:color w:val="000000"/>
                <w:sz w:val="14"/>
                <w:szCs w:val="14"/>
              </w:rPr>
            </w:pPr>
            <w:ins w:author="Agustin Rodriguez Suarez" w:date="2026-03-16T19:39:00Z" w16du:dateUtc="2026-03-17T00:39:00Z" w:id="2120">
              <w:r w:rsidRPr="006D0F3D">
                <w:rPr>
                  <w:rFonts w:ascii="Arial Narrow" w:hAnsi="Arial Narrow" w:cs="Calibri"/>
                  <w:color w:val="000000"/>
                  <w:sz w:val="14"/>
                  <w:szCs w:val="14"/>
                </w:rPr>
                <w:t>900452553</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432291A5" w14:textId="77777777">
            <w:pPr>
              <w:rPr>
                <w:ins w:author="Agustin Rodriguez Suarez" w:date="2026-03-16T19:39:00Z" w16du:dateUtc="2026-03-17T00:39:00Z" w:id="2121"/>
                <w:rFonts w:ascii="Arial Narrow" w:hAnsi="Arial Narrow" w:cs="Calibri"/>
                <w:color w:val="000000"/>
                <w:sz w:val="14"/>
                <w:szCs w:val="14"/>
              </w:rPr>
            </w:pPr>
            <w:ins w:author="Agustin Rodriguez Suarez" w:date="2026-03-16T19:39:00Z" w16du:dateUtc="2026-03-17T00:39:00Z" w:id="2122">
              <w:r w:rsidRPr="006D0F3D">
                <w:rPr>
                  <w:rFonts w:ascii="Arial Narrow" w:hAnsi="Arial Narrow" w:cs="Calibri"/>
                  <w:color w:val="000000"/>
                  <w:sz w:val="14"/>
                  <w:szCs w:val="14"/>
                </w:rPr>
                <w:t>JAWAN FOR SOUTH AMERICAN SERVICES TECHNOLOGY AND SYSTEMS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203A4235" w14:textId="77777777">
            <w:pPr>
              <w:jc w:val="center"/>
              <w:rPr>
                <w:ins w:author="Agustin Rodriguez Suarez" w:date="2026-03-16T19:39:00Z" w16du:dateUtc="2026-03-17T00:39:00Z" w:id="2123"/>
                <w:rFonts w:ascii="Arial Narrow" w:hAnsi="Arial Narrow" w:cs="Calibri"/>
                <w:color w:val="000000"/>
                <w:sz w:val="14"/>
                <w:szCs w:val="14"/>
              </w:rPr>
            </w:pPr>
            <w:ins w:author="Agustin Rodriguez Suarez" w:date="2026-03-16T19:39:00Z" w16du:dateUtc="2026-03-17T00:39:00Z" w:id="2124">
              <w:r w:rsidRPr="006D0F3D">
                <w:rPr>
                  <w:rFonts w:ascii="Arial Narrow" w:hAnsi="Arial Narrow" w:cs="Calibri"/>
                  <w:color w:val="000000"/>
                  <w:sz w:val="14"/>
                  <w:szCs w:val="14"/>
                </w:rPr>
                <w:t>1,13</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760AA7DE" w14:textId="77777777">
            <w:pPr>
              <w:jc w:val="center"/>
              <w:rPr>
                <w:ins w:author="Agustin Rodriguez Suarez" w:date="2026-03-16T19:39:00Z" w16du:dateUtc="2026-03-17T00:39:00Z" w:id="2125"/>
                <w:rFonts w:ascii="Arial Narrow" w:hAnsi="Arial Narrow" w:cs="Calibri"/>
                <w:color w:val="000000"/>
                <w:sz w:val="14"/>
                <w:szCs w:val="14"/>
              </w:rPr>
            </w:pPr>
            <w:ins w:author="Agustin Rodriguez Suarez" w:date="2026-03-16T19:39:00Z" w16du:dateUtc="2026-03-17T00:39:00Z" w:id="2126">
              <w:r w:rsidRPr="006D0F3D">
                <w:rPr>
                  <w:rFonts w:ascii="Arial Narrow" w:hAnsi="Arial Narrow" w:cs="Calibri"/>
                  <w:color w:val="000000"/>
                  <w:sz w:val="14"/>
                  <w:szCs w:val="14"/>
                </w:rPr>
                <w:t>19,34%</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1D6EDD5" w14:textId="77777777">
            <w:pPr>
              <w:jc w:val="center"/>
              <w:rPr>
                <w:ins w:author="Agustin Rodriguez Suarez" w:date="2026-03-16T19:39:00Z" w16du:dateUtc="2026-03-17T00:39:00Z" w:id="2127"/>
                <w:rFonts w:ascii="Arial Narrow" w:hAnsi="Arial Narrow" w:cs="Calibri"/>
                <w:color w:val="000000"/>
                <w:sz w:val="14"/>
                <w:szCs w:val="14"/>
              </w:rPr>
            </w:pPr>
            <w:ins w:author="Agustin Rodriguez Suarez" w:date="2026-03-16T19:39:00Z" w16du:dateUtc="2026-03-17T00:39:00Z" w:id="2128">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7D6EB35B" w14:textId="77777777">
            <w:pPr>
              <w:jc w:val="center"/>
              <w:rPr>
                <w:ins w:author="Agustin Rodriguez Suarez" w:date="2026-03-16T19:39:00Z" w16du:dateUtc="2026-03-17T00:39:00Z" w:id="2129"/>
                <w:rFonts w:ascii="Arial Narrow" w:hAnsi="Arial Narrow" w:cs="Calibri"/>
                <w:color w:val="000000"/>
                <w:sz w:val="14"/>
                <w:szCs w:val="14"/>
              </w:rPr>
            </w:pPr>
            <w:ins w:author="Agustin Rodriguez Suarez" w:date="2026-03-16T19:39:00Z" w16du:dateUtc="2026-03-17T00:39:00Z" w:id="2130">
              <w:r w:rsidRPr="006D0F3D">
                <w:rPr>
                  <w:rFonts w:ascii="Arial Narrow" w:hAnsi="Arial Narrow" w:cs="Calibri"/>
                  <w:color w:val="000000"/>
                  <w:sz w:val="14"/>
                  <w:szCs w:val="14"/>
                </w:rPr>
                <w:t>8,53%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AE3A5FE" w14:textId="77777777">
            <w:pPr>
              <w:jc w:val="center"/>
              <w:rPr>
                <w:ins w:author="Agustin Rodriguez Suarez" w:date="2026-03-16T19:39:00Z" w16du:dateUtc="2026-03-17T00:39:00Z" w:id="2131"/>
                <w:rFonts w:ascii="Arial Narrow" w:hAnsi="Arial Narrow" w:cs="Calibri"/>
                <w:color w:val="000000"/>
                <w:sz w:val="14"/>
                <w:szCs w:val="14"/>
              </w:rPr>
            </w:pPr>
            <w:ins w:author="Agustin Rodriguez Suarez" w:date="2026-03-16T19:39:00Z" w16du:dateUtc="2026-03-17T00:39:00Z" w:id="2132">
              <w:r w:rsidRPr="006D0F3D">
                <w:rPr>
                  <w:rFonts w:ascii="Arial Narrow" w:hAnsi="Arial Narrow" w:cs="Calibri"/>
                  <w:color w:val="000000"/>
                  <w:sz w:val="14"/>
                  <w:szCs w:val="14"/>
                </w:rPr>
                <w:t>3,39%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A63C589" w14:textId="77777777">
            <w:pPr>
              <w:jc w:val="center"/>
              <w:rPr>
                <w:ins w:author="Agustin Rodriguez Suarez" w:date="2026-03-16T19:39:00Z" w16du:dateUtc="2026-03-17T00:39:00Z" w:id="2133"/>
                <w:rFonts w:ascii="Arial Narrow" w:hAnsi="Arial Narrow" w:cs="Calibri"/>
                <w:color w:val="000000"/>
                <w:sz w:val="14"/>
                <w:szCs w:val="14"/>
              </w:rPr>
            </w:pPr>
            <w:ins w:author="Agustin Rodriguez Suarez" w:date="2026-03-16T19:39:00Z" w16du:dateUtc="2026-03-17T00:39:00Z" w:id="2134">
              <w:r w:rsidRPr="006D0F3D">
                <w:rPr>
                  <w:rFonts w:ascii="Arial Narrow" w:hAnsi="Arial Narrow" w:cs="Calibri"/>
                  <w:color w:val="000000"/>
                  <w:sz w:val="14"/>
                  <w:szCs w:val="14"/>
                </w:rPr>
                <w:t>2,73%</w:t>
              </w:r>
            </w:ins>
          </w:p>
        </w:tc>
      </w:tr>
      <w:tr w:rsidRPr="00E34ADC" w:rsidR="00705F9C" w:rsidTr="5D1C3980" w14:paraId="38C26A87" w14:textId="77777777">
        <w:trPr>
          <w:trHeight w:val="290"/>
          <w:jc w:val="center"/>
          <w:ins w:author="Agustin Rodriguez Suarez" w:date="2026-03-16T19:39:00Z" w:id="37484931"/>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536BDF22" w14:textId="77777777">
            <w:pPr>
              <w:jc w:val="center"/>
              <w:rPr>
                <w:ins w:author="Agustin Rodriguez Suarez" w:date="2026-03-16T19:39:00Z" w16du:dateUtc="2026-03-17T00:39:00Z" w:id="2136"/>
                <w:rFonts w:ascii="Arial Narrow" w:hAnsi="Arial Narrow" w:cs="Calibri"/>
                <w:color w:val="000000"/>
                <w:sz w:val="14"/>
                <w:szCs w:val="14"/>
              </w:rPr>
            </w:pPr>
            <w:ins w:author="Agustin Rodriguez Suarez" w:date="2026-03-16T19:39:00Z" w16du:dateUtc="2026-03-17T00:39:00Z" w:id="2137">
              <w:r w:rsidRPr="006D0F3D">
                <w:rPr>
                  <w:rFonts w:ascii="Arial Narrow" w:hAnsi="Arial Narrow" w:cs="Calibri"/>
                  <w:color w:val="000000"/>
                  <w:sz w:val="14"/>
                  <w:szCs w:val="14"/>
                </w:rPr>
                <w:t>41</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6C5BF0C4" w14:textId="77777777">
            <w:pPr>
              <w:jc w:val="center"/>
              <w:rPr>
                <w:ins w:author="Agustin Rodriguez Suarez" w:date="2026-03-16T19:39:00Z" w16du:dateUtc="2026-03-17T00:39:00Z" w:id="2138"/>
                <w:rFonts w:ascii="Arial Narrow" w:hAnsi="Arial Narrow" w:cs="Calibri"/>
                <w:color w:val="000000"/>
                <w:sz w:val="14"/>
                <w:szCs w:val="14"/>
              </w:rPr>
            </w:pPr>
            <w:ins w:author="Agustin Rodriguez Suarez" w:date="2026-03-16T19:39:00Z" w16du:dateUtc="2026-03-17T00:39:00Z" w:id="2139">
              <w:r w:rsidRPr="006D0F3D">
                <w:rPr>
                  <w:rFonts w:ascii="Arial Narrow" w:hAnsi="Arial Narrow" w:cs="Calibri"/>
                  <w:color w:val="000000"/>
                  <w:sz w:val="14"/>
                  <w:szCs w:val="14"/>
                </w:rPr>
                <w:t>900471414</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1E30921B" w14:textId="77777777">
            <w:pPr>
              <w:rPr>
                <w:ins w:author="Agustin Rodriguez Suarez" w:date="2026-03-16T19:39:00Z" w16du:dateUtc="2026-03-17T00:39:00Z" w:id="2140"/>
                <w:rFonts w:ascii="Arial Narrow" w:hAnsi="Arial Narrow" w:cs="Calibri"/>
                <w:color w:val="000000"/>
                <w:sz w:val="14"/>
                <w:szCs w:val="14"/>
              </w:rPr>
            </w:pPr>
            <w:ins w:author="Agustin Rodriguez Suarez" w:date="2026-03-16T19:39:00Z" w16du:dateUtc="2026-03-17T00:39:00Z" w:id="2141">
              <w:r w:rsidRPr="006D0F3D">
                <w:rPr>
                  <w:rFonts w:ascii="Arial Narrow" w:hAnsi="Arial Narrow" w:cs="Calibri"/>
                  <w:color w:val="000000"/>
                  <w:sz w:val="14"/>
                  <w:szCs w:val="14"/>
                </w:rPr>
                <w:t>ORIGIN IT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4861D5DF" w14:textId="77777777">
            <w:pPr>
              <w:jc w:val="center"/>
              <w:rPr>
                <w:ins w:author="Agustin Rodriguez Suarez" w:date="2026-03-16T19:39:00Z" w16du:dateUtc="2026-03-17T00:39:00Z" w:id="2142"/>
                <w:rFonts w:ascii="Arial Narrow" w:hAnsi="Arial Narrow" w:cs="Calibri"/>
                <w:color w:val="000000"/>
                <w:sz w:val="14"/>
                <w:szCs w:val="14"/>
              </w:rPr>
            </w:pPr>
            <w:ins w:author="Agustin Rodriguez Suarez" w:date="2026-03-16T19:39:00Z" w16du:dateUtc="2026-03-17T00:39:00Z" w:id="2143">
              <w:r w:rsidRPr="006D0F3D">
                <w:rPr>
                  <w:rFonts w:ascii="Arial Narrow" w:hAnsi="Arial Narrow" w:cs="Calibri"/>
                  <w:color w:val="000000"/>
                  <w:sz w:val="14"/>
                  <w:szCs w:val="14"/>
                </w:rPr>
                <w:t>2,68</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6C56B176" w14:textId="77777777">
            <w:pPr>
              <w:jc w:val="center"/>
              <w:rPr>
                <w:ins w:author="Agustin Rodriguez Suarez" w:date="2026-03-16T19:39:00Z" w16du:dateUtc="2026-03-17T00:39:00Z" w:id="2144"/>
                <w:rFonts w:ascii="Arial Narrow" w:hAnsi="Arial Narrow" w:cs="Calibri"/>
                <w:color w:val="000000"/>
                <w:sz w:val="14"/>
                <w:szCs w:val="14"/>
              </w:rPr>
            </w:pPr>
            <w:ins w:author="Agustin Rodriguez Suarez" w:date="2026-03-16T19:39:00Z" w16du:dateUtc="2026-03-17T00:39:00Z" w:id="2145">
              <w:r w:rsidRPr="006D0F3D">
                <w:rPr>
                  <w:rFonts w:ascii="Arial Narrow" w:hAnsi="Arial Narrow" w:cs="Calibri"/>
                  <w:color w:val="000000"/>
                  <w:sz w:val="14"/>
                  <w:szCs w:val="14"/>
                </w:rPr>
                <w:t>32,96%</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54E2F9D2" w14:textId="77777777">
            <w:pPr>
              <w:jc w:val="center"/>
              <w:rPr>
                <w:ins w:author="Agustin Rodriguez Suarez" w:date="2026-03-16T19:39:00Z" w16du:dateUtc="2026-03-17T00:39:00Z" w:id="2146"/>
                <w:rFonts w:ascii="Arial Narrow" w:hAnsi="Arial Narrow" w:cs="Calibri"/>
                <w:color w:val="000000"/>
                <w:sz w:val="14"/>
                <w:szCs w:val="14"/>
              </w:rPr>
            </w:pPr>
            <w:ins w:author="Agustin Rodriguez Suarez" w:date="2026-03-16T19:39:00Z" w16du:dateUtc="2026-03-17T00:39:00Z" w:id="2147">
              <w:r w:rsidRPr="006D0F3D">
                <w:rPr>
                  <w:rFonts w:ascii="Arial Narrow" w:hAnsi="Arial Narrow" w:cs="Calibri"/>
                  <w:color w:val="000000"/>
                  <w:sz w:val="14"/>
                  <w:szCs w:val="14"/>
                </w:rPr>
                <w:t>8,59</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2296D42B" w14:textId="77777777">
            <w:pPr>
              <w:jc w:val="center"/>
              <w:rPr>
                <w:ins w:author="Agustin Rodriguez Suarez" w:date="2026-03-16T19:39:00Z" w16du:dateUtc="2026-03-17T00:39:00Z" w:id="2148"/>
                <w:rFonts w:ascii="Arial Narrow" w:hAnsi="Arial Narrow" w:cs="Calibri"/>
                <w:color w:val="000000"/>
                <w:sz w:val="14"/>
                <w:szCs w:val="14"/>
              </w:rPr>
            </w:pPr>
            <w:ins w:author="Agustin Rodriguez Suarez" w:date="2026-03-16T19:39:00Z" w16du:dateUtc="2026-03-17T00:39:00Z" w:id="2149">
              <w:r w:rsidRPr="006D0F3D">
                <w:rPr>
                  <w:rFonts w:ascii="Arial Narrow" w:hAnsi="Arial Narrow" w:cs="Calibri"/>
                  <w:color w:val="000000"/>
                  <w:sz w:val="14"/>
                  <w:szCs w:val="14"/>
                </w:rPr>
                <w:t>388,33%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F563829" w14:textId="77777777">
            <w:pPr>
              <w:jc w:val="center"/>
              <w:rPr>
                <w:ins w:author="Agustin Rodriguez Suarez" w:date="2026-03-16T19:39:00Z" w16du:dateUtc="2026-03-17T00:39:00Z" w:id="2150"/>
                <w:rFonts w:ascii="Arial Narrow" w:hAnsi="Arial Narrow" w:cs="Calibri"/>
                <w:color w:val="000000"/>
                <w:sz w:val="14"/>
                <w:szCs w:val="14"/>
              </w:rPr>
            </w:pPr>
            <w:ins w:author="Agustin Rodriguez Suarez" w:date="2026-03-16T19:39:00Z" w16du:dateUtc="2026-03-17T00:39:00Z" w:id="2151">
              <w:r w:rsidRPr="006D0F3D">
                <w:rPr>
                  <w:rFonts w:ascii="Arial Narrow" w:hAnsi="Arial Narrow" w:cs="Calibri"/>
                  <w:color w:val="000000"/>
                  <w:sz w:val="14"/>
                  <w:szCs w:val="14"/>
                </w:rPr>
                <w:t>28,31%</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9B53BC2" w14:textId="77777777">
            <w:pPr>
              <w:jc w:val="center"/>
              <w:rPr>
                <w:ins w:author="Agustin Rodriguez Suarez" w:date="2026-03-16T19:39:00Z" w16du:dateUtc="2026-03-17T00:39:00Z" w:id="2152"/>
                <w:rFonts w:ascii="Arial Narrow" w:hAnsi="Arial Narrow" w:cs="Calibri"/>
                <w:color w:val="000000"/>
                <w:sz w:val="14"/>
                <w:szCs w:val="14"/>
              </w:rPr>
            </w:pPr>
            <w:ins w:author="Agustin Rodriguez Suarez" w:date="2026-03-16T19:39:00Z" w16du:dateUtc="2026-03-17T00:39:00Z" w:id="2153">
              <w:r w:rsidRPr="006D0F3D">
                <w:rPr>
                  <w:rFonts w:ascii="Arial Narrow" w:hAnsi="Arial Narrow" w:cs="Calibri"/>
                  <w:color w:val="000000"/>
                  <w:sz w:val="14"/>
                  <w:szCs w:val="14"/>
                </w:rPr>
                <w:t>18,98%</w:t>
              </w:r>
            </w:ins>
          </w:p>
        </w:tc>
      </w:tr>
      <w:tr w:rsidRPr="00E34ADC" w:rsidR="00705F9C" w:rsidTr="5D1C3980" w14:paraId="1D8FCF42" w14:textId="77777777">
        <w:trPr>
          <w:trHeight w:val="290"/>
          <w:jc w:val="center"/>
          <w:ins w:author="Agustin Rodriguez Suarez" w:date="2026-03-16T19:39:00Z" w:id="1342963983"/>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157D89FF" w14:textId="77777777">
            <w:pPr>
              <w:jc w:val="center"/>
              <w:rPr>
                <w:ins w:author="Agustin Rodriguez Suarez" w:date="2026-03-16T19:39:00Z" w16du:dateUtc="2026-03-17T00:39:00Z" w:id="2155"/>
                <w:rFonts w:ascii="Arial Narrow" w:hAnsi="Arial Narrow" w:cs="Calibri"/>
                <w:color w:val="000000"/>
                <w:sz w:val="14"/>
                <w:szCs w:val="14"/>
              </w:rPr>
            </w:pPr>
            <w:ins w:author="Agustin Rodriguez Suarez" w:date="2026-03-16T19:39:00Z" w16du:dateUtc="2026-03-17T00:39:00Z" w:id="2156">
              <w:r w:rsidRPr="006D0F3D">
                <w:rPr>
                  <w:rFonts w:ascii="Arial Narrow" w:hAnsi="Arial Narrow" w:cs="Calibri"/>
                  <w:color w:val="000000"/>
                  <w:sz w:val="14"/>
                  <w:szCs w:val="14"/>
                </w:rPr>
                <w:t>42</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0C23C405" w14:textId="77777777">
            <w:pPr>
              <w:jc w:val="center"/>
              <w:rPr>
                <w:ins w:author="Agustin Rodriguez Suarez" w:date="2026-03-16T19:39:00Z" w16du:dateUtc="2026-03-17T00:39:00Z" w:id="2157"/>
                <w:rFonts w:ascii="Arial Narrow" w:hAnsi="Arial Narrow" w:cs="Calibri"/>
                <w:color w:val="000000"/>
                <w:sz w:val="14"/>
                <w:szCs w:val="14"/>
              </w:rPr>
            </w:pPr>
            <w:ins w:author="Agustin Rodriguez Suarez" w:date="2026-03-16T19:39:00Z" w16du:dateUtc="2026-03-17T00:39:00Z" w:id="2158">
              <w:r w:rsidRPr="006D0F3D">
                <w:rPr>
                  <w:rFonts w:ascii="Arial Narrow" w:hAnsi="Arial Narrow" w:cs="Calibri"/>
                  <w:color w:val="000000"/>
                  <w:sz w:val="14"/>
                  <w:szCs w:val="14"/>
                </w:rPr>
                <w:t>900554321</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5323B920" w14:textId="77777777">
            <w:pPr>
              <w:rPr>
                <w:ins w:author="Agustin Rodriguez Suarez" w:date="2026-03-16T19:39:00Z" w16du:dateUtc="2026-03-17T00:39:00Z" w:id="2159"/>
                <w:rFonts w:ascii="Arial Narrow" w:hAnsi="Arial Narrow" w:cs="Calibri"/>
                <w:color w:val="000000"/>
                <w:sz w:val="14"/>
                <w:szCs w:val="14"/>
              </w:rPr>
            </w:pPr>
            <w:ins w:author="Agustin Rodriguez Suarez" w:date="2026-03-16T19:39:00Z" w16du:dateUtc="2026-03-17T00:39:00Z" w:id="2160">
              <w:r w:rsidRPr="006D0F3D">
                <w:rPr>
                  <w:rFonts w:ascii="Arial Narrow" w:hAnsi="Arial Narrow" w:cs="Calibri"/>
                  <w:color w:val="000000"/>
                  <w:sz w:val="14"/>
                  <w:szCs w:val="14"/>
                </w:rPr>
                <w:t>IOGESTION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1C81DB24" w14:textId="77777777">
            <w:pPr>
              <w:jc w:val="center"/>
              <w:rPr>
                <w:ins w:author="Agustin Rodriguez Suarez" w:date="2026-03-16T19:39:00Z" w16du:dateUtc="2026-03-17T00:39:00Z" w:id="2161"/>
                <w:rFonts w:ascii="Arial Narrow" w:hAnsi="Arial Narrow" w:cs="Calibri"/>
                <w:color w:val="000000"/>
                <w:sz w:val="14"/>
                <w:szCs w:val="14"/>
              </w:rPr>
            </w:pPr>
            <w:ins w:author="Agustin Rodriguez Suarez" w:date="2026-03-16T19:39:00Z" w16du:dateUtc="2026-03-17T00:39:00Z" w:id="2162">
              <w:r w:rsidRPr="006D0F3D">
                <w:rPr>
                  <w:rFonts w:ascii="Arial Narrow" w:hAnsi="Arial Narrow" w:cs="Calibri"/>
                  <w:color w:val="000000"/>
                  <w:sz w:val="14"/>
                  <w:szCs w:val="14"/>
                </w:rPr>
                <w:t>1,84</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3CC0B7BD" w14:textId="77777777">
            <w:pPr>
              <w:jc w:val="center"/>
              <w:rPr>
                <w:ins w:author="Agustin Rodriguez Suarez" w:date="2026-03-16T19:39:00Z" w16du:dateUtc="2026-03-17T00:39:00Z" w:id="2163"/>
                <w:rFonts w:ascii="Arial Narrow" w:hAnsi="Arial Narrow" w:cs="Calibri"/>
                <w:color w:val="000000"/>
                <w:sz w:val="14"/>
                <w:szCs w:val="14"/>
              </w:rPr>
            </w:pPr>
            <w:ins w:author="Agustin Rodriguez Suarez" w:date="2026-03-16T19:39:00Z" w16du:dateUtc="2026-03-17T00:39:00Z" w:id="2164">
              <w:r w:rsidRPr="006D0F3D">
                <w:rPr>
                  <w:rFonts w:ascii="Arial Narrow" w:hAnsi="Arial Narrow" w:cs="Calibri"/>
                  <w:color w:val="000000"/>
                  <w:sz w:val="14"/>
                  <w:szCs w:val="14"/>
                </w:rPr>
                <w:t>62,27%</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4855A853" w14:textId="77777777">
            <w:pPr>
              <w:jc w:val="center"/>
              <w:rPr>
                <w:ins w:author="Agustin Rodriguez Suarez" w:date="2026-03-16T19:39:00Z" w16du:dateUtc="2026-03-17T00:39:00Z" w:id="2165"/>
                <w:rFonts w:ascii="Arial Narrow" w:hAnsi="Arial Narrow" w:cs="Calibri"/>
                <w:color w:val="000000"/>
                <w:sz w:val="14"/>
                <w:szCs w:val="14"/>
              </w:rPr>
            </w:pPr>
            <w:ins w:author="Agustin Rodriguez Suarez" w:date="2026-03-16T19:39:00Z" w16du:dateUtc="2026-03-17T00:39:00Z" w:id="2166">
              <w:r w:rsidRPr="006D0F3D">
                <w:rPr>
                  <w:rFonts w:ascii="Arial Narrow" w:hAnsi="Arial Narrow" w:cs="Calibri"/>
                  <w:color w:val="000000"/>
                  <w:sz w:val="14"/>
                  <w:szCs w:val="14"/>
                </w:rPr>
                <w:t>2,59</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192749C0" w14:textId="77777777">
            <w:pPr>
              <w:jc w:val="center"/>
              <w:rPr>
                <w:ins w:author="Agustin Rodriguez Suarez" w:date="2026-03-16T19:39:00Z" w16du:dateUtc="2026-03-17T00:39:00Z" w:id="2167"/>
                <w:rFonts w:ascii="Arial Narrow" w:hAnsi="Arial Narrow" w:cs="Calibri"/>
                <w:color w:val="000000"/>
                <w:sz w:val="14"/>
                <w:szCs w:val="14"/>
              </w:rPr>
            </w:pPr>
            <w:ins w:author="Agustin Rodriguez Suarez" w:date="2026-03-16T19:39:00Z" w16du:dateUtc="2026-03-17T00:39:00Z" w:id="2168">
              <w:r w:rsidRPr="006D0F3D">
                <w:rPr>
                  <w:rFonts w:ascii="Arial Narrow" w:hAnsi="Arial Narrow" w:cs="Calibri"/>
                  <w:color w:val="000000"/>
                  <w:sz w:val="14"/>
                  <w:szCs w:val="14"/>
                </w:rPr>
                <w:t>273,20%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3451D2D" w14:textId="77777777">
            <w:pPr>
              <w:jc w:val="center"/>
              <w:rPr>
                <w:ins w:author="Agustin Rodriguez Suarez" w:date="2026-03-16T19:39:00Z" w16du:dateUtc="2026-03-17T00:39:00Z" w:id="2169"/>
                <w:rFonts w:ascii="Arial Narrow" w:hAnsi="Arial Narrow" w:cs="Calibri"/>
                <w:color w:val="000000"/>
                <w:sz w:val="14"/>
                <w:szCs w:val="14"/>
              </w:rPr>
            </w:pPr>
            <w:ins w:author="Agustin Rodriguez Suarez" w:date="2026-03-16T19:39:00Z" w16du:dateUtc="2026-03-17T00:39:00Z" w:id="2170">
              <w:r w:rsidRPr="006D0F3D">
                <w:rPr>
                  <w:rFonts w:ascii="Arial Narrow" w:hAnsi="Arial Narrow" w:cs="Calibri"/>
                  <w:color w:val="000000"/>
                  <w:sz w:val="14"/>
                  <w:szCs w:val="14"/>
                </w:rPr>
                <w:t>56,48%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D7CF354" w14:textId="77777777">
            <w:pPr>
              <w:jc w:val="center"/>
              <w:rPr>
                <w:ins w:author="Agustin Rodriguez Suarez" w:date="2026-03-16T19:39:00Z" w16du:dateUtc="2026-03-17T00:39:00Z" w:id="2171"/>
                <w:rFonts w:ascii="Arial Narrow" w:hAnsi="Arial Narrow" w:cs="Calibri"/>
                <w:color w:val="000000"/>
                <w:sz w:val="14"/>
                <w:szCs w:val="14"/>
              </w:rPr>
            </w:pPr>
            <w:ins w:author="Agustin Rodriguez Suarez" w:date="2026-03-16T19:39:00Z" w16du:dateUtc="2026-03-17T00:39:00Z" w:id="2172">
              <w:r w:rsidRPr="006D0F3D">
                <w:rPr>
                  <w:rFonts w:ascii="Arial Narrow" w:hAnsi="Arial Narrow" w:cs="Calibri"/>
                  <w:color w:val="000000"/>
                  <w:sz w:val="14"/>
                  <w:szCs w:val="14"/>
                </w:rPr>
                <w:t>21,31%</w:t>
              </w:r>
            </w:ins>
          </w:p>
        </w:tc>
      </w:tr>
      <w:tr w:rsidRPr="00E34ADC" w:rsidR="00705F9C" w:rsidTr="5D1C3980" w14:paraId="3245A07D" w14:textId="77777777">
        <w:trPr>
          <w:trHeight w:val="290"/>
          <w:jc w:val="center"/>
          <w:ins w:author="Agustin Rodriguez Suarez" w:date="2026-03-16T19:39:00Z" w:id="2064089084"/>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310EE67A" w14:textId="77777777">
            <w:pPr>
              <w:jc w:val="center"/>
              <w:rPr>
                <w:ins w:author="Agustin Rodriguez Suarez" w:date="2026-03-16T19:39:00Z" w16du:dateUtc="2026-03-17T00:39:00Z" w:id="2174"/>
                <w:rFonts w:ascii="Arial Narrow" w:hAnsi="Arial Narrow" w:cs="Calibri"/>
                <w:color w:val="000000"/>
                <w:sz w:val="14"/>
                <w:szCs w:val="14"/>
              </w:rPr>
            </w:pPr>
            <w:ins w:author="Agustin Rodriguez Suarez" w:date="2026-03-16T19:39:00Z" w16du:dateUtc="2026-03-17T00:39:00Z" w:id="2175">
              <w:r w:rsidRPr="006D0F3D">
                <w:rPr>
                  <w:rFonts w:ascii="Arial Narrow" w:hAnsi="Arial Narrow" w:cs="Calibri"/>
                  <w:color w:val="000000"/>
                  <w:sz w:val="14"/>
                  <w:szCs w:val="14"/>
                </w:rPr>
                <w:t>43</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23ACA572" w14:textId="77777777">
            <w:pPr>
              <w:jc w:val="center"/>
              <w:rPr>
                <w:ins w:author="Agustin Rodriguez Suarez" w:date="2026-03-16T19:39:00Z" w16du:dateUtc="2026-03-17T00:39:00Z" w:id="2176"/>
                <w:rFonts w:ascii="Arial Narrow" w:hAnsi="Arial Narrow" w:cs="Calibri"/>
                <w:color w:val="000000"/>
                <w:sz w:val="14"/>
                <w:szCs w:val="14"/>
              </w:rPr>
            </w:pPr>
            <w:ins w:author="Agustin Rodriguez Suarez" w:date="2026-03-16T19:39:00Z" w16du:dateUtc="2026-03-17T00:39:00Z" w:id="2177">
              <w:r w:rsidRPr="006D0F3D">
                <w:rPr>
                  <w:rFonts w:ascii="Arial Narrow" w:hAnsi="Arial Narrow" w:cs="Calibri"/>
                  <w:color w:val="000000"/>
                  <w:sz w:val="14"/>
                  <w:szCs w:val="14"/>
                </w:rPr>
                <w:t>900571849</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3153D910" w14:textId="77777777">
            <w:pPr>
              <w:rPr>
                <w:ins w:author="Agustin Rodriguez Suarez" w:date="2026-03-16T19:39:00Z" w16du:dateUtc="2026-03-17T00:39:00Z" w:id="2178"/>
                <w:rFonts w:ascii="Arial Narrow" w:hAnsi="Arial Narrow" w:cs="Calibri"/>
                <w:color w:val="000000"/>
                <w:sz w:val="14"/>
                <w:szCs w:val="14"/>
              </w:rPr>
            </w:pPr>
            <w:ins w:author="Agustin Rodriguez Suarez" w:date="2026-03-16T19:39:00Z" w16du:dateUtc="2026-03-17T00:39:00Z" w:id="2179">
              <w:r w:rsidRPr="006D0F3D">
                <w:rPr>
                  <w:rFonts w:ascii="Arial Narrow" w:hAnsi="Arial Narrow" w:cs="Calibri"/>
                  <w:color w:val="000000"/>
                  <w:sz w:val="14"/>
                  <w:szCs w:val="14"/>
                </w:rPr>
                <w:t>GREEN SERVICES AND SOLUTIONS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78BAFBB3" w14:textId="77777777">
            <w:pPr>
              <w:jc w:val="center"/>
              <w:rPr>
                <w:ins w:author="Agustin Rodriguez Suarez" w:date="2026-03-16T19:39:00Z" w16du:dateUtc="2026-03-17T00:39:00Z" w:id="2180"/>
                <w:rFonts w:ascii="Arial Narrow" w:hAnsi="Arial Narrow" w:cs="Calibri"/>
                <w:color w:val="000000"/>
                <w:sz w:val="14"/>
                <w:szCs w:val="14"/>
              </w:rPr>
            </w:pPr>
            <w:ins w:author="Agustin Rodriguez Suarez" w:date="2026-03-16T19:39:00Z" w16du:dateUtc="2026-03-17T00:39:00Z" w:id="2181">
              <w:r w:rsidRPr="006D0F3D">
                <w:rPr>
                  <w:rFonts w:ascii="Arial Narrow" w:hAnsi="Arial Narrow" w:cs="Calibri"/>
                  <w:color w:val="000000"/>
                  <w:sz w:val="14"/>
                  <w:szCs w:val="14"/>
                </w:rPr>
                <w:t>1,77</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3856E768" w14:textId="77777777">
            <w:pPr>
              <w:jc w:val="center"/>
              <w:rPr>
                <w:ins w:author="Agustin Rodriguez Suarez" w:date="2026-03-16T19:39:00Z" w16du:dateUtc="2026-03-17T00:39:00Z" w:id="2182"/>
                <w:rFonts w:ascii="Arial Narrow" w:hAnsi="Arial Narrow" w:cs="Calibri"/>
                <w:color w:val="000000"/>
                <w:sz w:val="14"/>
                <w:szCs w:val="14"/>
              </w:rPr>
            </w:pPr>
            <w:ins w:author="Agustin Rodriguez Suarez" w:date="2026-03-16T19:39:00Z" w16du:dateUtc="2026-03-17T00:39:00Z" w:id="2183">
              <w:r w:rsidRPr="006D0F3D">
                <w:rPr>
                  <w:rFonts w:ascii="Arial Narrow" w:hAnsi="Arial Narrow" w:cs="Calibri"/>
                  <w:color w:val="000000"/>
                  <w:sz w:val="14"/>
                  <w:szCs w:val="14"/>
                </w:rPr>
                <w:t>54,95%</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78F8517A" w14:textId="77777777">
            <w:pPr>
              <w:jc w:val="center"/>
              <w:rPr>
                <w:ins w:author="Agustin Rodriguez Suarez" w:date="2026-03-16T19:39:00Z" w16du:dateUtc="2026-03-17T00:39:00Z" w:id="2184"/>
                <w:rFonts w:ascii="Arial Narrow" w:hAnsi="Arial Narrow" w:cs="Calibri"/>
                <w:color w:val="000000"/>
                <w:sz w:val="14"/>
                <w:szCs w:val="14"/>
              </w:rPr>
            </w:pPr>
            <w:ins w:author="Agustin Rodriguez Suarez" w:date="2026-03-16T19:39:00Z" w16du:dateUtc="2026-03-17T00:39:00Z" w:id="2185">
              <w:r w:rsidRPr="006D0F3D">
                <w:rPr>
                  <w:rFonts w:ascii="Arial Narrow" w:hAnsi="Arial Narrow" w:cs="Calibri"/>
                  <w:color w:val="000000"/>
                  <w:sz w:val="14"/>
                  <w:szCs w:val="14"/>
                </w:rPr>
                <w:t>2,60</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695AA736" w14:textId="77777777">
            <w:pPr>
              <w:jc w:val="center"/>
              <w:rPr>
                <w:ins w:author="Agustin Rodriguez Suarez" w:date="2026-03-16T19:39:00Z" w16du:dateUtc="2026-03-17T00:39:00Z" w:id="2186"/>
                <w:rFonts w:ascii="Arial Narrow" w:hAnsi="Arial Narrow" w:cs="Calibri"/>
                <w:color w:val="000000"/>
                <w:sz w:val="14"/>
                <w:szCs w:val="14"/>
              </w:rPr>
            </w:pPr>
            <w:ins w:author="Agustin Rodriguez Suarez" w:date="2026-03-16T19:39:00Z" w16du:dateUtc="2026-03-17T00:39:00Z" w:id="2187">
              <w:r w:rsidRPr="006D0F3D">
                <w:rPr>
                  <w:rFonts w:ascii="Arial Narrow" w:hAnsi="Arial Narrow" w:cs="Calibri"/>
                  <w:color w:val="000000"/>
                  <w:sz w:val="14"/>
                  <w:szCs w:val="14"/>
                </w:rPr>
                <w:t>1606,43%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5CDA00D" w14:textId="77777777">
            <w:pPr>
              <w:jc w:val="center"/>
              <w:rPr>
                <w:ins w:author="Agustin Rodriguez Suarez" w:date="2026-03-16T19:39:00Z" w16du:dateUtc="2026-03-17T00:39:00Z" w:id="2188"/>
                <w:rFonts w:ascii="Arial Narrow" w:hAnsi="Arial Narrow" w:cs="Calibri"/>
                <w:color w:val="000000"/>
                <w:sz w:val="14"/>
                <w:szCs w:val="14"/>
              </w:rPr>
            </w:pPr>
            <w:ins w:author="Agustin Rodriguez Suarez" w:date="2026-03-16T19:39:00Z" w16du:dateUtc="2026-03-17T00:39:00Z" w:id="2189">
              <w:r w:rsidRPr="006D0F3D">
                <w:rPr>
                  <w:rFonts w:ascii="Arial Narrow" w:hAnsi="Arial Narrow" w:cs="Calibri"/>
                  <w:color w:val="000000"/>
                  <w:sz w:val="14"/>
                  <w:szCs w:val="14"/>
                </w:rPr>
                <w:t>36,34%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C81FFF8" w14:textId="77777777">
            <w:pPr>
              <w:jc w:val="center"/>
              <w:rPr>
                <w:ins w:author="Agustin Rodriguez Suarez" w:date="2026-03-16T19:39:00Z" w16du:dateUtc="2026-03-17T00:39:00Z" w:id="2190"/>
                <w:rFonts w:ascii="Arial Narrow" w:hAnsi="Arial Narrow" w:cs="Calibri"/>
                <w:color w:val="000000"/>
                <w:sz w:val="14"/>
                <w:szCs w:val="14"/>
              </w:rPr>
            </w:pPr>
            <w:ins w:author="Agustin Rodriguez Suarez" w:date="2026-03-16T19:39:00Z" w16du:dateUtc="2026-03-17T00:39:00Z" w:id="2191">
              <w:r w:rsidRPr="006D0F3D">
                <w:rPr>
                  <w:rFonts w:ascii="Arial Narrow" w:hAnsi="Arial Narrow" w:cs="Calibri"/>
                  <w:color w:val="000000"/>
                  <w:sz w:val="14"/>
                  <w:szCs w:val="14"/>
                </w:rPr>
                <w:t>16,37%</w:t>
              </w:r>
            </w:ins>
          </w:p>
        </w:tc>
      </w:tr>
      <w:tr w:rsidRPr="00E34ADC" w:rsidR="00705F9C" w:rsidTr="5D1C3980" w14:paraId="2E72A854" w14:textId="77777777">
        <w:trPr>
          <w:trHeight w:val="290"/>
          <w:jc w:val="center"/>
          <w:ins w:author="Agustin Rodriguez Suarez" w:date="2026-03-16T19:39:00Z" w:id="1431839625"/>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342ABB9E" w14:textId="77777777">
            <w:pPr>
              <w:jc w:val="center"/>
              <w:rPr>
                <w:ins w:author="Agustin Rodriguez Suarez" w:date="2026-03-16T19:39:00Z" w16du:dateUtc="2026-03-17T00:39:00Z" w:id="2193"/>
                <w:rFonts w:ascii="Arial Narrow" w:hAnsi="Arial Narrow" w:cs="Calibri"/>
                <w:color w:val="000000"/>
                <w:sz w:val="14"/>
                <w:szCs w:val="14"/>
              </w:rPr>
            </w:pPr>
            <w:ins w:author="Agustin Rodriguez Suarez" w:date="2026-03-16T19:39:00Z" w16du:dateUtc="2026-03-17T00:39:00Z" w:id="2194">
              <w:r w:rsidRPr="006D0F3D">
                <w:rPr>
                  <w:rFonts w:ascii="Arial Narrow" w:hAnsi="Arial Narrow" w:cs="Calibri"/>
                  <w:color w:val="000000"/>
                  <w:sz w:val="14"/>
                  <w:szCs w:val="14"/>
                </w:rPr>
                <w:t>44</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666C7EED" w14:textId="77777777">
            <w:pPr>
              <w:jc w:val="center"/>
              <w:rPr>
                <w:ins w:author="Agustin Rodriguez Suarez" w:date="2026-03-16T19:39:00Z" w16du:dateUtc="2026-03-17T00:39:00Z" w:id="2195"/>
                <w:rFonts w:ascii="Arial Narrow" w:hAnsi="Arial Narrow" w:cs="Calibri"/>
                <w:color w:val="000000"/>
                <w:sz w:val="14"/>
                <w:szCs w:val="14"/>
              </w:rPr>
            </w:pPr>
            <w:ins w:author="Agustin Rodriguez Suarez" w:date="2026-03-16T19:39:00Z" w16du:dateUtc="2026-03-17T00:39:00Z" w:id="2196">
              <w:r w:rsidRPr="006D0F3D">
                <w:rPr>
                  <w:rFonts w:ascii="Arial Narrow" w:hAnsi="Arial Narrow" w:cs="Calibri"/>
                  <w:color w:val="000000"/>
                  <w:sz w:val="14"/>
                  <w:szCs w:val="14"/>
                </w:rPr>
                <w:t>900604590</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6B4E44D4" w14:textId="77777777">
            <w:pPr>
              <w:rPr>
                <w:ins w:author="Agustin Rodriguez Suarez" w:date="2026-03-16T19:39:00Z" w16du:dateUtc="2026-03-17T00:39:00Z" w:id="2197"/>
                <w:rFonts w:ascii="Arial Narrow" w:hAnsi="Arial Narrow" w:cs="Calibri"/>
                <w:color w:val="000000"/>
                <w:sz w:val="14"/>
                <w:szCs w:val="14"/>
              </w:rPr>
            </w:pPr>
            <w:ins w:author="Agustin Rodriguez Suarez" w:date="2026-03-16T19:39:00Z" w16du:dateUtc="2026-03-17T00:39:00Z" w:id="2198">
              <w:r w:rsidRPr="006D0F3D">
                <w:rPr>
                  <w:rFonts w:ascii="Arial Narrow" w:hAnsi="Arial Narrow" w:cs="Calibri"/>
                  <w:color w:val="000000"/>
                  <w:sz w:val="14"/>
                  <w:szCs w:val="14"/>
                </w:rPr>
                <w:t>P&amp;P SYSTEMS COLOMBIA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34B36716" w14:textId="77777777">
            <w:pPr>
              <w:jc w:val="center"/>
              <w:rPr>
                <w:ins w:author="Agustin Rodriguez Suarez" w:date="2026-03-16T19:39:00Z" w16du:dateUtc="2026-03-17T00:39:00Z" w:id="2199"/>
                <w:rFonts w:ascii="Arial Narrow" w:hAnsi="Arial Narrow" w:cs="Calibri"/>
                <w:color w:val="000000"/>
                <w:sz w:val="14"/>
                <w:szCs w:val="14"/>
              </w:rPr>
            </w:pPr>
            <w:ins w:author="Agustin Rodriguez Suarez" w:date="2026-03-16T19:39:00Z" w16du:dateUtc="2026-03-17T00:39:00Z" w:id="2200">
              <w:r w:rsidRPr="006D0F3D">
                <w:rPr>
                  <w:rFonts w:ascii="Arial Narrow" w:hAnsi="Arial Narrow" w:cs="Calibri"/>
                  <w:color w:val="000000"/>
                  <w:sz w:val="14"/>
                  <w:szCs w:val="14"/>
                </w:rPr>
                <w:t>2,26</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61868A63" w14:textId="77777777">
            <w:pPr>
              <w:jc w:val="center"/>
              <w:rPr>
                <w:ins w:author="Agustin Rodriguez Suarez" w:date="2026-03-16T19:39:00Z" w16du:dateUtc="2026-03-17T00:39:00Z" w:id="2201"/>
                <w:rFonts w:ascii="Arial Narrow" w:hAnsi="Arial Narrow" w:cs="Calibri"/>
                <w:color w:val="000000"/>
                <w:sz w:val="14"/>
                <w:szCs w:val="14"/>
              </w:rPr>
            </w:pPr>
            <w:ins w:author="Agustin Rodriguez Suarez" w:date="2026-03-16T19:39:00Z" w16du:dateUtc="2026-03-17T00:39:00Z" w:id="2202">
              <w:r w:rsidRPr="006D0F3D">
                <w:rPr>
                  <w:rFonts w:ascii="Arial Narrow" w:hAnsi="Arial Narrow" w:cs="Calibri"/>
                  <w:color w:val="000000"/>
                  <w:sz w:val="14"/>
                  <w:szCs w:val="14"/>
                </w:rPr>
                <w:t>61,38%</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0177D82D" w14:textId="77777777">
            <w:pPr>
              <w:jc w:val="center"/>
              <w:rPr>
                <w:ins w:author="Agustin Rodriguez Suarez" w:date="2026-03-16T19:39:00Z" w16du:dateUtc="2026-03-17T00:39:00Z" w:id="2203"/>
                <w:rFonts w:ascii="Arial Narrow" w:hAnsi="Arial Narrow" w:cs="Calibri"/>
                <w:color w:val="000000"/>
                <w:sz w:val="14"/>
                <w:szCs w:val="14"/>
              </w:rPr>
            </w:pPr>
            <w:ins w:author="Agustin Rodriguez Suarez" w:date="2026-03-16T19:39:00Z" w16du:dateUtc="2026-03-17T00:39:00Z" w:id="2204">
              <w:r w:rsidRPr="006D0F3D">
                <w:rPr>
                  <w:rFonts w:ascii="Arial Narrow" w:hAnsi="Arial Narrow" w:cs="Calibri"/>
                  <w:color w:val="000000"/>
                  <w:sz w:val="14"/>
                  <w:szCs w:val="14"/>
                </w:rPr>
                <w:t>186,63</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6DACF283" w14:textId="77777777">
            <w:pPr>
              <w:jc w:val="center"/>
              <w:rPr>
                <w:ins w:author="Agustin Rodriguez Suarez" w:date="2026-03-16T19:39:00Z" w16du:dateUtc="2026-03-17T00:39:00Z" w:id="2205"/>
                <w:rFonts w:ascii="Arial Narrow" w:hAnsi="Arial Narrow" w:cs="Calibri"/>
                <w:color w:val="000000"/>
                <w:sz w:val="14"/>
                <w:szCs w:val="14"/>
              </w:rPr>
            </w:pPr>
            <w:ins w:author="Agustin Rodriguez Suarez" w:date="2026-03-16T19:39:00Z" w16du:dateUtc="2026-03-17T00:39:00Z" w:id="2206">
              <w:r w:rsidRPr="006D0F3D">
                <w:rPr>
                  <w:rFonts w:ascii="Arial Narrow" w:hAnsi="Arial Narrow" w:cs="Calibri"/>
                  <w:color w:val="000000"/>
                  <w:sz w:val="14"/>
                  <w:szCs w:val="14"/>
                </w:rPr>
                <w:t>430,11%</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EE08653" w14:textId="77777777">
            <w:pPr>
              <w:jc w:val="center"/>
              <w:rPr>
                <w:ins w:author="Agustin Rodriguez Suarez" w:date="2026-03-16T19:39:00Z" w16du:dateUtc="2026-03-17T00:39:00Z" w:id="2207"/>
                <w:rFonts w:ascii="Arial Narrow" w:hAnsi="Arial Narrow" w:cs="Calibri"/>
                <w:color w:val="000000"/>
                <w:sz w:val="14"/>
                <w:szCs w:val="14"/>
              </w:rPr>
            </w:pPr>
            <w:ins w:author="Agustin Rodriguez Suarez" w:date="2026-03-16T19:39:00Z" w16du:dateUtc="2026-03-17T00:39:00Z" w:id="2208">
              <w:r w:rsidRPr="006D0F3D">
                <w:rPr>
                  <w:rFonts w:ascii="Arial Narrow" w:hAnsi="Arial Narrow" w:cs="Calibri"/>
                  <w:color w:val="000000"/>
                  <w:sz w:val="14"/>
                  <w:szCs w:val="14"/>
                </w:rPr>
                <w:t>110,47%</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68DF166" w14:textId="77777777">
            <w:pPr>
              <w:jc w:val="center"/>
              <w:rPr>
                <w:ins w:author="Agustin Rodriguez Suarez" w:date="2026-03-16T19:39:00Z" w16du:dateUtc="2026-03-17T00:39:00Z" w:id="2209"/>
                <w:rFonts w:ascii="Arial Narrow" w:hAnsi="Arial Narrow" w:cs="Calibri"/>
                <w:color w:val="000000"/>
                <w:sz w:val="14"/>
                <w:szCs w:val="14"/>
              </w:rPr>
            </w:pPr>
            <w:ins w:author="Agustin Rodriguez Suarez" w:date="2026-03-16T19:39:00Z" w16du:dateUtc="2026-03-17T00:39:00Z" w:id="2210">
              <w:r w:rsidRPr="006D0F3D">
                <w:rPr>
                  <w:rFonts w:ascii="Arial Narrow" w:hAnsi="Arial Narrow" w:cs="Calibri"/>
                  <w:color w:val="000000"/>
                  <w:sz w:val="14"/>
                  <w:szCs w:val="14"/>
                </w:rPr>
                <w:t>42,67%</w:t>
              </w:r>
            </w:ins>
          </w:p>
        </w:tc>
      </w:tr>
      <w:tr w:rsidRPr="00E34ADC" w:rsidR="00705F9C" w:rsidTr="5D1C3980" w14:paraId="78FA8882" w14:textId="77777777">
        <w:trPr>
          <w:trHeight w:val="290"/>
          <w:jc w:val="center"/>
          <w:ins w:author="Agustin Rodriguez Suarez" w:date="2026-03-16T19:39:00Z" w:id="1529692050"/>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7FB062EC" w14:textId="77777777">
            <w:pPr>
              <w:jc w:val="center"/>
              <w:rPr>
                <w:ins w:author="Agustin Rodriguez Suarez" w:date="2026-03-16T19:39:00Z" w16du:dateUtc="2026-03-17T00:39:00Z" w:id="2212"/>
                <w:rFonts w:ascii="Arial Narrow" w:hAnsi="Arial Narrow" w:cs="Calibri"/>
                <w:color w:val="000000"/>
                <w:sz w:val="14"/>
                <w:szCs w:val="14"/>
              </w:rPr>
            </w:pPr>
            <w:ins w:author="Agustin Rodriguez Suarez" w:date="2026-03-16T19:39:00Z" w16du:dateUtc="2026-03-17T00:39:00Z" w:id="2213">
              <w:r w:rsidRPr="006D0F3D">
                <w:rPr>
                  <w:rFonts w:ascii="Arial Narrow" w:hAnsi="Arial Narrow" w:cs="Calibri"/>
                  <w:color w:val="000000"/>
                  <w:sz w:val="14"/>
                  <w:szCs w:val="14"/>
                </w:rPr>
                <w:t>45</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2CCFF1B8" w14:textId="77777777">
            <w:pPr>
              <w:jc w:val="center"/>
              <w:rPr>
                <w:ins w:author="Agustin Rodriguez Suarez" w:date="2026-03-16T19:39:00Z" w16du:dateUtc="2026-03-17T00:39:00Z" w:id="2214"/>
                <w:rFonts w:ascii="Arial Narrow" w:hAnsi="Arial Narrow" w:cs="Calibri"/>
                <w:color w:val="000000"/>
                <w:sz w:val="14"/>
                <w:szCs w:val="14"/>
              </w:rPr>
            </w:pPr>
            <w:ins w:author="Agustin Rodriguez Suarez" w:date="2026-03-16T19:39:00Z" w16du:dateUtc="2026-03-17T00:39:00Z" w:id="2215">
              <w:r w:rsidRPr="006D0F3D">
                <w:rPr>
                  <w:rFonts w:ascii="Arial Narrow" w:hAnsi="Arial Narrow" w:cs="Calibri"/>
                  <w:color w:val="000000"/>
                  <w:sz w:val="14"/>
                  <w:szCs w:val="14"/>
                </w:rPr>
                <w:t>900643833</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4078EE98" w14:textId="77777777">
            <w:pPr>
              <w:rPr>
                <w:ins w:author="Agustin Rodriguez Suarez" w:date="2026-03-16T19:39:00Z" w16du:dateUtc="2026-03-17T00:39:00Z" w:id="2216"/>
                <w:rFonts w:ascii="Arial Narrow" w:hAnsi="Arial Narrow" w:cs="Calibri"/>
                <w:color w:val="000000"/>
                <w:sz w:val="14"/>
                <w:szCs w:val="14"/>
              </w:rPr>
            </w:pPr>
            <w:ins w:author="Agustin Rodriguez Suarez" w:date="2026-03-16T19:39:00Z" w16du:dateUtc="2026-03-17T00:39:00Z" w:id="2217">
              <w:r w:rsidRPr="006D0F3D">
                <w:rPr>
                  <w:rFonts w:ascii="Arial Narrow" w:hAnsi="Arial Narrow" w:cs="Calibri"/>
                  <w:color w:val="000000"/>
                  <w:sz w:val="14"/>
                  <w:szCs w:val="14"/>
                </w:rPr>
                <w:t>QP TECHNOLOGY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7A661362" w14:textId="77777777">
            <w:pPr>
              <w:jc w:val="center"/>
              <w:rPr>
                <w:ins w:author="Agustin Rodriguez Suarez" w:date="2026-03-16T19:39:00Z" w16du:dateUtc="2026-03-17T00:39:00Z" w:id="2218"/>
                <w:rFonts w:ascii="Arial Narrow" w:hAnsi="Arial Narrow" w:cs="Calibri"/>
                <w:color w:val="000000"/>
                <w:sz w:val="14"/>
                <w:szCs w:val="14"/>
              </w:rPr>
            </w:pPr>
            <w:ins w:author="Agustin Rodriguez Suarez" w:date="2026-03-16T19:39:00Z" w16du:dateUtc="2026-03-17T00:39:00Z" w:id="2219">
              <w:r w:rsidRPr="006D0F3D">
                <w:rPr>
                  <w:rFonts w:ascii="Arial Narrow" w:hAnsi="Arial Narrow" w:cs="Calibri"/>
                  <w:color w:val="000000"/>
                  <w:sz w:val="14"/>
                  <w:szCs w:val="14"/>
                </w:rPr>
                <w:t>1,62</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39029275" w14:textId="77777777">
            <w:pPr>
              <w:jc w:val="center"/>
              <w:rPr>
                <w:ins w:author="Agustin Rodriguez Suarez" w:date="2026-03-16T19:39:00Z" w16du:dateUtc="2026-03-17T00:39:00Z" w:id="2220"/>
                <w:rFonts w:ascii="Arial Narrow" w:hAnsi="Arial Narrow" w:cs="Calibri"/>
                <w:color w:val="000000"/>
                <w:sz w:val="14"/>
                <w:szCs w:val="14"/>
              </w:rPr>
            </w:pPr>
            <w:ins w:author="Agustin Rodriguez Suarez" w:date="2026-03-16T19:39:00Z" w16du:dateUtc="2026-03-17T00:39:00Z" w:id="2221">
              <w:r w:rsidRPr="006D0F3D">
                <w:rPr>
                  <w:rFonts w:ascii="Arial Narrow" w:hAnsi="Arial Narrow" w:cs="Calibri"/>
                  <w:color w:val="000000"/>
                  <w:sz w:val="14"/>
                  <w:szCs w:val="14"/>
                </w:rPr>
                <w:t>47,16%</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32B97616" w14:textId="77777777">
            <w:pPr>
              <w:jc w:val="center"/>
              <w:rPr>
                <w:ins w:author="Agustin Rodriguez Suarez" w:date="2026-03-16T19:39:00Z" w16du:dateUtc="2026-03-17T00:39:00Z" w:id="2222"/>
                <w:rFonts w:ascii="Arial Narrow" w:hAnsi="Arial Narrow" w:cs="Calibri"/>
                <w:color w:val="000000"/>
                <w:sz w:val="14"/>
                <w:szCs w:val="14"/>
              </w:rPr>
            </w:pPr>
            <w:ins w:author="Agustin Rodriguez Suarez" w:date="2026-03-16T19:39:00Z" w16du:dateUtc="2026-03-17T00:39:00Z" w:id="2223">
              <w:r w:rsidRPr="006D0F3D">
                <w:rPr>
                  <w:rFonts w:ascii="Arial Narrow" w:hAnsi="Arial Narrow" w:cs="Calibri"/>
                  <w:color w:val="000000"/>
                  <w:sz w:val="14"/>
                  <w:szCs w:val="14"/>
                </w:rPr>
                <w:t>0,93</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0FF3ECD5" w14:textId="77777777">
            <w:pPr>
              <w:jc w:val="center"/>
              <w:rPr>
                <w:ins w:author="Agustin Rodriguez Suarez" w:date="2026-03-16T19:39:00Z" w16du:dateUtc="2026-03-17T00:39:00Z" w:id="2224"/>
                <w:rFonts w:ascii="Arial Narrow" w:hAnsi="Arial Narrow" w:cs="Calibri"/>
                <w:color w:val="000000"/>
                <w:sz w:val="14"/>
                <w:szCs w:val="14"/>
              </w:rPr>
            </w:pPr>
            <w:ins w:author="Agustin Rodriguez Suarez" w:date="2026-03-16T19:39:00Z" w16du:dateUtc="2026-03-17T00:39:00Z" w:id="2225">
              <w:r w:rsidRPr="006D0F3D">
                <w:rPr>
                  <w:rFonts w:ascii="Arial Narrow" w:hAnsi="Arial Narrow" w:cs="Calibri"/>
                  <w:color w:val="000000"/>
                  <w:sz w:val="14"/>
                  <w:szCs w:val="14"/>
                </w:rPr>
                <w:t>222,57%</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BD15BC2" w14:textId="77777777">
            <w:pPr>
              <w:jc w:val="center"/>
              <w:rPr>
                <w:ins w:author="Agustin Rodriguez Suarez" w:date="2026-03-16T19:39:00Z" w16du:dateUtc="2026-03-17T00:39:00Z" w:id="2226"/>
                <w:rFonts w:ascii="Arial Narrow" w:hAnsi="Arial Narrow" w:cs="Calibri"/>
                <w:color w:val="000000"/>
                <w:sz w:val="14"/>
                <w:szCs w:val="14"/>
              </w:rPr>
            </w:pPr>
            <w:ins w:author="Agustin Rodriguez Suarez" w:date="2026-03-16T19:39:00Z" w16du:dateUtc="2026-03-17T00:39:00Z" w:id="2227">
              <w:r w:rsidRPr="006D0F3D">
                <w:rPr>
                  <w:rFonts w:ascii="Arial Narrow" w:hAnsi="Arial Narrow" w:cs="Calibri"/>
                  <w:color w:val="000000"/>
                  <w:sz w:val="14"/>
                  <w:szCs w:val="14"/>
                </w:rPr>
                <w:t>6,10%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9B9D3AE" w14:textId="77777777">
            <w:pPr>
              <w:jc w:val="center"/>
              <w:rPr>
                <w:ins w:author="Agustin Rodriguez Suarez" w:date="2026-03-16T19:39:00Z" w16du:dateUtc="2026-03-17T00:39:00Z" w:id="2228"/>
                <w:rFonts w:ascii="Arial Narrow" w:hAnsi="Arial Narrow" w:cs="Calibri"/>
                <w:color w:val="000000"/>
                <w:sz w:val="14"/>
                <w:szCs w:val="14"/>
              </w:rPr>
            </w:pPr>
            <w:ins w:author="Agustin Rodriguez Suarez" w:date="2026-03-16T19:39:00Z" w16du:dateUtc="2026-03-17T00:39:00Z" w:id="2229">
              <w:r w:rsidRPr="006D0F3D">
                <w:rPr>
                  <w:rFonts w:ascii="Arial Narrow" w:hAnsi="Arial Narrow" w:cs="Calibri"/>
                  <w:color w:val="000000"/>
                  <w:sz w:val="14"/>
                  <w:szCs w:val="14"/>
                </w:rPr>
                <w:t>3,22%</w:t>
              </w:r>
            </w:ins>
          </w:p>
        </w:tc>
      </w:tr>
      <w:tr w:rsidRPr="00E34ADC" w:rsidR="00705F9C" w:rsidTr="5D1C3980" w14:paraId="73C6D038" w14:textId="77777777">
        <w:trPr>
          <w:trHeight w:val="390"/>
          <w:jc w:val="center"/>
          <w:ins w:author="Agustin Rodriguez Suarez" w:date="2026-03-16T19:39:00Z" w:id="2067996515"/>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3E53DC50" w14:textId="77777777">
            <w:pPr>
              <w:jc w:val="center"/>
              <w:rPr>
                <w:ins w:author="Agustin Rodriguez Suarez" w:date="2026-03-16T19:39:00Z" w16du:dateUtc="2026-03-17T00:39:00Z" w:id="2231"/>
                <w:rFonts w:ascii="Arial Narrow" w:hAnsi="Arial Narrow" w:cs="Calibri"/>
                <w:color w:val="000000"/>
                <w:sz w:val="14"/>
                <w:szCs w:val="14"/>
              </w:rPr>
            </w:pPr>
            <w:ins w:author="Agustin Rodriguez Suarez" w:date="2026-03-16T19:39:00Z" w16du:dateUtc="2026-03-17T00:39:00Z" w:id="2232">
              <w:r w:rsidRPr="006D0F3D">
                <w:rPr>
                  <w:rFonts w:ascii="Arial Narrow" w:hAnsi="Arial Narrow" w:cs="Calibri"/>
                  <w:color w:val="000000"/>
                  <w:sz w:val="14"/>
                  <w:szCs w:val="14"/>
                </w:rPr>
                <w:t>46</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3237B0EB" w14:textId="77777777">
            <w:pPr>
              <w:jc w:val="center"/>
              <w:rPr>
                <w:ins w:author="Agustin Rodriguez Suarez" w:date="2026-03-16T19:39:00Z" w16du:dateUtc="2026-03-17T00:39:00Z" w:id="2233"/>
                <w:rFonts w:ascii="Arial Narrow" w:hAnsi="Arial Narrow" w:cs="Calibri"/>
                <w:color w:val="000000"/>
                <w:sz w:val="14"/>
                <w:szCs w:val="14"/>
              </w:rPr>
            </w:pPr>
            <w:ins w:author="Agustin Rodriguez Suarez" w:date="2026-03-16T19:39:00Z" w16du:dateUtc="2026-03-17T00:39:00Z" w:id="2234">
              <w:r w:rsidRPr="006D0F3D">
                <w:rPr>
                  <w:rFonts w:ascii="Arial Narrow" w:hAnsi="Arial Narrow" w:cs="Calibri"/>
                  <w:color w:val="000000"/>
                  <w:sz w:val="14"/>
                  <w:szCs w:val="14"/>
                </w:rPr>
                <w:t>900650486</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1D8B08A1" w14:textId="77777777">
            <w:pPr>
              <w:rPr>
                <w:ins w:author="Agustin Rodriguez Suarez" w:date="2026-03-16T19:39:00Z" w16du:dateUtc="2026-03-17T00:39:00Z" w:id="2235"/>
                <w:rFonts w:ascii="Arial Narrow" w:hAnsi="Arial Narrow" w:cs="Calibri"/>
                <w:color w:val="000000"/>
                <w:sz w:val="14"/>
                <w:szCs w:val="14"/>
              </w:rPr>
            </w:pPr>
            <w:ins w:author="Agustin Rodriguez Suarez" w:date="2026-03-16T19:39:00Z" w16du:dateUtc="2026-03-17T00:39:00Z" w:id="2236">
              <w:r w:rsidRPr="006D0F3D">
                <w:rPr>
                  <w:rFonts w:ascii="Arial Narrow" w:hAnsi="Arial Narrow" w:cs="Calibri"/>
                  <w:color w:val="000000"/>
                  <w:sz w:val="14"/>
                  <w:szCs w:val="14"/>
                </w:rPr>
                <w:t>DISTRIBUIDORA DE SOFTWARE Y MOVILIDAD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79D6D97C" w14:textId="77777777">
            <w:pPr>
              <w:jc w:val="center"/>
              <w:rPr>
                <w:ins w:author="Agustin Rodriguez Suarez" w:date="2026-03-16T19:39:00Z" w16du:dateUtc="2026-03-17T00:39:00Z" w:id="2237"/>
                <w:rFonts w:ascii="Arial Narrow" w:hAnsi="Arial Narrow" w:cs="Calibri"/>
                <w:color w:val="000000"/>
                <w:sz w:val="14"/>
                <w:szCs w:val="14"/>
              </w:rPr>
            </w:pPr>
            <w:ins w:author="Agustin Rodriguez Suarez" w:date="2026-03-16T19:39:00Z" w16du:dateUtc="2026-03-17T00:39:00Z" w:id="2238">
              <w:r w:rsidRPr="006D0F3D">
                <w:rPr>
                  <w:rFonts w:ascii="Arial Narrow" w:hAnsi="Arial Narrow" w:cs="Calibri"/>
                  <w:color w:val="000000"/>
                  <w:sz w:val="14"/>
                  <w:szCs w:val="14"/>
                </w:rPr>
                <w:t>1,62</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42625173" w14:textId="77777777">
            <w:pPr>
              <w:jc w:val="center"/>
              <w:rPr>
                <w:ins w:author="Agustin Rodriguez Suarez" w:date="2026-03-16T19:39:00Z" w16du:dateUtc="2026-03-17T00:39:00Z" w:id="2239"/>
                <w:rFonts w:ascii="Arial Narrow" w:hAnsi="Arial Narrow" w:cs="Calibri"/>
                <w:color w:val="000000"/>
                <w:sz w:val="14"/>
                <w:szCs w:val="14"/>
              </w:rPr>
            </w:pPr>
            <w:ins w:author="Agustin Rodriguez Suarez" w:date="2026-03-16T19:39:00Z" w16du:dateUtc="2026-03-17T00:39:00Z" w:id="2240">
              <w:r w:rsidRPr="006D0F3D">
                <w:rPr>
                  <w:rFonts w:ascii="Arial Narrow" w:hAnsi="Arial Narrow" w:cs="Calibri"/>
                  <w:color w:val="000000"/>
                  <w:sz w:val="14"/>
                  <w:szCs w:val="14"/>
                </w:rPr>
                <w:t>66,54%</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50DB75BA" w14:textId="77777777">
            <w:pPr>
              <w:jc w:val="center"/>
              <w:rPr>
                <w:ins w:author="Agustin Rodriguez Suarez" w:date="2026-03-16T19:39:00Z" w16du:dateUtc="2026-03-17T00:39:00Z" w:id="2241"/>
                <w:rFonts w:ascii="Arial Narrow" w:hAnsi="Arial Narrow" w:cs="Calibri"/>
                <w:color w:val="000000"/>
                <w:sz w:val="14"/>
                <w:szCs w:val="14"/>
              </w:rPr>
            </w:pPr>
            <w:ins w:author="Agustin Rodriguez Suarez" w:date="2026-03-16T19:39:00Z" w16du:dateUtc="2026-03-17T00:39:00Z" w:id="2242">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0E404F51" w14:textId="77777777">
            <w:pPr>
              <w:jc w:val="center"/>
              <w:rPr>
                <w:ins w:author="Agustin Rodriguez Suarez" w:date="2026-03-16T19:39:00Z" w16du:dateUtc="2026-03-17T00:39:00Z" w:id="2243"/>
                <w:rFonts w:ascii="Arial Narrow" w:hAnsi="Arial Narrow" w:cs="Calibri"/>
                <w:color w:val="000000"/>
                <w:sz w:val="14"/>
                <w:szCs w:val="14"/>
              </w:rPr>
            </w:pPr>
            <w:ins w:author="Agustin Rodriguez Suarez" w:date="2026-03-16T19:39:00Z" w16du:dateUtc="2026-03-17T00:39:00Z" w:id="2244">
              <w:r w:rsidRPr="006D0F3D">
                <w:rPr>
                  <w:rFonts w:ascii="Arial Narrow" w:hAnsi="Arial Narrow" w:cs="Calibri"/>
                  <w:color w:val="000000"/>
                  <w:sz w:val="14"/>
                  <w:szCs w:val="14"/>
                </w:rPr>
                <w:t>89,44%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42F9BBC" w14:textId="77777777">
            <w:pPr>
              <w:jc w:val="center"/>
              <w:rPr>
                <w:ins w:author="Agustin Rodriguez Suarez" w:date="2026-03-16T19:39:00Z" w16du:dateUtc="2026-03-17T00:39:00Z" w:id="2245"/>
                <w:rFonts w:ascii="Arial Narrow" w:hAnsi="Arial Narrow" w:cs="Calibri"/>
                <w:color w:val="000000"/>
                <w:sz w:val="14"/>
                <w:szCs w:val="14"/>
              </w:rPr>
            </w:pPr>
            <w:ins w:author="Agustin Rodriguez Suarez" w:date="2026-03-16T19:39:00Z" w16du:dateUtc="2026-03-17T00:39:00Z" w:id="2246">
              <w:r w:rsidRPr="006D0F3D">
                <w:rPr>
                  <w:rFonts w:ascii="Arial Narrow" w:hAnsi="Arial Narrow" w:cs="Calibri"/>
                  <w:color w:val="000000"/>
                  <w:sz w:val="14"/>
                  <w:szCs w:val="14"/>
                </w:rPr>
                <w:t>12,07%</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17655CF" w14:textId="77777777">
            <w:pPr>
              <w:jc w:val="center"/>
              <w:rPr>
                <w:ins w:author="Agustin Rodriguez Suarez" w:date="2026-03-16T19:39:00Z" w16du:dateUtc="2026-03-17T00:39:00Z" w:id="2247"/>
                <w:rFonts w:ascii="Arial Narrow" w:hAnsi="Arial Narrow" w:cs="Calibri"/>
                <w:color w:val="000000"/>
                <w:sz w:val="14"/>
                <w:szCs w:val="14"/>
              </w:rPr>
            </w:pPr>
            <w:ins w:author="Agustin Rodriguez Suarez" w:date="2026-03-16T19:39:00Z" w16du:dateUtc="2026-03-17T00:39:00Z" w:id="2248">
              <w:r w:rsidRPr="006D0F3D">
                <w:rPr>
                  <w:rFonts w:ascii="Arial Narrow" w:hAnsi="Arial Narrow" w:cs="Calibri"/>
                  <w:color w:val="000000"/>
                  <w:sz w:val="14"/>
                  <w:szCs w:val="14"/>
                </w:rPr>
                <w:t>4,04%</w:t>
              </w:r>
            </w:ins>
          </w:p>
        </w:tc>
      </w:tr>
      <w:tr w:rsidRPr="00E34ADC" w:rsidR="00705F9C" w:rsidTr="5D1C3980" w14:paraId="6797F251" w14:textId="77777777">
        <w:trPr>
          <w:trHeight w:val="290"/>
          <w:jc w:val="center"/>
          <w:ins w:author="Agustin Rodriguez Suarez" w:date="2026-03-16T19:39:00Z" w:id="2020727720"/>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2D2EF55F" w14:textId="77777777">
            <w:pPr>
              <w:jc w:val="center"/>
              <w:rPr>
                <w:ins w:author="Agustin Rodriguez Suarez" w:date="2026-03-16T19:39:00Z" w16du:dateUtc="2026-03-17T00:39:00Z" w:id="2250"/>
                <w:rFonts w:ascii="Arial Narrow" w:hAnsi="Arial Narrow" w:cs="Calibri"/>
                <w:color w:val="000000"/>
                <w:sz w:val="14"/>
                <w:szCs w:val="14"/>
              </w:rPr>
            </w:pPr>
            <w:ins w:author="Agustin Rodriguez Suarez" w:date="2026-03-16T19:39:00Z" w16du:dateUtc="2026-03-17T00:39:00Z" w:id="2251">
              <w:r w:rsidRPr="006D0F3D">
                <w:rPr>
                  <w:rFonts w:ascii="Arial Narrow" w:hAnsi="Arial Narrow" w:cs="Calibri"/>
                  <w:color w:val="000000"/>
                  <w:sz w:val="14"/>
                  <w:szCs w:val="14"/>
                </w:rPr>
                <w:t>47</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7D880F41" w14:textId="77777777">
            <w:pPr>
              <w:jc w:val="center"/>
              <w:rPr>
                <w:ins w:author="Agustin Rodriguez Suarez" w:date="2026-03-16T19:39:00Z" w16du:dateUtc="2026-03-17T00:39:00Z" w:id="2252"/>
                <w:rFonts w:ascii="Arial Narrow" w:hAnsi="Arial Narrow" w:cs="Calibri"/>
                <w:color w:val="000000"/>
                <w:sz w:val="14"/>
                <w:szCs w:val="14"/>
              </w:rPr>
            </w:pPr>
            <w:ins w:author="Agustin Rodriguez Suarez" w:date="2026-03-16T19:39:00Z" w16du:dateUtc="2026-03-17T00:39:00Z" w:id="2253">
              <w:r w:rsidRPr="006D0F3D">
                <w:rPr>
                  <w:rFonts w:ascii="Arial Narrow" w:hAnsi="Arial Narrow" w:cs="Calibri"/>
                  <w:color w:val="000000"/>
                  <w:sz w:val="14"/>
                  <w:szCs w:val="14"/>
                </w:rPr>
                <w:t>900731082</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67BE3755" w14:textId="77777777">
            <w:pPr>
              <w:rPr>
                <w:ins w:author="Agustin Rodriguez Suarez" w:date="2026-03-16T19:39:00Z" w16du:dateUtc="2026-03-17T00:39:00Z" w:id="2254"/>
                <w:rFonts w:ascii="Arial Narrow" w:hAnsi="Arial Narrow" w:cs="Calibri"/>
                <w:color w:val="000000"/>
                <w:sz w:val="14"/>
                <w:szCs w:val="14"/>
              </w:rPr>
            </w:pPr>
            <w:ins w:author="Agustin Rodriguez Suarez" w:date="2026-03-16T19:39:00Z" w16du:dateUtc="2026-03-17T00:39:00Z" w:id="2255">
              <w:r w:rsidRPr="006D0F3D">
                <w:rPr>
                  <w:rFonts w:ascii="Arial Narrow" w:hAnsi="Arial Narrow" w:cs="Calibri"/>
                  <w:color w:val="000000"/>
                  <w:sz w:val="14"/>
                  <w:szCs w:val="14"/>
                </w:rPr>
                <w:t>JUST IN TIME SOLUTIONS TRADE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075DA880" w14:textId="77777777">
            <w:pPr>
              <w:jc w:val="center"/>
              <w:rPr>
                <w:ins w:author="Agustin Rodriguez Suarez" w:date="2026-03-16T19:39:00Z" w16du:dateUtc="2026-03-17T00:39:00Z" w:id="2256"/>
                <w:rFonts w:ascii="Arial Narrow" w:hAnsi="Arial Narrow" w:cs="Calibri"/>
                <w:color w:val="000000"/>
                <w:sz w:val="14"/>
                <w:szCs w:val="14"/>
              </w:rPr>
            </w:pPr>
            <w:ins w:author="Agustin Rodriguez Suarez" w:date="2026-03-16T19:39:00Z" w16du:dateUtc="2026-03-17T00:39:00Z" w:id="2257">
              <w:r w:rsidRPr="006D0F3D">
                <w:rPr>
                  <w:rFonts w:ascii="Arial Narrow" w:hAnsi="Arial Narrow" w:cs="Calibri"/>
                  <w:color w:val="000000"/>
                  <w:sz w:val="14"/>
                  <w:szCs w:val="14"/>
                </w:rPr>
                <w:t>1,34</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2F15EA34" w14:textId="77777777">
            <w:pPr>
              <w:jc w:val="center"/>
              <w:rPr>
                <w:ins w:author="Agustin Rodriguez Suarez" w:date="2026-03-16T19:39:00Z" w16du:dateUtc="2026-03-17T00:39:00Z" w:id="2258"/>
                <w:rFonts w:ascii="Arial Narrow" w:hAnsi="Arial Narrow" w:cs="Calibri"/>
                <w:color w:val="000000"/>
                <w:sz w:val="14"/>
                <w:szCs w:val="14"/>
              </w:rPr>
            </w:pPr>
            <w:ins w:author="Agustin Rodriguez Suarez" w:date="2026-03-16T19:39:00Z" w16du:dateUtc="2026-03-17T00:39:00Z" w:id="2259">
              <w:r w:rsidRPr="006D0F3D">
                <w:rPr>
                  <w:rFonts w:ascii="Arial Narrow" w:hAnsi="Arial Narrow" w:cs="Calibri"/>
                  <w:color w:val="000000"/>
                  <w:sz w:val="14"/>
                  <w:szCs w:val="14"/>
                </w:rPr>
                <w:t>63,97%</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76C68D1A" w14:textId="77777777">
            <w:pPr>
              <w:jc w:val="center"/>
              <w:rPr>
                <w:ins w:author="Agustin Rodriguez Suarez" w:date="2026-03-16T19:39:00Z" w16du:dateUtc="2026-03-17T00:39:00Z" w:id="2260"/>
                <w:rFonts w:ascii="Arial Narrow" w:hAnsi="Arial Narrow" w:cs="Calibri"/>
                <w:color w:val="000000"/>
                <w:sz w:val="14"/>
                <w:szCs w:val="14"/>
              </w:rPr>
            </w:pPr>
            <w:ins w:author="Agustin Rodriguez Suarez" w:date="2026-03-16T19:39:00Z" w16du:dateUtc="2026-03-17T00:39:00Z" w:id="2261">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3A2011D6" w14:textId="77777777">
            <w:pPr>
              <w:jc w:val="center"/>
              <w:rPr>
                <w:ins w:author="Agustin Rodriguez Suarez" w:date="2026-03-16T19:39:00Z" w16du:dateUtc="2026-03-17T00:39:00Z" w:id="2262"/>
                <w:rFonts w:ascii="Arial Narrow" w:hAnsi="Arial Narrow" w:cs="Calibri"/>
                <w:color w:val="000000"/>
                <w:sz w:val="14"/>
                <w:szCs w:val="14"/>
              </w:rPr>
            </w:pPr>
            <w:ins w:author="Agustin Rodriguez Suarez" w:date="2026-03-16T19:39:00Z" w16du:dateUtc="2026-03-17T00:39:00Z" w:id="2263">
              <w:r w:rsidRPr="006D0F3D">
                <w:rPr>
                  <w:rFonts w:ascii="Arial Narrow" w:hAnsi="Arial Narrow" w:cs="Calibri"/>
                  <w:color w:val="000000"/>
                  <w:sz w:val="14"/>
                  <w:szCs w:val="14"/>
                </w:rPr>
                <w:t>170,81%</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B590E17" w14:textId="77777777">
            <w:pPr>
              <w:jc w:val="center"/>
              <w:rPr>
                <w:ins w:author="Agustin Rodriguez Suarez" w:date="2026-03-16T19:39:00Z" w16du:dateUtc="2026-03-17T00:39:00Z" w:id="2264"/>
                <w:rFonts w:ascii="Arial Narrow" w:hAnsi="Arial Narrow" w:cs="Calibri"/>
                <w:color w:val="000000"/>
                <w:sz w:val="14"/>
                <w:szCs w:val="14"/>
              </w:rPr>
            </w:pPr>
            <w:ins w:author="Agustin Rodriguez Suarez" w:date="2026-03-16T19:39:00Z" w16du:dateUtc="2026-03-17T00:39:00Z" w:id="2265">
              <w:r w:rsidRPr="006D0F3D">
                <w:rPr>
                  <w:rFonts w:ascii="Arial Narrow" w:hAnsi="Arial Narrow" w:cs="Calibri"/>
                  <w:color w:val="000000"/>
                  <w:sz w:val="14"/>
                  <w:szCs w:val="14"/>
                </w:rPr>
                <w:t>31,11%</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27E6FE9" w14:textId="77777777">
            <w:pPr>
              <w:jc w:val="center"/>
              <w:rPr>
                <w:ins w:author="Agustin Rodriguez Suarez" w:date="2026-03-16T19:39:00Z" w16du:dateUtc="2026-03-17T00:39:00Z" w:id="2266"/>
                <w:rFonts w:ascii="Arial Narrow" w:hAnsi="Arial Narrow" w:cs="Calibri"/>
                <w:color w:val="000000"/>
                <w:sz w:val="14"/>
                <w:szCs w:val="14"/>
              </w:rPr>
            </w:pPr>
            <w:ins w:author="Agustin Rodriguez Suarez" w:date="2026-03-16T19:39:00Z" w16du:dateUtc="2026-03-17T00:39:00Z" w:id="2267">
              <w:r w:rsidRPr="006D0F3D">
                <w:rPr>
                  <w:rFonts w:ascii="Arial Narrow" w:hAnsi="Arial Narrow" w:cs="Calibri"/>
                  <w:color w:val="000000"/>
                  <w:sz w:val="14"/>
                  <w:szCs w:val="14"/>
                </w:rPr>
                <w:t>11,21%</w:t>
              </w:r>
            </w:ins>
          </w:p>
        </w:tc>
      </w:tr>
      <w:tr w:rsidRPr="00E34ADC" w:rsidR="00705F9C" w:rsidTr="5D1C3980" w14:paraId="22D9708F" w14:textId="77777777">
        <w:trPr>
          <w:trHeight w:val="290"/>
          <w:jc w:val="center"/>
          <w:ins w:author="Agustin Rodriguez Suarez" w:date="2026-03-16T19:39:00Z" w:id="594223990"/>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4B3801DD" w14:textId="77777777">
            <w:pPr>
              <w:jc w:val="center"/>
              <w:rPr>
                <w:ins w:author="Agustin Rodriguez Suarez" w:date="2026-03-16T19:39:00Z" w16du:dateUtc="2026-03-17T00:39:00Z" w:id="2269"/>
                <w:rFonts w:ascii="Arial Narrow" w:hAnsi="Arial Narrow" w:cs="Calibri"/>
                <w:color w:val="000000"/>
                <w:sz w:val="14"/>
                <w:szCs w:val="14"/>
              </w:rPr>
            </w:pPr>
            <w:ins w:author="Agustin Rodriguez Suarez" w:date="2026-03-16T19:39:00Z" w16du:dateUtc="2026-03-17T00:39:00Z" w:id="2270">
              <w:r w:rsidRPr="006D0F3D">
                <w:rPr>
                  <w:rFonts w:ascii="Arial Narrow" w:hAnsi="Arial Narrow" w:cs="Calibri"/>
                  <w:color w:val="000000"/>
                  <w:sz w:val="14"/>
                  <w:szCs w:val="14"/>
                </w:rPr>
                <w:t>48</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3EAC5F77" w14:textId="77777777">
            <w:pPr>
              <w:jc w:val="center"/>
              <w:rPr>
                <w:ins w:author="Agustin Rodriguez Suarez" w:date="2026-03-16T19:39:00Z" w16du:dateUtc="2026-03-17T00:39:00Z" w:id="2271"/>
                <w:rFonts w:ascii="Arial Narrow" w:hAnsi="Arial Narrow" w:cs="Calibri"/>
                <w:color w:val="000000"/>
                <w:sz w:val="14"/>
                <w:szCs w:val="14"/>
              </w:rPr>
            </w:pPr>
            <w:ins w:author="Agustin Rodriguez Suarez" w:date="2026-03-16T19:39:00Z" w16du:dateUtc="2026-03-17T00:39:00Z" w:id="2272">
              <w:r w:rsidRPr="006D0F3D">
                <w:rPr>
                  <w:rFonts w:ascii="Arial Narrow" w:hAnsi="Arial Narrow" w:cs="Calibri"/>
                  <w:color w:val="000000"/>
                  <w:sz w:val="14"/>
                  <w:szCs w:val="14"/>
                </w:rPr>
                <w:t>900800595</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75D72C72" w14:textId="77777777">
            <w:pPr>
              <w:rPr>
                <w:ins w:author="Agustin Rodriguez Suarez" w:date="2026-03-16T19:39:00Z" w16du:dateUtc="2026-03-17T00:39:00Z" w:id="2273"/>
                <w:rFonts w:ascii="Arial Narrow" w:hAnsi="Arial Narrow" w:cs="Calibri"/>
                <w:color w:val="000000"/>
                <w:sz w:val="14"/>
                <w:szCs w:val="14"/>
              </w:rPr>
            </w:pPr>
            <w:ins w:author="Agustin Rodriguez Suarez" w:date="2026-03-16T19:39:00Z" w16du:dateUtc="2026-03-17T00:39:00Z" w:id="2274">
              <w:r w:rsidRPr="006D0F3D">
                <w:rPr>
                  <w:rFonts w:ascii="Arial Narrow" w:hAnsi="Arial Narrow" w:cs="Calibri"/>
                  <w:color w:val="000000"/>
                  <w:sz w:val="14"/>
                  <w:szCs w:val="14"/>
                </w:rPr>
                <w:t>PROVEXPRESS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5AD117E9" w14:textId="77777777">
            <w:pPr>
              <w:jc w:val="center"/>
              <w:rPr>
                <w:ins w:author="Agustin Rodriguez Suarez" w:date="2026-03-16T19:39:00Z" w16du:dateUtc="2026-03-17T00:39:00Z" w:id="2275"/>
                <w:rFonts w:ascii="Arial Narrow" w:hAnsi="Arial Narrow" w:cs="Calibri"/>
                <w:color w:val="000000"/>
                <w:sz w:val="14"/>
                <w:szCs w:val="14"/>
              </w:rPr>
            </w:pPr>
            <w:ins w:author="Agustin Rodriguez Suarez" w:date="2026-03-16T19:39:00Z" w16du:dateUtc="2026-03-17T00:39:00Z" w:id="2276">
              <w:r w:rsidRPr="006D0F3D">
                <w:rPr>
                  <w:rFonts w:ascii="Arial Narrow" w:hAnsi="Arial Narrow" w:cs="Calibri"/>
                  <w:color w:val="000000"/>
                  <w:sz w:val="14"/>
                  <w:szCs w:val="14"/>
                </w:rPr>
                <w:t>1,23</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228F2149" w14:textId="77777777">
            <w:pPr>
              <w:jc w:val="center"/>
              <w:rPr>
                <w:ins w:author="Agustin Rodriguez Suarez" w:date="2026-03-16T19:39:00Z" w16du:dateUtc="2026-03-17T00:39:00Z" w:id="2277"/>
                <w:rFonts w:ascii="Arial Narrow" w:hAnsi="Arial Narrow" w:cs="Calibri"/>
                <w:color w:val="000000"/>
                <w:sz w:val="14"/>
                <w:szCs w:val="14"/>
              </w:rPr>
            </w:pPr>
            <w:ins w:author="Agustin Rodriguez Suarez" w:date="2026-03-16T19:39:00Z" w16du:dateUtc="2026-03-17T00:39:00Z" w:id="2278">
              <w:r w:rsidRPr="006D0F3D">
                <w:rPr>
                  <w:rFonts w:ascii="Arial Narrow" w:hAnsi="Arial Narrow" w:cs="Calibri"/>
                  <w:color w:val="000000"/>
                  <w:sz w:val="14"/>
                  <w:szCs w:val="14"/>
                </w:rPr>
                <w:t>72,24%</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67FCA69D" w14:textId="77777777">
            <w:pPr>
              <w:jc w:val="center"/>
              <w:rPr>
                <w:ins w:author="Agustin Rodriguez Suarez" w:date="2026-03-16T19:39:00Z" w16du:dateUtc="2026-03-17T00:39:00Z" w:id="2279"/>
                <w:rFonts w:ascii="Arial Narrow" w:hAnsi="Arial Narrow" w:cs="Calibri"/>
                <w:color w:val="000000"/>
                <w:sz w:val="14"/>
                <w:szCs w:val="14"/>
              </w:rPr>
            </w:pPr>
            <w:ins w:author="Agustin Rodriguez Suarez" w:date="2026-03-16T19:39:00Z" w16du:dateUtc="2026-03-17T00:39:00Z" w:id="2280">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6290BE9B" w14:textId="77777777">
            <w:pPr>
              <w:jc w:val="center"/>
              <w:rPr>
                <w:ins w:author="Agustin Rodriguez Suarez" w:date="2026-03-16T19:39:00Z" w16du:dateUtc="2026-03-17T00:39:00Z" w:id="2281"/>
                <w:rFonts w:ascii="Arial Narrow" w:hAnsi="Arial Narrow" w:cs="Calibri"/>
                <w:color w:val="000000"/>
                <w:sz w:val="14"/>
                <w:szCs w:val="14"/>
              </w:rPr>
            </w:pPr>
            <w:ins w:author="Agustin Rodriguez Suarez" w:date="2026-03-16T19:39:00Z" w16du:dateUtc="2026-03-17T00:39:00Z" w:id="2282">
              <w:r w:rsidRPr="006D0F3D">
                <w:rPr>
                  <w:rFonts w:ascii="Arial Narrow" w:hAnsi="Arial Narrow" w:cs="Calibri"/>
                  <w:color w:val="000000"/>
                  <w:sz w:val="14"/>
                  <w:szCs w:val="14"/>
                </w:rPr>
                <w:t>358,98%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5ED3DE3" w14:textId="77777777">
            <w:pPr>
              <w:jc w:val="center"/>
              <w:rPr>
                <w:ins w:author="Agustin Rodriguez Suarez" w:date="2026-03-16T19:39:00Z" w16du:dateUtc="2026-03-17T00:39:00Z" w:id="2283"/>
                <w:rFonts w:ascii="Arial Narrow" w:hAnsi="Arial Narrow" w:cs="Calibri"/>
                <w:color w:val="000000"/>
                <w:sz w:val="14"/>
                <w:szCs w:val="14"/>
              </w:rPr>
            </w:pPr>
            <w:ins w:author="Agustin Rodriguez Suarez" w:date="2026-03-16T19:39:00Z" w16du:dateUtc="2026-03-17T00:39:00Z" w:id="2284">
              <w:r w:rsidRPr="006D0F3D">
                <w:rPr>
                  <w:rFonts w:ascii="Arial Narrow" w:hAnsi="Arial Narrow" w:cs="Calibri"/>
                  <w:color w:val="000000"/>
                  <w:sz w:val="14"/>
                  <w:szCs w:val="14"/>
                </w:rPr>
                <w:t>28,77%</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96C17C9" w14:textId="77777777">
            <w:pPr>
              <w:jc w:val="center"/>
              <w:rPr>
                <w:ins w:author="Agustin Rodriguez Suarez" w:date="2026-03-16T19:39:00Z" w16du:dateUtc="2026-03-17T00:39:00Z" w:id="2285"/>
                <w:rFonts w:ascii="Arial Narrow" w:hAnsi="Arial Narrow" w:cs="Calibri"/>
                <w:color w:val="000000"/>
                <w:sz w:val="14"/>
                <w:szCs w:val="14"/>
              </w:rPr>
            </w:pPr>
            <w:ins w:author="Agustin Rodriguez Suarez" w:date="2026-03-16T19:39:00Z" w16du:dateUtc="2026-03-17T00:39:00Z" w:id="2286">
              <w:r w:rsidRPr="006D0F3D">
                <w:rPr>
                  <w:rFonts w:ascii="Arial Narrow" w:hAnsi="Arial Narrow" w:cs="Calibri"/>
                  <w:color w:val="000000"/>
                  <w:sz w:val="14"/>
                  <w:szCs w:val="14"/>
                </w:rPr>
                <w:t>7,99%</w:t>
              </w:r>
            </w:ins>
          </w:p>
        </w:tc>
      </w:tr>
      <w:tr w:rsidRPr="00E34ADC" w:rsidR="00705F9C" w:rsidTr="5D1C3980" w14:paraId="2F291C51" w14:textId="77777777">
        <w:trPr>
          <w:trHeight w:val="290"/>
          <w:jc w:val="center"/>
          <w:ins w:author="Agustin Rodriguez Suarez" w:date="2026-03-16T19:39:00Z" w:id="1603364910"/>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0ABFDF11" w14:textId="77777777">
            <w:pPr>
              <w:jc w:val="center"/>
              <w:rPr>
                <w:ins w:author="Agustin Rodriguez Suarez" w:date="2026-03-16T19:39:00Z" w16du:dateUtc="2026-03-17T00:39:00Z" w:id="2288"/>
                <w:rFonts w:ascii="Arial Narrow" w:hAnsi="Arial Narrow" w:cs="Calibri"/>
                <w:color w:val="000000"/>
                <w:sz w:val="14"/>
                <w:szCs w:val="14"/>
              </w:rPr>
            </w:pPr>
            <w:ins w:author="Agustin Rodriguez Suarez" w:date="2026-03-16T19:39:00Z" w16du:dateUtc="2026-03-17T00:39:00Z" w:id="2289">
              <w:r w:rsidRPr="006D0F3D">
                <w:rPr>
                  <w:rFonts w:ascii="Arial Narrow" w:hAnsi="Arial Narrow" w:cs="Calibri"/>
                  <w:color w:val="000000"/>
                  <w:sz w:val="14"/>
                  <w:szCs w:val="14"/>
                </w:rPr>
                <w:t>49</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7DDD3CBB" w14:textId="77777777">
            <w:pPr>
              <w:jc w:val="center"/>
              <w:rPr>
                <w:ins w:author="Agustin Rodriguez Suarez" w:date="2026-03-16T19:39:00Z" w16du:dateUtc="2026-03-17T00:39:00Z" w:id="2290"/>
                <w:rFonts w:ascii="Arial Narrow" w:hAnsi="Arial Narrow" w:cs="Calibri"/>
                <w:color w:val="000000"/>
                <w:sz w:val="14"/>
                <w:szCs w:val="14"/>
              </w:rPr>
            </w:pPr>
            <w:ins w:author="Agustin Rodriguez Suarez" w:date="2026-03-16T19:39:00Z" w16du:dateUtc="2026-03-17T00:39:00Z" w:id="2291">
              <w:r w:rsidRPr="006D0F3D">
                <w:rPr>
                  <w:rFonts w:ascii="Arial Narrow" w:hAnsi="Arial Narrow" w:cs="Calibri"/>
                  <w:color w:val="000000"/>
                  <w:sz w:val="14"/>
                  <w:szCs w:val="14"/>
                </w:rPr>
                <w:t>901039927</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2B6FBC8F" w14:textId="77777777">
            <w:pPr>
              <w:rPr>
                <w:ins w:author="Agustin Rodriguez Suarez" w:date="2026-03-16T19:39:00Z" w16du:dateUtc="2026-03-17T00:39:00Z" w:id="2292"/>
                <w:rFonts w:ascii="Arial Narrow" w:hAnsi="Arial Narrow" w:cs="Calibri"/>
                <w:color w:val="000000"/>
                <w:sz w:val="14"/>
                <w:szCs w:val="14"/>
              </w:rPr>
            </w:pPr>
            <w:ins w:author="Agustin Rodriguez Suarez" w:date="2026-03-16T19:39:00Z" w16du:dateUtc="2026-03-17T00:39:00Z" w:id="2293">
              <w:r w:rsidRPr="006D0F3D">
                <w:rPr>
                  <w:rFonts w:ascii="Arial Narrow" w:hAnsi="Arial Narrow" w:cs="Calibri"/>
                  <w:color w:val="000000"/>
                  <w:sz w:val="14"/>
                  <w:szCs w:val="14"/>
                </w:rPr>
                <w:t>Gti Alberto Alvarez Lopez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78A17FB4" w14:textId="77777777">
            <w:pPr>
              <w:jc w:val="center"/>
              <w:rPr>
                <w:ins w:author="Agustin Rodriguez Suarez" w:date="2026-03-16T19:39:00Z" w16du:dateUtc="2026-03-17T00:39:00Z" w:id="2294"/>
                <w:rFonts w:ascii="Arial Narrow" w:hAnsi="Arial Narrow" w:cs="Calibri"/>
                <w:color w:val="000000"/>
                <w:sz w:val="14"/>
                <w:szCs w:val="14"/>
              </w:rPr>
            </w:pPr>
            <w:ins w:author="Agustin Rodriguez Suarez" w:date="2026-03-16T19:39:00Z" w16du:dateUtc="2026-03-17T00:39:00Z" w:id="2295">
              <w:r w:rsidRPr="006D0F3D">
                <w:rPr>
                  <w:rFonts w:ascii="Arial Narrow" w:hAnsi="Arial Narrow" w:cs="Calibri"/>
                  <w:color w:val="000000"/>
                  <w:sz w:val="14"/>
                  <w:szCs w:val="14"/>
                </w:rPr>
                <w:t>1,95</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66AD20B6" w14:textId="77777777">
            <w:pPr>
              <w:jc w:val="center"/>
              <w:rPr>
                <w:ins w:author="Agustin Rodriguez Suarez" w:date="2026-03-16T19:39:00Z" w16du:dateUtc="2026-03-17T00:39:00Z" w:id="2296"/>
                <w:rFonts w:ascii="Arial Narrow" w:hAnsi="Arial Narrow" w:cs="Calibri"/>
                <w:color w:val="000000"/>
                <w:sz w:val="14"/>
                <w:szCs w:val="14"/>
              </w:rPr>
            </w:pPr>
            <w:ins w:author="Agustin Rodriguez Suarez" w:date="2026-03-16T19:39:00Z" w16du:dateUtc="2026-03-17T00:39:00Z" w:id="2297">
              <w:r w:rsidRPr="006D0F3D">
                <w:rPr>
                  <w:rFonts w:ascii="Arial Narrow" w:hAnsi="Arial Narrow" w:cs="Calibri"/>
                  <w:color w:val="000000"/>
                  <w:sz w:val="14"/>
                  <w:szCs w:val="14"/>
                </w:rPr>
                <w:t>68,77%</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ACCDDEE" w14:textId="77777777">
            <w:pPr>
              <w:jc w:val="center"/>
              <w:rPr>
                <w:ins w:author="Agustin Rodriguez Suarez" w:date="2026-03-16T19:39:00Z" w16du:dateUtc="2026-03-17T00:39:00Z" w:id="2298"/>
                <w:rFonts w:ascii="Arial Narrow" w:hAnsi="Arial Narrow" w:cs="Calibri"/>
                <w:color w:val="000000"/>
                <w:sz w:val="14"/>
                <w:szCs w:val="14"/>
              </w:rPr>
            </w:pPr>
            <w:ins w:author="Agustin Rodriguez Suarez" w:date="2026-03-16T19:39:00Z" w16du:dateUtc="2026-03-17T00:39:00Z" w:id="2299">
              <w:r w:rsidRPr="006D0F3D">
                <w:rPr>
                  <w:rFonts w:ascii="Arial Narrow" w:hAnsi="Arial Narrow" w:cs="Calibri"/>
                  <w:color w:val="000000"/>
                  <w:sz w:val="14"/>
                  <w:szCs w:val="14"/>
                </w:rPr>
                <w:t>5,54</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406AB7F2" w14:textId="77777777">
            <w:pPr>
              <w:jc w:val="center"/>
              <w:rPr>
                <w:ins w:author="Agustin Rodriguez Suarez" w:date="2026-03-16T19:39:00Z" w16du:dateUtc="2026-03-17T00:39:00Z" w:id="2300"/>
                <w:rFonts w:ascii="Arial Narrow" w:hAnsi="Arial Narrow" w:cs="Calibri"/>
                <w:color w:val="000000"/>
                <w:sz w:val="14"/>
                <w:szCs w:val="14"/>
              </w:rPr>
            </w:pPr>
            <w:ins w:author="Agustin Rodriguez Suarez" w:date="2026-03-16T19:39:00Z" w16du:dateUtc="2026-03-17T00:39:00Z" w:id="2301">
              <w:r w:rsidRPr="006D0F3D">
                <w:rPr>
                  <w:rFonts w:ascii="Arial Narrow" w:hAnsi="Arial Narrow" w:cs="Calibri"/>
                  <w:color w:val="000000"/>
                  <w:sz w:val="14"/>
                  <w:szCs w:val="14"/>
                </w:rPr>
                <w:t>926,92%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91F9980" w14:textId="77777777">
            <w:pPr>
              <w:jc w:val="center"/>
              <w:rPr>
                <w:ins w:author="Agustin Rodriguez Suarez" w:date="2026-03-16T19:39:00Z" w16du:dateUtc="2026-03-17T00:39:00Z" w:id="2302"/>
                <w:rFonts w:ascii="Arial Narrow" w:hAnsi="Arial Narrow" w:cs="Calibri"/>
                <w:color w:val="000000"/>
                <w:sz w:val="14"/>
                <w:szCs w:val="14"/>
              </w:rPr>
            </w:pPr>
            <w:ins w:author="Agustin Rodriguez Suarez" w:date="2026-03-16T19:39:00Z" w16du:dateUtc="2026-03-17T00:39:00Z" w:id="2303">
              <w:r w:rsidRPr="006D0F3D">
                <w:rPr>
                  <w:rFonts w:ascii="Arial Narrow" w:hAnsi="Arial Narrow" w:cs="Calibri"/>
                  <w:color w:val="000000"/>
                  <w:sz w:val="14"/>
                  <w:szCs w:val="14"/>
                </w:rPr>
                <w:t>79,79%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C50B47E" w14:textId="77777777">
            <w:pPr>
              <w:jc w:val="center"/>
              <w:rPr>
                <w:ins w:author="Agustin Rodriguez Suarez" w:date="2026-03-16T19:39:00Z" w16du:dateUtc="2026-03-17T00:39:00Z" w:id="2304"/>
                <w:rFonts w:ascii="Arial Narrow" w:hAnsi="Arial Narrow" w:cs="Calibri"/>
                <w:color w:val="000000"/>
                <w:sz w:val="14"/>
                <w:szCs w:val="14"/>
              </w:rPr>
            </w:pPr>
            <w:ins w:author="Agustin Rodriguez Suarez" w:date="2026-03-16T19:39:00Z" w16du:dateUtc="2026-03-17T00:39:00Z" w:id="2305">
              <w:r w:rsidRPr="006D0F3D">
                <w:rPr>
                  <w:rFonts w:ascii="Arial Narrow" w:hAnsi="Arial Narrow" w:cs="Calibri"/>
                  <w:color w:val="000000"/>
                  <w:sz w:val="14"/>
                  <w:szCs w:val="14"/>
                </w:rPr>
                <w:t>24,92%</w:t>
              </w:r>
            </w:ins>
          </w:p>
        </w:tc>
      </w:tr>
      <w:tr w:rsidRPr="00E34ADC" w:rsidR="00705F9C" w:rsidTr="5D1C3980" w14:paraId="7571EAF3" w14:textId="77777777">
        <w:trPr>
          <w:trHeight w:val="290"/>
          <w:jc w:val="center"/>
          <w:ins w:author="Agustin Rodriguez Suarez" w:date="2026-03-16T19:39:00Z" w:id="55397063"/>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57302165" w14:textId="77777777">
            <w:pPr>
              <w:jc w:val="center"/>
              <w:rPr>
                <w:ins w:author="Agustin Rodriguez Suarez" w:date="2026-03-16T19:39:00Z" w16du:dateUtc="2026-03-17T00:39:00Z" w:id="2307"/>
                <w:rFonts w:ascii="Arial Narrow" w:hAnsi="Arial Narrow" w:cs="Calibri"/>
                <w:color w:val="000000"/>
                <w:sz w:val="14"/>
                <w:szCs w:val="14"/>
              </w:rPr>
            </w:pPr>
            <w:ins w:author="Agustin Rodriguez Suarez" w:date="2026-03-16T19:39:00Z" w16du:dateUtc="2026-03-17T00:39:00Z" w:id="2308">
              <w:r w:rsidRPr="006D0F3D">
                <w:rPr>
                  <w:rFonts w:ascii="Arial Narrow" w:hAnsi="Arial Narrow" w:cs="Calibri"/>
                  <w:color w:val="000000"/>
                  <w:sz w:val="14"/>
                  <w:szCs w:val="14"/>
                </w:rPr>
                <w:t>50</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6C7E14F4" w14:textId="77777777">
            <w:pPr>
              <w:jc w:val="center"/>
              <w:rPr>
                <w:ins w:author="Agustin Rodriguez Suarez" w:date="2026-03-16T19:39:00Z" w16du:dateUtc="2026-03-17T00:39:00Z" w:id="2309"/>
                <w:rFonts w:ascii="Arial Narrow" w:hAnsi="Arial Narrow" w:cs="Calibri"/>
                <w:color w:val="000000"/>
                <w:sz w:val="14"/>
                <w:szCs w:val="14"/>
              </w:rPr>
            </w:pPr>
            <w:ins w:author="Agustin Rodriguez Suarez" w:date="2026-03-16T19:39:00Z" w16du:dateUtc="2026-03-17T00:39:00Z" w:id="2310">
              <w:r w:rsidRPr="006D0F3D">
                <w:rPr>
                  <w:rFonts w:ascii="Arial Narrow" w:hAnsi="Arial Narrow" w:cs="Calibri"/>
                  <w:color w:val="000000"/>
                  <w:sz w:val="14"/>
                  <w:szCs w:val="14"/>
                </w:rPr>
                <w:t>901225891</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3BF6B8BF" w14:textId="77777777">
            <w:pPr>
              <w:rPr>
                <w:ins w:author="Agustin Rodriguez Suarez" w:date="2026-03-16T19:39:00Z" w16du:dateUtc="2026-03-17T00:39:00Z" w:id="2311"/>
                <w:rFonts w:ascii="Arial Narrow" w:hAnsi="Arial Narrow" w:cs="Calibri"/>
                <w:color w:val="000000"/>
                <w:sz w:val="14"/>
                <w:szCs w:val="14"/>
              </w:rPr>
            </w:pPr>
            <w:ins w:author="Agustin Rodriguez Suarez" w:date="2026-03-16T19:39:00Z" w16du:dateUtc="2026-03-17T00:39:00Z" w:id="2312">
              <w:r w:rsidRPr="006D0F3D">
                <w:rPr>
                  <w:rFonts w:ascii="Arial Narrow" w:hAnsi="Arial Narrow" w:cs="Calibri"/>
                  <w:color w:val="000000"/>
                  <w:sz w:val="14"/>
                  <w:szCs w:val="14"/>
                </w:rPr>
                <w:t>TMS SOLUTIONS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031A44A4" w14:textId="77777777">
            <w:pPr>
              <w:jc w:val="center"/>
              <w:rPr>
                <w:ins w:author="Agustin Rodriguez Suarez" w:date="2026-03-16T19:39:00Z" w16du:dateUtc="2026-03-17T00:39:00Z" w:id="2313"/>
                <w:rFonts w:ascii="Arial Narrow" w:hAnsi="Arial Narrow" w:cs="Calibri"/>
                <w:color w:val="000000"/>
                <w:sz w:val="14"/>
                <w:szCs w:val="14"/>
              </w:rPr>
            </w:pPr>
            <w:ins w:author="Agustin Rodriguez Suarez" w:date="2026-03-16T19:39:00Z" w16du:dateUtc="2026-03-17T00:39:00Z" w:id="2314">
              <w:r w:rsidRPr="006D0F3D">
                <w:rPr>
                  <w:rFonts w:ascii="Arial Narrow" w:hAnsi="Arial Narrow" w:cs="Calibri"/>
                  <w:color w:val="000000"/>
                  <w:sz w:val="14"/>
                  <w:szCs w:val="14"/>
                </w:rPr>
                <w:t>1,43</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21C80579" w14:textId="77777777">
            <w:pPr>
              <w:jc w:val="center"/>
              <w:rPr>
                <w:ins w:author="Agustin Rodriguez Suarez" w:date="2026-03-16T19:39:00Z" w16du:dateUtc="2026-03-17T00:39:00Z" w:id="2315"/>
                <w:rFonts w:ascii="Arial Narrow" w:hAnsi="Arial Narrow" w:cs="Calibri"/>
                <w:color w:val="000000"/>
                <w:sz w:val="14"/>
                <w:szCs w:val="14"/>
              </w:rPr>
            </w:pPr>
            <w:ins w:author="Agustin Rodriguez Suarez" w:date="2026-03-16T19:39:00Z" w16du:dateUtc="2026-03-17T00:39:00Z" w:id="2316">
              <w:r w:rsidRPr="006D0F3D">
                <w:rPr>
                  <w:rFonts w:ascii="Arial Narrow" w:hAnsi="Arial Narrow" w:cs="Calibri"/>
                  <w:color w:val="000000"/>
                  <w:sz w:val="14"/>
                  <w:szCs w:val="14"/>
                </w:rPr>
                <w:t>69,70%</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186A7C9" w14:textId="77777777">
            <w:pPr>
              <w:jc w:val="center"/>
              <w:rPr>
                <w:ins w:author="Agustin Rodriguez Suarez" w:date="2026-03-16T19:39:00Z" w16du:dateUtc="2026-03-17T00:39:00Z" w:id="2317"/>
                <w:rFonts w:ascii="Arial Narrow" w:hAnsi="Arial Narrow" w:cs="Calibri"/>
                <w:color w:val="000000"/>
                <w:sz w:val="14"/>
                <w:szCs w:val="14"/>
              </w:rPr>
            </w:pPr>
            <w:ins w:author="Agustin Rodriguez Suarez" w:date="2026-03-16T19:39:00Z" w16du:dateUtc="2026-03-17T00:39:00Z" w:id="2318">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75DF96AB" w14:textId="77777777">
            <w:pPr>
              <w:jc w:val="center"/>
              <w:rPr>
                <w:ins w:author="Agustin Rodriguez Suarez" w:date="2026-03-16T19:39:00Z" w16du:dateUtc="2026-03-17T00:39:00Z" w:id="2319"/>
                <w:rFonts w:ascii="Arial Narrow" w:hAnsi="Arial Narrow" w:cs="Calibri"/>
                <w:color w:val="000000"/>
                <w:sz w:val="14"/>
                <w:szCs w:val="14"/>
              </w:rPr>
            </w:pPr>
            <w:ins w:author="Agustin Rodriguez Suarez" w:date="2026-03-16T19:39:00Z" w16du:dateUtc="2026-03-17T00:39:00Z" w:id="2320">
              <w:r w:rsidRPr="006D0F3D">
                <w:rPr>
                  <w:rFonts w:ascii="Arial Narrow" w:hAnsi="Arial Narrow" w:cs="Calibri"/>
                  <w:color w:val="000000"/>
                  <w:sz w:val="14"/>
                  <w:szCs w:val="14"/>
                </w:rPr>
                <w:t>318,38%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DA4175C" w14:textId="77777777">
            <w:pPr>
              <w:jc w:val="center"/>
              <w:rPr>
                <w:ins w:author="Agustin Rodriguez Suarez" w:date="2026-03-16T19:39:00Z" w16du:dateUtc="2026-03-17T00:39:00Z" w:id="2321"/>
                <w:rFonts w:ascii="Arial Narrow" w:hAnsi="Arial Narrow" w:cs="Calibri"/>
                <w:color w:val="000000"/>
                <w:sz w:val="14"/>
                <w:szCs w:val="14"/>
              </w:rPr>
            </w:pPr>
            <w:ins w:author="Agustin Rodriguez Suarez" w:date="2026-03-16T19:39:00Z" w16du:dateUtc="2026-03-17T00:39:00Z" w:id="2322">
              <w:r w:rsidRPr="006D0F3D">
                <w:rPr>
                  <w:rFonts w:ascii="Arial Narrow" w:hAnsi="Arial Narrow" w:cs="Calibri"/>
                  <w:color w:val="000000"/>
                  <w:sz w:val="14"/>
                  <w:szCs w:val="14"/>
                </w:rPr>
                <w:t>50,23%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B20D401" w14:textId="77777777">
            <w:pPr>
              <w:jc w:val="center"/>
              <w:rPr>
                <w:ins w:author="Agustin Rodriguez Suarez" w:date="2026-03-16T19:39:00Z" w16du:dateUtc="2026-03-17T00:39:00Z" w:id="2323"/>
                <w:rFonts w:ascii="Arial Narrow" w:hAnsi="Arial Narrow" w:cs="Calibri"/>
                <w:color w:val="000000"/>
                <w:sz w:val="14"/>
                <w:szCs w:val="14"/>
              </w:rPr>
            </w:pPr>
            <w:ins w:author="Agustin Rodriguez Suarez" w:date="2026-03-16T19:39:00Z" w16du:dateUtc="2026-03-17T00:39:00Z" w:id="2324">
              <w:r w:rsidRPr="006D0F3D">
                <w:rPr>
                  <w:rFonts w:ascii="Arial Narrow" w:hAnsi="Arial Narrow" w:cs="Calibri"/>
                  <w:color w:val="000000"/>
                  <w:sz w:val="14"/>
                  <w:szCs w:val="14"/>
                </w:rPr>
                <w:t>15,22%</w:t>
              </w:r>
            </w:ins>
          </w:p>
        </w:tc>
      </w:tr>
      <w:tr w:rsidRPr="00E34ADC" w:rsidR="00705F9C" w:rsidTr="5D1C3980" w14:paraId="6B091AE4" w14:textId="77777777">
        <w:trPr>
          <w:trHeight w:val="290"/>
          <w:jc w:val="center"/>
          <w:ins w:author="Agustin Rodriguez Suarez" w:date="2026-03-16T19:39:00Z" w:id="1985589757"/>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2E4F5C26" w14:textId="77777777">
            <w:pPr>
              <w:jc w:val="center"/>
              <w:rPr>
                <w:ins w:author="Agustin Rodriguez Suarez" w:date="2026-03-16T19:39:00Z" w16du:dateUtc="2026-03-17T00:39:00Z" w:id="2326"/>
                <w:rFonts w:ascii="Arial Narrow" w:hAnsi="Arial Narrow" w:cs="Calibri"/>
                <w:color w:val="000000"/>
                <w:sz w:val="14"/>
                <w:szCs w:val="14"/>
              </w:rPr>
            </w:pPr>
            <w:ins w:author="Agustin Rodriguez Suarez" w:date="2026-03-16T19:39:00Z" w16du:dateUtc="2026-03-17T00:39:00Z" w:id="2327">
              <w:r w:rsidRPr="006D0F3D">
                <w:rPr>
                  <w:rFonts w:ascii="Arial Narrow" w:hAnsi="Arial Narrow" w:cs="Calibri"/>
                  <w:color w:val="000000"/>
                  <w:sz w:val="14"/>
                  <w:szCs w:val="14"/>
                </w:rPr>
                <w:t>51</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358ED8A0" w14:textId="77777777">
            <w:pPr>
              <w:jc w:val="center"/>
              <w:rPr>
                <w:ins w:author="Agustin Rodriguez Suarez" w:date="2026-03-16T19:39:00Z" w16du:dateUtc="2026-03-17T00:39:00Z" w:id="2328"/>
                <w:rFonts w:ascii="Arial Narrow" w:hAnsi="Arial Narrow" w:cs="Calibri"/>
                <w:color w:val="000000"/>
                <w:sz w:val="14"/>
                <w:szCs w:val="14"/>
              </w:rPr>
            </w:pPr>
            <w:ins w:author="Agustin Rodriguez Suarez" w:date="2026-03-16T19:39:00Z" w16du:dateUtc="2026-03-17T00:39:00Z" w:id="2329">
              <w:r w:rsidRPr="006D0F3D">
                <w:rPr>
                  <w:rFonts w:ascii="Arial Narrow" w:hAnsi="Arial Narrow" w:cs="Calibri"/>
                  <w:color w:val="000000"/>
                  <w:sz w:val="14"/>
                  <w:szCs w:val="14"/>
                </w:rPr>
                <w:t>901307114</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44193C27" w14:textId="77777777">
            <w:pPr>
              <w:rPr>
                <w:ins w:author="Agustin Rodriguez Suarez" w:date="2026-03-16T19:39:00Z" w16du:dateUtc="2026-03-17T00:39:00Z" w:id="2330"/>
                <w:rFonts w:ascii="Arial Narrow" w:hAnsi="Arial Narrow" w:cs="Calibri"/>
                <w:color w:val="000000"/>
                <w:sz w:val="14"/>
                <w:szCs w:val="14"/>
              </w:rPr>
            </w:pPr>
            <w:ins w:author="Agustin Rodriguez Suarez" w:date="2026-03-16T19:39:00Z" w16du:dateUtc="2026-03-17T00:39:00Z" w:id="2331">
              <w:r w:rsidRPr="006D0F3D">
                <w:rPr>
                  <w:rFonts w:ascii="Arial Narrow" w:hAnsi="Arial Narrow" w:cs="Calibri"/>
                  <w:color w:val="000000"/>
                  <w:sz w:val="14"/>
                  <w:szCs w:val="14"/>
                </w:rPr>
                <w:t>VORTICE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17258FB1" w14:textId="77777777">
            <w:pPr>
              <w:jc w:val="center"/>
              <w:rPr>
                <w:ins w:author="Agustin Rodriguez Suarez" w:date="2026-03-16T19:39:00Z" w16du:dateUtc="2026-03-17T00:39:00Z" w:id="2332"/>
                <w:rFonts w:ascii="Arial Narrow" w:hAnsi="Arial Narrow" w:cs="Calibri"/>
                <w:color w:val="000000"/>
                <w:sz w:val="14"/>
                <w:szCs w:val="14"/>
              </w:rPr>
            </w:pPr>
            <w:ins w:author="Agustin Rodriguez Suarez" w:date="2026-03-16T19:39:00Z" w16du:dateUtc="2026-03-17T00:39:00Z" w:id="2333">
              <w:r w:rsidRPr="006D0F3D">
                <w:rPr>
                  <w:rFonts w:ascii="Arial Narrow" w:hAnsi="Arial Narrow" w:cs="Calibri"/>
                  <w:color w:val="000000"/>
                  <w:sz w:val="14"/>
                  <w:szCs w:val="14"/>
                </w:rPr>
                <w:t>2,42</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170645E1" w14:textId="77777777">
            <w:pPr>
              <w:jc w:val="center"/>
              <w:rPr>
                <w:ins w:author="Agustin Rodriguez Suarez" w:date="2026-03-16T19:39:00Z" w16du:dateUtc="2026-03-17T00:39:00Z" w:id="2334"/>
                <w:rFonts w:ascii="Arial Narrow" w:hAnsi="Arial Narrow" w:cs="Calibri"/>
                <w:color w:val="000000"/>
                <w:sz w:val="14"/>
                <w:szCs w:val="14"/>
              </w:rPr>
            </w:pPr>
            <w:ins w:author="Agustin Rodriguez Suarez" w:date="2026-03-16T19:39:00Z" w16du:dateUtc="2026-03-17T00:39:00Z" w:id="2335">
              <w:r w:rsidRPr="006D0F3D">
                <w:rPr>
                  <w:rFonts w:ascii="Arial Narrow" w:hAnsi="Arial Narrow" w:cs="Calibri"/>
                  <w:color w:val="000000"/>
                  <w:sz w:val="14"/>
                  <w:szCs w:val="14"/>
                </w:rPr>
                <w:t>55,25%</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66B394A3" w14:textId="77777777">
            <w:pPr>
              <w:jc w:val="center"/>
              <w:rPr>
                <w:ins w:author="Agustin Rodriguez Suarez" w:date="2026-03-16T19:39:00Z" w16du:dateUtc="2026-03-17T00:39:00Z" w:id="2336"/>
                <w:rFonts w:ascii="Arial Narrow" w:hAnsi="Arial Narrow" w:cs="Calibri"/>
                <w:color w:val="000000"/>
                <w:sz w:val="14"/>
                <w:szCs w:val="14"/>
              </w:rPr>
            </w:pPr>
            <w:ins w:author="Agustin Rodriguez Suarez" w:date="2026-03-16T19:39:00Z" w16du:dateUtc="2026-03-17T00:39:00Z" w:id="2337">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125A317F" w14:textId="77777777">
            <w:pPr>
              <w:jc w:val="center"/>
              <w:rPr>
                <w:ins w:author="Agustin Rodriguez Suarez" w:date="2026-03-16T19:39:00Z" w16du:dateUtc="2026-03-17T00:39:00Z" w:id="2338"/>
                <w:rFonts w:ascii="Arial Narrow" w:hAnsi="Arial Narrow" w:cs="Calibri"/>
                <w:color w:val="000000"/>
                <w:sz w:val="14"/>
                <w:szCs w:val="14"/>
              </w:rPr>
            </w:pPr>
            <w:ins w:author="Agustin Rodriguez Suarez" w:date="2026-03-16T19:39:00Z" w16du:dateUtc="2026-03-17T00:39:00Z" w:id="2339">
              <w:r w:rsidRPr="006D0F3D">
                <w:rPr>
                  <w:rFonts w:ascii="Arial Narrow" w:hAnsi="Arial Narrow" w:cs="Calibri"/>
                  <w:color w:val="000000"/>
                  <w:sz w:val="14"/>
                  <w:szCs w:val="14"/>
                </w:rPr>
                <w:t>1295,56%</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929876A" w14:textId="77777777">
            <w:pPr>
              <w:jc w:val="center"/>
              <w:rPr>
                <w:ins w:author="Agustin Rodriguez Suarez" w:date="2026-03-16T19:39:00Z" w16du:dateUtc="2026-03-17T00:39:00Z" w:id="2340"/>
                <w:rFonts w:ascii="Arial Narrow" w:hAnsi="Arial Narrow" w:cs="Calibri"/>
                <w:color w:val="000000"/>
                <w:sz w:val="14"/>
                <w:szCs w:val="14"/>
              </w:rPr>
            </w:pPr>
            <w:ins w:author="Agustin Rodriguez Suarez" w:date="2026-03-16T19:39:00Z" w16du:dateUtc="2026-03-17T00:39:00Z" w:id="2341">
              <w:r w:rsidRPr="006D0F3D">
                <w:rPr>
                  <w:rFonts w:ascii="Arial Narrow" w:hAnsi="Arial Narrow" w:cs="Calibri"/>
                  <w:color w:val="000000"/>
                  <w:sz w:val="14"/>
                  <w:szCs w:val="14"/>
                </w:rPr>
                <w:t>61,48%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93CC2C7" w14:textId="77777777">
            <w:pPr>
              <w:jc w:val="center"/>
              <w:rPr>
                <w:ins w:author="Agustin Rodriguez Suarez" w:date="2026-03-16T19:39:00Z" w16du:dateUtc="2026-03-17T00:39:00Z" w:id="2342"/>
                <w:rFonts w:ascii="Arial Narrow" w:hAnsi="Arial Narrow" w:cs="Calibri"/>
                <w:color w:val="000000"/>
                <w:sz w:val="14"/>
                <w:szCs w:val="14"/>
              </w:rPr>
            </w:pPr>
            <w:ins w:author="Agustin Rodriguez Suarez" w:date="2026-03-16T19:39:00Z" w16du:dateUtc="2026-03-17T00:39:00Z" w:id="2343">
              <w:r w:rsidRPr="006D0F3D">
                <w:rPr>
                  <w:rFonts w:ascii="Arial Narrow" w:hAnsi="Arial Narrow" w:cs="Calibri"/>
                  <w:color w:val="000000"/>
                  <w:sz w:val="14"/>
                  <w:szCs w:val="14"/>
                </w:rPr>
                <w:t>27,51%</w:t>
              </w:r>
            </w:ins>
          </w:p>
        </w:tc>
      </w:tr>
      <w:tr w:rsidRPr="00E34ADC" w:rsidR="00705F9C" w:rsidTr="5D1C3980" w14:paraId="6CB2EDBB" w14:textId="77777777">
        <w:trPr>
          <w:trHeight w:val="290"/>
          <w:jc w:val="center"/>
          <w:ins w:author="Agustin Rodriguez Suarez" w:date="2026-03-16T19:39:00Z" w:id="153328776"/>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57598B6C" w14:textId="77777777">
            <w:pPr>
              <w:jc w:val="center"/>
              <w:rPr>
                <w:ins w:author="Agustin Rodriguez Suarez" w:date="2026-03-16T19:39:00Z" w16du:dateUtc="2026-03-17T00:39:00Z" w:id="2345"/>
                <w:rFonts w:ascii="Arial Narrow" w:hAnsi="Arial Narrow" w:cs="Calibri"/>
                <w:color w:val="000000"/>
                <w:sz w:val="14"/>
                <w:szCs w:val="14"/>
              </w:rPr>
            </w:pPr>
            <w:ins w:author="Agustin Rodriguez Suarez" w:date="2026-03-16T19:39:00Z" w16du:dateUtc="2026-03-17T00:39:00Z" w:id="2346">
              <w:r w:rsidRPr="006D0F3D">
                <w:rPr>
                  <w:rFonts w:ascii="Arial Narrow" w:hAnsi="Arial Narrow" w:cs="Calibri"/>
                  <w:color w:val="000000"/>
                  <w:sz w:val="14"/>
                  <w:szCs w:val="14"/>
                </w:rPr>
                <w:t>52</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21468BF9" w14:textId="77777777">
            <w:pPr>
              <w:jc w:val="center"/>
              <w:rPr>
                <w:ins w:author="Agustin Rodriguez Suarez" w:date="2026-03-16T19:39:00Z" w16du:dateUtc="2026-03-17T00:39:00Z" w:id="2347"/>
                <w:rFonts w:ascii="Arial Narrow" w:hAnsi="Arial Narrow" w:cs="Calibri"/>
                <w:color w:val="000000"/>
                <w:sz w:val="14"/>
                <w:szCs w:val="14"/>
              </w:rPr>
            </w:pPr>
            <w:ins w:author="Agustin Rodriguez Suarez" w:date="2026-03-16T19:39:00Z" w16du:dateUtc="2026-03-17T00:39:00Z" w:id="2348">
              <w:r w:rsidRPr="006D0F3D">
                <w:rPr>
                  <w:rFonts w:ascii="Arial Narrow" w:hAnsi="Arial Narrow" w:cs="Calibri"/>
                  <w:color w:val="000000"/>
                  <w:sz w:val="14"/>
                  <w:szCs w:val="14"/>
                </w:rPr>
                <w:t>800157629</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2A748BDA" w14:textId="77777777">
            <w:pPr>
              <w:rPr>
                <w:ins w:author="Agustin Rodriguez Suarez" w:date="2026-03-16T19:39:00Z" w16du:dateUtc="2026-03-17T00:39:00Z" w:id="2349"/>
                <w:rFonts w:ascii="Arial Narrow" w:hAnsi="Arial Narrow" w:cs="Calibri"/>
                <w:color w:val="000000"/>
                <w:sz w:val="14"/>
                <w:szCs w:val="14"/>
              </w:rPr>
            </w:pPr>
            <w:ins w:author="Agustin Rodriguez Suarez" w:date="2026-03-16T19:39:00Z" w16du:dateUtc="2026-03-17T00:39:00Z" w:id="2350">
              <w:r w:rsidRPr="006D0F3D">
                <w:rPr>
                  <w:rFonts w:ascii="Arial Narrow" w:hAnsi="Arial Narrow" w:cs="Calibri"/>
                  <w:color w:val="000000"/>
                  <w:sz w:val="14"/>
                  <w:szCs w:val="14"/>
                </w:rPr>
                <w:t>MOUSE STAR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5425ED1B" w14:textId="77777777">
            <w:pPr>
              <w:jc w:val="center"/>
              <w:rPr>
                <w:ins w:author="Agustin Rodriguez Suarez" w:date="2026-03-16T19:39:00Z" w16du:dateUtc="2026-03-17T00:39:00Z" w:id="2351"/>
                <w:rFonts w:ascii="Arial Narrow" w:hAnsi="Arial Narrow" w:cs="Calibri"/>
                <w:color w:val="000000"/>
                <w:sz w:val="14"/>
                <w:szCs w:val="14"/>
              </w:rPr>
            </w:pPr>
            <w:ins w:author="Agustin Rodriguez Suarez" w:date="2026-03-16T19:39:00Z" w16du:dateUtc="2026-03-17T00:39:00Z" w:id="2352">
              <w:r w:rsidRPr="006D0F3D">
                <w:rPr>
                  <w:rFonts w:ascii="Arial Narrow" w:hAnsi="Arial Narrow" w:cs="Calibri"/>
                  <w:color w:val="000000"/>
                  <w:sz w:val="14"/>
                  <w:szCs w:val="14"/>
                </w:rPr>
                <w:t>2,32</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4E060684" w14:textId="77777777">
            <w:pPr>
              <w:jc w:val="center"/>
              <w:rPr>
                <w:ins w:author="Agustin Rodriguez Suarez" w:date="2026-03-16T19:39:00Z" w16du:dateUtc="2026-03-17T00:39:00Z" w:id="2353"/>
                <w:rFonts w:ascii="Arial Narrow" w:hAnsi="Arial Narrow" w:cs="Calibri"/>
                <w:color w:val="000000"/>
                <w:sz w:val="14"/>
                <w:szCs w:val="14"/>
              </w:rPr>
            </w:pPr>
            <w:ins w:author="Agustin Rodriguez Suarez" w:date="2026-03-16T19:39:00Z" w16du:dateUtc="2026-03-17T00:39:00Z" w:id="2354">
              <w:r w:rsidRPr="006D0F3D">
                <w:rPr>
                  <w:rFonts w:ascii="Arial Narrow" w:hAnsi="Arial Narrow" w:cs="Calibri"/>
                  <w:color w:val="000000"/>
                  <w:sz w:val="14"/>
                  <w:szCs w:val="14"/>
                </w:rPr>
                <w:t>37,95%</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5834CA65" w14:textId="77777777">
            <w:pPr>
              <w:jc w:val="center"/>
              <w:rPr>
                <w:ins w:author="Agustin Rodriguez Suarez" w:date="2026-03-16T19:39:00Z" w16du:dateUtc="2026-03-17T00:39:00Z" w:id="2355"/>
                <w:rFonts w:ascii="Arial Narrow" w:hAnsi="Arial Narrow" w:cs="Calibri"/>
                <w:color w:val="000000"/>
                <w:sz w:val="14"/>
                <w:szCs w:val="14"/>
              </w:rPr>
            </w:pPr>
            <w:ins w:author="Agustin Rodriguez Suarez" w:date="2026-03-16T19:39:00Z" w16du:dateUtc="2026-03-17T00:39:00Z" w:id="2356">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7C4579BA" w14:textId="77777777">
            <w:pPr>
              <w:jc w:val="center"/>
              <w:rPr>
                <w:ins w:author="Agustin Rodriguez Suarez" w:date="2026-03-16T19:39:00Z" w16du:dateUtc="2026-03-17T00:39:00Z" w:id="2357"/>
                <w:rFonts w:ascii="Arial Narrow" w:hAnsi="Arial Narrow" w:cs="Calibri"/>
                <w:color w:val="000000"/>
                <w:sz w:val="14"/>
                <w:szCs w:val="14"/>
              </w:rPr>
            </w:pPr>
            <w:ins w:author="Agustin Rodriguez Suarez" w:date="2026-03-16T19:39:00Z" w16du:dateUtc="2026-03-17T00:39:00Z" w:id="2358">
              <w:r w:rsidRPr="006D0F3D">
                <w:rPr>
                  <w:rFonts w:ascii="Arial Narrow" w:hAnsi="Arial Narrow" w:cs="Calibri"/>
                  <w:color w:val="000000"/>
                  <w:sz w:val="14"/>
                  <w:szCs w:val="14"/>
                </w:rPr>
                <w:t>283,68%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05BCA23" w14:textId="77777777">
            <w:pPr>
              <w:jc w:val="center"/>
              <w:rPr>
                <w:ins w:author="Agustin Rodriguez Suarez" w:date="2026-03-16T19:39:00Z" w16du:dateUtc="2026-03-17T00:39:00Z" w:id="2359"/>
                <w:rFonts w:ascii="Arial Narrow" w:hAnsi="Arial Narrow" w:cs="Calibri"/>
                <w:color w:val="000000"/>
                <w:sz w:val="14"/>
                <w:szCs w:val="14"/>
              </w:rPr>
            </w:pPr>
            <w:ins w:author="Agustin Rodriguez Suarez" w:date="2026-03-16T19:39:00Z" w16du:dateUtc="2026-03-17T00:39:00Z" w:id="2360">
              <w:r w:rsidRPr="006D0F3D">
                <w:rPr>
                  <w:rFonts w:ascii="Arial Narrow" w:hAnsi="Arial Narrow" w:cs="Calibri"/>
                  <w:color w:val="000000"/>
                  <w:sz w:val="14"/>
                  <w:szCs w:val="14"/>
                </w:rPr>
                <w:t>4,80%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C66540B" w14:textId="77777777">
            <w:pPr>
              <w:jc w:val="center"/>
              <w:rPr>
                <w:ins w:author="Agustin Rodriguez Suarez" w:date="2026-03-16T19:39:00Z" w16du:dateUtc="2026-03-17T00:39:00Z" w:id="2361"/>
                <w:rFonts w:ascii="Arial Narrow" w:hAnsi="Arial Narrow" w:cs="Calibri"/>
                <w:color w:val="000000"/>
                <w:sz w:val="14"/>
                <w:szCs w:val="14"/>
              </w:rPr>
            </w:pPr>
            <w:ins w:author="Agustin Rodriguez Suarez" w:date="2026-03-16T19:39:00Z" w16du:dateUtc="2026-03-17T00:39:00Z" w:id="2362">
              <w:r w:rsidRPr="006D0F3D">
                <w:rPr>
                  <w:rFonts w:ascii="Arial Narrow" w:hAnsi="Arial Narrow" w:cs="Calibri"/>
                  <w:color w:val="000000"/>
                  <w:sz w:val="14"/>
                  <w:szCs w:val="14"/>
                </w:rPr>
                <w:t>2,98%</w:t>
              </w:r>
            </w:ins>
          </w:p>
        </w:tc>
      </w:tr>
      <w:tr w:rsidRPr="00E34ADC" w:rsidR="00705F9C" w:rsidTr="5D1C3980" w14:paraId="7D8AEEA2" w14:textId="77777777">
        <w:trPr>
          <w:trHeight w:val="290"/>
          <w:jc w:val="center"/>
          <w:ins w:author="Agustin Rodriguez Suarez" w:date="2026-03-16T19:39:00Z" w:id="1626258521"/>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27570091" w14:textId="77777777">
            <w:pPr>
              <w:jc w:val="center"/>
              <w:rPr>
                <w:ins w:author="Agustin Rodriguez Suarez" w:date="2026-03-16T19:39:00Z" w16du:dateUtc="2026-03-17T00:39:00Z" w:id="2364"/>
                <w:rFonts w:ascii="Arial Narrow" w:hAnsi="Arial Narrow" w:cs="Calibri"/>
                <w:color w:val="000000"/>
                <w:sz w:val="14"/>
                <w:szCs w:val="14"/>
              </w:rPr>
            </w:pPr>
            <w:ins w:author="Agustin Rodriguez Suarez" w:date="2026-03-16T19:39:00Z" w16du:dateUtc="2026-03-17T00:39:00Z" w:id="2365">
              <w:r w:rsidRPr="006D0F3D">
                <w:rPr>
                  <w:rFonts w:ascii="Arial Narrow" w:hAnsi="Arial Narrow" w:cs="Calibri"/>
                  <w:color w:val="000000"/>
                  <w:sz w:val="14"/>
                  <w:szCs w:val="14"/>
                </w:rPr>
                <w:t>53</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4FBD883A" w14:textId="77777777">
            <w:pPr>
              <w:jc w:val="center"/>
              <w:rPr>
                <w:ins w:author="Agustin Rodriguez Suarez" w:date="2026-03-16T19:39:00Z" w16du:dateUtc="2026-03-17T00:39:00Z" w:id="2366"/>
                <w:rFonts w:ascii="Arial Narrow" w:hAnsi="Arial Narrow" w:cs="Calibri"/>
                <w:color w:val="000000"/>
                <w:sz w:val="14"/>
                <w:szCs w:val="14"/>
              </w:rPr>
            </w:pPr>
            <w:ins w:author="Agustin Rodriguez Suarez" w:date="2026-03-16T19:39:00Z" w16du:dateUtc="2026-03-17T00:39:00Z" w:id="2367">
              <w:r w:rsidRPr="006D0F3D">
                <w:rPr>
                  <w:rFonts w:ascii="Arial Narrow" w:hAnsi="Arial Narrow" w:cs="Calibri"/>
                  <w:color w:val="000000"/>
                  <w:sz w:val="14"/>
                  <w:szCs w:val="14"/>
                </w:rPr>
                <w:t>830014795</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351FF2D6" w14:textId="77777777">
            <w:pPr>
              <w:rPr>
                <w:ins w:author="Agustin Rodriguez Suarez" w:date="2026-03-16T19:39:00Z" w16du:dateUtc="2026-03-17T00:39:00Z" w:id="2368"/>
                <w:rFonts w:ascii="Arial Narrow" w:hAnsi="Arial Narrow" w:cs="Calibri"/>
                <w:color w:val="000000"/>
                <w:sz w:val="14"/>
                <w:szCs w:val="14"/>
              </w:rPr>
            </w:pPr>
            <w:ins w:author="Agustin Rodriguez Suarez" w:date="2026-03-16T19:39:00Z" w16du:dateUtc="2026-03-17T00:39:00Z" w:id="2369">
              <w:r w:rsidRPr="006D0F3D">
                <w:rPr>
                  <w:rFonts w:ascii="Arial Narrow" w:hAnsi="Arial Narrow" w:cs="Calibri"/>
                  <w:color w:val="000000"/>
                  <w:sz w:val="14"/>
                  <w:szCs w:val="14"/>
                </w:rPr>
                <w:t>DISCOVERY ENTERPRISE BUSINESS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25B3C673" w14:textId="77777777">
            <w:pPr>
              <w:jc w:val="center"/>
              <w:rPr>
                <w:ins w:author="Agustin Rodriguez Suarez" w:date="2026-03-16T19:39:00Z" w16du:dateUtc="2026-03-17T00:39:00Z" w:id="2370"/>
                <w:rFonts w:ascii="Arial Narrow" w:hAnsi="Arial Narrow" w:cs="Calibri"/>
                <w:color w:val="000000"/>
                <w:sz w:val="14"/>
                <w:szCs w:val="14"/>
              </w:rPr>
            </w:pPr>
            <w:ins w:author="Agustin Rodriguez Suarez" w:date="2026-03-16T19:39:00Z" w16du:dateUtc="2026-03-17T00:39:00Z" w:id="2371">
              <w:r w:rsidRPr="006D0F3D">
                <w:rPr>
                  <w:rFonts w:ascii="Arial Narrow" w:hAnsi="Arial Narrow" w:cs="Calibri"/>
                  <w:color w:val="000000"/>
                  <w:sz w:val="14"/>
                  <w:szCs w:val="14"/>
                </w:rPr>
                <w:t>1,76</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7CD0E0EC" w14:textId="77777777">
            <w:pPr>
              <w:jc w:val="center"/>
              <w:rPr>
                <w:ins w:author="Agustin Rodriguez Suarez" w:date="2026-03-16T19:39:00Z" w16du:dateUtc="2026-03-17T00:39:00Z" w:id="2372"/>
                <w:rFonts w:ascii="Arial Narrow" w:hAnsi="Arial Narrow" w:cs="Calibri"/>
                <w:color w:val="000000"/>
                <w:sz w:val="14"/>
                <w:szCs w:val="14"/>
              </w:rPr>
            </w:pPr>
            <w:ins w:author="Agustin Rodriguez Suarez" w:date="2026-03-16T19:39:00Z" w16du:dateUtc="2026-03-17T00:39:00Z" w:id="2373">
              <w:r w:rsidRPr="006D0F3D">
                <w:rPr>
                  <w:rFonts w:ascii="Arial Narrow" w:hAnsi="Arial Narrow" w:cs="Calibri"/>
                  <w:color w:val="000000"/>
                  <w:sz w:val="14"/>
                  <w:szCs w:val="14"/>
                </w:rPr>
                <w:t>72,96%</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7451B1F2" w14:textId="77777777">
            <w:pPr>
              <w:jc w:val="center"/>
              <w:rPr>
                <w:ins w:author="Agustin Rodriguez Suarez" w:date="2026-03-16T19:39:00Z" w16du:dateUtc="2026-03-17T00:39:00Z" w:id="2374"/>
                <w:rFonts w:ascii="Arial Narrow" w:hAnsi="Arial Narrow" w:cs="Calibri"/>
                <w:color w:val="000000"/>
                <w:sz w:val="14"/>
                <w:szCs w:val="14"/>
              </w:rPr>
            </w:pPr>
            <w:ins w:author="Agustin Rodriguez Suarez" w:date="2026-03-16T19:39:00Z" w16du:dateUtc="2026-03-17T00:39:00Z" w:id="2375">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7D24869F" w14:textId="77777777">
            <w:pPr>
              <w:jc w:val="center"/>
              <w:rPr>
                <w:ins w:author="Agustin Rodriguez Suarez" w:date="2026-03-16T19:39:00Z" w16du:dateUtc="2026-03-17T00:39:00Z" w:id="2376"/>
                <w:rFonts w:ascii="Arial Narrow" w:hAnsi="Arial Narrow" w:cs="Calibri"/>
                <w:color w:val="000000"/>
                <w:sz w:val="14"/>
                <w:szCs w:val="14"/>
              </w:rPr>
            </w:pPr>
            <w:ins w:author="Agustin Rodriguez Suarez" w:date="2026-03-16T19:39:00Z" w16du:dateUtc="2026-03-17T00:39:00Z" w:id="2377">
              <w:r w:rsidRPr="006D0F3D">
                <w:rPr>
                  <w:rFonts w:ascii="Arial Narrow" w:hAnsi="Arial Narrow" w:cs="Calibri"/>
                  <w:color w:val="000000"/>
                  <w:sz w:val="14"/>
                  <w:szCs w:val="14"/>
                </w:rPr>
                <w:t>309,38%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D4D8FBF" w14:textId="77777777">
            <w:pPr>
              <w:jc w:val="center"/>
              <w:rPr>
                <w:ins w:author="Agustin Rodriguez Suarez" w:date="2026-03-16T19:39:00Z" w16du:dateUtc="2026-03-17T00:39:00Z" w:id="2378"/>
                <w:rFonts w:ascii="Arial Narrow" w:hAnsi="Arial Narrow" w:cs="Calibri"/>
                <w:color w:val="000000"/>
                <w:sz w:val="14"/>
                <w:szCs w:val="14"/>
              </w:rPr>
            </w:pPr>
            <w:ins w:author="Agustin Rodriguez Suarez" w:date="2026-03-16T19:39:00Z" w16du:dateUtc="2026-03-17T00:39:00Z" w:id="2379">
              <w:r w:rsidRPr="006D0F3D">
                <w:rPr>
                  <w:rFonts w:ascii="Arial Narrow" w:hAnsi="Arial Narrow" w:cs="Calibri"/>
                  <w:color w:val="000000"/>
                  <w:sz w:val="14"/>
                  <w:szCs w:val="14"/>
                </w:rPr>
                <w:t>24,84%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3909AAF" w14:textId="77777777">
            <w:pPr>
              <w:jc w:val="center"/>
              <w:rPr>
                <w:ins w:author="Agustin Rodriguez Suarez" w:date="2026-03-16T19:39:00Z" w16du:dateUtc="2026-03-17T00:39:00Z" w:id="2380"/>
                <w:rFonts w:ascii="Arial Narrow" w:hAnsi="Arial Narrow" w:cs="Calibri"/>
                <w:color w:val="000000"/>
                <w:sz w:val="14"/>
                <w:szCs w:val="14"/>
              </w:rPr>
            </w:pPr>
            <w:ins w:author="Agustin Rodriguez Suarez" w:date="2026-03-16T19:39:00Z" w16du:dateUtc="2026-03-17T00:39:00Z" w:id="2381">
              <w:r w:rsidRPr="006D0F3D">
                <w:rPr>
                  <w:rFonts w:ascii="Arial Narrow" w:hAnsi="Arial Narrow" w:cs="Calibri"/>
                  <w:color w:val="000000"/>
                  <w:sz w:val="14"/>
                  <w:szCs w:val="14"/>
                </w:rPr>
                <w:t>6,72%</w:t>
              </w:r>
            </w:ins>
          </w:p>
        </w:tc>
      </w:tr>
      <w:tr w:rsidRPr="00E34ADC" w:rsidR="00705F9C" w:rsidTr="5D1C3980" w14:paraId="717C3B0A" w14:textId="77777777">
        <w:trPr>
          <w:trHeight w:val="290"/>
          <w:jc w:val="center"/>
          <w:ins w:author="Agustin Rodriguez Suarez" w:date="2026-03-16T19:39:00Z" w:id="992143662"/>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55F1AC7E" w14:textId="77777777">
            <w:pPr>
              <w:jc w:val="center"/>
              <w:rPr>
                <w:ins w:author="Agustin Rodriguez Suarez" w:date="2026-03-16T19:39:00Z" w16du:dateUtc="2026-03-17T00:39:00Z" w:id="2383"/>
                <w:rFonts w:ascii="Arial Narrow" w:hAnsi="Arial Narrow" w:cs="Calibri"/>
                <w:color w:val="000000"/>
                <w:sz w:val="14"/>
                <w:szCs w:val="14"/>
              </w:rPr>
            </w:pPr>
            <w:ins w:author="Agustin Rodriguez Suarez" w:date="2026-03-16T19:39:00Z" w16du:dateUtc="2026-03-17T00:39:00Z" w:id="2384">
              <w:r w:rsidRPr="006D0F3D">
                <w:rPr>
                  <w:rFonts w:ascii="Arial Narrow" w:hAnsi="Arial Narrow" w:cs="Calibri"/>
                  <w:color w:val="000000"/>
                  <w:sz w:val="14"/>
                  <w:szCs w:val="14"/>
                </w:rPr>
                <w:t>54</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3373507D" w14:textId="77777777">
            <w:pPr>
              <w:jc w:val="center"/>
              <w:rPr>
                <w:ins w:author="Agustin Rodriguez Suarez" w:date="2026-03-16T19:39:00Z" w16du:dateUtc="2026-03-17T00:39:00Z" w:id="2385"/>
                <w:rFonts w:ascii="Arial Narrow" w:hAnsi="Arial Narrow" w:cs="Calibri"/>
                <w:color w:val="000000"/>
                <w:sz w:val="14"/>
                <w:szCs w:val="14"/>
              </w:rPr>
            </w:pPr>
            <w:ins w:author="Agustin Rodriguez Suarez" w:date="2026-03-16T19:39:00Z" w16du:dateUtc="2026-03-17T00:39:00Z" w:id="2386">
              <w:r w:rsidRPr="006D0F3D">
                <w:rPr>
                  <w:rFonts w:ascii="Arial Narrow" w:hAnsi="Arial Narrow" w:cs="Calibri"/>
                  <w:color w:val="000000"/>
                  <w:sz w:val="14"/>
                  <w:szCs w:val="14"/>
                </w:rPr>
                <w:t>830034195</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69E3A8C5" w14:textId="77777777">
            <w:pPr>
              <w:rPr>
                <w:ins w:author="Agustin Rodriguez Suarez" w:date="2026-03-16T19:39:00Z" w16du:dateUtc="2026-03-17T00:39:00Z" w:id="2387"/>
                <w:rFonts w:ascii="Arial Narrow" w:hAnsi="Arial Narrow" w:cs="Calibri"/>
                <w:color w:val="000000"/>
                <w:sz w:val="14"/>
                <w:szCs w:val="14"/>
              </w:rPr>
            </w:pPr>
            <w:ins w:author="Agustin Rodriguez Suarez" w:date="2026-03-16T19:39:00Z" w16du:dateUtc="2026-03-17T00:39:00Z" w:id="2388">
              <w:r w:rsidRPr="006D0F3D">
                <w:rPr>
                  <w:rFonts w:ascii="Arial Narrow" w:hAnsi="Arial Narrow" w:cs="Calibri"/>
                  <w:color w:val="000000"/>
                  <w:sz w:val="14"/>
                  <w:szCs w:val="14"/>
                </w:rPr>
                <w:t>CASTOR DATA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5DCE73D8" w14:textId="77777777">
            <w:pPr>
              <w:jc w:val="center"/>
              <w:rPr>
                <w:ins w:author="Agustin Rodriguez Suarez" w:date="2026-03-16T19:39:00Z" w16du:dateUtc="2026-03-17T00:39:00Z" w:id="2389"/>
                <w:rFonts w:ascii="Arial Narrow" w:hAnsi="Arial Narrow" w:cs="Calibri"/>
                <w:color w:val="000000"/>
                <w:sz w:val="14"/>
                <w:szCs w:val="14"/>
              </w:rPr>
            </w:pPr>
            <w:ins w:author="Agustin Rodriguez Suarez" w:date="2026-03-16T19:39:00Z" w16du:dateUtc="2026-03-17T00:39:00Z" w:id="2390">
              <w:r w:rsidRPr="006D0F3D">
                <w:rPr>
                  <w:rFonts w:ascii="Arial Narrow" w:hAnsi="Arial Narrow" w:cs="Calibri"/>
                  <w:color w:val="000000"/>
                  <w:sz w:val="14"/>
                  <w:szCs w:val="14"/>
                </w:rPr>
                <w:t>1,45</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543EFCFC" w14:textId="77777777">
            <w:pPr>
              <w:jc w:val="center"/>
              <w:rPr>
                <w:ins w:author="Agustin Rodriguez Suarez" w:date="2026-03-16T19:39:00Z" w16du:dateUtc="2026-03-17T00:39:00Z" w:id="2391"/>
                <w:rFonts w:ascii="Arial Narrow" w:hAnsi="Arial Narrow" w:cs="Calibri"/>
                <w:color w:val="000000"/>
                <w:sz w:val="14"/>
                <w:szCs w:val="14"/>
              </w:rPr>
            </w:pPr>
            <w:ins w:author="Agustin Rodriguez Suarez" w:date="2026-03-16T19:39:00Z" w16du:dateUtc="2026-03-17T00:39:00Z" w:id="2392">
              <w:r w:rsidRPr="006D0F3D">
                <w:rPr>
                  <w:rFonts w:ascii="Arial Narrow" w:hAnsi="Arial Narrow" w:cs="Calibri"/>
                  <w:color w:val="000000"/>
                  <w:sz w:val="14"/>
                  <w:szCs w:val="14"/>
                </w:rPr>
                <w:t>64,05%</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0F7C2F62" w14:textId="77777777">
            <w:pPr>
              <w:jc w:val="center"/>
              <w:rPr>
                <w:ins w:author="Agustin Rodriguez Suarez" w:date="2026-03-16T19:39:00Z" w16du:dateUtc="2026-03-17T00:39:00Z" w:id="2393"/>
                <w:rFonts w:ascii="Arial Narrow" w:hAnsi="Arial Narrow" w:cs="Calibri"/>
                <w:color w:val="000000"/>
                <w:sz w:val="14"/>
                <w:szCs w:val="14"/>
              </w:rPr>
            </w:pPr>
            <w:ins w:author="Agustin Rodriguez Suarez" w:date="2026-03-16T19:39:00Z" w16du:dateUtc="2026-03-17T00:39:00Z" w:id="2394">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2A32824B" w14:textId="77777777">
            <w:pPr>
              <w:jc w:val="center"/>
              <w:rPr>
                <w:ins w:author="Agustin Rodriguez Suarez" w:date="2026-03-16T19:39:00Z" w16du:dateUtc="2026-03-17T00:39:00Z" w:id="2395"/>
                <w:rFonts w:ascii="Arial Narrow" w:hAnsi="Arial Narrow" w:cs="Calibri"/>
                <w:color w:val="000000"/>
                <w:sz w:val="14"/>
                <w:szCs w:val="14"/>
              </w:rPr>
            </w:pPr>
            <w:ins w:author="Agustin Rodriguez Suarez" w:date="2026-03-16T19:39:00Z" w16du:dateUtc="2026-03-17T00:39:00Z" w:id="2396">
              <w:r w:rsidRPr="006D0F3D">
                <w:rPr>
                  <w:rFonts w:ascii="Arial Narrow" w:hAnsi="Arial Narrow" w:cs="Calibri"/>
                  <w:color w:val="000000"/>
                  <w:sz w:val="14"/>
                  <w:szCs w:val="14"/>
                </w:rPr>
                <w:t>123,29%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EBD39DB" w14:textId="77777777">
            <w:pPr>
              <w:jc w:val="center"/>
              <w:rPr>
                <w:ins w:author="Agustin Rodriguez Suarez" w:date="2026-03-16T19:39:00Z" w16du:dateUtc="2026-03-17T00:39:00Z" w:id="2397"/>
                <w:rFonts w:ascii="Arial Narrow" w:hAnsi="Arial Narrow" w:cs="Calibri"/>
                <w:color w:val="000000"/>
                <w:sz w:val="14"/>
                <w:szCs w:val="14"/>
              </w:rPr>
            </w:pPr>
            <w:ins w:author="Agustin Rodriguez Suarez" w:date="2026-03-16T19:39:00Z" w16du:dateUtc="2026-03-17T00:39:00Z" w:id="2398">
              <w:r w:rsidRPr="006D0F3D">
                <w:rPr>
                  <w:rFonts w:ascii="Arial Narrow" w:hAnsi="Arial Narrow" w:cs="Calibri"/>
                  <w:color w:val="000000"/>
                  <w:sz w:val="14"/>
                  <w:szCs w:val="14"/>
                </w:rPr>
                <w:t>5,73%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C6172C1" w14:textId="77777777">
            <w:pPr>
              <w:jc w:val="center"/>
              <w:rPr>
                <w:ins w:author="Agustin Rodriguez Suarez" w:date="2026-03-16T19:39:00Z" w16du:dateUtc="2026-03-17T00:39:00Z" w:id="2399"/>
                <w:rFonts w:ascii="Arial Narrow" w:hAnsi="Arial Narrow" w:cs="Calibri"/>
                <w:color w:val="000000"/>
                <w:sz w:val="14"/>
                <w:szCs w:val="14"/>
              </w:rPr>
            </w:pPr>
            <w:ins w:author="Agustin Rodriguez Suarez" w:date="2026-03-16T19:39:00Z" w16du:dateUtc="2026-03-17T00:39:00Z" w:id="2400">
              <w:r w:rsidRPr="006D0F3D">
                <w:rPr>
                  <w:rFonts w:ascii="Arial Narrow" w:hAnsi="Arial Narrow" w:cs="Calibri"/>
                  <w:color w:val="000000"/>
                  <w:sz w:val="14"/>
                  <w:szCs w:val="14"/>
                </w:rPr>
                <w:t>2,06%</w:t>
              </w:r>
            </w:ins>
          </w:p>
        </w:tc>
      </w:tr>
      <w:tr w:rsidRPr="00E34ADC" w:rsidR="00705F9C" w:rsidTr="5D1C3980" w14:paraId="0B093969" w14:textId="77777777">
        <w:trPr>
          <w:trHeight w:val="290"/>
          <w:jc w:val="center"/>
          <w:ins w:author="Agustin Rodriguez Suarez" w:date="2026-03-16T19:39:00Z" w:id="512537462"/>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45F1E23F" w14:textId="77777777">
            <w:pPr>
              <w:jc w:val="center"/>
              <w:rPr>
                <w:ins w:author="Agustin Rodriguez Suarez" w:date="2026-03-16T19:39:00Z" w16du:dateUtc="2026-03-17T00:39:00Z" w:id="2402"/>
                <w:rFonts w:ascii="Arial Narrow" w:hAnsi="Arial Narrow" w:cs="Calibri"/>
                <w:color w:val="000000"/>
                <w:sz w:val="14"/>
                <w:szCs w:val="14"/>
              </w:rPr>
            </w:pPr>
            <w:ins w:author="Agustin Rodriguez Suarez" w:date="2026-03-16T19:39:00Z" w16du:dateUtc="2026-03-17T00:39:00Z" w:id="2403">
              <w:r w:rsidRPr="006D0F3D">
                <w:rPr>
                  <w:rFonts w:ascii="Arial Narrow" w:hAnsi="Arial Narrow" w:cs="Calibri"/>
                  <w:color w:val="000000"/>
                  <w:sz w:val="14"/>
                  <w:szCs w:val="14"/>
                </w:rPr>
                <w:t>55</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6B816F37" w14:textId="77777777">
            <w:pPr>
              <w:jc w:val="center"/>
              <w:rPr>
                <w:ins w:author="Agustin Rodriguez Suarez" w:date="2026-03-16T19:39:00Z" w16du:dateUtc="2026-03-17T00:39:00Z" w:id="2404"/>
                <w:rFonts w:ascii="Arial Narrow" w:hAnsi="Arial Narrow" w:cs="Calibri"/>
                <w:color w:val="000000"/>
                <w:sz w:val="14"/>
                <w:szCs w:val="14"/>
              </w:rPr>
            </w:pPr>
            <w:ins w:author="Agustin Rodriguez Suarez" w:date="2026-03-16T19:39:00Z" w16du:dateUtc="2026-03-17T00:39:00Z" w:id="2405">
              <w:r w:rsidRPr="006D0F3D">
                <w:rPr>
                  <w:rFonts w:ascii="Arial Narrow" w:hAnsi="Arial Narrow" w:cs="Calibri"/>
                  <w:color w:val="000000"/>
                  <w:sz w:val="14"/>
                  <w:szCs w:val="14"/>
                </w:rPr>
                <w:t>830040359</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5F947323" w14:textId="77777777">
            <w:pPr>
              <w:rPr>
                <w:ins w:author="Agustin Rodriguez Suarez" w:date="2026-03-16T19:39:00Z" w16du:dateUtc="2026-03-17T00:39:00Z" w:id="2406"/>
                <w:rFonts w:ascii="Arial Narrow" w:hAnsi="Arial Narrow" w:cs="Calibri"/>
                <w:color w:val="000000"/>
                <w:sz w:val="14"/>
                <w:szCs w:val="14"/>
              </w:rPr>
            </w:pPr>
            <w:ins w:author="Agustin Rodriguez Suarez" w:date="2026-03-16T19:39:00Z" w16du:dateUtc="2026-03-17T00:39:00Z" w:id="2407">
              <w:r w:rsidRPr="006D0F3D">
                <w:rPr>
                  <w:rFonts w:ascii="Arial Narrow" w:hAnsi="Arial Narrow" w:cs="Calibri"/>
                  <w:color w:val="000000"/>
                  <w:sz w:val="14"/>
                  <w:szCs w:val="14"/>
                </w:rPr>
                <w:t>W&amp;C INTERANTIONAL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5D11DDC1" w14:textId="77777777">
            <w:pPr>
              <w:jc w:val="center"/>
              <w:rPr>
                <w:ins w:author="Agustin Rodriguez Suarez" w:date="2026-03-16T19:39:00Z" w16du:dateUtc="2026-03-17T00:39:00Z" w:id="2408"/>
                <w:rFonts w:ascii="Arial Narrow" w:hAnsi="Arial Narrow" w:cs="Calibri"/>
                <w:color w:val="000000"/>
                <w:sz w:val="14"/>
                <w:szCs w:val="14"/>
              </w:rPr>
            </w:pPr>
            <w:ins w:author="Agustin Rodriguez Suarez" w:date="2026-03-16T19:39:00Z" w16du:dateUtc="2026-03-17T00:39:00Z" w:id="2409">
              <w:r w:rsidRPr="006D0F3D">
                <w:rPr>
                  <w:rFonts w:ascii="Arial Narrow" w:hAnsi="Arial Narrow" w:cs="Calibri"/>
                  <w:color w:val="000000"/>
                  <w:sz w:val="14"/>
                  <w:szCs w:val="14"/>
                </w:rPr>
                <w:t>1,17</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11751F5D" w14:textId="77777777">
            <w:pPr>
              <w:jc w:val="center"/>
              <w:rPr>
                <w:ins w:author="Agustin Rodriguez Suarez" w:date="2026-03-16T19:39:00Z" w16du:dateUtc="2026-03-17T00:39:00Z" w:id="2410"/>
                <w:rFonts w:ascii="Arial Narrow" w:hAnsi="Arial Narrow" w:cs="Calibri"/>
                <w:color w:val="000000"/>
                <w:sz w:val="14"/>
                <w:szCs w:val="14"/>
              </w:rPr>
            </w:pPr>
            <w:ins w:author="Agustin Rodriguez Suarez" w:date="2026-03-16T19:39:00Z" w16du:dateUtc="2026-03-17T00:39:00Z" w:id="2411">
              <w:r w:rsidRPr="006D0F3D">
                <w:rPr>
                  <w:rFonts w:ascii="Arial Narrow" w:hAnsi="Arial Narrow" w:cs="Calibri"/>
                  <w:color w:val="000000"/>
                  <w:sz w:val="14"/>
                  <w:szCs w:val="14"/>
                </w:rPr>
                <w:t>73,32%</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5540FBFD" w14:textId="77777777">
            <w:pPr>
              <w:jc w:val="center"/>
              <w:rPr>
                <w:ins w:author="Agustin Rodriguez Suarez" w:date="2026-03-16T19:39:00Z" w16du:dateUtc="2026-03-17T00:39:00Z" w:id="2412"/>
                <w:rFonts w:ascii="Arial Narrow" w:hAnsi="Arial Narrow" w:cs="Calibri"/>
                <w:color w:val="000000"/>
                <w:sz w:val="14"/>
                <w:szCs w:val="14"/>
              </w:rPr>
            </w:pPr>
            <w:ins w:author="Agustin Rodriguez Suarez" w:date="2026-03-16T19:39:00Z" w16du:dateUtc="2026-03-17T00:39:00Z" w:id="2413">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39100482" w14:textId="77777777">
            <w:pPr>
              <w:jc w:val="center"/>
              <w:rPr>
                <w:ins w:author="Agustin Rodriguez Suarez" w:date="2026-03-16T19:39:00Z" w16du:dateUtc="2026-03-17T00:39:00Z" w:id="2414"/>
                <w:rFonts w:ascii="Arial Narrow" w:hAnsi="Arial Narrow" w:cs="Calibri"/>
                <w:color w:val="000000"/>
                <w:sz w:val="14"/>
                <w:szCs w:val="14"/>
              </w:rPr>
            </w:pPr>
            <w:ins w:author="Agustin Rodriguez Suarez" w:date="2026-03-16T19:39:00Z" w16du:dateUtc="2026-03-17T00:39:00Z" w:id="2415">
              <w:r w:rsidRPr="006D0F3D">
                <w:rPr>
                  <w:rFonts w:ascii="Arial Narrow" w:hAnsi="Arial Narrow" w:cs="Calibri"/>
                  <w:color w:val="000000"/>
                  <w:sz w:val="14"/>
                  <w:szCs w:val="14"/>
                </w:rPr>
                <w:t>54,72%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689C2C6" w14:textId="77777777">
            <w:pPr>
              <w:jc w:val="center"/>
              <w:rPr>
                <w:ins w:author="Agustin Rodriguez Suarez" w:date="2026-03-16T19:39:00Z" w16du:dateUtc="2026-03-17T00:39:00Z" w:id="2416"/>
                <w:rFonts w:ascii="Arial Narrow" w:hAnsi="Arial Narrow" w:cs="Calibri"/>
                <w:color w:val="000000"/>
                <w:sz w:val="14"/>
                <w:szCs w:val="14"/>
              </w:rPr>
            </w:pPr>
            <w:ins w:author="Agustin Rodriguez Suarez" w:date="2026-03-16T19:39:00Z" w16du:dateUtc="2026-03-17T00:39:00Z" w:id="2417">
              <w:r w:rsidRPr="006D0F3D">
                <w:rPr>
                  <w:rFonts w:ascii="Arial Narrow" w:hAnsi="Arial Narrow" w:cs="Calibri"/>
                  <w:color w:val="000000"/>
                  <w:sz w:val="14"/>
                  <w:szCs w:val="14"/>
                </w:rPr>
                <w:t>7,85%</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5E01EDB6" w14:textId="77777777">
            <w:pPr>
              <w:jc w:val="center"/>
              <w:rPr>
                <w:ins w:author="Agustin Rodriguez Suarez" w:date="2026-03-16T19:39:00Z" w16du:dateUtc="2026-03-17T00:39:00Z" w:id="2418"/>
                <w:rFonts w:ascii="Arial Narrow" w:hAnsi="Arial Narrow" w:cs="Calibri"/>
                <w:color w:val="000000"/>
                <w:sz w:val="14"/>
                <w:szCs w:val="14"/>
              </w:rPr>
            </w:pPr>
            <w:ins w:author="Agustin Rodriguez Suarez" w:date="2026-03-16T19:39:00Z" w16du:dateUtc="2026-03-17T00:39:00Z" w:id="2419">
              <w:r w:rsidRPr="006D0F3D">
                <w:rPr>
                  <w:rFonts w:ascii="Arial Narrow" w:hAnsi="Arial Narrow" w:cs="Calibri"/>
                  <w:color w:val="000000"/>
                  <w:sz w:val="14"/>
                  <w:szCs w:val="14"/>
                </w:rPr>
                <w:t>2,09%</w:t>
              </w:r>
            </w:ins>
          </w:p>
        </w:tc>
      </w:tr>
      <w:tr w:rsidRPr="00E34ADC" w:rsidR="00705F9C" w:rsidTr="5D1C3980" w14:paraId="3D7E6353" w14:textId="77777777">
        <w:trPr>
          <w:trHeight w:val="290"/>
          <w:jc w:val="center"/>
          <w:ins w:author="Agustin Rodriguez Suarez" w:date="2026-03-16T19:39:00Z" w:id="1467031944"/>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7BEC1FE5" w14:textId="77777777">
            <w:pPr>
              <w:jc w:val="center"/>
              <w:rPr>
                <w:ins w:author="Agustin Rodriguez Suarez" w:date="2026-03-16T19:39:00Z" w16du:dateUtc="2026-03-17T00:39:00Z" w:id="2421"/>
                <w:rFonts w:ascii="Arial Narrow" w:hAnsi="Arial Narrow" w:cs="Calibri"/>
                <w:color w:val="000000"/>
                <w:sz w:val="14"/>
                <w:szCs w:val="14"/>
              </w:rPr>
            </w:pPr>
            <w:ins w:author="Agustin Rodriguez Suarez" w:date="2026-03-16T19:39:00Z" w16du:dateUtc="2026-03-17T00:39:00Z" w:id="2422">
              <w:r w:rsidRPr="006D0F3D">
                <w:rPr>
                  <w:rFonts w:ascii="Arial Narrow" w:hAnsi="Arial Narrow" w:cs="Calibri"/>
                  <w:color w:val="000000"/>
                  <w:sz w:val="14"/>
                  <w:szCs w:val="14"/>
                </w:rPr>
                <w:t>56</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2C90A195" w14:textId="77777777">
            <w:pPr>
              <w:jc w:val="center"/>
              <w:rPr>
                <w:ins w:author="Agustin Rodriguez Suarez" w:date="2026-03-16T19:39:00Z" w16du:dateUtc="2026-03-17T00:39:00Z" w:id="2423"/>
                <w:rFonts w:ascii="Arial Narrow" w:hAnsi="Arial Narrow" w:cs="Calibri"/>
                <w:color w:val="000000"/>
                <w:sz w:val="14"/>
                <w:szCs w:val="14"/>
              </w:rPr>
            </w:pPr>
            <w:ins w:author="Agustin Rodriguez Suarez" w:date="2026-03-16T19:39:00Z" w16du:dateUtc="2026-03-17T00:39:00Z" w:id="2424">
              <w:r w:rsidRPr="006D0F3D">
                <w:rPr>
                  <w:rFonts w:ascii="Arial Narrow" w:hAnsi="Arial Narrow" w:cs="Calibri"/>
                  <w:color w:val="000000"/>
                  <w:sz w:val="14"/>
                  <w:szCs w:val="14"/>
                </w:rPr>
                <w:t>830049916</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4393A1AD" w14:textId="77777777">
            <w:pPr>
              <w:rPr>
                <w:ins w:author="Agustin Rodriguez Suarez" w:date="2026-03-16T19:39:00Z" w16du:dateUtc="2026-03-17T00:39:00Z" w:id="2425"/>
                <w:rFonts w:ascii="Arial Narrow" w:hAnsi="Arial Narrow" w:cs="Calibri"/>
                <w:color w:val="000000"/>
                <w:sz w:val="14"/>
                <w:szCs w:val="14"/>
              </w:rPr>
            </w:pPr>
            <w:ins w:author="Agustin Rodriguez Suarez" w:date="2026-03-16T19:39:00Z" w16du:dateUtc="2026-03-17T00:39:00Z" w:id="2426">
              <w:r w:rsidRPr="006D0F3D">
                <w:rPr>
                  <w:rFonts w:ascii="Arial Narrow" w:hAnsi="Arial Narrow" w:cs="Calibri"/>
                  <w:color w:val="000000"/>
                  <w:sz w:val="14"/>
                  <w:szCs w:val="14"/>
                </w:rPr>
                <w:t>COMPUTEL SYSTEM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11AE4DCE" w14:textId="77777777">
            <w:pPr>
              <w:jc w:val="center"/>
              <w:rPr>
                <w:ins w:author="Agustin Rodriguez Suarez" w:date="2026-03-16T19:39:00Z" w16du:dateUtc="2026-03-17T00:39:00Z" w:id="2427"/>
                <w:rFonts w:ascii="Arial Narrow" w:hAnsi="Arial Narrow" w:cs="Calibri"/>
                <w:color w:val="000000"/>
                <w:sz w:val="14"/>
                <w:szCs w:val="14"/>
              </w:rPr>
            </w:pPr>
            <w:ins w:author="Agustin Rodriguez Suarez" w:date="2026-03-16T19:39:00Z" w16du:dateUtc="2026-03-17T00:39:00Z" w:id="2428">
              <w:r w:rsidRPr="006D0F3D">
                <w:rPr>
                  <w:rFonts w:ascii="Arial Narrow" w:hAnsi="Arial Narrow" w:cs="Calibri"/>
                  <w:color w:val="000000"/>
                  <w:sz w:val="14"/>
                  <w:szCs w:val="14"/>
                </w:rPr>
                <w:t>1,35</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66EB9726" w14:textId="77777777">
            <w:pPr>
              <w:jc w:val="center"/>
              <w:rPr>
                <w:ins w:author="Agustin Rodriguez Suarez" w:date="2026-03-16T19:39:00Z" w16du:dateUtc="2026-03-17T00:39:00Z" w:id="2429"/>
                <w:rFonts w:ascii="Arial Narrow" w:hAnsi="Arial Narrow" w:cs="Calibri"/>
                <w:color w:val="000000"/>
                <w:sz w:val="14"/>
                <w:szCs w:val="14"/>
              </w:rPr>
            </w:pPr>
            <w:ins w:author="Agustin Rodriguez Suarez" w:date="2026-03-16T19:39:00Z" w16du:dateUtc="2026-03-17T00:39:00Z" w:id="2430">
              <w:r w:rsidRPr="006D0F3D">
                <w:rPr>
                  <w:rFonts w:ascii="Arial Narrow" w:hAnsi="Arial Narrow" w:cs="Calibri"/>
                  <w:color w:val="000000"/>
                  <w:sz w:val="14"/>
                  <w:szCs w:val="14"/>
                </w:rPr>
                <w:t>59,94%</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7712794C" w14:textId="77777777">
            <w:pPr>
              <w:jc w:val="center"/>
              <w:rPr>
                <w:ins w:author="Agustin Rodriguez Suarez" w:date="2026-03-16T19:39:00Z" w16du:dateUtc="2026-03-17T00:39:00Z" w:id="2431"/>
                <w:rFonts w:ascii="Arial Narrow" w:hAnsi="Arial Narrow" w:cs="Calibri"/>
                <w:color w:val="000000"/>
                <w:sz w:val="14"/>
                <w:szCs w:val="14"/>
              </w:rPr>
            </w:pPr>
            <w:ins w:author="Agustin Rodriguez Suarez" w:date="2026-03-16T19:39:00Z" w16du:dateUtc="2026-03-17T00:39:00Z" w:id="2432">
              <w:r w:rsidRPr="006D0F3D">
                <w:rPr>
                  <w:rFonts w:ascii="Arial Narrow" w:hAnsi="Arial Narrow" w:cs="Calibri"/>
                  <w:color w:val="000000"/>
                  <w:sz w:val="14"/>
                  <w:szCs w:val="14"/>
                </w:rPr>
                <w:t>2,42</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1AC4596A" w14:textId="77777777">
            <w:pPr>
              <w:jc w:val="center"/>
              <w:rPr>
                <w:ins w:author="Agustin Rodriguez Suarez" w:date="2026-03-16T19:39:00Z" w16du:dateUtc="2026-03-17T00:39:00Z" w:id="2433"/>
                <w:rFonts w:ascii="Arial Narrow" w:hAnsi="Arial Narrow" w:cs="Calibri"/>
                <w:color w:val="000000"/>
                <w:sz w:val="14"/>
                <w:szCs w:val="14"/>
              </w:rPr>
            </w:pPr>
            <w:ins w:author="Agustin Rodriguez Suarez" w:date="2026-03-16T19:39:00Z" w16du:dateUtc="2026-03-17T00:39:00Z" w:id="2434">
              <w:r w:rsidRPr="006D0F3D">
                <w:rPr>
                  <w:rFonts w:ascii="Arial Narrow" w:hAnsi="Arial Narrow" w:cs="Calibri"/>
                  <w:color w:val="000000"/>
                  <w:sz w:val="14"/>
                  <w:szCs w:val="14"/>
                </w:rPr>
                <w:t>2527,65%</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9A6F445" w14:textId="77777777">
            <w:pPr>
              <w:jc w:val="center"/>
              <w:rPr>
                <w:ins w:author="Agustin Rodriguez Suarez" w:date="2026-03-16T19:39:00Z" w16du:dateUtc="2026-03-17T00:39:00Z" w:id="2435"/>
                <w:rFonts w:ascii="Arial Narrow" w:hAnsi="Arial Narrow" w:cs="Calibri"/>
                <w:color w:val="000000"/>
                <w:sz w:val="14"/>
                <w:szCs w:val="14"/>
              </w:rPr>
            </w:pPr>
            <w:ins w:author="Agustin Rodriguez Suarez" w:date="2026-03-16T19:39:00Z" w16du:dateUtc="2026-03-17T00:39:00Z" w:id="2436">
              <w:r w:rsidRPr="006D0F3D">
                <w:rPr>
                  <w:rFonts w:ascii="Arial Narrow" w:hAnsi="Arial Narrow" w:cs="Calibri"/>
                  <w:color w:val="000000"/>
                  <w:sz w:val="14"/>
                  <w:szCs w:val="14"/>
                </w:rPr>
                <w:t>9,95%</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4F6072F" w14:textId="77777777">
            <w:pPr>
              <w:jc w:val="center"/>
              <w:rPr>
                <w:ins w:author="Agustin Rodriguez Suarez" w:date="2026-03-16T19:39:00Z" w16du:dateUtc="2026-03-17T00:39:00Z" w:id="2437"/>
                <w:rFonts w:ascii="Arial Narrow" w:hAnsi="Arial Narrow" w:cs="Calibri"/>
                <w:color w:val="000000"/>
                <w:sz w:val="14"/>
                <w:szCs w:val="14"/>
              </w:rPr>
            </w:pPr>
            <w:ins w:author="Agustin Rodriguez Suarez" w:date="2026-03-16T19:39:00Z" w16du:dateUtc="2026-03-17T00:39:00Z" w:id="2438">
              <w:r w:rsidRPr="006D0F3D">
                <w:rPr>
                  <w:rFonts w:ascii="Arial Narrow" w:hAnsi="Arial Narrow" w:cs="Calibri"/>
                  <w:color w:val="000000"/>
                  <w:sz w:val="14"/>
                  <w:szCs w:val="14"/>
                </w:rPr>
                <w:t>3,99%</w:t>
              </w:r>
            </w:ins>
          </w:p>
        </w:tc>
      </w:tr>
      <w:tr w:rsidRPr="00E34ADC" w:rsidR="00705F9C" w:rsidTr="5D1C3980" w14:paraId="18F7E6C9" w14:textId="77777777">
        <w:trPr>
          <w:trHeight w:val="290"/>
          <w:jc w:val="center"/>
          <w:ins w:author="Agustin Rodriguez Suarez" w:date="2026-03-16T19:39:00Z" w:id="1491620434"/>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34B54B68" w14:textId="77777777">
            <w:pPr>
              <w:jc w:val="center"/>
              <w:rPr>
                <w:ins w:author="Agustin Rodriguez Suarez" w:date="2026-03-16T19:39:00Z" w16du:dateUtc="2026-03-17T00:39:00Z" w:id="2440"/>
                <w:rFonts w:ascii="Arial Narrow" w:hAnsi="Arial Narrow" w:cs="Calibri"/>
                <w:color w:val="000000"/>
                <w:sz w:val="14"/>
                <w:szCs w:val="14"/>
              </w:rPr>
            </w:pPr>
            <w:ins w:author="Agustin Rodriguez Suarez" w:date="2026-03-16T19:39:00Z" w16du:dateUtc="2026-03-17T00:39:00Z" w:id="2441">
              <w:r w:rsidRPr="006D0F3D">
                <w:rPr>
                  <w:rFonts w:ascii="Arial Narrow" w:hAnsi="Arial Narrow" w:cs="Calibri"/>
                  <w:color w:val="000000"/>
                  <w:sz w:val="14"/>
                  <w:szCs w:val="14"/>
                </w:rPr>
                <w:t>57</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2A1AAFF8" w14:textId="77777777">
            <w:pPr>
              <w:jc w:val="center"/>
              <w:rPr>
                <w:ins w:author="Agustin Rodriguez Suarez" w:date="2026-03-16T19:39:00Z" w16du:dateUtc="2026-03-17T00:39:00Z" w:id="2442"/>
                <w:rFonts w:ascii="Arial Narrow" w:hAnsi="Arial Narrow" w:cs="Calibri"/>
                <w:color w:val="000000"/>
                <w:sz w:val="14"/>
                <w:szCs w:val="14"/>
              </w:rPr>
            </w:pPr>
            <w:ins w:author="Agustin Rodriguez Suarez" w:date="2026-03-16T19:39:00Z" w16du:dateUtc="2026-03-17T00:39:00Z" w:id="2443">
              <w:r w:rsidRPr="006D0F3D">
                <w:rPr>
                  <w:rFonts w:ascii="Arial Narrow" w:hAnsi="Arial Narrow" w:cs="Calibri"/>
                  <w:color w:val="000000"/>
                  <w:sz w:val="14"/>
                  <w:szCs w:val="14"/>
                </w:rPr>
                <w:t>830111209</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5CDD991B" w14:textId="77777777">
            <w:pPr>
              <w:rPr>
                <w:ins w:author="Agustin Rodriguez Suarez" w:date="2026-03-16T19:39:00Z" w16du:dateUtc="2026-03-17T00:39:00Z" w:id="2444"/>
                <w:rFonts w:ascii="Arial Narrow" w:hAnsi="Arial Narrow" w:cs="Calibri"/>
                <w:color w:val="000000"/>
                <w:sz w:val="14"/>
                <w:szCs w:val="14"/>
              </w:rPr>
            </w:pPr>
            <w:ins w:author="Agustin Rodriguez Suarez" w:date="2026-03-16T19:39:00Z" w16du:dateUtc="2026-03-17T00:39:00Z" w:id="2445">
              <w:r w:rsidRPr="006D0F3D">
                <w:rPr>
                  <w:rFonts w:ascii="Arial Narrow" w:hAnsi="Arial Narrow" w:cs="Calibri"/>
                  <w:color w:val="000000"/>
                  <w:sz w:val="14"/>
                  <w:szCs w:val="14"/>
                </w:rPr>
                <w:t>INTERNET SOLUTIONS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3C477CBF" w14:textId="77777777">
            <w:pPr>
              <w:jc w:val="center"/>
              <w:rPr>
                <w:ins w:author="Agustin Rodriguez Suarez" w:date="2026-03-16T19:39:00Z" w16du:dateUtc="2026-03-17T00:39:00Z" w:id="2446"/>
                <w:rFonts w:ascii="Arial Narrow" w:hAnsi="Arial Narrow" w:cs="Calibri"/>
                <w:color w:val="000000"/>
                <w:sz w:val="14"/>
                <w:szCs w:val="14"/>
              </w:rPr>
            </w:pPr>
            <w:ins w:author="Agustin Rodriguez Suarez" w:date="2026-03-16T19:39:00Z" w16du:dateUtc="2026-03-17T00:39:00Z" w:id="2447">
              <w:r w:rsidRPr="006D0F3D">
                <w:rPr>
                  <w:rFonts w:ascii="Arial Narrow" w:hAnsi="Arial Narrow" w:cs="Calibri"/>
                  <w:color w:val="000000"/>
                  <w:sz w:val="14"/>
                  <w:szCs w:val="14"/>
                </w:rPr>
                <w:t>3,62</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1D89805C" w14:textId="77777777">
            <w:pPr>
              <w:jc w:val="center"/>
              <w:rPr>
                <w:ins w:author="Agustin Rodriguez Suarez" w:date="2026-03-16T19:39:00Z" w16du:dateUtc="2026-03-17T00:39:00Z" w:id="2448"/>
                <w:rFonts w:ascii="Arial Narrow" w:hAnsi="Arial Narrow" w:cs="Calibri"/>
                <w:color w:val="000000"/>
                <w:sz w:val="14"/>
                <w:szCs w:val="14"/>
              </w:rPr>
            </w:pPr>
            <w:ins w:author="Agustin Rodriguez Suarez" w:date="2026-03-16T19:39:00Z" w16du:dateUtc="2026-03-17T00:39:00Z" w:id="2449">
              <w:r w:rsidRPr="006D0F3D">
                <w:rPr>
                  <w:rFonts w:ascii="Arial Narrow" w:hAnsi="Arial Narrow" w:cs="Calibri"/>
                  <w:color w:val="000000"/>
                  <w:sz w:val="14"/>
                  <w:szCs w:val="14"/>
                </w:rPr>
                <w:t>24,42%</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3F0DFC26" w14:textId="77777777">
            <w:pPr>
              <w:jc w:val="center"/>
              <w:rPr>
                <w:ins w:author="Agustin Rodriguez Suarez" w:date="2026-03-16T19:39:00Z" w16du:dateUtc="2026-03-17T00:39:00Z" w:id="2450"/>
                <w:rFonts w:ascii="Arial Narrow" w:hAnsi="Arial Narrow" w:cs="Calibri"/>
                <w:color w:val="000000"/>
                <w:sz w:val="14"/>
                <w:szCs w:val="14"/>
              </w:rPr>
            </w:pPr>
            <w:ins w:author="Agustin Rodriguez Suarez" w:date="2026-03-16T19:39:00Z" w16du:dateUtc="2026-03-17T00:39:00Z" w:id="2451">
              <w:r w:rsidRPr="006D0F3D">
                <w:rPr>
                  <w:rFonts w:ascii="Arial Narrow" w:hAnsi="Arial Narrow" w:cs="Calibri"/>
                  <w:color w:val="000000"/>
                  <w:sz w:val="14"/>
                  <w:szCs w:val="14"/>
                </w:rPr>
                <w:t>13,19</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168F1686" w14:textId="77777777">
            <w:pPr>
              <w:jc w:val="center"/>
              <w:rPr>
                <w:ins w:author="Agustin Rodriguez Suarez" w:date="2026-03-16T19:39:00Z" w16du:dateUtc="2026-03-17T00:39:00Z" w:id="2452"/>
                <w:rFonts w:ascii="Arial Narrow" w:hAnsi="Arial Narrow" w:cs="Calibri"/>
                <w:color w:val="000000"/>
                <w:sz w:val="14"/>
                <w:szCs w:val="14"/>
              </w:rPr>
            </w:pPr>
            <w:ins w:author="Agustin Rodriguez Suarez" w:date="2026-03-16T19:39:00Z" w16du:dateUtc="2026-03-17T00:39:00Z" w:id="2453">
              <w:r w:rsidRPr="006D0F3D">
                <w:rPr>
                  <w:rFonts w:ascii="Arial Narrow" w:hAnsi="Arial Narrow" w:cs="Calibri"/>
                  <w:color w:val="000000"/>
                  <w:sz w:val="14"/>
                  <w:szCs w:val="14"/>
                </w:rPr>
                <w:t>241,70%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A5FC88F" w14:textId="77777777">
            <w:pPr>
              <w:jc w:val="center"/>
              <w:rPr>
                <w:ins w:author="Agustin Rodriguez Suarez" w:date="2026-03-16T19:39:00Z" w16du:dateUtc="2026-03-17T00:39:00Z" w:id="2454"/>
                <w:rFonts w:ascii="Arial Narrow" w:hAnsi="Arial Narrow" w:cs="Calibri"/>
                <w:color w:val="000000"/>
                <w:sz w:val="14"/>
                <w:szCs w:val="14"/>
              </w:rPr>
            </w:pPr>
            <w:ins w:author="Agustin Rodriguez Suarez" w:date="2026-03-16T19:39:00Z" w16du:dateUtc="2026-03-17T00:39:00Z" w:id="2455">
              <w:r w:rsidRPr="006D0F3D">
                <w:rPr>
                  <w:rFonts w:ascii="Arial Narrow" w:hAnsi="Arial Narrow" w:cs="Calibri"/>
                  <w:color w:val="000000"/>
                  <w:sz w:val="14"/>
                  <w:szCs w:val="14"/>
                </w:rPr>
                <w:t>68,22%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79DBA11" w14:textId="77777777">
            <w:pPr>
              <w:jc w:val="center"/>
              <w:rPr>
                <w:ins w:author="Agustin Rodriguez Suarez" w:date="2026-03-16T19:39:00Z" w16du:dateUtc="2026-03-17T00:39:00Z" w:id="2456"/>
                <w:rFonts w:ascii="Arial Narrow" w:hAnsi="Arial Narrow" w:cs="Calibri"/>
                <w:color w:val="000000"/>
                <w:sz w:val="14"/>
                <w:szCs w:val="14"/>
              </w:rPr>
            </w:pPr>
            <w:ins w:author="Agustin Rodriguez Suarez" w:date="2026-03-16T19:39:00Z" w16du:dateUtc="2026-03-17T00:39:00Z" w:id="2457">
              <w:r w:rsidRPr="006D0F3D">
                <w:rPr>
                  <w:rFonts w:ascii="Arial Narrow" w:hAnsi="Arial Narrow" w:cs="Calibri"/>
                  <w:color w:val="000000"/>
                  <w:sz w:val="14"/>
                  <w:szCs w:val="14"/>
                </w:rPr>
                <w:t>51,57%</w:t>
              </w:r>
            </w:ins>
          </w:p>
        </w:tc>
      </w:tr>
      <w:tr w:rsidRPr="00E34ADC" w:rsidR="00705F9C" w:rsidTr="5D1C3980" w14:paraId="2C118610" w14:textId="77777777">
        <w:trPr>
          <w:trHeight w:val="290"/>
          <w:jc w:val="center"/>
          <w:ins w:author="Agustin Rodriguez Suarez" w:date="2026-03-16T19:39:00Z" w:id="278288144"/>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795D60DE" w14:textId="77777777">
            <w:pPr>
              <w:jc w:val="center"/>
              <w:rPr>
                <w:ins w:author="Agustin Rodriguez Suarez" w:date="2026-03-16T19:39:00Z" w16du:dateUtc="2026-03-17T00:39:00Z" w:id="2459"/>
                <w:rFonts w:ascii="Arial Narrow" w:hAnsi="Arial Narrow" w:cs="Calibri"/>
                <w:color w:val="000000"/>
                <w:sz w:val="14"/>
                <w:szCs w:val="14"/>
              </w:rPr>
            </w:pPr>
            <w:ins w:author="Agustin Rodriguez Suarez" w:date="2026-03-16T19:39:00Z" w16du:dateUtc="2026-03-17T00:39:00Z" w:id="2460">
              <w:r w:rsidRPr="006D0F3D">
                <w:rPr>
                  <w:rFonts w:ascii="Arial Narrow" w:hAnsi="Arial Narrow" w:cs="Calibri"/>
                  <w:color w:val="000000"/>
                  <w:sz w:val="14"/>
                  <w:szCs w:val="14"/>
                </w:rPr>
                <w:t>58</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0E5A192A" w14:textId="77777777">
            <w:pPr>
              <w:jc w:val="center"/>
              <w:rPr>
                <w:ins w:author="Agustin Rodriguez Suarez" w:date="2026-03-16T19:39:00Z" w16du:dateUtc="2026-03-17T00:39:00Z" w:id="2461"/>
                <w:rFonts w:ascii="Arial Narrow" w:hAnsi="Arial Narrow" w:cs="Calibri"/>
                <w:color w:val="000000"/>
                <w:sz w:val="14"/>
                <w:szCs w:val="14"/>
              </w:rPr>
            </w:pPr>
            <w:ins w:author="Agustin Rodriguez Suarez" w:date="2026-03-16T19:39:00Z" w16du:dateUtc="2026-03-17T00:39:00Z" w:id="2462">
              <w:r w:rsidRPr="006D0F3D">
                <w:rPr>
                  <w:rFonts w:ascii="Arial Narrow" w:hAnsi="Arial Narrow" w:cs="Calibri"/>
                  <w:color w:val="000000"/>
                  <w:sz w:val="14"/>
                  <w:szCs w:val="14"/>
                </w:rPr>
                <w:t>900036968</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3184251E" w14:textId="77777777">
            <w:pPr>
              <w:rPr>
                <w:ins w:author="Agustin Rodriguez Suarez" w:date="2026-03-16T19:39:00Z" w16du:dateUtc="2026-03-17T00:39:00Z" w:id="2463"/>
                <w:rFonts w:ascii="Arial Narrow" w:hAnsi="Arial Narrow" w:cs="Calibri"/>
                <w:color w:val="000000"/>
                <w:sz w:val="14"/>
                <w:szCs w:val="14"/>
              </w:rPr>
            </w:pPr>
            <w:ins w:author="Agustin Rodriguez Suarez" w:date="2026-03-16T19:39:00Z" w16du:dateUtc="2026-03-17T00:39:00Z" w:id="2464">
              <w:r w:rsidRPr="006D0F3D">
                <w:rPr>
                  <w:rFonts w:ascii="Arial Narrow" w:hAnsi="Arial Narrow" w:cs="Calibri"/>
                  <w:color w:val="000000"/>
                  <w:sz w:val="14"/>
                  <w:szCs w:val="14"/>
                </w:rPr>
                <w:t>DASA HIGH TECNOLOGY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3590C6F7" w14:textId="77777777">
            <w:pPr>
              <w:jc w:val="center"/>
              <w:rPr>
                <w:ins w:author="Agustin Rodriguez Suarez" w:date="2026-03-16T19:39:00Z" w16du:dateUtc="2026-03-17T00:39:00Z" w:id="2465"/>
                <w:rFonts w:ascii="Arial Narrow" w:hAnsi="Arial Narrow" w:cs="Calibri"/>
                <w:color w:val="000000"/>
                <w:sz w:val="14"/>
                <w:szCs w:val="14"/>
              </w:rPr>
            </w:pPr>
            <w:ins w:author="Agustin Rodriguez Suarez" w:date="2026-03-16T19:39:00Z" w16du:dateUtc="2026-03-17T00:39:00Z" w:id="2466">
              <w:r w:rsidRPr="006D0F3D">
                <w:rPr>
                  <w:rFonts w:ascii="Arial Narrow" w:hAnsi="Arial Narrow" w:cs="Calibri"/>
                  <w:color w:val="000000"/>
                  <w:sz w:val="14"/>
                  <w:szCs w:val="14"/>
                </w:rPr>
                <w:t>1,18</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0E2DCE1F" w14:textId="77777777">
            <w:pPr>
              <w:jc w:val="center"/>
              <w:rPr>
                <w:ins w:author="Agustin Rodriguez Suarez" w:date="2026-03-16T19:39:00Z" w16du:dateUtc="2026-03-17T00:39:00Z" w:id="2467"/>
                <w:rFonts w:ascii="Arial Narrow" w:hAnsi="Arial Narrow" w:cs="Calibri"/>
                <w:color w:val="000000"/>
                <w:sz w:val="14"/>
                <w:szCs w:val="14"/>
              </w:rPr>
            </w:pPr>
            <w:ins w:author="Agustin Rodriguez Suarez" w:date="2026-03-16T19:39:00Z" w16du:dateUtc="2026-03-17T00:39:00Z" w:id="2468">
              <w:r w:rsidRPr="006D0F3D">
                <w:rPr>
                  <w:rFonts w:ascii="Arial Narrow" w:hAnsi="Arial Narrow" w:cs="Calibri"/>
                  <w:color w:val="000000"/>
                  <w:sz w:val="14"/>
                  <w:szCs w:val="14"/>
                </w:rPr>
                <w:t>69,67%</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0E492D51" w14:textId="77777777">
            <w:pPr>
              <w:jc w:val="center"/>
              <w:rPr>
                <w:ins w:author="Agustin Rodriguez Suarez" w:date="2026-03-16T19:39:00Z" w16du:dateUtc="2026-03-17T00:39:00Z" w:id="2469"/>
                <w:rFonts w:ascii="Arial Narrow" w:hAnsi="Arial Narrow" w:cs="Calibri"/>
                <w:color w:val="000000"/>
                <w:sz w:val="14"/>
                <w:szCs w:val="14"/>
              </w:rPr>
            </w:pPr>
            <w:ins w:author="Agustin Rodriguez Suarez" w:date="2026-03-16T19:39:00Z" w16du:dateUtc="2026-03-17T00:39:00Z" w:id="2470">
              <w:r w:rsidRPr="006D0F3D">
                <w:rPr>
                  <w:rFonts w:ascii="Arial Narrow" w:hAnsi="Arial Narrow" w:cs="Calibri"/>
                  <w:color w:val="000000"/>
                  <w:sz w:val="14"/>
                  <w:szCs w:val="14"/>
                </w:rPr>
                <w:t>3,39</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285C3CCA" w14:textId="77777777">
            <w:pPr>
              <w:jc w:val="center"/>
              <w:rPr>
                <w:ins w:author="Agustin Rodriguez Suarez" w:date="2026-03-16T19:39:00Z" w16du:dateUtc="2026-03-17T00:39:00Z" w:id="2471"/>
                <w:rFonts w:ascii="Arial Narrow" w:hAnsi="Arial Narrow" w:cs="Calibri"/>
                <w:color w:val="000000"/>
                <w:sz w:val="14"/>
                <w:szCs w:val="14"/>
              </w:rPr>
            </w:pPr>
            <w:ins w:author="Agustin Rodriguez Suarez" w:date="2026-03-16T19:39:00Z" w16du:dateUtc="2026-03-17T00:39:00Z" w:id="2472">
              <w:r w:rsidRPr="006D0F3D">
                <w:rPr>
                  <w:rFonts w:ascii="Arial Narrow" w:hAnsi="Arial Narrow" w:cs="Calibri"/>
                  <w:color w:val="000000"/>
                  <w:sz w:val="14"/>
                  <w:szCs w:val="14"/>
                </w:rPr>
                <w:t>21,52%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594EC58" w14:textId="77777777">
            <w:pPr>
              <w:jc w:val="center"/>
              <w:rPr>
                <w:ins w:author="Agustin Rodriguez Suarez" w:date="2026-03-16T19:39:00Z" w16du:dateUtc="2026-03-17T00:39:00Z" w:id="2473"/>
                <w:rFonts w:ascii="Arial Narrow" w:hAnsi="Arial Narrow" w:cs="Calibri"/>
                <w:color w:val="000000"/>
                <w:sz w:val="14"/>
                <w:szCs w:val="14"/>
              </w:rPr>
            </w:pPr>
            <w:ins w:author="Agustin Rodriguez Suarez" w:date="2026-03-16T19:39:00Z" w16du:dateUtc="2026-03-17T00:39:00Z" w:id="2474">
              <w:r w:rsidRPr="006D0F3D">
                <w:rPr>
                  <w:rFonts w:ascii="Arial Narrow" w:hAnsi="Arial Narrow" w:cs="Calibri"/>
                  <w:color w:val="000000"/>
                  <w:sz w:val="14"/>
                  <w:szCs w:val="14"/>
                </w:rPr>
                <w:t>21,60%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D3BD970" w14:textId="77777777">
            <w:pPr>
              <w:jc w:val="center"/>
              <w:rPr>
                <w:ins w:author="Agustin Rodriguez Suarez" w:date="2026-03-16T19:39:00Z" w16du:dateUtc="2026-03-17T00:39:00Z" w:id="2475"/>
                <w:rFonts w:ascii="Arial Narrow" w:hAnsi="Arial Narrow" w:cs="Calibri"/>
                <w:color w:val="000000"/>
                <w:sz w:val="14"/>
                <w:szCs w:val="14"/>
              </w:rPr>
            </w:pPr>
            <w:ins w:author="Agustin Rodriguez Suarez" w:date="2026-03-16T19:39:00Z" w16du:dateUtc="2026-03-17T00:39:00Z" w:id="2476">
              <w:r w:rsidRPr="006D0F3D">
                <w:rPr>
                  <w:rFonts w:ascii="Arial Narrow" w:hAnsi="Arial Narrow" w:cs="Calibri"/>
                  <w:color w:val="000000"/>
                  <w:sz w:val="14"/>
                  <w:szCs w:val="14"/>
                </w:rPr>
                <w:t>6,55%</w:t>
              </w:r>
            </w:ins>
          </w:p>
        </w:tc>
      </w:tr>
      <w:tr w:rsidRPr="00E34ADC" w:rsidR="00705F9C" w:rsidTr="5D1C3980" w14:paraId="562FB5E0" w14:textId="77777777">
        <w:trPr>
          <w:trHeight w:val="290"/>
          <w:jc w:val="center"/>
          <w:ins w:author="Agustin Rodriguez Suarez" w:date="2026-03-16T19:39:00Z" w:id="439334729"/>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3750EEB4" w14:textId="77777777">
            <w:pPr>
              <w:jc w:val="center"/>
              <w:rPr>
                <w:ins w:author="Agustin Rodriguez Suarez" w:date="2026-03-16T19:39:00Z" w16du:dateUtc="2026-03-17T00:39:00Z" w:id="2478"/>
                <w:rFonts w:ascii="Arial Narrow" w:hAnsi="Arial Narrow" w:cs="Calibri"/>
                <w:color w:val="000000"/>
                <w:sz w:val="14"/>
                <w:szCs w:val="14"/>
              </w:rPr>
            </w:pPr>
            <w:ins w:author="Agustin Rodriguez Suarez" w:date="2026-03-16T19:39:00Z" w16du:dateUtc="2026-03-17T00:39:00Z" w:id="2479">
              <w:r w:rsidRPr="006D0F3D">
                <w:rPr>
                  <w:rFonts w:ascii="Arial Narrow" w:hAnsi="Arial Narrow" w:cs="Calibri"/>
                  <w:color w:val="000000"/>
                  <w:sz w:val="14"/>
                  <w:szCs w:val="14"/>
                </w:rPr>
                <w:t>59</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36E22F88" w14:textId="77777777">
            <w:pPr>
              <w:jc w:val="center"/>
              <w:rPr>
                <w:ins w:author="Agustin Rodriguez Suarez" w:date="2026-03-16T19:39:00Z" w16du:dateUtc="2026-03-17T00:39:00Z" w:id="2480"/>
                <w:rFonts w:ascii="Arial Narrow" w:hAnsi="Arial Narrow" w:cs="Calibri"/>
                <w:color w:val="000000"/>
                <w:sz w:val="14"/>
                <w:szCs w:val="14"/>
              </w:rPr>
            </w:pPr>
            <w:ins w:author="Agustin Rodriguez Suarez" w:date="2026-03-16T19:39:00Z" w16du:dateUtc="2026-03-17T00:39:00Z" w:id="2481">
              <w:r w:rsidRPr="006D0F3D">
                <w:rPr>
                  <w:rFonts w:ascii="Arial Narrow" w:hAnsi="Arial Narrow" w:cs="Calibri"/>
                  <w:color w:val="000000"/>
                  <w:sz w:val="14"/>
                  <w:szCs w:val="14"/>
                </w:rPr>
                <w:t>900040916</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1E463A77" w14:textId="77777777">
            <w:pPr>
              <w:rPr>
                <w:ins w:author="Agustin Rodriguez Suarez" w:date="2026-03-16T19:39:00Z" w16du:dateUtc="2026-03-17T00:39:00Z" w:id="2482"/>
                <w:rFonts w:ascii="Arial Narrow" w:hAnsi="Arial Narrow" w:cs="Calibri"/>
                <w:color w:val="000000"/>
                <w:sz w:val="14"/>
                <w:szCs w:val="14"/>
              </w:rPr>
            </w:pPr>
            <w:ins w:author="Agustin Rodriguez Suarez" w:date="2026-03-16T19:39:00Z" w16du:dateUtc="2026-03-17T00:39:00Z" w:id="2483">
              <w:r w:rsidRPr="006D0F3D">
                <w:rPr>
                  <w:rFonts w:ascii="Arial Narrow" w:hAnsi="Arial Narrow" w:cs="Calibri"/>
                  <w:color w:val="000000"/>
                  <w:sz w:val="14"/>
                  <w:szCs w:val="14"/>
                </w:rPr>
                <w:t>COMPUORIENTE IMPORT AND EXPORT LTDA</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073DBAB4" w14:textId="77777777">
            <w:pPr>
              <w:jc w:val="center"/>
              <w:rPr>
                <w:ins w:author="Agustin Rodriguez Suarez" w:date="2026-03-16T19:39:00Z" w16du:dateUtc="2026-03-17T00:39:00Z" w:id="2484"/>
                <w:rFonts w:ascii="Arial Narrow" w:hAnsi="Arial Narrow" w:cs="Calibri"/>
                <w:color w:val="000000"/>
                <w:sz w:val="14"/>
                <w:szCs w:val="14"/>
              </w:rPr>
            </w:pPr>
            <w:ins w:author="Agustin Rodriguez Suarez" w:date="2026-03-16T19:39:00Z" w16du:dateUtc="2026-03-17T00:39:00Z" w:id="2485">
              <w:r w:rsidRPr="006D0F3D">
                <w:rPr>
                  <w:rFonts w:ascii="Arial Narrow" w:hAnsi="Arial Narrow" w:cs="Calibri"/>
                  <w:color w:val="000000"/>
                  <w:sz w:val="14"/>
                  <w:szCs w:val="14"/>
                </w:rPr>
                <w:t>1,48</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66304C34" w14:textId="77777777">
            <w:pPr>
              <w:jc w:val="center"/>
              <w:rPr>
                <w:ins w:author="Agustin Rodriguez Suarez" w:date="2026-03-16T19:39:00Z" w16du:dateUtc="2026-03-17T00:39:00Z" w:id="2486"/>
                <w:rFonts w:ascii="Arial Narrow" w:hAnsi="Arial Narrow" w:cs="Calibri"/>
                <w:color w:val="000000"/>
                <w:sz w:val="14"/>
                <w:szCs w:val="14"/>
              </w:rPr>
            </w:pPr>
            <w:ins w:author="Agustin Rodriguez Suarez" w:date="2026-03-16T19:39:00Z" w16du:dateUtc="2026-03-17T00:39:00Z" w:id="2487">
              <w:r w:rsidRPr="006D0F3D">
                <w:rPr>
                  <w:rFonts w:ascii="Arial Narrow" w:hAnsi="Arial Narrow" w:cs="Calibri"/>
                  <w:color w:val="000000"/>
                  <w:sz w:val="14"/>
                  <w:szCs w:val="14"/>
                </w:rPr>
                <w:t>61,34%</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65E8454C" w14:textId="77777777">
            <w:pPr>
              <w:jc w:val="center"/>
              <w:rPr>
                <w:ins w:author="Agustin Rodriguez Suarez" w:date="2026-03-16T19:39:00Z" w16du:dateUtc="2026-03-17T00:39:00Z" w:id="2488"/>
                <w:rFonts w:ascii="Arial Narrow" w:hAnsi="Arial Narrow" w:cs="Calibri"/>
                <w:color w:val="000000"/>
                <w:sz w:val="14"/>
                <w:szCs w:val="14"/>
              </w:rPr>
            </w:pPr>
            <w:ins w:author="Agustin Rodriguez Suarez" w:date="2026-03-16T19:39:00Z" w16du:dateUtc="2026-03-17T00:39:00Z" w:id="2489">
              <w:r w:rsidRPr="006D0F3D">
                <w:rPr>
                  <w:rFonts w:ascii="Arial Narrow" w:hAnsi="Arial Narrow" w:cs="Calibri"/>
                  <w:color w:val="000000"/>
                  <w:sz w:val="14"/>
                  <w:szCs w:val="14"/>
                </w:rPr>
                <w:t>1,67</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1AB76FB8" w14:textId="77777777">
            <w:pPr>
              <w:jc w:val="center"/>
              <w:rPr>
                <w:ins w:author="Agustin Rodriguez Suarez" w:date="2026-03-16T19:39:00Z" w16du:dateUtc="2026-03-17T00:39:00Z" w:id="2490"/>
                <w:rFonts w:ascii="Arial Narrow" w:hAnsi="Arial Narrow" w:cs="Calibri"/>
                <w:color w:val="000000"/>
                <w:sz w:val="14"/>
                <w:szCs w:val="14"/>
              </w:rPr>
            </w:pPr>
            <w:ins w:author="Agustin Rodriguez Suarez" w:date="2026-03-16T19:39:00Z" w16du:dateUtc="2026-03-17T00:39:00Z" w:id="2491">
              <w:r w:rsidRPr="006D0F3D">
                <w:rPr>
                  <w:rFonts w:ascii="Arial Narrow" w:hAnsi="Arial Narrow" w:cs="Calibri"/>
                  <w:color w:val="000000"/>
                  <w:sz w:val="14"/>
                  <w:szCs w:val="14"/>
                </w:rPr>
                <w:t>1063,66%</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A45AA08" w14:textId="77777777">
            <w:pPr>
              <w:jc w:val="center"/>
              <w:rPr>
                <w:ins w:author="Agustin Rodriguez Suarez" w:date="2026-03-16T19:39:00Z" w16du:dateUtc="2026-03-17T00:39:00Z" w:id="2492"/>
                <w:rFonts w:ascii="Arial Narrow" w:hAnsi="Arial Narrow" w:cs="Calibri"/>
                <w:color w:val="000000"/>
                <w:sz w:val="14"/>
                <w:szCs w:val="14"/>
              </w:rPr>
            </w:pPr>
            <w:ins w:author="Agustin Rodriguez Suarez" w:date="2026-03-16T19:39:00Z" w16du:dateUtc="2026-03-17T00:39:00Z" w:id="2493">
              <w:r w:rsidRPr="006D0F3D">
                <w:rPr>
                  <w:rFonts w:ascii="Arial Narrow" w:hAnsi="Arial Narrow" w:cs="Calibri"/>
                  <w:color w:val="000000"/>
                  <w:sz w:val="14"/>
                  <w:szCs w:val="14"/>
                </w:rPr>
                <w:t>33,28%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D98B39F" w14:textId="77777777">
            <w:pPr>
              <w:jc w:val="center"/>
              <w:rPr>
                <w:ins w:author="Agustin Rodriguez Suarez" w:date="2026-03-16T19:39:00Z" w16du:dateUtc="2026-03-17T00:39:00Z" w:id="2494"/>
                <w:rFonts w:ascii="Arial Narrow" w:hAnsi="Arial Narrow" w:cs="Calibri"/>
                <w:color w:val="000000"/>
                <w:sz w:val="14"/>
                <w:szCs w:val="14"/>
              </w:rPr>
            </w:pPr>
            <w:ins w:author="Agustin Rodriguez Suarez" w:date="2026-03-16T19:39:00Z" w16du:dateUtc="2026-03-17T00:39:00Z" w:id="2495">
              <w:r w:rsidRPr="006D0F3D">
                <w:rPr>
                  <w:rFonts w:ascii="Arial Narrow" w:hAnsi="Arial Narrow" w:cs="Calibri"/>
                  <w:color w:val="000000"/>
                  <w:sz w:val="14"/>
                  <w:szCs w:val="14"/>
                </w:rPr>
                <w:t>12,87%</w:t>
              </w:r>
            </w:ins>
          </w:p>
        </w:tc>
      </w:tr>
      <w:tr w:rsidRPr="00E34ADC" w:rsidR="00705F9C" w:rsidTr="5D1C3980" w14:paraId="073BA679" w14:textId="77777777">
        <w:trPr>
          <w:trHeight w:val="290"/>
          <w:jc w:val="center"/>
          <w:ins w:author="Agustin Rodriguez Suarez" w:date="2026-03-16T19:39:00Z" w:id="2117105564"/>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7F61276A" w14:textId="77777777">
            <w:pPr>
              <w:jc w:val="center"/>
              <w:rPr>
                <w:ins w:author="Agustin Rodriguez Suarez" w:date="2026-03-16T19:39:00Z" w16du:dateUtc="2026-03-17T00:39:00Z" w:id="2497"/>
                <w:rFonts w:ascii="Arial Narrow" w:hAnsi="Arial Narrow" w:cs="Calibri"/>
                <w:color w:val="000000"/>
                <w:sz w:val="14"/>
                <w:szCs w:val="14"/>
              </w:rPr>
            </w:pPr>
            <w:ins w:author="Agustin Rodriguez Suarez" w:date="2026-03-16T19:39:00Z" w16du:dateUtc="2026-03-17T00:39:00Z" w:id="2498">
              <w:r w:rsidRPr="006D0F3D">
                <w:rPr>
                  <w:rFonts w:ascii="Arial Narrow" w:hAnsi="Arial Narrow" w:cs="Calibri"/>
                  <w:color w:val="000000"/>
                  <w:sz w:val="14"/>
                  <w:szCs w:val="14"/>
                </w:rPr>
                <w:t>60</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4D3213EE" w14:textId="77777777">
            <w:pPr>
              <w:jc w:val="center"/>
              <w:rPr>
                <w:ins w:author="Agustin Rodriguez Suarez" w:date="2026-03-16T19:39:00Z" w16du:dateUtc="2026-03-17T00:39:00Z" w:id="2499"/>
                <w:rFonts w:ascii="Arial Narrow" w:hAnsi="Arial Narrow" w:cs="Calibri"/>
                <w:color w:val="000000"/>
                <w:sz w:val="14"/>
                <w:szCs w:val="14"/>
              </w:rPr>
            </w:pPr>
            <w:ins w:author="Agustin Rodriguez Suarez" w:date="2026-03-16T19:39:00Z" w16du:dateUtc="2026-03-17T00:39:00Z" w:id="2500">
              <w:r w:rsidRPr="006D0F3D">
                <w:rPr>
                  <w:rFonts w:ascii="Arial Narrow" w:hAnsi="Arial Narrow" w:cs="Calibri"/>
                  <w:color w:val="000000"/>
                  <w:sz w:val="14"/>
                  <w:szCs w:val="14"/>
                </w:rPr>
                <w:t>900249043</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15336635" w14:textId="77777777">
            <w:pPr>
              <w:rPr>
                <w:ins w:author="Agustin Rodriguez Suarez" w:date="2026-03-16T19:39:00Z" w16du:dateUtc="2026-03-17T00:39:00Z" w:id="2501"/>
                <w:rFonts w:ascii="Arial Narrow" w:hAnsi="Arial Narrow" w:cs="Calibri"/>
                <w:color w:val="000000"/>
                <w:sz w:val="14"/>
                <w:szCs w:val="14"/>
              </w:rPr>
            </w:pPr>
            <w:ins w:author="Agustin Rodriguez Suarez" w:date="2026-03-16T19:39:00Z" w16du:dateUtc="2026-03-17T00:39:00Z" w:id="2502">
              <w:r w:rsidRPr="006D0F3D">
                <w:rPr>
                  <w:rFonts w:ascii="Arial Narrow" w:hAnsi="Arial Narrow" w:cs="Calibri"/>
                  <w:color w:val="000000"/>
                  <w:sz w:val="14"/>
                  <w:szCs w:val="14"/>
                </w:rPr>
                <w:t>OPEN GROUP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6FE4C370" w14:textId="77777777">
            <w:pPr>
              <w:jc w:val="center"/>
              <w:rPr>
                <w:ins w:author="Agustin Rodriguez Suarez" w:date="2026-03-16T19:39:00Z" w16du:dateUtc="2026-03-17T00:39:00Z" w:id="2503"/>
                <w:rFonts w:ascii="Arial Narrow" w:hAnsi="Arial Narrow" w:cs="Calibri"/>
                <w:color w:val="000000"/>
                <w:sz w:val="14"/>
                <w:szCs w:val="14"/>
              </w:rPr>
            </w:pPr>
            <w:ins w:author="Agustin Rodriguez Suarez" w:date="2026-03-16T19:39:00Z" w16du:dateUtc="2026-03-17T00:39:00Z" w:id="2504">
              <w:r w:rsidRPr="006D0F3D">
                <w:rPr>
                  <w:rFonts w:ascii="Arial Narrow" w:hAnsi="Arial Narrow" w:cs="Calibri"/>
                  <w:color w:val="000000"/>
                  <w:sz w:val="14"/>
                  <w:szCs w:val="14"/>
                </w:rPr>
                <w:t>2,07</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362A84C4" w14:textId="77777777">
            <w:pPr>
              <w:jc w:val="center"/>
              <w:rPr>
                <w:ins w:author="Agustin Rodriguez Suarez" w:date="2026-03-16T19:39:00Z" w16du:dateUtc="2026-03-17T00:39:00Z" w:id="2505"/>
                <w:rFonts w:ascii="Arial Narrow" w:hAnsi="Arial Narrow" w:cs="Calibri"/>
                <w:color w:val="000000"/>
                <w:sz w:val="14"/>
                <w:szCs w:val="14"/>
              </w:rPr>
            </w:pPr>
            <w:ins w:author="Agustin Rodriguez Suarez" w:date="2026-03-16T19:39:00Z" w16du:dateUtc="2026-03-17T00:39:00Z" w:id="2506">
              <w:r w:rsidRPr="006D0F3D">
                <w:rPr>
                  <w:rFonts w:ascii="Arial Narrow" w:hAnsi="Arial Narrow" w:cs="Calibri"/>
                  <w:color w:val="000000"/>
                  <w:sz w:val="14"/>
                  <w:szCs w:val="14"/>
                </w:rPr>
                <w:t>58,25%</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8342E65" w14:textId="77777777">
            <w:pPr>
              <w:jc w:val="center"/>
              <w:rPr>
                <w:ins w:author="Agustin Rodriguez Suarez" w:date="2026-03-16T19:39:00Z" w16du:dateUtc="2026-03-17T00:39:00Z" w:id="2507"/>
                <w:rFonts w:ascii="Arial Narrow" w:hAnsi="Arial Narrow" w:cs="Calibri"/>
                <w:color w:val="000000"/>
                <w:sz w:val="14"/>
                <w:szCs w:val="14"/>
              </w:rPr>
            </w:pPr>
            <w:ins w:author="Agustin Rodriguez Suarez" w:date="2026-03-16T19:39:00Z" w16du:dateUtc="2026-03-17T00:39:00Z" w:id="2508">
              <w:r w:rsidRPr="006D0F3D">
                <w:rPr>
                  <w:rFonts w:ascii="Arial Narrow" w:hAnsi="Arial Narrow" w:cs="Calibri"/>
                  <w:color w:val="000000"/>
                  <w:sz w:val="14"/>
                  <w:szCs w:val="14"/>
                </w:rPr>
                <w:t>3,00</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24E48E58" w14:textId="77777777">
            <w:pPr>
              <w:jc w:val="center"/>
              <w:rPr>
                <w:ins w:author="Agustin Rodriguez Suarez" w:date="2026-03-16T19:39:00Z" w16du:dateUtc="2026-03-17T00:39:00Z" w:id="2509"/>
                <w:rFonts w:ascii="Arial Narrow" w:hAnsi="Arial Narrow" w:cs="Calibri"/>
                <w:color w:val="000000"/>
                <w:sz w:val="14"/>
                <w:szCs w:val="14"/>
              </w:rPr>
            </w:pPr>
            <w:ins w:author="Agustin Rodriguez Suarez" w:date="2026-03-16T19:39:00Z" w16du:dateUtc="2026-03-17T00:39:00Z" w:id="2510">
              <w:r w:rsidRPr="006D0F3D">
                <w:rPr>
                  <w:rFonts w:ascii="Arial Narrow" w:hAnsi="Arial Narrow" w:cs="Calibri"/>
                  <w:color w:val="000000"/>
                  <w:sz w:val="14"/>
                  <w:szCs w:val="14"/>
                </w:rPr>
                <w:t>2457,57%</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F357B8A" w14:textId="77777777">
            <w:pPr>
              <w:jc w:val="center"/>
              <w:rPr>
                <w:ins w:author="Agustin Rodriguez Suarez" w:date="2026-03-16T19:39:00Z" w16du:dateUtc="2026-03-17T00:39:00Z" w:id="2511"/>
                <w:rFonts w:ascii="Arial Narrow" w:hAnsi="Arial Narrow" w:cs="Calibri"/>
                <w:color w:val="000000"/>
                <w:sz w:val="14"/>
                <w:szCs w:val="14"/>
              </w:rPr>
            </w:pPr>
            <w:ins w:author="Agustin Rodriguez Suarez" w:date="2026-03-16T19:39:00Z" w16du:dateUtc="2026-03-17T00:39:00Z" w:id="2512">
              <w:r w:rsidRPr="006D0F3D">
                <w:rPr>
                  <w:rFonts w:ascii="Arial Narrow" w:hAnsi="Arial Narrow" w:cs="Calibri"/>
                  <w:color w:val="000000"/>
                  <w:sz w:val="14"/>
                  <w:szCs w:val="14"/>
                </w:rPr>
                <w:t>32,81%</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1D15876" w14:textId="77777777">
            <w:pPr>
              <w:jc w:val="center"/>
              <w:rPr>
                <w:ins w:author="Agustin Rodriguez Suarez" w:date="2026-03-16T19:39:00Z" w16du:dateUtc="2026-03-17T00:39:00Z" w:id="2513"/>
                <w:rFonts w:ascii="Arial Narrow" w:hAnsi="Arial Narrow" w:cs="Calibri"/>
                <w:color w:val="000000"/>
                <w:sz w:val="14"/>
                <w:szCs w:val="14"/>
              </w:rPr>
            </w:pPr>
            <w:ins w:author="Agustin Rodriguez Suarez" w:date="2026-03-16T19:39:00Z" w16du:dateUtc="2026-03-17T00:39:00Z" w:id="2514">
              <w:r w:rsidRPr="006D0F3D">
                <w:rPr>
                  <w:rFonts w:ascii="Arial Narrow" w:hAnsi="Arial Narrow" w:cs="Calibri"/>
                  <w:color w:val="000000"/>
                  <w:sz w:val="14"/>
                  <w:szCs w:val="14"/>
                </w:rPr>
                <w:t>13,70%</w:t>
              </w:r>
            </w:ins>
          </w:p>
        </w:tc>
      </w:tr>
      <w:tr w:rsidRPr="00E34ADC" w:rsidR="00705F9C" w:rsidTr="5D1C3980" w14:paraId="51CF96CC" w14:textId="77777777">
        <w:trPr>
          <w:trHeight w:val="290"/>
          <w:jc w:val="center"/>
          <w:ins w:author="Agustin Rodriguez Suarez" w:date="2026-03-16T19:39:00Z" w:id="1714934270"/>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166E3053" w14:textId="77777777">
            <w:pPr>
              <w:jc w:val="center"/>
              <w:rPr>
                <w:ins w:author="Agustin Rodriguez Suarez" w:date="2026-03-16T19:39:00Z" w16du:dateUtc="2026-03-17T00:39:00Z" w:id="2516"/>
                <w:rFonts w:ascii="Arial Narrow" w:hAnsi="Arial Narrow" w:cs="Calibri"/>
                <w:color w:val="000000"/>
                <w:sz w:val="14"/>
                <w:szCs w:val="14"/>
              </w:rPr>
            </w:pPr>
            <w:ins w:author="Agustin Rodriguez Suarez" w:date="2026-03-16T19:39:00Z" w16du:dateUtc="2026-03-17T00:39:00Z" w:id="2517">
              <w:r w:rsidRPr="006D0F3D">
                <w:rPr>
                  <w:rFonts w:ascii="Arial Narrow" w:hAnsi="Arial Narrow" w:cs="Calibri"/>
                  <w:color w:val="000000"/>
                  <w:sz w:val="14"/>
                  <w:szCs w:val="14"/>
                </w:rPr>
                <w:t>61</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1C4094C1" w14:textId="77777777">
            <w:pPr>
              <w:jc w:val="center"/>
              <w:rPr>
                <w:ins w:author="Agustin Rodriguez Suarez" w:date="2026-03-16T19:39:00Z" w16du:dateUtc="2026-03-17T00:39:00Z" w:id="2518"/>
                <w:rFonts w:ascii="Arial Narrow" w:hAnsi="Arial Narrow" w:cs="Calibri"/>
                <w:color w:val="000000"/>
                <w:sz w:val="14"/>
                <w:szCs w:val="14"/>
              </w:rPr>
            </w:pPr>
            <w:ins w:author="Agustin Rodriguez Suarez" w:date="2026-03-16T19:39:00Z" w16du:dateUtc="2026-03-17T00:39:00Z" w:id="2519">
              <w:r w:rsidRPr="006D0F3D">
                <w:rPr>
                  <w:rFonts w:ascii="Arial Narrow" w:hAnsi="Arial Narrow" w:cs="Calibri"/>
                  <w:color w:val="000000"/>
                  <w:sz w:val="14"/>
                  <w:szCs w:val="14"/>
                </w:rPr>
                <w:t>900387993</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74977738" w14:textId="77777777">
            <w:pPr>
              <w:rPr>
                <w:ins w:author="Agustin Rodriguez Suarez" w:date="2026-03-16T19:39:00Z" w16du:dateUtc="2026-03-17T00:39:00Z" w:id="2520"/>
                <w:rFonts w:ascii="Arial Narrow" w:hAnsi="Arial Narrow" w:cs="Calibri"/>
                <w:color w:val="000000"/>
                <w:sz w:val="14"/>
                <w:szCs w:val="14"/>
              </w:rPr>
            </w:pPr>
            <w:ins w:author="Agustin Rodriguez Suarez" w:date="2026-03-16T19:39:00Z" w16du:dateUtc="2026-03-17T00:39:00Z" w:id="2521">
              <w:r w:rsidRPr="006D0F3D">
                <w:rPr>
                  <w:rFonts w:ascii="Arial Narrow" w:hAnsi="Arial Narrow" w:cs="Calibri"/>
                  <w:color w:val="000000"/>
                  <w:sz w:val="14"/>
                  <w:szCs w:val="14"/>
                </w:rPr>
                <w:t>DISPORTAL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71C587A4" w14:textId="77777777">
            <w:pPr>
              <w:jc w:val="center"/>
              <w:rPr>
                <w:ins w:author="Agustin Rodriguez Suarez" w:date="2026-03-16T19:39:00Z" w16du:dateUtc="2026-03-17T00:39:00Z" w:id="2522"/>
                <w:rFonts w:ascii="Arial Narrow" w:hAnsi="Arial Narrow" w:cs="Calibri"/>
                <w:color w:val="000000"/>
                <w:sz w:val="14"/>
                <w:szCs w:val="14"/>
              </w:rPr>
            </w:pPr>
            <w:ins w:author="Agustin Rodriguez Suarez" w:date="2026-03-16T19:39:00Z" w16du:dateUtc="2026-03-17T00:39:00Z" w:id="2523">
              <w:r w:rsidRPr="006D0F3D">
                <w:rPr>
                  <w:rFonts w:ascii="Arial Narrow" w:hAnsi="Arial Narrow" w:cs="Calibri"/>
                  <w:color w:val="000000"/>
                  <w:sz w:val="14"/>
                  <w:szCs w:val="14"/>
                </w:rPr>
                <w:t>1,33</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41F198C9" w14:textId="77777777">
            <w:pPr>
              <w:jc w:val="center"/>
              <w:rPr>
                <w:ins w:author="Agustin Rodriguez Suarez" w:date="2026-03-16T19:39:00Z" w16du:dateUtc="2026-03-17T00:39:00Z" w:id="2524"/>
                <w:rFonts w:ascii="Arial Narrow" w:hAnsi="Arial Narrow" w:cs="Calibri"/>
                <w:color w:val="000000"/>
                <w:sz w:val="14"/>
                <w:szCs w:val="14"/>
              </w:rPr>
            </w:pPr>
            <w:ins w:author="Agustin Rodriguez Suarez" w:date="2026-03-16T19:39:00Z" w16du:dateUtc="2026-03-17T00:39:00Z" w:id="2525">
              <w:r w:rsidRPr="006D0F3D">
                <w:rPr>
                  <w:rFonts w:ascii="Arial Narrow" w:hAnsi="Arial Narrow" w:cs="Calibri"/>
                  <w:color w:val="000000"/>
                  <w:sz w:val="14"/>
                  <w:szCs w:val="14"/>
                </w:rPr>
                <w:t>63,68%</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6C7F3ABF" w14:textId="77777777">
            <w:pPr>
              <w:jc w:val="center"/>
              <w:rPr>
                <w:ins w:author="Agustin Rodriguez Suarez" w:date="2026-03-16T19:39:00Z" w16du:dateUtc="2026-03-17T00:39:00Z" w:id="2526"/>
                <w:rFonts w:ascii="Arial Narrow" w:hAnsi="Arial Narrow" w:cs="Calibri"/>
                <w:color w:val="000000"/>
                <w:sz w:val="14"/>
                <w:szCs w:val="14"/>
              </w:rPr>
            </w:pPr>
            <w:ins w:author="Agustin Rodriguez Suarez" w:date="2026-03-16T19:39:00Z" w16du:dateUtc="2026-03-17T00:39:00Z" w:id="2527">
              <w:r w:rsidRPr="006D0F3D">
                <w:rPr>
                  <w:rFonts w:ascii="Arial Narrow" w:hAnsi="Arial Narrow" w:cs="Calibri"/>
                  <w:color w:val="000000"/>
                  <w:sz w:val="14"/>
                  <w:szCs w:val="14"/>
                </w:rPr>
                <w:t>2,01</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67FDA885" w14:textId="77777777">
            <w:pPr>
              <w:jc w:val="center"/>
              <w:rPr>
                <w:ins w:author="Agustin Rodriguez Suarez" w:date="2026-03-16T19:39:00Z" w16du:dateUtc="2026-03-17T00:39:00Z" w:id="2528"/>
                <w:rFonts w:ascii="Arial Narrow" w:hAnsi="Arial Narrow" w:cs="Calibri"/>
                <w:color w:val="000000"/>
                <w:sz w:val="14"/>
                <w:szCs w:val="14"/>
              </w:rPr>
            </w:pPr>
            <w:ins w:author="Agustin Rodriguez Suarez" w:date="2026-03-16T19:39:00Z" w16du:dateUtc="2026-03-17T00:39:00Z" w:id="2529">
              <w:r w:rsidRPr="006D0F3D">
                <w:rPr>
                  <w:rFonts w:ascii="Arial Narrow" w:hAnsi="Arial Narrow" w:cs="Calibri"/>
                  <w:color w:val="000000"/>
                  <w:sz w:val="14"/>
                  <w:szCs w:val="14"/>
                </w:rPr>
                <w:t>345,70%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936EF54" w14:textId="77777777">
            <w:pPr>
              <w:jc w:val="center"/>
              <w:rPr>
                <w:ins w:author="Agustin Rodriguez Suarez" w:date="2026-03-16T19:39:00Z" w16du:dateUtc="2026-03-17T00:39:00Z" w:id="2530"/>
                <w:rFonts w:ascii="Arial Narrow" w:hAnsi="Arial Narrow" w:cs="Calibri"/>
                <w:color w:val="000000"/>
                <w:sz w:val="14"/>
                <w:szCs w:val="14"/>
              </w:rPr>
            </w:pPr>
            <w:ins w:author="Agustin Rodriguez Suarez" w:date="2026-03-16T19:39:00Z" w16du:dateUtc="2026-03-17T00:39:00Z" w:id="2531">
              <w:r w:rsidRPr="006D0F3D">
                <w:rPr>
                  <w:rFonts w:ascii="Arial Narrow" w:hAnsi="Arial Narrow" w:cs="Calibri"/>
                  <w:color w:val="000000"/>
                  <w:sz w:val="14"/>
                  <w:szCs w:val="14"/>
                </w:rPr>
                <w:t>30,82%</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B882A68" w14:textId="77777777">
            <w:pPr>
              <w:jc w:val="center"/>
              <w:rPr>
                <w:ins w:author="Agustin Rodriguez Suarez" w:date="2026-03-16T19:39:00Z" w16du:dateUtc="2026-03-17T00:39:00Z" w:id="2532"/>
                <w:rFonts w:ascii="Arial Narrow" w:hAnsi="Arial Narrow" w:cs="Calibri"/>
                <w:color w:val="000000"/>
                <w:sz w:val="14"/>
                <w:szCs w:val="14"/>
              </w:rPr>
            </w:pPr>
            <w:ins w:author="Agustin Rodriguez Suarez" w:date="2026-03-16T19:39:00Z" w16du:dateUtc="2026-03-17T00:39:00Z" w:id="2533">
              <w:r w:rsidRPr="006D0F3D">
                <w:rPr>
                  <w:rFonts w:ascii="Arial Narrow" w:hAnsi="Arial Narrow" w:cs="Calibri"/>
                  <w:color w:val="000000"/>
                  <w:sz w:val="14"/>
                  <w:szCs w:val="14"/>
                </w:rPr>
                <w:t>11,19%</w:t>
              </w:r>
            </w:ins>
          </w:p>
        </w:tc>
      </w:tr>
      <w:tr w:rsidRPr="00E34ADC" w:rsidR="00705F9C" w:rsidTr="5D1C3980" w14:paraId="266CDCC3" w14:textId="77777777">
        <w:trPr>
          <w:trHeight w:val="290"/>
          <w:jc w:val="center"/>
          <w:ins w:author="Agustin Rodriguez Suarez" w:date="2026-03-16T19:39:00Z" w:id="1170809498"/>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23D8E0BC" w14:textId="77777777">
            <w:pPr>
              <w:jc w:val="center"/>
              <w:rPr>
                <w:ins w:author="Agustin Rodriguez Suarez" w:date="2026-03-16T19:39:00Z" w16du:dateUtc="2026-03-17T00:39:00Z" w:id="2535"/>
                <w:rFonts w:ascii="Arial Narrow" w:hAnsi="Arial Narrow" w:cs="Calibri"/>
                <w:color w:val="000000"/>
                <w:sz w:val="14"/>
                <w:szCs w:val="14"/>
              </w:rPr>
            </w:pPr>
            <w:ins w:author="Agustin Rodriguez Suarez" w:date="2026-03-16T19:39:00Z" w16du:dateUtc="2026-03-17T00:39:00Z" w:id="2536">
              <w:r w:rsidRPr="006D0F3D">
                <w:rPr>
                  <w:rFonts w:ascii="Arial Narrow" w:hAnsi="Arial Narrow" w:cs="Calibri"/>
                  <w:color w:val="000000"/>
                  <w:sz w:val="14"/>
                  <w:szCs w:val="14"/>
                </w:rPr>
                <w:t>62</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523250DB" w14:textId="77777777">
            <w:pPr>
              <w:jc w:val="center"/>
              <w:rPr>
                <w:ins w:author="Agustin Rodriguez Suarez" w:date="2026-03-16T19:39:00Z" w16du:dateUtc="2026-03-17T00:39:00Z" w:id="2537"/>
                <w:rFonts w:ascii="Arial Narrow" w:hAnsi="Arial Narrow" w:cs="Calibri"/>
                <w:color w:val="000000"/>
                <w:sz w:val="14"/>
                <w:szCs w:val="14"/>
              </w:rPr>
            </w:pPr>
            <w:ins w:author="Agustin Rodriguez Suarez" w:date="2026-03-16T19:39:00Z" w16du:dateUtc="2026-03-17T00:39:00Z" w:id="2538">
              <w:r w:rsidRPr="006D0F3D">
                <w:rPr>
                  <w:rFonts w:ascii="Arial Narrow" w:hAnsi="Arial Narrow" w:cs="Calibri"/>
                  <w:color w:val="000000"/>
                  <w:sz w:val="14"/>
                  <w:szCs w:val="14"/>
                </w:rPr>
                <w:t>900390198</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6F54C31D" w14:textId="77777777">
            <w:pPr>
              <w:rPr>
                <w:ins w:author="Agustin Rodriguez Suarez" w:date="2026-03-16T19:39:00Z" w16du:dateUtc="2026-03-17T00:39:00Z" w:id="2539"/>
                <w:rFonts w:ascii="Arial Narrow" w:hAnsi="Arial Narrow" w:cs="Calibri"/>
                <w:color w:val="000000"/>
                <w:sz w:val="14"/>
                <w:szCs w:val="14"/>
              </w:rPr>
            </w:pPr>
            <w:ins w:author="Agustin Rodriguez Suarez" w:date="2026-03-16T19:39:00Z" w16du:dateUtc="2026-03-17T00:39:00Z" w:id="2540">
              <w:r w:rsidRPr="006D0F3D">
                <w:rPr>
                  <w:rFonts w:ascii="Arial Narrow" w:hAnsi="Arial Narrow" w:cs="Calibri"/>
                  <w:color w:val="000000"/>
                  <w:sz w:val="14"/>
                  <w:szCs w:val="14"/>
                </w:rPr>
                <w:t>WEXLER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21CE1C68" w14:textId="77777777">
            <w:pPr>
              <w:jc w:val="center"/>
              <w:rPr>
                <w:ins w:author="Agustin Rodriguez Suarez" w:date="2026-03-16T19:39:00Z" w16du:dateUtc="2026-03-17T00:39:00Z" w:id="2541"/>
                <w:rFonts w:ascii="Arial Narrow" w:hAnsi="Arial Narrow" w:cs="Calibri"/>
                <w:color w:val="000000"/>
                <w:sz w:val="14"/>
                <w:szCs w:val="14"/>
              </w:rPr>
            </w:pPr>
            <w:ins w:author="Agustin Rodriguez Suarez" w:date="2026-03-16T19:39:00Z" w16du:dateUtc="2026-03-17T00:39:00Z" w:id="2542">
              <w:r w:rsidRPr="006D0F3D">
                <w:rPr>
                  <w:rFonts w:ascii="Arial Narrow" w:hAnsi="Arial Narrow" w:cs="Calibri"/>
                  <w:color w:val="000000"/>
                  <w:sz w:val="14"/>
                  <w:szCs w:val="14"/>
                </w:rPr>
                <w:t>2,30</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7B2498C5" w14:textId="77777777">
            <w:pPr>
              <w:jc w:val="center"/>
              <w:rPr>
                <w:ins w:author="Agustin Rodriguez Suarez" w:date="2026-03-16T19:39:00Z" w16du:dateUtc="2026-03-17T00:39:00Z" w:id="2543"/>
                <w:rFonts w:ascii="Arial Narrow" w:hAnsi="Arial Narrow" w:cs="Calibri"/>
                <w:color w:val="000000"/>
                <w:sz w:val="14"/>
                <w:szCs w:val="14"/>
              </w:rPr>
            </w:pPr>
            <w:ins w:author="Agustin Rodriguez Suarez" w:date="2026-03-16T19:39:00Z" w16du:dateUtc="2026-03-17T00:39:00Z" w:id="2544">
              <w:r w:rsidRPr="006D0F3D">
                <w:rPr>
                  <w:rFonts w:ascii="Arial Narrow" w:hAnsi="Arial Narrow" w:cs="Calibri"/>
                  <w:color w:val="000000"/>
                  <w:sz w:val="14"/>
                  <w:szCs w:val="14"/>
                </w:rPr>
                <w:t>58,80%</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4605B959" w14:textId="77777777">
            <w:pPr>
              <w:jc w:val="center"/>
              <w:rPr>
                <w:ins w:author="Agustin Rodriguez Suarez" w:date="2026-03-16T19:39:00Z" w16du:dateUtc="2026-03-17T00:39:00Z" w:id="2545"/>
                <w:rFonts w:ascii="Arial Narrow" w:hAnsi="Arial Narrow" w:cs="Calibri"/>
                <w:color w:val="000000"/>
                <w:sz w:val="14"/>
                <w:szCs w:val="14"/>
              </w:rPr>
            </w:pPr>
            <w:ins w:author="Agustin Rodriguez Suarez" w:date="2026-03-16T19:39:00Z" w16du:dateUtc="2026-03-17T00:39:00Z" w:id="2546">
              <w:r w:rsidRPr="006D0F3D">
                <w:rPr>
                  <w:rFonts w:ascii="Arial Narrow" w:hAnsi="Arial Narrow" w:cs="Calibri"/>
                  <w:color w:val="000000"/>
                  <w:sz w:val="14"/>
                  <w:szCs w:val="14"/>
                </w:rPr>
                <w:t>19,23</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64A467DE" w14:textId="77777777">
            <w:pPr>
              <w:jc w:val="center"/>
              <w:rPr>
                <w:ins w:author="Agustin Rodriguez Suarez" w:date="2026-03-16T19:39:00Z" w16du:dateUtc="2026-03-17T00:39:00Z" w:id="2547"/>
                <w:rFonts w:ascii="Arial Narrow" w:hAnsi="Arial Narrow" w:cs="Calibri"/>
                <w:color w:val="000000"/>
                <w:sz w:val="14"/>
                <w:szCs w:val="14"/>
              </w:rPr>
            </w:pPr>
            <w:ins w:author="Agustin Rodriguez Suarez" w:date="2026-03-16T19:39:00Z" w16du:dateUtc="2026-03-17T00:39:00Z" w:id="2548">
              <w:r w:rsidRPr="006D0F3D">
                <w:rPr>
                  <w:rFonts w:ascii="Arial Narrow" w:hAnsi="Arial Narrow" w:cs="Calibri"/>
                  <w:color w:val="000000"/>
                  <w:sz w:val="14"/>
                  <w:szCs w:val="14"/>
                </w:rPr>
                <w:t>2559,24%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2319601" w14:textId="77777777">
            <w:pPr>
              <w:jc w:val="center"/>
              <w:rPr>
                <w:ins w:author="Agustin Rodriguez Suarez" w:date="2026-03-16T19:39:00Z" w16du:dateUtc="2026-03-17T00:39:00Z" w:id="2549"/>
                <w:rFonts w:ascii="Arial Narrow" w:hAnsi="Arial Narrow" w:cs="Calibri"/>
                <w:color w:val="000000"/>
                <w:sz w:val="14"/>
                <w:szCs w:val="14"/>
              </w:rPr>
            </w:pPr>
            <w:ins w:author="Agustin Rodriguez Suarez" w:date="2026-03-16T19:39:00Z" w16du:dateUtc="2026-03-17T00:39:00Z" w:id="2550">
              <w:r w:rsidRPr="006D0F3D">
                <w:rPr>
                  <w:rFonts w:ascii="Arial Narrow" w:hAnsi="Arial Narrow" w:cs="Calibri"/>
                  <w:color w:val="000000"/>
                  <w:sz w:val="14"/>
                  <w:szCs w:val="14"/>
                </w:rPr>
                <w:t>73,21%</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3545C7D" w14:textId="77777777">
            <w:pPr>
              <w:jc w:val="center"/>
              <w:rPr>
                <w:ins w:author="Agustin Rodriguez Suarez" w:date="2026-03-16T19:39:00Z" w16du:dateUtc="2026-03-17T00:39:00Z" w:id="2551"/>
                <w:rFonts w:ascii="Arial Narrow" w:hAnsi="Arial Narrow" w:cs="Calibri"/>
                <w:color w:val="000000"/>
                <w:sz w:val="14"/>
                <w:szCs w:val="14"/>
              </w:rPr>
            </w:pPr>
            <w:ins w:author="Agustin Rodriguez Suarez" w:date="2026-03-16T19:39:00Z" w16du:dateUtc="2026-03-17T00:39:00Z" w:id="2552">
              <w:r w:rsidRPr="006D0F3D">
                <w:rPr>
                  <w:rFonts w:ascii="Arial Narrow" w:hAnsi="Arial Narrow" w:cs="Calibri"/>
                  <w:color w:val="000000"/>
                  <w:sz w:val="14"/>
                  <w:szCs w:val="14"/>
                </w:rPr>
                <w:t>30,16%</w:t>
              </w:r>
            </w:ins>
          </w:p>
        </w:tc>
      </w:tr>
      <w:tr w:rsidRPr="00E34ADC" w:rsidR="00705F9C" w:rsidTr="5D1C3980" w14:paraId="3AA53723" w14:textId="77777777">
        <w:trPr>
          <w:trHeight w:val="290"/>
          <w:jc w:val="center"/>
          <w:ins w:author="Agustin Rodriguez Suarez" w:date="2026-03-16T19:39:00Z" w:id="1104163109"/>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395DE4E7" w14:textId="77777777">
            <w:pPr>
              <w:jc w:val="center"/>
              <w:rPr>
                <w:ins w:author="Agustin Rodriguez Suarez" w:date="2026-03-16T19:39:00Z" w16du:dateUtc="2026-03-17T00:39:00Z" w:id="2554"/>
                <w:rFonts w:ascii="Arial Narrow" w:hAnsi="Arial Narrow" w:cs="Calibri"/>
                <w:color w:val="000000"/>
                <w:sz w:val="14"/>
                <w:szCs w:val="14"/>
              </w:rPr>
            </w:pPr>
            <w:ins w:author="Agustin Rodriguez Suarez" w:date="2026-03-16T19:39:00Z" w16du:dateUtc="2026-03-17T00:39:00Z" w:id="2555">
              <w:r w:rsidRPr="006D0F3D">
                <w:rPr>
                  <w:rFonts w:ascii="Arial Narrow" w:hAnsi="Arial Narrow" w:cs="Calibri"/>
                  <w:color w:val="000000"/>
                  <w:sz w:val="14"/>
                  <w:szCs w:val="14"/>
                </w:rPr>
                <w:t>63</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6223575E" w14:textId="77777777">
            <w:pPr>
              <w:jc w:val="center"/>
              <w:rPr>
                <w:ins w:author="Agustin Rodriguez Suarez" w:date="2026-03-16T19:39:00Z" w16du:dateUtc="2026-03-17T00:39:00Z" w:id="2556"/>
                <w:rFonts w:ascii="Arial Narrow" w:hAnsi="Arial Narrow" w:cs="Calibri"/>
                <w:color w:val="000000"/>
                <w:sz w:val="14"/>
                <w:szCs w:val="14"/>
              </w:rPr>
            </w:pPr>
            <w:ins w:author="Agustin Rodriguez Suarez" w:date="2026-03-16T19:39:00Z" w16du:dateUtc="2026-03-17T00:39:00Z" w:id="2557">
              <w:r w:rsidRPr="006D0F3D">
                <w:rPr>
                  <w:rFonts w:ascii="Arial Narrow" w:hAnsi="Arial Narrow" w:cs="Calibri"/>
                  <w:color w:val="000000"/>
                  <w:sz w:val="14"/>
                  <w:szCs w:val="14"/>
                </w:rPr>
                <w:t>900589732</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00DBAF1B" w14:textId="77777777">
            <w:pPr>
              <w:rPr>
                <w:ins w:author="Agustin Rodriguez Suarez" w:date="2026-03-16T19:39:00Z" w16du:dateUtc="2026-03-17T00:39:00Z" w:id="2558"/>
                <w:rFonts w:ascii="Arial Narrow" w:hAnsi="Arial Narrow" w:cs="Calibri"/>
                <w:color w:val="000000"/>
                <w:sz w:val="14"/>
                <w:szCs w:val="14"/>
              </w:rPr>
            </w:pPr>
            <w:ins w:author="Agustin Rodriguez Suarez" w:date="2026-03-16T19:39:00Z" w16du:dateUtc="2026-03-17T00:39:00Z" w:id="2559">
              <w:r w:rsidRPr="006D0F3D">
                <w:rPr>
                  <w:rFonts w:ascii="Arial Narrow" w:hAnsi="Arial Narrow" w:cs="Calibri"/>
                  <w:color w:val="000000"/>
                  <w:sz w:val="14"/>
                  <w:szCs w:val="14"/>
                </w:rPr>
                <w:t>ATC COLOMBIA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06D95F40" w14:textId="77777777">
            <w:pPr>
              <w:jc w:val="center"/>
              <w:rPr>
                <w:ins w:author="Agustin Rodriguez Suarez" w:date="2026-03-16T19:39:00Z" w16du:dateUtc="2026-03-17T00:39:00Z" w:id="2560"/>
                <w:rFonts w:ascii="Arial Narrow" w:hAnsi="Arial Narrow" w:cs="Calibri"/>
                <w:color w:val="000000"/>
                <w:sz w:val="14"/>
                <w:szCs w:val="14"/>
              </w:rPr>
            </w:pPr>
            <w:ins w:author="Agustin Rodriguez Suarez" w:date="2026-03-16T19:39:00Z" w16du:dateUtc="2026-03-17T00:39:00Z" w:id="2561">
              <w:r w:rsidRPr="006D0F3D">
                <w:rPr>
                  <w:rFonts w:ascii="Arial Narrow" w:hAnsi="Arial Narrow" w:cs="Calibri"/>
                  <w:color w:val="000000"/>
                  <w:sz w:val="14"/>
                  <w:szCs w:val="14"/>
                </w:rPr>
                <w:t>1,55</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5C27D5D1" w14:textId="77777777">
            <w:pPr>
              <w:jc w:val="center"/>
              <w:rPr>
                <w:ins w:author="Agustin Rodriguez Suarez" w:date="2026-03-16T19:39:00Z" w16du:dateUtc="2026-03-17T00:39:00Z" w:id="2562"/>
                <w:rFonts w:ascii="Arial Narrow" w:hAnsi="Arial Narrow" w:cs="Calibri"/>
                <w:color w:val="000000"/>
                <w:sz w:val="14"/>
                <w:szCs w:val="14"/>
              </w:rPr>
            </w:pPr>
            <w:ins w:author="Agustin Rodriguez Suarez" w:date="2026-03-16T19:39:00Z" w16du:dateUtc="2026-03-17T00:39:00Z" w:id="2563">
              <w:r w:rsidRPr="006D0F3D">
                <w:rPr>
                  <w:rFonts w:ascii="Arial Narrow" w:hAnsi="Arial Narrow" w:cs="Calibri"/>
                  <w:color w:val="000000"/>
                  <w:sz w:val="14"/>
                  <w:szCs w:val="14"/>
                </w:rPr>
                <w:t>71,06%</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7F42A7C6" w14:textId="77777777">
            <w:pPr>
              <w:jc w:val="center"/>
              <w:rPr>
                <w:ins w:author="Agustin Rodriguez Suarez" w:date="2026-03-16T19:39:00Z" w16du:dateUtc="2026-03-17T00:39:00Z" w:id="2564"/>
                <w:rFonts w:ascii="Arial Narrow" w:hAnsi="Arial Narrow" w:cs="Calibri"/>
                <w:color w:val="000000"/>
                <w:sz w:val="14"/>
                <w:szCs w:val="14"/>
              </w:rPr>
            </w:pPr>
            <w:ins w:author="Agustin Rodriguez Suarez" w:date="2026-03-16T19:39:00Z" w16du:dateUtc="2026-03-17T00:39:00Z" w:id="2565">
              <w:r w:rsidRPr="006D0F3D">
                <w:rPr>
                  <w:rFonts w:ascii="Arial Narrow" w:hAnsi="Arial Narrow" w:cs="Calibri"/>
                  <w:color w:val="000000"/>
                  <w:sz w:val="14"/>
                  <w:szCs w:val="14"/>
                </w:rPr>
                <w:t>1,36</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3B2B4E37" w14:textId="77777777">
            <w:pPr>
              <w:jc w:val="center"/>
              <w:rPr>
                <w:ins w:author="Agustin Rodriguez Suarez" w:date="2026-03-16T19:39:00Z" w16du:dateUtc="2026-03-17T00:39:00Z" w:id="2566"/>
                <w:rFonts w:ascii="Arial Narrow" w:hAnsi="Arial Narrow" w:cs="Calibri"/>
                <w:color w:val="000000"/>
                <w:sz w:val="14"/>
                <w:szCs w:val="14"/>
              </w:rPr>
            </w:pPr>
            <w:ins w:author="Agustin Rodriguez Suarez" w:date="2026-03-16T19:39:00Z" w16du:dateUtc="2026-03-17T00:39:00Z" w:id="2567">
              <w:r w:rsidRPr="006D0F3D">
                <w:rPr>
                  <w:rFonts w:ascii="Arial Narrow" w:hAnsi="Arial Narrow" w:cs="Calibri"/>
                  <w:color w:val="000000"/>
                  <w:sz w:val="14"/>
                  <w:szCs w:val="14"/>
                </w:rPr>
                <w:t>646,96%</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764746B" w14:textId="77777777">
            <w:pPr>
              <w:jc w:val="center"/>
              <w:rPr>
                <w:ins w:author="Agustin Rodriguez Suarez" w:date="2026-03-16T19:39:00Z" w16du:dateUtc="2026-03-17T00:39:00Z" w:id="2568"/>
                <w:rFonts w:ascii="Arial Narrow" w:hAnsi="Arial Narrow" w:cs="Calibri"/>
                <w:color w:val="000000"/>
                <w:sz w:val="14"/>
                <w:szCs w:val="14"/>
              </w:rPr>
            </w:pPr>
            <w:ins w:author="Agustin Rodriguez Suarez" w:date="2026-03-16T19:39:00Z" w16du:dateUtc="2026-03-17T00:39:00Z" w:id="2569">
              <w:r w:rsidRPr="006D0F3D">
                <w:rPr>
                  <w:rFonts w:ascii="Arial Narrow" w:hAnsi="Arial Narrow" w:cs="Calibri"/>
                  <w:color w:val="000000"/>
                  <w:sz w:val="14"/>
                  <w:szCs w:val="14"/>
                </w:rPr>
                <w:t>65,40%</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3D2D795" w14:textId="77777777">
            <w:pPr>
              <w:jc w:val="center"/>
              <w:rPr>
                <w:ins w:author="Agustin Rodriguez Suarez" w:date="2026-03-16T19:39:00Z" w16du:dateUtc="2026-03-17T00:39:00Z" w:id="2570"/>
                <w:rFonts w:ascii="Arial Narrow" w:hAnsi="Arial Narrow" w:cs="Calibri"/>
                <w:color w:val="000000"/>
                <w:sz w:val="14"/>
                <w:szCs w:val="14"/>
              </w:rPr>
            </w:pPr>
            <w:ins w:author="Agustin Rodriguez Suarez" w:date="2026-03-16T19:39:00Z" w16du:dateUtc="2026-03-17T00:39:00Z" w:id="2571">
              <w:r w:rsidRPr="006D0F3D">
                <w:rPr>
                  <w:rFonts w:ascii="Arial Narrow" w:hAnsi="Arial Narrow" w:cs="Calibri"/>
                  <w:color w:val="000000"/>
                  <w:sz w:val="14"/>
                  <w:szCs w:val="14"/>
                </w:rPr>
                <w:t>18,93%</w:t>
              </w:r>
            </w:ins>
          </w:p>
        </w:tc>
      </w:tr>
      <w:tr w:rsidRPr="00E34ADC" w:rsidR="00705F9C" w:rsidTr="5D1C3980" w14:paraId="43448E04" w14:textId="77777777">
        <w:trPr>
          <w:trHeight w:val="290"/>
          <w:jc w:val="center"/>
          <w:ins w:author="Agustin Rodriguez Suarez" w:date="2026-03-16T19:39:00Z" w:id="1266807223"/>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6F41028B" w14:textId="77777777">
            <w:pPr>
              <w:jc w:val="center"/>
              <w:rPr>
                <w:ins w:author="Agustin Rodriguez Suarez" w:date="2026-03-16T19:39:00Z" w16du:dateUtc="2026-03-17T00:39:00Z" w:id="2573"/>
                <w:rFonts w:ascii="Arial Narrow" w:hAnsi="Arial Narrow" w:cs="Calibri"/>
                <w:color w:val="000000"/>
                <w:sz w:val="14"/>
                <w:szCs w:val="14"/>
              </w:rPr>
            </w:pPr>
            <w:ins w:author="Agustin Rodriguez Suarez" w:date="2026-03-16T19:39:00Z" w16du:dateUtc="2026-03-17T00:39:00Z" w:id="2574">
              <w:r w:rsidRPr="006D0F3D">
                <w:rPr>
                  <w:rFonts w:ascii="Arial Narrow" w:hAnsi="Arial Narrow" w:cs="Calibri"/>
                  <w:color w:val="000000"/>
                  <w:sz w:val="14"/>
                  <w:szCs w:val="14"/>
                </w:rPr>
                <w:t>64</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2C0B7D9E" w14:textId="77777777">
            <w:pPr>
              <w:jc w:val="center"/>
              <w:rPr>
                <w:ins w:author="Agustin Rodriguez Suarez" w:date="2026-03-16T19:39:00Z" w16du:dateUtc="2026-03-17T00:39:00Z" w:id="2575"/>
                <w:rFonts w:ascii="Arial Narrow" w:hAnsi="Arial Narrow" w:cs="Calibri"/>
                <w:color w:val="000000"/>
                <w:sz w:val="14"/>
                <w:szCs w:val="14"/>
              </w:rPr>
            </w:pPr>
            <w:ins w:author="Agustin Rodriguez Suarez" w:date="2026-03-16T19:39:00Z" w16du:dateUtc="2026-03-17T00:39:00Z" w:id="2576">
              <w:r w:rsidRPr="006D0F3D">
                <w:rPr>
                  <w:rFonts w:ascii="Arial Narrow" w:hAnsi="Arial Narrow" w:cs="Calibri"/>
                  <w:color w:val="000000"/>
                  <w:sz w:val="14"/>
                  <w:szCs w:val="14"/>
                </w:rPr>
                <w:t>900590424</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4FDED843" w14:textId="77777777">
            <w:pPr>
              <w:rPr>
                <w:ins w:author="Agustin Rodriguez Suarez" w:date="2026-03-16T19:39:00Z" w16du:dateUtc="2026-03-17T00:39:00Z" w:id="2577"/>
                <w:rFonts w:ascii="Arial Narrow" w:hAnsi="Arial Narrow" w:cs="Calibri"/>
                <w:color w:val="000000"/>
                <w:sz w:val="14"/>
                <w:szCs w:val="14"/>
              </w:rPr>
            </w:pPr>
            <w:ins w:author="Agustin Rodriguez Suarez" w:date="2026-03-16T19:39:00Z" w16du:dateUtc="2026-03-17T00:39:00Z" w:id="2578">
              <w:r w:rsidRPr="006D0F3D">
                <w:rPr>
                  <w:rFonts w:ascii="Arial Narrow" w:hAnsi="Arial Narrow" w:cs="Calibri"/>
                  <w:color w:val="000000"/>
                  <w:sz w:val="14"/>
                  <w:szCs w:val="14"/>
                </w:rPr>
                <w:t>NETDATA COLOMBIA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331B4F38" w14:textId="77777777">
            <w:pPr>
              <w:jc w:val="center"/>
              <w:rPr>
                <w:ins w:author="Agustin Rodriguez Suarez" w:date="2026-03-16T19:39:00Z" w16du:dateUtc="2026-03-17T00:39:00Z" w:id="2579"/>
                <w:rFonts w:ascii="Arial Narrow" w:hAnsi="Arial Narrow" w:cs="Calibri"/>
                <w:color w:val="000000"/>
                <w:sz w:val="14"/>
                <w:szCs w:val="14"/>
              </w:rPr>
            </w:pPr>
            <w:ins w:author="Agustin Rodriguez Suarez" w:date="2026-03-16T19:39:00Z" w16du:dateUtc="2026-03-17T00:39:00Z" w:id="2580">
              <w:r w:rsidRPr="006D0F3D">
                <w:rPr>
                  <w:rFonts w:ascii="Arial Narrow" w:hAnsi="Arial Narrow" w:cs="Calibri"/>
                  <w:color w:val="000000"/>
                  <w:sz w:val="14"/>
                  <w:szCs w:val="14"/>
                </w:rPr>
                <w:t>1,86</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39BAD8C2" w14:textId="77777777">
            <w:pPr>
              <w:jc w:val="center"/>
              <w:rPr>
                <w:ins w:author="Agustin Rodriguez Suarez" w:date="2026-03-16T19:39:00Z" w16du:dateUtc="2026-03-17T00:39:00Z" w:id="2581"/>
                <w:rFonts w:ascii="Arial Narrow" w:hAnsi="Arial Narrow" w:cs="Calibri"/>
                <w:color w:val="000000"/>
                <w:sz w:val="14"/>
                <w:szCs w:val="14"/>
              </w:rPr>
            </w:pPr>
            <w:ins w:author="Agustin Rodriguez Suarez" w:date="2026-03-16T19:39:00Z" w16du:dateUtc="2026-03-17T00:39:00Z" w:id="2582">
              <w:r w:rsidRPr="006D0F3D">
                <w:rPr>
                  <w:rFonts w:ascii="Arial Narrow" w:hAnsi="Arial Narrow" w:cs="Calibri"/>
                  <w:color w:val="000000"/>
                  <w:sz w:val="14"/>
                  <w:szCs w:val="14"/>
                </w:rPr>
                <w:t>68,23%</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501A53E8" w14:textId="77777777">
            <w:pPr>
              <w:jc w:val="center"/>
              <w:rPr>
                <w:ins w:author="Agustin Rodriguez Suarez" w:date="2026-03-16T19:39:00Z" w16du:dateUtc="2026-03-17T00:39:00Z" w:id="2583"/>
                <w:rFonts w:ascii="Arial Narrow" w:hAnsi="Arial Narrow" w:cs="Calibri"/>
                <w:color w:val="000000"/>
                <w:sz w:val="14"/>
                <w:szCs w:val="14"/>
              </w:rPr>
            </w:pPr>
            <w:ins w:author="Agustin Rodriguez Suarez" w:date="2026-03-16T19:39:00Z" w16du:dateUtc="2026-03-17T00:39:00Z" w:id="2584">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1D11C56C" w14:textId="77777777">
            <w:pPr>
              <w:jc w:val="center"/>
              <w:rPr>
                <w:ins w:author="Agustin Rodriguez Suarez" w:date="2026-03-16T19:39:00Z" w16du:dateUtc="2026-03-17T00:39:00Z" w:id="2585"/>
                <w:rFonts w:ascii="Arial Narrow" w:hAnsi="Arial Narrow" w:cs="Calibri"/>
                <w:color w:val="000000"/>
                <w:sz w:val="14"/>
                <w:szCs w:val="14"/>
              </w:rPr>
            </w:pPr>
            <w:ins w:author="Agustin Rodriguez Suarez" w:date="2026-03-16T19:39:00Z" w16du:dateUtc="2026-03-17T00:39:00Z" w:id="2586">
              <w:r w:rsidRPr="006D0F3D">
                <w:rPr>
                  <w:rFonts w:ascii="Arial Narrow" w:hAnsi="Arial Narrow" w:cs="Calibri"/>
                  <w:color w:val="000000"/>
                  <w:sz w:val="14"/>
                  <w:szCs w:val="14"/>
                </w:rPr>
                <w:t>588,84%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DCF876A" w14:textId="77777777">
            <w:pPr>
              <w:jc w:val="center"/>
              <w:rPr>
                <w:ins w:author="Agustin Rodriguez Suarez" w:date="2026-03-16T19:39:00Z" w16du:dateUtc="2026-03-17T00:39:00Z" w:id="2587"/>
                <w:rFonts w:ascii="Arial Narrow" w:hAnsi="Arial Narrow" w:cs="Calibri"/>
                <w:color w:val="000000"/>
                <w:sz w:val="14"/>
                <w:szCs w:val="14"/>
              </w:rPr>
            </w:pPr>
            <w:ins w:author="Agustin Rodriguez Suarez" w:date="2026-03-16T19:39:00Z" w16du:dateUtc="2026-03-17T00:39:00Z" w:id="2588">
              <w:r w:rsidRPr="006D0F3D">
                <w:rPr>
                  <w:rFonts w:ascii="Arial Narrow" w:hAnsi="Arial Narrow" w:cs="Calibri"/>
                  <w:color w:val="000000"/>
                  <w:sz w:val="14"/>
                  <w:szCs w:val="14"/>
                </w:rPr>
                <w:t>55,69%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2D8ADCC7" w14:textId="77777777">
            <w:pPr>
              <w:jc w:val="center"/>
              <w:rPr>
                <w:ins w:author="Agustin Rodriguez Suarez" w:date="2026-03-16T19:39:00Z" w16du:dateUtc="2026-03-17T00:39:00Z" w:id="2589"/>
                <w:rFonts w:ascii="Arial Narrow" w:hAnsi="Arial Narrow" w:cs="Calibri"/>
                <w:color w:val="000000"/>
                <w:sz w:val="14"/>
                <w:szCs w:val="14"/>
              </w:rPr>
            </w:pPr>
            <w:ins w:author="Agustin Rodriguez Suarez" w:date="2026-03-16T19:39:00Z" w16du:dateUtc="2026-03-17T00:39:00Z" w:id="2590">
              <w:r w:rsidRPr="006D0F3D">
                <w:rPr>
                  <w:rFonts w:ascii="Arial Narrow" w:hAnsi="Arial Narrow" w:cs="Calibri"/>
                  <w:color w:val="000000"/>
                  <w:sz w:val="14"/>
                  <w:szCs w:val="14"/>
                </w:rPr>
                <w:t>17,69%</w:t>
              </w:r>
            </w:ins>
          </w:p>
        </w:tc>
      </w:tr>
      <w:tr w:rsidRPr="00E34ADC" w:rsidR="00705F9C" w:rsidTr="5D1C3980" w14:paraId="0CEDBE32" w14:textId="77777777">
        <w:trPr>
          <w:trHeight w:val="290"/>
          <w:jc w:val="center"/>
          <w:ins w:author="Agustin Rodriguez Suarez" w:date="2026-03-16T19:39:00Z" w:id="1827166464"/>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3809137C" w14:textId="77777777">
            <w:pPr>
              <w:jc w:val="center"/>
              <w:rPr>
                <w:ins w:author="Agustin Rodriguez Suarez" w:date="2026-03-16T19:39:00Z" w16du:dateUtc="2026-03-17T00:39:00Z" w:id="2592"/>
                <w:rFonts w:ascii="Arial Narrow" w:hAnsi="Arial Narrow" w:cs="Calibri"/>
                <w:color w:val="000000"/>
                <w:sz w:val="14"/>
                <w:szCs w:val="14"/>
              </w:rPr>
            </w:pPr>
            <w:ins w:author="Agustin Rodriguez Suarez" w:date="2026-03-16T19:39:00Z" w16du:dateUtc="2026-03-17T00:39:00Z" w:id="2593">
              <w:r w:rsidRPr="006D0F3D">
                <w:rPr>
                  <w:rFonts w:ascii="Arial Narrow" w:hAnsi="Arial Narrow" w:cs="Calibri"/>
                  <w:color w:val="000000"/>
                  <w:sz w:val="14"/>
                  <w:szCs w:val="14"/>
                </w:rPr>
                <w:t>65</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4F3D4254" w14:textId="77777777">
            <w:pPr>
              <w:jc w:val="center"/>
              <w:rPr>
                <w:ins w:author="Agustin Rodriguez Suarez" w:date="2026-03-16T19:39:00Z" w16du:dateUtc="2026-03-17T00:39:00Z" w:id="2594"/>
                <w:rFonts w:ascii="Arial Narrow" w:hAnsi="Arial Narrow" w:cs="Calibri"/>
                <w:color w:val="000000"/>
                <w:sz w:val="14"/>
                <w:szCs w:val="14"/>
              </w:rPr>
            </w:pPr>
            <w:ins w:author="Agustin Rodriguez Suarez" w:date="2026-03-16T19:39:00Z" w16du:dateUtc="2026-03-17T00:39:00Z" w:id="2595">
              <w:r w:rsidRPr="006D0F3D">
                <w:rPr>
                  <w:rFonts w:ascii="Arial Narrow" w:hAnsi="Arial Narrow" w:cs="Calibri"/>
                  <w:color w:val="000000"/>
                  <w:sz w:val="14"/>
                  <w:szCs w:val="14"/>
                </w:rPr>
                <w:t>900615641</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7C2678E3" w14:textId="77777777">
            <w:pPr>
              <w:rPr>
                <w:ins w:author="Agustin Rodriguez Suarez" w:date="2026-03-16T19:39:00Z" w16du:dateUtc="2026-03-17T00:39:00Z" w:id="2596"/>
                <w:rFonts w:ascii="Arial Narrow" w:hAnsi="Arial Narrow" w:cs="Calibri"/>
                <w:color w:val="000000"/>
                <w:sz w:val="14"/>
                <w:szCs w:val="14"/>
              </w:rPr>
            </w:pPr>
            <w:ins w:author="Agustin Rodriguez Suarez" w:date="2026-03-16T19:39:00Z" w16du:dateUtc="2026-03-17T00:39:00Z" w:id="2597">
              <w:r w:rsidRPr="006D0F3D">
                <w:rPr>
                  <w:rFonts w:ascii="Arial Narrow" w:hAnsi="Arial Narrow" w:cs="Calibri"/>
                  <w:color w:val="000000"/>
                  <w:sz w:val="14"/>
                  <w:szCs w:val="14"/>
                </w:rPr>
                <w:t>PANORAMA TECHNOLOGIES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6AF89DA4" w14:textId="77777777">
            <w:pPr>
              <w:jc w:val="center"/>
              <w:rPr>
                <w:ins w:author="Agustin Rodriguez Suarez" w:date="2026-03-16T19:39:00Z" w16du:dateUtc="2026-03-17T00:39:00Z" w:id="2598"/>
                <w:rFonts w:ascii="Arial Narrow" w:hAnsi="Arial Narrow" w:cs="Calibri"/>
                <w:color w:val="000000"/>
                <w:sz w:val="14"/>
                <w:szCs w:val="14"/>
              </w:rPr>
            </w:pPr>
            <w:ins w:author="Agustin Rodriguez Suarez" w:date="2026-03-16T19:39:00Z" w16du:dateUtc="2026-03-17T00:39:00Z" w:id="2599">
              <w:r w:rsidRPr="006D0F3D">
                <w:rPr>
                  <w:rFonts w:ascii="Arial Narrow" w:hAnsi="Arial Narrow" w:cs="Calibri"/>
                  <w:color w:val="000000"/>
                  <w:sz w:val="14"/>
                  <w:szCs w:val="14"/>
                </w:rPr>
                <w:t>1,66</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5EC47C1C" w14:textId="77777777">
            <w:pPr>
              <w:jc w:val="center"/>
              <w:rPr>
                <w:ins w:author="Agustin Rodriguez Suarez" w:date="2026-03-16T19:39:00Z" w16du:dateUtc="2026-03-17T00:39:00Z" w:id="2600"/>
                <w:rFonts w:ascii="Arial Narrow" w:hAnsi="Arial Narrow" w:cs="Calibri"/>
                <w:color w:val="000000"/>
                <w:sz w:val="14"/>
                <w:szCs w:val="14"/>
              </w:rPr>
            </w:pPr>
            <w:ins w:author="Agustin Rodriguez Suarez" w:date="2026-03-16T19:39:00Z" w16du:dateUtc="2026-03-17T00:39:00Z" w:id="2601">
              <w:r w:rsidRPr="006D0F3D">
                <w:rPr>
                  <w:rFonts w:ascii="Arial Narrow" w:hAnsi="Arial Narrow" w:cs="Calibri"/>
                  <w:color w:val="000000"/>
                  <w:sz w:val="14"/>
                  <w:szCs w:val="14"/>
                </w:rPr>
                <w:t>54,88%</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32DA2ECA" w14:textId="77777777">
            <w:pPr>
              <w:jc w:val="center"/>
              <w:rPr>
                <w:ins w:author="Agustin Rodriguez Suarez" w:date="2026-03-16T19:39:00Z" w16du:dateUtc="2026-03-17T00:39:00Z" w:id="2602"/>
                <w:rFonts w:ascii="Arial Narrow" w:hAnsi="Arial Narrow" w:cs="Calibri"/>
                <w:color w:val="000000"/>
                <w:sz w:val="14"/>
                <w:szCs w:val="14"/>
              </w:rPr>
            </w:pPr>
            <w:ins w:author="Agustin Rodriguez Suarez" w:date="2026-03-16T19:39:00Z" w16du:dateUtc="2026-03-17T00:39:00Z" w:id="2603">
              <w:r w:rsidRPr="006D0F3D">
                <w:rPr>
                  <w:rFonts w:ascii="Arial Narrow" w:hAnsi="Arial Narrow" w:cs="Calibri"/>
                  <w:color w:val="000000"/>
                  <w:sz w:val="14"/>
                  <w:szCs w:val="14"/>
                </w:rPr>
                <w:t>3,53</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7741D572" w14:textId="77777777">
            <w:pPr>
              <w:jc w:val="center"/>
              <w:rPr>
                <w:ins w:author="Agustin Rodriguez Suarez" w:date="2026-03-16T19:39:00Z" w16du:dateUtc="2026-03-17T00:39:00Z" w:id="2604"/>
                <w:rFonts w:ascii="Arial Narrow" w:hAnsi="Arial Narrow" w:cs="Calibri"/>
                <w:color w:val="000000"/>
                <w:sz w:val="14"/>
                <w:szCs w:val="14"/>
              </w:rPr>
            </w:pPr>
            <w:ins w:author="Agustin Rodriguez Suarez" w:date="2026-03-16T19:39:00Z" w16du:dateUtc="2026-03-17T00:39:00Z" w:id="2605">
              <w:r w:rsidRPr="006D0F3D">
                <w:rPr>
                  <w:rFonts w:ascii="Arial Narrow" w:hAnsi="Arial Narrow" w:cs="Calibri"/>
                  <w:color w:val="000000"/>
                  <w:sz w:val="14"/>
                  <w:szCs w:val="14"/>
                </w:rPr>
                <w:t>23,01%</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3A65CFE" w14:textId="77777777">
            <w:pPr>
              <w:jc w:val="center"/>
              <w:rPr>
                <w:ins w:author="Agustin Rodriguez Suarez" w:date="2026-03-16T19:39:00Z" w16du:dateUtc="2026-03-17T00:39:00Z" w:id="2606"/>
                <w:rFonts w:ascii="Arial Narrow" w:hAnsi="Arial Narrow" w:cs="Calibri"/>
                <w:color w:val="000000"/>
                <w:sz w:val="14"/>
                <w:szCs w:val="14"/>
              </w:rPr>
            </w:pPr>
            <w:ins w:author="Agustin Rodriguez Suarez" w:date="2026-03-16T19:39:00Z" w16du:dateUtc="2026-03-17T00:39:00Z" w:id="2607">
              <w:r w:rsidRPr="006D0F3D">
                <w:rPr>
                  <w:rFonts w:ascii="Arial Narrow" w:hAnsi="Arial Narrow" w:cs="Calibri"/>
                  <w:color w:val="000000"/>
                  <w:sz w:val="14"/>
                  <w:szCs w:val="14"/>
                </w:rPr>
                <w:t>38,25%</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104A4961" w14:textId="77777777">
            <w:pPr>
              <w:jc w:val="center"/>
              <w:rPr>
                <w:ins w:author="Agustin Rodriguez Suarez" w:date="2026-03-16T19:39:00Z" w16du:dateUtc="2026-03-17T00:39:00Z" w:id="2608"/>
                <w:rFonts w:ascii="Arial Narrow" w:hAnsi="Arial Narrow" w:cs="Calibri"/>
                <w:color w:val="000000"/>
                <w:sz w:val="14"/>
                <w:szCs w:val="14"/>
              </w:rPr>
            </w:pPr>
            <w:ins w:author="Agustin Rodriguez Suarez" w:date="2026-03-16T19:39:00Z" w16du:dateUtc="2026-03-17T00:39:00Z" w:id="2609">
              <w:r w:rsidRPr="006D0F3D">
                <w:rPr>
                  <w:rFonts w:ascii="Arial Narrow" w:hAnsi="Arial Narrow" w:cs="Calibri"/>
                  <w:color w:val="000000"/>
                  <w:sz w:val="14"/>
                  <w:szCs w:val="14"/>
                </w:rPr>
                <w:t>17,26%</w:t>
              </w:r>
            </w:ins>
          </w:p>
        </w:tc>
      </w:tr>
      <w:tr w:rsidRPr="00E34ADC" w:rsidR="00705F9C" w:rsidTr="5D1C3980" w14:paraId="6A89867F" w14:textId="77777777">
        <w:trPr>
          <w:trHeight w:val="290"/>
          <w:jc w:val="center"/>
          <w:ins w:author="Agustin Rodriguez Suarez" w:date="2026-03-16T19:39:00Z" w:id="1911403611"/>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17A6413C" w14:textId="77777777">
            <w:pPr>
              <w:jc w:val="center"/>
              <w:rPr>
                <w:ins w:author="Agustin Rodriguez Suarez" w:date="2026-03-16T19:39:00Z" w16du:dateUtc="2026-03-17T00:39:00Z" w:id="2611"/>
                <w:rFonts w:ascii="Arial Narrow" w:hAnsi="Arial Narrow" w:cs="Calibri"/>
                <w:color w:val="000000"/>
                <w:sz w:val="14"/>
                <w:szCs w:val="14"/>
              </w:rPr>
            </w:pPr>
            <w:ins w:author="Agustin Rodriguez Suarez" w:date="2026-03-16T19:39:00Z" w16du:dateUtc="2026-03-17T00:39:00Z" w:id="2612">
              <w:r w:rsidRPr="006D0F3D">
                <w:rPr>
                  <w:rFonts w:ascii="Arial Narrow" w:hAnsi="Arial Narrow" w:cs="Calibri"/>
                  <w:color w:val="000000"/>
                  <w:sz w:val="14"/>
                  <w:szCs w:val="14"/>
                </w:rPr>
                <w:t>66</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60214FB2" w14:textId="77777777">
            <w:pPr>
              <w:jc w:val="center"/>
              <w:rPr>
                <w:ins w:author="Agustin Rodriguez Suarez" w:date="2026-03-16T19:39:00Z" w16du:dateUtc="2026-03-17T00:39:00Z" w:id="2613"/>
                <w:rFonts w:ascii="Arial Narrow" w:hAnsi="Arial Narrow" w:cs="Calibri"/>
                <w:color w:val="000000"/>
                <w:sz w:val="14"/>
                <w:szCs w:val="14"/>
              </w:rPr>
            </w:pPr>
            <w:ins w:author="Agustin Rodriguez Suarez" w:date="2026-03-16T19:39:00Z" w16du:dateUtc="2026-03-17T00:39:00Z" w:id="2614">
              <w:r w:rsidRPr="006D0F3D">
                <w:rPr>
                  <w:rFonts w:ascii="Arial Narrow" w:hAnsi="Arial Narrow" w:cs="Calibri"/>
                  <w:color w:val="000000"/>
                  <w:sz w:val="14"/>
                  <w:szCs w:val="14"/>
                </w:rPr>
                <w:t>900884800</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78FB42A4" w14:textId="77777777">
            <w:pPr>
              <w:rPr>
                <w:ins w:author="Agustin Rodriguez Suarez" w:date="2026-03-16T19:39:00Z" w16du:dateUtc="2026-03-17T00:39:00Z" w:id="2615"/>
                <w:rFonts w:ascii="Arial Narrow" w:hAnsi="Arial Narrow" w:cs="Calibri"/>
                <w:color w:val="000000"/>
                <w:sz w:val="14"/>
                <w:szCs w:val="14"/>
              </w:rPr>
            </w:pPr>
            <w:ins w:author="Agustin Rodriguez Suarez" w:date="2026-03-16T19:39:00Z" w16du:dateUtc="2026-03-17T00:39:00Z" w:id="2616">
              <w:r w:rsidRPr="006D0F3D">
                <w:rPr>
                  <w:rFonts w:ascii="Arial Narrow" w:hAnsi="Arial Narrow" w:cs="Calibri"/>
                  <w:color w:val="000000"/>
                  <w:sz w:val="14"/>
                  <w:szCs w:val="14"/>
                </w:rPr>
                <w:t>SOLLINET TECHNOLOGY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5A388BC2" w14:textId="77777777">
            <w:pPr>
              <w:jc w:val="center"/>
              <w:rPr>
                <w:ins w:author="Agustin Rodriguez Suarez" w:date="2026-03-16T19:39:00Z" w16du:dateUtc="2026-03-17T00:39:00Z" w:id="2617"/>
                <w:rFonts w:ascii="Arial Narrow" w:hAnsi="Arial Narrow" w:cs="Calibri"/>
                <w:color w:val="000000"/>
                <w:sz w:val="14"/>
                <w:szCs w:val="14"/>
              </w:rPr>
            </w:pPr>
            <w:ins w:author="Agustin Rodriguez Suarez" w:date="2026-03-16T19:39:00Z" w16du:dateUtc="2026-03-17T00:39:00Z" w:id="2618">
              <w:r w:rsidRPr="006D0F3D">
                <w:rPr>
                  <w:rFonts w:ascii="Arial Narrow" w:hAnsi="Arial Narrow" w:cs="Calibri"/>
                  <w:color w:val="000000"/>
                  <w:sz w:val="14"/>
                  <w:szCs w:val="14"/>
                </w:rPr>
                <w:t>1,04</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465666D2" w14:textId="77777777">
            <w:pPr>
              <w:jc w:val="center"/>
              <w:rPr>
                <w:ins w:author="Agustin Rodriguez Suarez" w:date="2026-03-16T19:39:00Z" w16du:dateUtc="2026-03-17T00:39:00Z" w:id="2619"/>
                <w:rFonts w:ascii="Arial Narrow" w:hAnsi="Arial Narrow" w:cs="Calibri"/>
                <w:color w:val="000000"/>
                <w:sz w:val="14"/>
                <w:szCs w:val="14"/>
              </w:rPr>
            </w:pPr>
            <w:ins w:author="Agustin Rodriguez Suarez" w:date="2026-03-16T19:39:00Z" w16du:dateUtc="2026-03-17T00:39:00Z" w:id="2620">
              <w:r w:rsidRPr="006D0F3D">
                <w:rPr>
                  <w:rFonts w:ascii="Arial Narrow" w:hAnsi="Arial Narrow" w:cs="Calibri"/>
                  <w:color w:val="000000"/>
                  <w:sz w:val="14"/>
                  <w:szCs w:val="14"/>
                </w:rPr>
                <w:t>77,83%</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7BB35BDB" w14:textId="77777777">
            <w:pPr>
              <w:jc w:val="center"/>
              <w:rPr>
                <w:ins w:author="Agustin Rodriguez Suarez" w:date="2026-03-16T19:39:00Z" w16du:dateUtc="2026-03-17T00:39:00Z" w:id="2621"/>
                <w:rFonts w:ascii="Arial Narrow" w:hAnsi="Arial Narrow" w:cs="Calibri"/>
                <w:color w:val="000000"/>
                <w:sz w:val="14"/>
                <w:szCs w:val="14"/>
              </w:rPr>
            </w:pPr>
            <w:ins w:author="Agustin Rodriguez Suarez" w:date="2026-03-16T19:39:00Z" w16du:dateUtc="2026-03-17T00:39:00Z" w:id="2622">
              <w:r w:rsidRPr="006D0F3D">
                <w:rPr>
                  <w:rFonts w:ascii="Arial Narrow" w:hAnsi="Arial Narrow" w:cs="Calibri"/>
                  <w:color w:val="000000"/>
                  <w:sz w:val="14"/>
                  <w:szCs w:val="14"/>
                </w:rPr>
                <w:t>4,10</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2AD7CB09" w14:textId="77777777">
            <w:pPr>
              <w:jc w:val="center"/>
              <w:rPr>
                <w:ins w:author="Agustin Rodriguez Suarez" w:date="2026-03-16T19:39:00Z" w16du:dateUtc="2026-03-17T00:39:00Z" w:id="2623"/>
                <w:rFonts w:ascii="Arial Narrow" w:hAnsi="Arial Narrow" w:cs="Calibri"/>
                <w:color w:val="000000"/>
                <w:sz w:val="14"/>
                <w:szCs w:val="14"/>
              </w:rPr>
            </w:pPr>
            <w:ins w:author="Agustin Rodriguez Suarez" w:date="2026-03-16T19:39:00Z" w16du:dateUtc="2026-03-17T00:39:00Z" w:id="2624">
              <w:r w:rsidRPr="006D0F3D">
                <w:rPr>
                  <w:rFonts w:ascii="Arial Narrow" w:hAnsi="Arial Narrow" w:cs="Calibri"/>
                  <w:color w:val="000000"/>
                  <w:sz w:val="14"/>
                  <w:szCs w:val="14"/>
                </w:rPr>
                <w:t>6,76%</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394D018" w14:textId="77777777">
            <w:pPr>
              <w:jc w:val="center"/>
              <w:rPr>
                <w:ins w:author="Agustin Rodriguez Suarez" w:date="2026-03-16T19:39:00Z" w16du:dateUtc="2026-03-17T00:39:00Z" w:id="2625"/>
                <w:rFonts w:ascii="Arial Narrow" w:hAnsi="Arial Narrow" w:cs="Calibri"/>
                <w:color w:val="000000"/>
                <w:sz w:val="14"/>
                <w:szCs w:val="14"/>
              </w:rPr>
            </w:pPr>
            <w:ins w:author="Agustin Rodriguez Suarez" w:date="2026-03-16T19:39:00Z" w16du:dateUtc="2026-03-17T00:39:00Z" w:id="2626">
              <w:r w:rsidRPr="006D0F3D">
                <w:rPr>
                  <w:rFonts w:ascii="Arial Narrow" w:hAnsi="Arial Narrow" w:cs="Calibri"/>
                  <w:color w:val="000000"/>
                  <w:sz w:val="14"/>
                  <w:szCs w:val="14"/>
                </w:rPr>
                <w:t>21,94%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EFFE88E" w14:textId="77777777">
            <w:pPr>
              <w:jc w:val="center"/>
              <w:rPr>
                <w:ins w:author="Agustin Rodriguez Suarez" w:date="2026-03-16T19:39:00Z" w16du:dateUtc="2026-03-17T00:39:00Z" w:id="2627"/>
                <w:rFonts w:ascii="Arial Narrow" w:hAnsi="Arial Narrow" w:cs="Calibri"/>
                <w:color w:val="000000"/>
                <w:sz w:val="14"/>
                <w:szCs w:val="14"/>
              </w:rPr>
            </w:pPr>
            <w:ins w:author="Agustin Rodriguez Suarez" w:date="2026-03-16T19:39:00Z" w16du:dateUtc="2026-03-17T00:39:00Z" w:id="2628">
              <w:r w:rsidRPr="006D0F3D">
                <w:rPr>
                  <w:rFonts w:ascii="Arial Narrow" w:hAnsi="Arial Narrow" w:cs="Calibri"/>
                  <w:color w:val="000000"/>
                  <w:sz w:val="14"/>
                  <w:szCs w:val="14"/>
                </w:rPr>
                <w:t>4,87%</w:t>
              </w:r>
            </w:ins>
          </w:p>
        </w:tc>
      </w:tr>
      <w:tr w:rsidRPr="00E34ADC" w:rsidR="00705F9C" w:rsidTr="5D1C3980" w14:paraId="161152E3" w14:textId="77777777">
        <w:trPr>
          <w:trHeight w:val="290"/>
          <w:jc w:val="center"/>
          <w:ins w:author="Agustin Rodriguez Suarez" w:date="2026-03-16T19:39:00Z" w:id="927931490"/>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38F99A2B" w14:textId="77777777">
            <w:pPr>
              <w:jc w:val="center"/>
              <w:rPr>
                <w:ins w:author="Agustin Rodriguez Suarez" w:date="2026-03-16T19:39:00Z" w16du:dateUtc="2026-03-17T00:39:00Z" w:id="2630"/>
                <w:rFonts w:ascii="Arial Narrow" w:hAnsi="Arial Narrow" w:cs="Calibri"/>
                <w:color w:val="000000"/>
                <w:sz w:val="14"/>
                <w:szCs w:val="14"/>
              </w:rPr>
            </w:pPr>
            <w:ins w:author="Agustin Rodriguez Suarez" w:date="2026-03-16T19:39:00Z" w16du:dateUtc="2026-03-17T00:39:00Z" w:id="2631">
              <w:r w:rsidRPr="006D0F3D">
                <w:rPr>
                  <w:rFonts w:ascii="Arial Narrow" w:hAnsi="Arial Narrow" w:cs="Calibri"/>
                  <w:color w:val="000000"/>
                  <w:sz w:val="14"/>
                  <w:szCs w:val="14"/>
                </w:rPr>
                <w:t>67</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5A9C29E7" w14:textId="77777777">
            <w:pPr>
              <w:jc w:val="center"/>
              <w:rPr>
                <w:ins w:author="Agustin Rodriguez Suarez" w:date="2026-03-16T19:39:00Z" w16du:dateUtc="2026-03-17T00:39:00Z" w:id="2632"/>
                <w:rFonts w:ascii="Arial Narrow" w:hAnsi="Arial Narrow" w:cs="Calibri"/>
                <w:color w:val="000000"/>
                <w:sz w:val="14"/>
                <w:szCs w:val="14"/>
              </w:rPr>
            </w:pPr>
            <w:ins w:author="Agustin Rodriguez Suarez" w:date="2026-03-16T19:39:00Z" w16du:dateUtc="2026-03-17T00:39:00Z" w:id="2633">
              <w:r w:rsidRPr="006D0F3D">
                <w:rPr>
                  <w:rFonts w:ascii="Arial Narrow" w:hAnsi="Arial Narrow" w:cs="Calibri"/>
                  <w:color w:val="000000"/>
                  <w:sz w:val="14"/>
                  <w:szCs w:val="14"/>
                </w:rPr>
                <w:t>901289668</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34006B4B" w14:textId="77777777">
            <w:pPr>
              <w:rPr>
                <w:ins w:author="Agustin Rodriguez Suarez" w:date="2026-03-16T19:39:00Z" w16du:dateUtc="2026-03-17T00:39:00Z" w:id="2634"/>
                <w:rFonts w:ascii="Arial Narrow" w:hAnsi="Arial Narrow" w:cs="Calibri"/>
                <w:color w:val="000000"/>
                <w:sz w:val="14"/>
                <w:szCs w:val="14"/>
              </w:rPr>
            </w:pPr>
            <w:ins w:author="Agustin Rodriguez Suarez" w:date="2026-03-16T19:39:00Z" w16du:dateUtc="2026-03-17T00:39:00Z" w:id="2635">
              <w:r w:rsidRPr="006D0F3D">
                <w:rPr>
                  <w:rFonts w:ascii="Arial Narrow" w:hAnsi="Arial Narrow" w:cs="Calibri"/>
                  <w:color w:val="000000"/>
                  <w:sz w:val="14"/>
                  <w:szCs w:val="14"/>
                </w:rPr>
                <w:t>REGIONAL BUSINESS COLOMBIA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0F20F710" w14:textId="77777777">
            <w:pPr>
              <w:jc w:val="center"/>
              <w:rPr>
                <w:ins w:author="Agustin Rodriguez Suarez" w:date="2026-03-16T19:39:00Z" w16du:dateUtc="2026-03-17T00:39:00Z" w:id="2636"/>
                <w:rFonts w:ascii="Arial Narrow" w:hAnsi="Arial Narrow" w:cs="Calibri"/>
                <w:color w:val="000000"/>
                <w:sz w:val="14"/>
                <w:szCs w:val="14"/>
              </w:rPr>
            </w:pPr>
            <w:ins w:author="Agustin Rodriguez Suarez" w:date="2026-03-16T19:39:00Z" w16du:dateUtc="2026-03-17T00:39:00Z" w:id="2637">
              <w:r w:rsidRPr="006D0F3D">
                <w:rPr>
                  <w:rFonts w:ascii="Arial Narrow" w:hAnsi="Arial Narrow" w:cs="Calibri"/>
                  <w:color w:val="000000"/>
                  <w:sz w:val="14"/>
                  <w:szCs w:val="14"/>
                </w:rPr>
                <w:t>1,52</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7EB2D9FB" w14:textId="77777777">
            <w:pPr>
              <w:jc w:val="center"/>
              <w:rPr>
                <w:ins w:author="Agustin Rodriguez Suarez" w:date="2026-03-16T19:39:00Z" w16du:dateUtc="2026-03-17T00:39:00Z" w:id="2638"/>
                <w:rFonts w:ascii="Arial Narrow" w:hAnsi="Arial Narrow" w:cs="Calibri"/>
                <w:color w:val="000000"/>
                <w:sz w:val="14"/>
                <w:szCs w:val="14"/>
              </w:rPr>
            </w:pPr>
            <w:ins w:author="Agustin Rodriguez Suarez" w:date="2026-03-16T19:39:00Z" w16du:dateUtc="2026-03-17T00:39:00Z" w:id="2639">
              <w:r w:rsidRPr="006D0F3D">
                <w:rPr>
                  <w:rFonts w:ascii="Arial Narrow" w:hAnsi="Arial Narrow" w:cs="Calibri"/>
                  <w:color w:val="000000"/>
                  <w:sz w:val="14"/>
                  <w:szCs w:val="14"/>
                </w:rPr>
                <w:t>65,71%</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2E6162BA" w14:textId="77777777">
            <w:pPr>
              <w:jc w:val="center"/>
              <w:rPr>
                <w:ins w:author="Agustin Rodriguez Suarez" w:date="2026-03-16T19:39:00Z" w16du:dateUtc="2026-03-17T00:39:00Z" w:id="2640"/>
                <w:rFonts w:ascii="Arial Narrow" w:hAnsi="Arial Narrow" w:cs="Calibri"/>
                <w:color w:val="000000"/>
                <w:sz w:val="14"/>
                <w:szCs w:val="14"/>
              </w:rPr>
            </w:pPr>
            <w:ins w:author="Agustin Rodriguez Suarez" w:date="2026-03-16T19:39:00Z" w16du:dateUtc="2026-03-17T00:39:00Z" w:id="2641">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69154CD0" w14:textId="77777777">
            <w:pPr>
              <w:jc w:val="center"/>
              <w:rPr>
                <w:ins w:author="Agustin Rodriguez Suarez" w:date="2026-03-16T19:39:00Z" w16du:dateUtc="2026-03-17T00:39:00Z" w:id="2642"/>
                <w:rFonts w:ascii="Arial Narrow" w:hAnsi="Arial Narrow" w:cs="Calibri"/>
                <w:color w:val="000000"/>
                <w:sz w:val="14"/>
                <w:szCs w:val="14"/>
              </w:rPr>
            </w:pPr>
            <w:ins w:author="Agustin Rodriguez Suarez" w:date="2026-03-16T19:39:00Z" w16du:dateUtc="2026-03-17T00:39:00Z" w:id="2643">
              <w:r w:rsidRPr="006D0F3D">
                <w:rPr>
                  <w:rFonts w:ascii="Arial Narrow" w:hAnsi="Arial Narrow" w:cs="Calibri"/>
                  <w:color w:val="000000"/>
                  <w:sz w:val="14"/>
                  <w:szCs w:val="14"/>
                </w:rPr>
                <w:t>259,24%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130C032" w14:textId="77777777">
            <w:pPr>
              <w:jc w:val="center"/>
              <w:rPr>
                <w:ins w:author="Agustin Rodriguez Suarez" w:date="2026-03-16T19:39:00Z" w16du:dateUtc="2026-03-17T00:39:00Z" w:id="2644"/>
                <w:rFonts w:ascii="Arial Narrow" w:hAnsi="Arial Narrow" w:cs="Calibri"/>
                <w:color w:val="000000"/>
                <w:sz w:val="14"/>
                <w:szCs w:val="14"/>
              </w:rPr>
            </w:pPr>
            <w:ins w:author="Agustin Rodriguez Suarez" w:date="2026-03-16T19:39:00Z" w16du:dateUtc="2026-03-17T00:39:00Z" w:id="2645">
              <w:r w:rsidRPr="006D0F3D">
                <w:rPr>
                  <w:rFonts w:ascii="Arial Narrow" w:hAnsi="Arial Narrow" w:cs="Calibri"/>
                  <w:color w:val="000000"/>
                  <w:sz w:val="14"/>
                  <w:szCs w:val="14"/>
                </w:rPr>
                <w:t>68,08%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64A28EF" w14:textId="77777777">
            <w:pPr>
              <w:jc w:val="center"/>
              <w:rPr>
                <w:ins w:author="Agustin Rodriguez Suarez" w:date="2026-03-16T19:39:00Z" w16du:dateUtc="2026-03-17T00:39:00Z" w:id="2646"/>
                <w:rFonts w:ascii="Arial Narrow" w:hAnsi="Arial Narrow" w:cs="Calibri"/>
                <w:color w:val="000000"/>
                <w:sz w:val="14"/>
                <w:szCs w:val="14"/>
              </w:rPr>
            </w:pPr>
            <w:ins w:author="Agustin Rodriguez Suarez" w:date="2026-03-16T19:39:00Z" w16du:dateUtc="2026-03-17T00:39:00Z" w:id="2647">
              <w:r w:rsidRPr="006D0F3D">
                <w:rPr>
                  <w:rFonts w:ascii="Arial Narrow" w:hAnsi="Arial Narrow" w:cs="Calibri"/>
                  <w:color w:val="000000"/>
                  <w:sz w:val="14"/>
                  <w:szCs w:val="14"/>
                </w:rPr>
                <w:t>23,35%</w:t>
              </w:r>
            </w:ins>
          </w:p>
        </w:tc>
      </w:tr>
      <w:tr w:rsidRPr="00E34ADC" w:rsidR="00705F9C" w:rsidTr="5D1C3980" w14:paraId="53D3BDAE" w14:textId="77777777">
        <w:trPr>
          <w:trHeight w:val="290"/>
          <w:jc w:val="center"/>
          <w:ins w:author="Agustin Rodriguez Suarez" w:date="2026-03-16T19:39:00Z" w:id="1090611943"/>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31A57DE5" w14:textId="77777777">
            <w:pPr>
              <w:jc w:val="center"/>
              <w:rPr>
                <w:ins w:author="Agustin Rodriguez Suarez" w:date="2026-03-16T19:39:00Z" w16du:dateUtc="2026-03-17T00:39:00Z" w:id="2649"/>
                <w:rFonts w:ascii="Arial Narrow" w:hAnsi="Arial Narrow" w:cs="Calibri"/>
                <w:color w:val="000000"/>
                <w:sz w:val="14"/>
                <w:szCs w:val="14"/>
              </w:rPr>
            </w:pPr>
            <w:ins w:author="Agustin Rodriguez Suarez" w:date="2026-03-16T19:39:00Z" w16du:dateUtc="2026-03-17T00:39:00Z" w:id="2650">
              <w:r w:rsidRPr="006D0F3D">
                <w:rPr>
                  <w:rFonts w:ascii="Arial Narrow" w:hAnsi="Arial Narrow" w:cs="Calibri"/>
                  <w:color w:val="000000"/>
                  <w:sz w:val="14"/>
                  <w:szCs w:val="14"/>
                </w:rPr>
                <w:t>68</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34DB9335" w14:textId="77777777">
            <w:pPr>
              <w:jc w:val="center"/>
              <w:rPr>
                <w:ins w:author="Agustin Rodriguez Suarez" w:date="2026-03-16T19:39:00Z" w16du:dateUtc="2026-03-17T00:39:00Z" w:id="2651"/>
                <w:rFonts w:ascii="Arial Narrow" w:hAnsi="Arial Narrow" w:cs="Calibri"/>
                <w:color w:val="000000"/>
                <w:sz w:val="14"/>
                <w:szCs w:val="14"/>
              </w:rPr>
            </w:pPr>
            <w:ins w:author="Agustin Rodriguez Suarez" w:date="2026-03-16T19:39:00Z" w16du:dateUtc="2026-03-17T00:39:00Z" w:id="2652">
              <w:r w:rsidRPr="006D0F3D">
                <w:rPr>
                  <w:rFonts w:ascii="Arial Narrow" w:hAnsi="Arial Narrow" w:cs="Calibri"/>
                  <w:color w:val="000000"/>
                  <w:sz w:val="14"/>
                  <w:szCs w:val="14"/>
                </w:rPr>
                <w:t>800042471</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66AB2A00" w14:textId="77777777">
            <w:pPr>
              <w:rPr>
                <w:ins w:author="Agustin Rodriguez Suarez" w:date="2026-03-16T19:39:00Z" w16du:dateUtc="2026-03-17T00:39:00Z" w:id="2653"/>
                <w:rFonts w:ascii="Arial Narrow" w:hAnsi="Arial Narrow" w:cs="Calibri"/>
                <w:color w:val="000000"/>
                <w:sz w:val="14"/>
                <w:szCs w:val="14"/>
              </w:rPr>
            </w:pPr>
            <w:ins w:author="Agustin Rodriguez Suarez" w:date="2026-03-16T19:39:00Z" w16du:dateUtc="2026-03-17T00:39:00Z" w:id="2654">
              <w:r w:rsidRPr="006D0F3D">
                <w:rPr>
                  <w:rFonts w:ascii="Arial Narrow" w:hAnsi="Arial Narrow" w:cs="Calibri"/>
                  <w:color w:val="000000"/>
                  <w:sz w:val="14"/>
                  <w:szCs w:val="14"/>
                </w:rPr>
                <w:t>ARUS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4F77225B" w14:textId="77777777">
            <w:pPr>
              <w:jc w:val="center"/>
              <w:rPr>
                <w:ins w:author="Agustin Rodriguez Suarez" w:date="2026-03-16T19:39:00Z" w16du:dateUtc="2026-03-17T00:39:00Z" w:id="2655"/>
                <w:rFonts w:ascii="Arial Narrow" w:hAnsi="Arial Narrow" w:cs="Calibri"/>
                <w:color w:val="000000"/>
                <w:sz w:val="14"/>
                <w:szCs w:val="14"/>
              </w:rPr>
            </w:pPr>
            <w:ins w:author="Agustin Rodriguez Suarez" w:date="2026-03-16T19:39:00Z" w16du:dateUtc="2026-03-17T00:39:00Z" w:id="2656">
              <w:r w:rsidRPr="006D0F3D">
                <w:rPr>
                  <w:rFonts w:ascii="Arial Narrow" w:hAnsi="Arial Narrow" w:cs="Calibri"/>
                  <w:color w:val="000000"/>
                  <w:sz w:val="14"/>
                  <w:szCs w:val="14"/>
                </w:rPr>
                <w:t>1,46</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286DED87" w14:textId="77777777">
            <w:pPr>
              <w:jc w:val="center"/>
              <w:rPr>
                <w:ins w:author="Agustin Rodriguez Suarez" w:date="2026-03-16T19:39:00Z" w16du:dateUtc="2026-03-17T00:39:00Z" w:id="2657"/>
                <w:rFonts w:ascii="Arial Narrow" w:hAnsi="Arial Narrow" w:cs="Calibri"/>
                <w:color w:val="000000"/>
                <w:sz w:val="14"/>
                <w:szCs w:val="14"/>
              </w:rPr>
            </w:pPr>
            <w:ins w:author="Agustin Rodriguez Suarez" w:date="2026-03-16T19:39:00Z" w16du:dateUtc="2026-03-17T00:39:00Z" w:id="2658">
              <w:r w:rsidRPr="006D0F3D">
                <w:rPr>
                  <w:rFonts w:ascii="Arial Narrow" w:hAnsi="Arial Narrow" w:cs="Calibri"/>
                  <w:color w:val="000000"/>
                  <w:sz w:val="14"/>
                  <w:szCs w:val="14"/>
                </w:rPr>
                <w:t>64,53%</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1C3E202C" w14:textId="77777777">
            <w:pPr>
              <w:jc w:val="center"/>
              <w:rPr>
                <w:ins w:author="Agustin Rodriguez Suarez" w:date="2026-03-16T19:39:00Z" w16du:dateUtc="2026-03-17T00:39:00Z" w:id="2659"/>
                <w:rFonts w:ascii="Arial Narrow" w:hAnsi="Arial Narrow" w:cs="Calibri"/>
                <w:color w:val="000000"/>
                <w:sz w:val="14"/>
                <w:szCs w:val="14"/>
              </w:rPr>
            </w:pPr>
            <w:ins w:author="Agustin Rodriguez Suarez" w:date="2026-03-16T19:39:00Z" w16du:dateUtc="2026-03-17T00:39:00Z" w:id="2660">
              <w:r w:rsidRPr="006D0F3D">
                <w:rPr>
                  <w:rFonts w:ascii="Arial Narrow" w:hAnsi="Arial Narrow" w:cs="Calibri"/>
                  <w:color w:val="000000"/>
                  <w:sz w:val="14"/>
                  <w:szCs w:val="14"/>
                </w:rPr>
                <w:t>1,72</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16650071" w14:textId="77777777">
            <w:pPr>
              <w:jc w:val="center"/>
              <w:rPr>
                <w:ins w:author="Agustin Rodriguez Suarez" w:date="2026-03-16T19:39:00Z" w16du:dateUtc="2026-03-17T00:39:00Z" w:id="2661"/>
                <w:rFonts w:ascii="Arial Narrow" w:hAnsi="Arial Narrow" w:cs="Calibri"/>
                <w:color w:val="000000"/>
                <w:sz w:val="14"/>
                <w:szCs w:val="14"/>
              </w:rPr>
            </w:pPr>
            <w:ins w:author="Agustin Rodriguez Suarez" w:date="2026-03-16T19:39:00Z" w16du:dateUtc="2026-03-17T00:39:00Z" w:id="2662">
              <w:r w:rsidRPr="006D0F3D">
                <w:rPr>
                  <w:rFonts w:ascii="Arial Narrow" w:hAnsi="Arial Narrow" w:cs="Calibri"/>
                  <w:color w:val="000000"/>
                  <w:sz w:val="14"/>
                  <w:szCs w:val="14"/>
                </w:rPr>
                <w:t>1854,98%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3BCEBB54" w14:textId="77777777">
            <w:pPr>
              <w:jc w:val="center"/>
              <w:rPr>
                <w:ins w:author="Agustin Rodriguez Suarez" w:date="2026-03-16T19:39:00Z" w16du:dateUtc="2026-03-17T00:39:00Z" w:id="2663"/>
                <w:rFonts w:ascii="Arial Narrow" w:hAnsi="Arial Narrow" w:cs="Calibri"/>
                <w:color w:val="000000"/>
                <w:sz w:val="14"/>
                <w:szCs w:val="14"/>
              </w:rPr>
            </w:pPr>
            <w:ins w:author="Agustin Rodriguez Suarez" w:date="2026-03-16T19:39:00Z" w16du:dateUtc="2026-03-17T00:39:00Z" w:id="2664">
              <w:r w:rsidRPr="006D0F3D">
                <w:rPr>
                  <w:rFonts w:ascii="Arial Narrow" w:hAnsi="Arial Narrow" w:cs="Calibri"/>
                  <w:color w:val="000000"/>
                  <w:sz w:val="14"/>
                  <w:szCs w:val="14"/>
                </w:rPr>
                <w:t>29,24%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4F55BE9" w14:textId="77777777">
            <w:pPr>
              <w:jc w:val="center"/>
              <w:rPr>
                <w:ins w:author="Agustin Rodriguez Suarez" w:date="2026-03-16T19:39:00Z" w16du:dateUtc="2026-03-17T00:39:00Z" w:id="2665"/>
                <w:rFonts w:ascii="Arial Narrow" w:hAnsi="Arial Narrow" w:cs="Calibri"/>
                <w:color w:val="000000"/>
                <w:sz w:val="14"/>
                <w:szCs w:val="14"/>
              </w:rPr>
            </w:pPr>
            <w:ins w:author="Agustin Rodriguez Suarez" w:date="2026-03-16T19:39:00Z" w16du:dateUtc="2026-03-17T00:39:00Z" w:id="2666">
              <w:r w:rsidRPr="006D0F3D">
                <w:rPr>
                  <w:rFonts w:ascii="Arial Narrow" w:hAnsi="Arial Narrow" w:cs="Calibri"/>
                  <w:color w:val="000000"/>
                  <w:sz w:val="14"/>
                  <w:szCs w:val="14"/>
                </w:rPr>
                <w:t>10,37%</w:t>
              </w:r>
            </w:ins>
          </w:p>
        </w:tc>
      </w:tr>
      <w:tr w:rsidRPr="00E34ADC" w:rsidR="00705F9C" w:rsidTr="5D1C3980" w14:paraId="0CAAA980" w14:textId="77777777">
        <w:trPr>
          <w:trHeight w:val="290"/>
          <w:jc w:val="center"/>
          <w:ins w:author="Agustin Rodriguez Suarez" w:date="2026-03-16T19:39:00Z" w:id="1294539125"/>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7D209359" w14:textId="77777777">
            <w:pPr>
              <w:jc w:val="center"/>
              <w:rPr>
                <w:ins w:author="Agustin Rodriguez Suarez" w:date="2026-03-16T19:39:00Z" w16du:dateUtc="2026-03-17T00:39:00Z" w:id="2668"/>
                <w:rFonts w:ascii="Arial Narrow" w:hAnsi="Arial Narrow" w:cs="Calibri"/>
                <w:color w:val="000000"/>
                <w:sz w:val="14"/>
                <w:szCs w:val="14"/>
              </w:rPr>
            </w:pPr>
            <w:ins w:author="Agustin Rodriguez Suarez" w:date="2026-03-16T19:39:00Z" w16du:dateUtc="2026-03-17T00:39:00Z" w:id="2669">
              <w:r w:rsidRPr="006D0F3D">
                <w:rPr>
                  <w:rFonts w:ascii="Arial Narrow" w:hAnsi="Arial Narrow" w:cs="Calibri"/>
                  <w:color w:val="000000"/>
                  <w:sz w:val="14"/>
                  <w:szCs w:val="14"/>
                </w:rPr>
                <w:t>69</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65C1C70C" w14:textId="77777777">
            <w:pPr>
              <w:jc w:val="center"/>
              <w:rPr>
                <w:ins w:author="Agustin Rodriguez Suarez" w:date="2026-03-16T19:39:00Z" w16du:dateUtc="2026-03-17T00:39:00Z" w:id="2670"/>
                <w:rFonts w:ascii="Arial Narrow" w:hAnsi="Arial Narrow" w:cs="Calibri"/>
                <w:color w:val="000000"/>
                <w:sz w:val="14"/>
                <w:szCs w:val="14"/>
              </w:rPr>
            </w:pPr>
            <w:ins w:author="Agustin Rodriguez Suarez" w:date="2026-03-16T19:39:00Z" w16du:dateUtc="2026-03-17T00:39:00Z" w:id="2671">
              <w:r w:rsidRPr="006D0F3D">
                <w:rPr>
                  <w:rFonts w:ascii="Arial Narrow" w:hAnsi="Arial Narrow" w:cs="Calibri"/>
                  <w:color w:val="000000"/>
                  <w:sz w:val="14"/>
                  <w:szCs w:val="14"/>
                </w:rPr>
                <w:t>800074912</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55FE122A" w14:textId="77777777">
            <w:pPr>
              <w:rPr>
                <w:ins w:author="Agustin Rodriguez Suarez" w:date="2026-03-16T19:39:00Z" w16du:dateUtc="2026-03-17T00:39:00Z" w:id="2672"/>
                <w:rFonts w:ascii="Arial Narrow" w:hAnsi="Arial Narrow" w:cs="Calibri"/>
                <w:color w:val="000000"/>
                <w:sz w:val="14"/>
                <w:szCs w:val="14"/>
              </w:rPr>
            </w:pPr>
            <w:ins w:author="Agustin Rodriguez Suarez" w:date="2026-03-16T19:39:00Z" w16du:dateUtc="2026-03-17T00:39:00Z" w:id="2673">
              <w:r w:rsidRPr="006D0F3D">
                <w:rPr>
                  <w:rFonts w:ascii="Arial Narrow" w:hAnsi="Arial Narrow" w:cs="Calibri"/>
                  <w:color w:val="000000"/>
                  <w:sz w:val="14"/>
                  <w:szCs w:val="14"/>
                </w:rPr>
                <w:t>OFIMARCAS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0F0BCA4D" w14:textId="77777777">
            <w:pPr>
              <w:jc w:val="center"/>
              <w:rPr>
                <w:ins w:author="Agustin Rodriguez Suarez" w:date="2026-03-16T19:39:00Z" w16du:dateUtc="2026-03-17T00:39:00Z" w:id="2674"/>
                <w:rFonts w:ascii="Arial Narrow" w:hAnsi="Arial Narrow" w:cs="Calibri"/>
                <w:color w:val="000000"/>
                <w:sz w:val="14"/>
                <w:szCs w:val="14"/>
              </w:rPr>
            </w:pPr>
            <w:ins w:author="Agustin Rodriguez Suarez" w:date="2026-03-16T19:39:00Z" w16du:dateUtc="2026-03-17T00:39:00Z" w:id="2675">
              <w:r w:rsidRPr="006D0F3D">
                <w:rPr>
                  <w:rFonts w:ascii="Arial Narrow" w:hAnsi="Arial Narrow" w:cs="Calibri"/>
                  <w:color w:val="000000"/>
                  <w:sz w:val="14"/>
                  <w:szCs w:val="14"/>
                </w:rPr>
                <w:t>1,41</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525C94CF" w14:textId="77777777">
            <w:pPr>
              <w:jc w:val="center"/>
              <w:rPr>
                <w:ins w:author="Agustin Rodriguez Suarez" w:date="2026-03-16T19:39:00Z" w16du:dateUtc="2026-03-17T00:39:00Z" w:id="2676"/>
                <w:rFonts w:ascii="Arial Narrow" w:hAnsi="Arial Narrow" w:cs="Calibri"/>
                <w:color w:val="000000"/>
                <w:sz w:val="14"/>
                <w:szCs w:val="14"/>
              </w:rPr>
            </w:pPr>
            <w:ins w:author="Agustin Rodriguez Suarez" w:date="2026-03-16T19:39:00Z" w16du:dateUtc="2026-03-17T00:39:00Z" w:id="2677">
              <w:r w:rsidRPr="006D0F3D">
                <w:rPr>
                  <w:rFonts w:ascii="Arial Narrow" w:hAnsi="Arial Narrow" w:cs="Calibri"/>
                  <w:color w:val="000000"/>
                  <w:sz w:val="14"/>
                  <w:szCs w:val="14"/>
                </w:rPr>
                <w:t>64,26%</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44C5A2D0" w14:textId="77777777">
            <w:pPr>
              <w:jc w:val="center"/>
              <w:rPr>
                <w:ins w:author="Agustin Rodriguez Suarez" w:date="2026-03-16T19:39:00Z" w16du:dateUtc="2026-03-17T00:39:00Z" w:id="2678"/>
                <w:rFonts w:ascii="Arial Narrow" w:hAnsi="Arial Narrow" w:cs="Calibri"/>
                <w:color w:val="000000"/>
                <w:sz w:val="14"/>
                <w:szCs w:val="14"/>
              </w:rPr>
            </w:pPr>
            <w:ins w:author="Agustin Rodriguez Suarez" w:date="2026-03-16T19:39:00Z" w16du:dateUtc="2026-03-17T00:39:00Z" w:id="2679">
              <w:r w:rsidRPr="006D0F3D">
                <w:rPr>
                  <w:rFonts w:ascii="Arial Narrow" w:hAnsi="Arial Narrow" w:cs="Calibri"/>
                  <w:color w:val="000000"/>
                  <w:sz w:val="14"/>
                  <w:szCs w:val="14"/>
                </w:rPr>
                <w:t>6,86</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6D03E8B1" w14:textId="77777777">
            <w:pPr>
              <w:jc w:val="center"/>
              <w:rPr>
                <w:ins w:author="Agustin Rodriguez Suarez" w:date="2026-03-16T19:39:00Z" w16du:dateUtc="2026-03-17T00:39:00Z" w:id="2680"/>
                <w:rFonts w:ascii="Arial Narrow" w:hAnsi="Arial Narrow" w:cs="Calibri"/>
                <w:color w:val="000000"/>
                <w:sz w:val="14"/>
                <w:szCs w:val="14"/>
              </w:rPr>
            </w:pPr>
            <w:ins w:author="Agustin Rodriguez Suarez" w:date="2026-03-16T19:39:00Z" w16du:dateUtc="2026-03-17T00:39:00Z" w:id="2681">
              <w:r w:rsidRPr="006D0F3D">
                <w:rPr>
                  <w:rFonts w:ascii="Arial Narrow" w:hAnsi="Arial Narrow" w:cs="Calibri"/>
                  <w:color w:val="000000"/>
                  <w:sz w:val="14"/>
                  <w:szCs w:val="14"/>
                </w:rPr>
                <w:t>124,44%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4A02B40E" w14:textId="77777777">
            <w:pPr>
              <w:jc w:val="center"/>
              <w:rPr>
                <w:ins w:author="Agustin Rodriguez Suarez" w:date="2026-03-16T19:39:00Z" w16du:dateUtc="2026-03-17T00:39:00Z" w:id="2682"/>
                <w:rFonts w:ascii="Arial Narrow" w:hAnsi="Arial Narrow" w:cs="Calibri"/>
                <w:color w:val="000000"/>
                <w:sz w:val="14"/>
                <w:szCs w:val="14"/>
              </w:rPr>
            </w:pPr>
            <w:ins w:author="Agustin Rodriguez Suarez" w:date="2026-03-16T19:39:00Z" w16du:dateUtc="2026-03-17T00:39:00Z" w:id="2683">
              <w:r w:rsidRPr="006D0F3D">
                <w:rPr>
                  <w:rFonts w:ascii="Arial Narrow" w:hAnsi="Arial Narrow" w:cs="Calibri"/>
                  <w:color w:val="000000"/>
                  <w:sz w:val="14"/>
                  <w:szCs w:val="14"/>
                </w:rPr>
                <w:t>44,13%</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4C24A56" w14:textId="77777777">
            <w:pPr>
              <w:jc w:val="center"/>
              <w:rPr>
                <w:ins w:author="Agustin Rodriguez Suarez" w:date="2026-03-16T19:39:00Z" w16du:dateUtc="2026-03-17T00:39:00Z" w:id="2684"/>
                <w:rFonts w:ascii="Arial Narrow" w:hAnsi="Arial Narrow" w:cs="Calibri"/>
                <w:color w:val="000000"/>
                <w:sz w:val="14"/>
                <w:szCs w:val="14"/>
              </w:rPr>
            </w:pPr>
            <w:ins w:author="Agustin Rodriguez Suarez" w:date="2026-03-16T19:39:00Z" w16du:dateUtc="2026-03-17T00:39:00Z" w:id="2685">
              <w:r w:rsidRPr="006D0F3D">
                <w:rPr>
                  <w:rFonts w:ascii="Arial Narrow" w:hAnsi="Arial Narrow" w:cs="Calibri"/>
                  <w:color w:val="000000"/>
                  <w:sz w:val="14"/>
                  <w:szCs w:val="14"/>
                </w:rPr>
                <w:t>15,77%</w:t>
              </w:r>
            </w:ins>
          </w:p>
        </w:tc>
      </w:tr>
      <w:tr w:rsidRPr="00E34ADC" w:rsidR="00705F9C" w:rsidTr="5D1C3980" w14:paraId="43F8CD61" w14:textId="77777777">
        <w:trPr>
          <w:trHeight w:val="290"/>
          <w:jc w:val="center"/>
          <w:ins w:author="Agustin Rodriguez Suarez" w:date="2026-03-16T19:39:00Z" w:id="1828726390"/>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0A354854" w14:textId="77777777">
            <w:pPr>
              <w:jc w:val="center"/>
              <w:rPr>
                <w:ins w:author="Agustin Rodriguez Suarez" w:date="2026-03-16T19:39:00Z" w16du:dateUtc="2026-03-17T00:39:00Z" w:id="2687"/>
                <w:rFonts w:ascii="Arial Narrow" w:hAnsi="Arial Narrow" w:cs="Calibri"/>
                <w:color w:val="000000"/>
                <w:sz w:val="14"/>
                <w:szCs w:val="14"/>
              </w:rPr>
            </w:pPr>
            <w:ins w:author="Agustin Rodriguez Suarez" w:date="2026-03-16T19:39:00Z" w16du:dateUtc="2026-03-17T00:39:00Z" w:id="2688">
              <w:r w:rsidRPr="006D0F3D">
                <w:rPr>
                  <w:rFonts w:ascii="Arial Narrow" w:hAnsi="Arial Narrow" w:cs="Calibri"/>
                  <w:color w:val="000000"/>
                  <w:sz w:val="14"/>
                  <w:szCs w:val="14"/>
                </w:rPr>
                <w:t>70</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3924742A" w14:textId="77777777">
            <w:pPr>
              <w:jc w:val="center"/>
              <w:rPr>
                <w:ins w:author="Agustin Rodriguez Suarez" w:date="2026-03-16T19:39:00Z" w16du:dateUtc="2026-03-17T00:39:00Z" w:id="2689"/>
                <w:rFonts w:ascii="Arial Narrow" w:hAnsi="Arial Narrow" w:cs="Calibri"/>
                <w:color w:val="000000"/>
                <w:sz w:val="14"/>
                <w:szCs w:val="14"/>
              </w:rPr>
            </w:pPr>
            <w:ins w:author="Agustin Rodriguez Suarez" w:date="2026-03-16T19:39:00Z" w16du:dateUtc="2026-03-17T00:39:00Z" w:id="2690">
              <w:r w:rsidRPr="006D0F3D">
                <w:rPr>
                  <w:rFonts w:ascii="Arial Narrow" w:hAnsi="Arial Narrow" w:cs="Calibri"/>
                  <w:color w:val="000000"/>
                  <w:sz w:val="14"/>
                  <w:szCs w:val="14"/>
                </w:rPr>
                <w:t>800091549</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46894B32" w14:textId="77777777">
            <w:pPr>
              <w:rPr>
                <w:ins w:author="Agustin Rodriguez Suarez" w:date="2026-03-16T19:39:00Z" w16du:dateUtc="2026-03-17T00:39:00Z" w:id="2691"/>
                <w:rFonts w:ascii="Arial Narrow" w:hAnsi="Arial Narrow" w:cs="Calibri"/>
                <w:color w:val="000000"/>
                <w:sz w:val="14"/>
                <w:szCs w:val="14"/>
              </w:rPr>
            </w:pPr>
            <w:ins w:author="Agustin Rodriguez Suarez" w:date="2026-03-16T19:39:00Z" w16du:dateUtc="2026-03-17T00:39:00Z" w:id="2692">
              <w:r w:rsidRPr="006D0F3D">
                <w:rPr>
                  <w:rFonts w:ascii="Arial Narrow" w:hAnsi="Arial Narrow" w:cs="Calibri"/>
                  <w:color w:val="000000"/>
                  <w:sz w:val="14"/>
                  <w:szCs w:val="14"/>
                </w:rPr>
                <w:t>IMPRESISTEM SAS</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1C169223" w14:textId="77777777">
            <w:pPr>
              <w:jc w:val="center"/>
              <w:rPr>
                <w:ins w:author="Agustin Rodriguez Suarez" w:date="2026-03-16T19:39:00Z" w16du:dateUtc="2026-03-17T00:39:00Z" w:id="2693"/>
                <w:rFonts w:ascii="Arial Narrow" w:hAnsi="Arial Narrow" w:cs="Calibri"/>
                <w:color w:val="000000"/>
                <w:sz w:val="14"/>
                <w:szCs w:val="14"/>
              </w:rPr>
            </w:pPr>
            <w:ins w:author="Agustin Rodriguez Suarez" w:date="2026-03-16T19:39:00Z" w16du:dateUtc="2026-03-17T00:39:00Z" w:id="2694">
              <w:r w:rsidRPr="006D0F3D">
                <w:rPr>
                  <w:rFonts w:ascii="Arial Narrow" w:hAnsi="Arial Narrow" w:cs="Calibri"/>
                  <w:color w:val="000000"/>
                  <w:sz w:val="14"/>
                  <w:szCs w:val="14"/>
                </w:rPr>
                <w:t>1,20</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28F0FB71" w14:textId="77777777">
            <w:pPr>
              <w:jc w:val="center"/>
              <w:rPr>
                <w:ins w:author="Agustin Rodriguez Suarez" w:date="2026-03-16T19:39:00Z" w16du:dateUtc="2026-03-17T00:39:00Z" w:id="2695"/>
                <w:rFonts w:ascii="Arial Narrow" w:hAnsi="Arial Narrow" w:cs="Calibri"/>
                <w:color w:val="000000"/>
                <w:sz w:val="14"/>
                <w:szCs w:val="14"/>
              </w:rPr>
            </w:pPr>
            <w:ins w:author="Agustin Rodriguez Suarez" w:date="2026-03-16T19:39:00Z" w16du:dateUtc="2026-03-17T00:39:00Z" w:id="2696">
              <w:r w:rsidRPr="006D0F3D">
                <w:rPr>
                  <w:rFonts w:ascii="Arial Narrow" w:hAnsi="Arial Narrow" w:cs="Calibri"/>
                  <w:color w:val="000000"/>
                  <w:sz w:val="14"/>
                  <w:szCs w:val="14"/>
                </w:rPr>
                <w:t>80,52%</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3FEAF6C4" w14:textId="77777777">
            <w:pPr>
              <w:jc w:val="center"/>
              <w:rPr>
                <w:ins w:author="Agustin Rodriguez Suarez" w:date="2026-03-16T19:39:00Z" w16du:dateUtc="2026-03-17T00:39:00Z" w:id="2697"/>
                <w:rFonts w:ascii="Arial Narrow" w:hAnsi="Arial Narrow" w:cs="Calibri"/>
                <w:color w:val="000000"/>
                <w:sz w:val="14"/>
                <w:szCs w:val="14"/>
              </w:rPr>
            </w:pPr>
            <w:ins w:author="Agustin Rodriguez Suarez" w:date="2026-03-16T19:39:00Z" w16du:dateUtc="2026-03-17T00:39:00Z" w:id="2698">
              <w:r w:rsidRPr="006D0F3D">
                <w:rPr>
                  <w:rFonts w:ascii="Arial Narrow" w:hAnsi="Arial Narrow" w:cs="Calibri"/>
                  <w:color w:val="000000"/>
                  <w:sz w:val="14"/>
                  <w:szCs w:val="14"/>
                </w:rPr>
                <w:t>0,45</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34099971" w14:textId="77777777">
            <w:pPr>
              <w:jc w:val="center"/>
              <w:rPr>
                <w:ins w:author="Agustin Rodriguez Suarez" w:date="2026-03-16T19:39:00Z" w16du:dateUtc="2026-03-17T00:39:00Z" w:id="2699"/>
                <w:rFonts w:ascii="Arial Narrow" w:hAnsi="Arial Narrow" w:cs="Calibri"/>
                <w:color w:val="000000"/>
                <w:sz w:val="14"/>
                <w:szCs w:val="14"/>
              </w:rPr>
            </w:pPr>
            <w:ins w:author="Agustin Rodriguez Suarez" w:date="2026-03-16T19:39:00Z" w16du:dateUtc="2026-03-17T00:39:00Z" w:id="2700">
              <w:r w:rsidRPr="006D0F3D">
                <w:rPr>
                  <w:rFonts w:ascii="Arial Narrow" w:hAnsi="Arial Narrow" w:cs="Calibri"/>
                  <w:color w:val="000000"/>
                  <w:sz w:val="14"/>
                  <w:szCs w:val="14"/>
                </w:rPr>
                <w:t>5485,44%</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6F504E87" w14:textId="77777777">
            <w:pPr>
              <w:jc w:val="center"/>
              <w:rPr>
                <w:ins w:author="Agustin Rodriguez Suarez" w:date="2026-03-16T19:39:00Z" w16du:dateUtc="2026-03-17T00:39:00Z" w:id="2701"/>
                <w:rFonts w:ascii="Arial Narrow" w:hAnsi="Arial Narrow" w:cs="Calibri"/>
                <w:color w:val="000000"/>
                <w:sz w:val="14"/>
                <w:szCs w:val="14"/>
              </w:rPr>
            </w:pPr>
            <w:ins w:author="Agustin Rodriguez Suarez" w:date="2026-03-16T19:39:00Z" w16du:dateUtc="2026-03-17T00:39:00Z" w:id="2702">
              <w:r w:rsidRPr="006D0F3D">
                <w:rPr>
                  <w:rFonts w:ascii="Arial Narrow" w:hAnsi="Arial Narrow" w:cs="Calibri"/>
                  <w:color w:val="000000"/>
                  <w:sz w:val="14"/>
                  <w:szCs w:val="14"/>
                </w:rPr>
                <w:t>21,59%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76E18002" w14:textId="77777777">
            <w:pPr>
              <w:jc w:val="center"/>
              <w:rPr>
                <w:ins w:author="Agustin Rodriguez Suarez" w:date="2026-03-16T19:39:00Z" w16du:dateUtc="2026-03-17T00:39:00Z" w:id="2703"/>
                <w:rFonts w:ascii="Arial Narrow" w:hAnsi="Arial Narrow" w:cs="Calibri"/>
                <w:color w:val="000000"/>
                <w:sz w:val="14"/>
                <w:szCs w:val="14"/>
              </w:rPr>
            </w:pPr>
            <w:ins w:author="Agustin Rodriguez Suarez" w:date="2026-03-16T19:39:00Z" w16du:dateUtc="2026-03-17T00:39:00Z" w:id="2704">
              <w:r w:rsidRPr="006D0F3D">
                <w:rPr>
                  <w:rFonts w:ascii="Arial Narrow" w:hAnsi="Arial Narrow" w:cs="Calibri"/>
                  <w:color w:val="000000"/>
                  <w:sz w:val="14"/>
                  <w:szCs w:val="14"/>
                </w:rPr>
                <w:t>4,21%</w:t>
              </w:r>
            </w:ins>
          </w:p>
        </w:tc>
      </w:tr>
      <w:tr w:rsidRPr="00E34ADC" w:rsidR="00705F9C" w:rsidTr="5D1C3980" w14:paraId="469524F7" w14:textId="77777777">
        <w:trPr>
          <w:trHeight w:val="290"/>
          <w:jc w:val="center"/>
          <w:ins w:author="Agustin Rodriguez Suarez" w:date="2026-03-16T19:39:00Z" w:id="1132394775"/>
        </w:trPr>
        <w:tc>
          <w:tcPr>
            <w:tcW w:w="332" w:type="dxa"/>
            <w:tcBorders>
              <w:top w:val="nil"/>
              <w:left w:val="single" w:color="auto" w:sz="4" w:space="0"/>
              <w:bottom w:val="single" w:color="auto" w:sz="4" w:space="0"/>
              <w:right w:val="single" w:color="auto" w:sz="4" w:space="0"/>
            </w:tcBorders>
            <w:noWrap/>
            <w:tcMar/>
            <w:vAlign w:val="center"/>
            <w:hideMark/>
          </w:tcPr>
          <w:p w:rsidRPr="006D0F3D" w:rsidR="00705F9C" w:rsidP="0074268A" w:rsidRDefault="00705F9C" w14:paraId="3AEBD76F" w14:textId="68197B74">
            <w:pPr>
              <w:jc w:val="center"/>
              <w:rPr>
                <w:ins w:author="Agustin Rodriguez Suarez" w:date="2026-03-16T19:39:00Z" w16du:dateUtc="2026-03-17T00:39:00Z" w:id="2706"/>
                <w:rFonts w:ascii="Arial Narrow" w:hAnsi="Arial Narrow" w:cs="Calibri"/>
                <w:color w:val="000000"/>
                <w:sz w:val="14"/>
                <w:szCs w:val="14"/>
              </w:rPr>
            </w:pPr>
            <w:commentRangeStart w:id="2707"/>
            <w:commentRangeStart w:id="2708"/>
            <w:ins w:author="Agustin Rodriguez Suarez" w:date="2026-03-16T19:39:00Z" w16du:dateUtc="2026-03-17T00:39:00Z" w:id="1046931570">
              <w:r w:rsidRPr="5D1C3980" w:rsidR="00705F9C">
                <w:rPr>
                  <w:rFonts w:ascii="Arial Narrow" w:hAnsi="Arial Narrow" w:cs="Calibri"/>
                  <w:color w:val="000000" w:themeColor="text1" w:themeTint="FF" w:themeShade="FF"/>
                  <w:sz w:val="14"/>
                  <w:szCs w:val="14"/>
                </w:rPr>
                <w:t>7</w:t>
              </w:r>
            </w:ins>
            <w:commentRangeEnd w:id="2707"/>
            <w:r>
              <w:rPr>
                <w:rStyle w:val="CommentReference"/>
              </w:rPr>
              <w:commentReference w:id="2707"/>
            </w:r>
            <w:commentRangeEnd w:id="2708"/>
            <w:r>
              <w:rPr>
                <w:rStyle w:val="CommentReference"/>
              </w:rPr>
              <w:commentReference w:id="2708"/>
            </w:r>
            <w:ins w:author="Agustin Rodriguez Suarez" w:date="2026-03-25T08:08:00Z" w16du:dateUtc="2026-03-25T13:08:00Z" w:id="1611928450">
              <w:r w:rsidRPr="5D1C3980" w:rsidR="1CD0CEBE">
                <w:rPr>
                  <w:rFonts w:ascii="Arial Narrow" w:hAnsi="Arial Narrow" w:cs="Calibri"/>
                  <w:color w:val="000000" w:themeColor="text1" w:themeTint="FF" w:themeShade="FF"/>
                  <w:sz w:val="14"/>
                  <w:szCs w:val="14"/>
                </w:rPr>
                <w:t>1</w:t>
              </w:r>
            </w:ins>
          </w:p>
        </w:tc>
        <w:tc>
          <w:tcPr>
            <w:tcW w:w="715" w:type="dxa"/>
            <w:tcBorders>
              <w:top w:val="nil"/>
              <w:left w:val="nil"/>
              <w:bottom w:val="single" w:color="auto" w:sz="4" w:space="0"/>
              <w:right w:val="single" w:color="auto" w:sz="4" w:space="0"/>
            </w:tcBorders>
            <w:noWrap/>
            <w:tcMar/>
            <w:vAlign w:val="center"/>
            <w:hideMark/>
          </w:tcPr>
          <w:p w:rsidRPr="006D0F3D" w:rsidR="00705F9C" w:rsidP="0074268A" w:rsidRDefault="00705F9C" w14:paraId="04B484F6" w14:textId="77777777">
            <w:pPr>
              <w:jc w:val="center"/>
              <w:rPr>
                <w:ins w:author="Agustin Rodriguez Suarez" w:date="2026-03-16T19:39:00Z" w16du:dateUtc="2026-03-17T00:39:00Z" w:id="2712"/>
                <w:rFonts w:ascii="Arial Narrow" w:hAnsi="Arial Narrow" w:cs="Calibri"/>
                <w:color w:val="000000"/>
                <w:sz w:val="14"/>
                <w:szCs w:val="14"/>
              </w:rPr>
            </w:pPr>
            <w:ins w:author="Agustin Rodriguez Suarez" w:date="2026-03-16T19:39:00Z" w16du:dateUtc="2026-03-17T00:39:00Z" w:id="2713">
              <w:r w:rsidRPr="006D0F3D">
                <w:rPr>
                  <w:rFonts w:ascii="Arial Narrow" w:hAnsi="Arial Narrow" w:cs="Calibri"/>
                  <w:color w:val="000000"/>
                  <w:sz w:val="14"/>
                  <w:szCs w:val="14"/>
                </w:rPr>
                <w:t>830018214</w:t>
              </w:r>
            </w:ins>
          </w:p>
        </w:tc>
        <w:tc>
          <w:tcPr>
            <w:tcW w:w="1495" w:type="dxa"/>
            <w:tcBorders>
              <w:top w:val="nil"/>
              <w:left w:val="nil"/>
              <w:bottom w:val="single" w:color="auto" w:sz="4" w:space="0"/>
              <w:right w:val="single" w:color="auto" w:sz="4" w:space="0"/>
            </w:tcBorders>
            <w:tcMar/>
            <w:vAlign w:val="center"/>
            <w:hideMark/>
          </w:tcPr>
          <w:p w:rsidRPr="006D0F3D" w:rsidR="00705F9C" w:rsidP="0074268A" w:rsidRDefault="00705F9C" w14:paraId="1C5D775C" w14:textId="77777777">
            <w:pPr>
              <w:rPr>
                <w:ins w:author="Agustin Rodriguez Suarez" w:date="2026-03-16T19:39:00Z" w16du:dateUtc="2026-03-17T00:39:00Z" w:id="2714"/>
                <w:rFonts w:ascii="Arial Narrow" w:hAnsi="Arial Narrow" w:cs="Calibri"/>
                <w:color w:val="000000"/>
                <w:sz w:val="14"/>
                <w:szCs w:val="14"/>
              </w:rPr>
            </w:pPr>
            <w:ins w:author="Agustin Rodriguez Suarez" w:date="2026-03-16T19:39:00Z" w16du:dateUtc="2026-03-17T00:39:00Z" w:id="2715">
              <w:r w:rsidRPr="006D0F3D">
                <w:rPr>
                  <w:rFonts w:ascii="Arial Narrow" w:hAnsi="Arial Narrow" w:cs="Calibri"/>
                  <w:color w:val="000000"/>
                  <w:sz w:val="14"/>
                  <w:szCs w:val="14"/>
                </w:rPr>
                <w:t>MPS MAYORISTA DE COLOMBIA SA</w:t>
              </w:r>
            </w:ins>
          </w:p>
        </w:tc>
        <w:tc>
          <w:tcPr>
            <w:tcW w:w="676" w:type="dxa"/>
            <w:tcBorders>
              <w:top w:val="nil"/>
              <w:left w:val="nil"/>
              <w:bottom w:val="single" w:color="auto" w:sz="4" w:space="0"/>
              <w:right w:val="single" w:color="auto" w:sz="4" w:space="0"/>
            </w:tcBorders>
            <w:noWrap/>
            <w:tcMar/>
            <w:vAlign w:val="center"/>
            <w:hideMark/>
          </w:tcPr>
          <w:p w:rsidRPr="006D0F3D" w:rsidR="00705F9C" w:rsidP="0074268A" w:rsidRDefault="00705F9C" w14:paraId="48B8BB6B" w14:textId="77777777">
            <w:pPr>
              <w:jc w:val="center"/>
              <w:rPr>
                <w:ins w:author="Agustin Rodriguez Suarez" w:date="2026-03-16T19:39:00Z" w16du:dateUtc="2026-03-17T00:39:00Z" w:id="2716"/>
                <w:rFonts w:ascii="Arial Narrow" w:hAnsi="Arial Narrow" w:cs="Calibri"/>
                <w:color w:val="000000"/>
                <w:sz w:val="14"/>
                <w:szCs w:val="14"/>
              </w:rPr>
            </w:pPr>
            <w:ins w:author="Agustin Rodriguez Suarez" w:date="2026-03-16T19:39:00Z" w16du:dateUtc="2026-03-17T00:39:00Z" w:id="2717">
              <w:r w:rsidRPr="006D0F3D">
                <w:rPr>
                  <w:rFonts w:ascii="Arial Narrow" w:hAnsi="Arial Narrow" w:cs="Calibri"/>
                  <w:color w:val="000000"/>
                  <w:sz w:val="14"/>
                  <w:szCs w:val="14"/>
                </w:rPr>
                <w:t>1,09</w:t>
              </w:r>
            </w:ins>
          </w:p>
        </w:tc>
        <w:tc>
          <w:tcPr>
            <w:tcW w:w="1154" w:type="dxa"/>
            <w:tcBorders>
              <w:top w:val="nil"/>
              <w:left w:val="nil"/>
              <w:bottom w:val="single" w:color="auto" w:sz="4" w:space="0"/>
              <w:right w:val="single" w:color="auto" w:sz="4" w:space="0"/>
            </w:tcBorders>
            <w:noWrap/>
            <w:tcMar/>
            <w:vAlign w:val="center"/>
            <w:hideMark/>
          </w:tcPr>
          <w:p w:rsidRPr="006D0F3D" w:rsidR="00705F9C" w:rsidP="0074268A" w:rsidRDefault="00705F9C" w14:paraId="71FADE25" w14:textId="77777777">
            <w:pPr>
              <w:jc w:val="center"/>
              <w:rPr>
                <w:ins w:author="Agustin Rodriguez Suarez" w:date="2026-03-16T19:39:00Z" w16du:dateUtc="2026-03-17T00:39:00Z" w:id="2718"/>
                <w:rFonts w:ascii="Arial Narrow" w:hAnsi="Arial Narrow" w:cs="Calibri"/>
                <w:color w:val="000000"/>
                <w:sz w:val="14"/>
                <w:szCs w:val="14"/>
              </w:rPr>
            </w:pPr>
            <w:ins w:author="Agustin Rodriguez Suarez" w:date="2026-03-16T19:39:00Z" w16du:dateUtc="2026-03-17T00:39:00Z" w:id="2719">
              <w:r w:rsidRPr="006D0F3D">
                <w:rPr>
                  <w:rFonts w:ascii="Arial Narrow" w:hAnsi="Arial Narrow" w:cs="Calibri"/>
                  <w:color w:val="000000"/>
                  <w:sz w:val="14"/>
                  <w:szCs w:val="14"/>
                </w:rPr>
                <w:t>89,83%</w:t>
              </w:r>
            </w:ins>
          </w:p>
        </w:tc>
        <w:tc>
          <w:tcPr>
            <w:tcW w:w="1103" w:type="dxa"/>
            <w:tcBorders>
              <w:top w:val="nil"/>
              <w:left w:val="nil"/>
              <w:bottom w:val="single" w:color="auto" w:sz="4" w:space="0"/>
              <w:right w:val="single" w:color="auto" w:sz="4" w:space="0"/>
            </w:tcBorders>
            <w:noWrap/>
            <w:tcMar/>
            <w:vAlign w:val="center"/>
            <w:hideMark/>
          </w:tcPr>
          <w:p w:rsidRPr="006D0F3D" w:rsidR="00705F9C" w:rsidP="0074268A" w:rsidRDefault="00705F9C" w14:paraId="40292F52" w14:textId="77777777">
            <w:pPr>
              <w:jc w:val="center"/>
              <w:rPr>
                <w:ins w:author="Agustin Rodriguez Suarez" w:date="2026-03-16T19:39:00Z" w16du:dateUtc="2026-03-17T00:39:00Z" w:id="2720"/>
                <w:rFonts w:ascii="Arial Narrow" w:hAnsi="Arial Narrow" w:cs="Calibri"/>
                <w:color w:val="000000"/>
                <w:sz w:val="14"/>
                <w:szCs w:val="14"/>
              </w:rPr>
            </w:pPr>
            <w:ins w:author="Agustin Rodriguez Suarez" w:date="2026-03-16T19:39:00Z" w16du:dateUtc="2026-03-17T00:39:00Z" w:id="2721">
              <w:r w:rsidRPr="006D0F3D">
                <w:rPr>
                  <w:rFonts w:ascii="Arial Narrow" w:hAnsi="Arial Narrow" w:cs="Calibri"/>
                  <w:color w:val="000000"/>
                  <w:sz w:val="14"/>
                  <w:szCs w:val="14"/>
                </w:rPr>
                <w:t>0,09</w:t>
              </w:r>
            </w:ins>
          </w:p>
        </w:tc>
        <w:tc>
          <w:tcPr>
            <w:tcW w:w="695" w:type="dxa"/>
            <w:tcBorders>
              <w:top w:val="nil"/>
              <w:left w:val="nil"/>
              <w:bottom w:val="single" w:color="auto" w:sz="4" w:space="0"/>
              <w:right w:val="single" w:color="auto" w:sz="4" w:space="0"/>
            </w:tcBorders>
            <w:noWrap/>
            <w:tcMar/>
            <w:vAlign w:val="center"/>
            <w:hideMark/>
          </w:tcPr>
          <w:p w:rsidRPr="006D0F3D" w:rsidR="00705F9C" w:rsidP="0074268A" w:rsidRDefault="00705F9C" w14:paraId="07093CA0" w14:textId="77777777">
            <w:pPr>
              <w:jc w:val="center"/>
              <w:rPr>
                <w:ins w:author="Agustin Rodriguez Suarez" w:date="2026-03-16T19:39:00Z" w16du:dateUtc="2026-03-17T00:39:00Z" w:id="2722"/>
                <w:rFonts w:ascii="Arial Narrow" w:hAnsi="Arial Narrow" w:cs="Calibri"/>
                <w:color w:val="000000"/>
                <w:sz w:val="14"/>
                <w:szCs w:val="14"/>
              </w:rPr>
            </w:pPr>
            <w:ins w:author="Agustin Rodriguez Suarez" w:date="2026-03-16T19:39:00Z" w16du:dateUtc="2026-03-17T00:39:00Z" w:id="2723">
              <w:r w:rsidRPr="006D0F3D">
                <w:rPr>
                  <w:rFonts w:ascii="Arial Narrow" w:hAnsi="Arial Narrow" w:cs="Calibri"/>
                  <w:color w:val="000000"/>
                  <w:sz w:val="14"/>
                  <w:szCs w:val="14"/>
                </w:rPr>
                <w:t>3759,49%</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86785D1" w14:textId="77777777">
            <w:pPr>
              <w:jc w:val="center"/>
              <w:rPr>
                <w:ins w:author="Agustin Rodriguez Suarez" w:date="2026-03-16T19:39:00Z" w16du:dateUtc="2026-03-17T00:39:00Z" w:id="2724"/>
                <w:rFonts w:ascii="Arial Narrow" w:hAnsi="Arial Narrow" w:cs="Calibri"/>
                <w:color w:val="000000"/>
                <w:sz w:val="14"/>
                <w:szCs w:val="14"/>
              </w:rPr>
            </w:pPr>
            <w:ins w:author="Agustin Rodriguez Suarez" w:date="2026-03-16T19:39:00Z" w16du:dateUtc="2026-03-17T00:39:00Z" w:id="2725">
              <w:r w:rsidRPr="006D0F3D">
                <w:rPr>
                  <w:rFonts w:ascii="Arial Narrow" w:hAnsi="Arial Narrow" w:cs="Calibri"/>
                  <w:color w:val="000000"/>
                  <w:sz w:val="14"/>
                  <w:szCs w:val="14"/>
                </w:rPr>
                <w:t>2,38%</w:t>
              </w:r>
            </w:ins>
          </w:p>
        </w:tc>
        <w:tc>
          <w:tcPr>
            <w:tcW w:w="1084" w:type="dxa"/>
            <w:tcBorders>
              <w:top w:val="nil"/>
              <w:left w:val="nil"/>
              <w:bottom w:val="single" w:color="auto" w:sz="4" w:space="0"/>
              <w:right w:val="single" w:color="auto" w:sz="4" w:space="0"/>
            </w:tcBorders>
            <w:noWrap/>
            <w:tcMar/>
            <w:vAlign w:val="center"/>
            <w:hideMark/>
          </w:tcPr>
          <w:p w:rsidRPr="006D0F3D" w:rsidR="00705F9C" w:rsidP="0074268A" w:rsidRDefault="00705F9C" w14:paraId="0685658A" w14:textId="77777777">
            <w:pPr>
              <w:jc w:val="center"/>
              <w:rPr>
                <w:ins w:author="Agustin Rodriguez Suarez" w:date="2026-03-16T19:39:00Z" w16du:dateUtc="2026-03-17T00:39:00Z" w:id="2726"/>
                <w:rFonts w:ascii="Arial Narrow" w:hAnsi="Arial Narrow" w:cs="Calibri"/>
                <w:color w:val="000000"/>
                <w:sz w:val="14"/>
                <w:szCs w:val="14"/>
              </w:rPr>
            </w:pPr>
            <w:ins w:author="Agustin Rodriguez Suarez" w:date="2026-03-16T19:39:00Z" w16du:dateUtc="2026-03-17T00:39:00Z" w:id="2727">
              <w:r w:rsidRPr="006D0F3D">
                <w:rPr>
                  <w:rFonts w:ascii="Arial Narrow" w:hAnsi="Arial Narrow" w:cs="Calibri"/>
                  <w:color w:val="000000"/>
                  <w:sz w:val="14"/>
                  <w:szCs w:val="14"/>
                </w:rPr>
                <w:t>0,24%</w:t>
              </w:r>
            </w:ins>
          </w:p>
        </w:tc>
      </w:tr>
      <w:tr w:rsidRPr="00E34ADC" w:rsidR="00E70CFE" w:rsidTr="5D1C3980" w14:paraId="537C9937" w14:textId="77777777">
        <w:trPr>
          <w:trHeight w:val="290"/>
          <w:jc w:val="center"/>
          <w:ins w:author="Agustin Rodriguez Suarez" w:date="2026-03-16T19:39:00Z" w:id="1255680091"/>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62B7FCA8" w14:textId="75E37E8E">
            <w:pPr>
              <w:jc w:val="center"/>
              <w:rPr>
                <w:ins w:author="Agustin Rodriguez Suarez" w:date="2026-03-16T19:39:00Z" w16du:dateUtc="2026-03-17T00:39:00Z" w:id="2729"/>
                <w:rFonts w:ascii="Arial Narrow" w:hAnsi="Arial Narrow" w:cs="Calibri"/>
                <w:color w:val="000000"/>
                <w:sz w:val="14"/>
                <w:szCs w:val="14"/>
              </w:rPr>
            </w:pPr>
            <w:ins w:author="Agustin Rodriguez Suarez" w:date="2026-03-25T08:08:00Z" w16du:dateUtc="2026-03-25T13:08:00Z" w:id="2730">
              <w:r w:rsidRPr="006D0F3D">
                <w:rPr>
                  <w:rFonts w:ascii="Arial Narrow" w:hAnsi="Arial Narrow" w:cs="Calibri"/>
                  <w:color w:val="000000"/>
                  <w:sz w:val="14"/>
                  <w:szCs w:val="14"/>
                </w:rPr>
                <w:t>72</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4764AC92" w14:textId="77777777">
            <w:pPr>
              <w:jc w:val="center"/>
              <w:rPr>
                <w:ins w:author="Agustin Rodriguez Suarez" w:date="2026-03-16T19:39:00Z" w16du:dateUtc="2026-03-17T00:39:00Z" w:id="2731"/>
                <w:rFonts w:ascii="Arial Narrow" w:hAnsi="Arial Narrow" w:cs="Calibri"/>
                <w:color w:val="000000"/>
                <w:sz w:val="14"/>
                <w:szCs w:val="14"/>
              </w:rPr>
            </w:pPr>
            <w:ins w:author="Agustin Rodriguez Suarez" w:date="2026-03-16T19:39:00Z" w16du:dateUtc="2026-03-17T00:39:00Z" w:id="2732">
              <w:r w:rsidRPr="006D0F3D">
                <w:rPr>
                  <w:rFonts w:ascii="Arial Narrow" w:hAnsi="Arial Narrow" w:cs="Calibri"/>
                  <w:color w:val="000000"/>
                  <w:sz w:val="14"/>
                  <w:szCs w:val="14"/>
                </w:rPr>
                <w:t>830036108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C3D3A52" w14:textId="77777777">
            <w:pPr>
              <w:rPr>
                <w:ins w:author="Agustin Rodriguez Suarez" w:date="2026-03-16T19:39:00Z" w16du:dateUtc="2026-03-17T00:39:00Z" w:id="2733"/>
                <w:rFonts w:ascii="Arial Narrow" w:hAnsi="Arial Narrow" w:cs="Calibri"/>
                <w:color w:val="000000"/>
                <w:sz w:val="14"/>
                <w:szCs w:val="14"/>
              </w:rPr>
            </w:pPr>
            <w:ins w:author="Agustin Rodriguez Suarez" w:date="2026-03-16T19:39:00Z" w16du:dateUtc="2026-03-17T00:39:00Z" w:id="2734">
              <w:r w:rsidRPr="006D0F3D">
                <w:rPr>
                  <w:rFonts w:ascii="Arial Narrow" w:hAnsi="Arial Narrow" w:cs="Calibri"/>
                  <w:color w:val="000000"/>
                  <w:sz w:val="14"/>
                  <w:szCs w:val="14"/>
                </w:rPr>
                <w:t>SED INTERNATIONAL DE COLOMBIA S A 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53F36176" w14:textId="77777777">
            <w:pPr>
              <w:jc w:val="center"/>
              <w:rPr>
                <w:ins w:author="Agustin Rodriguez Suarez" w:date="2026-03-16T19:39:00Z" w16du:dateUtc="2026-03-17T00:39:00Z" w:id="2735"/>
                <w:rFonts w:ascii="Arial Narrow" w:hAnsi="Arial Narrow" w:cs="Calibri"/>
                <w:color w:val="000000"/>
                <w:sz w:val="14"/>
                <w:szCs w:val="14"/>
              </w:rPr>
            </w:pPr>
            <w:ins w:author="Agustin Rodriguez Suarez" w:date="2026-03-16T19:39:00Z" w16du:dateUtc="2026-03-17T00:39:00Z" w:id="2736">
              <w:r w:rsidRPr="006D0F3D">
                <w:rPr>
                  <w:rFonts w:ascii="Arial Narrow" w:hAnsi="Arial Narrow" w:cs="Calibri"/>
                  <w:color w:val="000000"/>
                  <w:sz w:val="14"/>
                  <w:szCs w:val="14"/>
                </w:rPr>
                <w:t>1,44</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3AEEC781" w14:textId="77777777">
            <w:pPr>
              <w:jc w:val="center"/>
              <w:rPr>
                <w:ins w:author="Agustin Rodriguez Suarez" w:date="2026-03-16T19:39:00Z" w16du:dateUtc="2026-03-17T00:39:00Z" w:id="2737"/>
                <w:rFonts w:ascii="Arial Narrow" w:hAnsi="Arial Narrow" w:cs="Calibri"/>
                <w:color w:val="000000"/>
                <w:sz w:val="14"/>
                <w:szCs w:val="14"/>
              </w:rPr>
            </w:pPr>
            <w:ins w:author="Agustin Rodriguez Suarez" w:date="2026-03-16T19:39:00Z" w16du:dateUtc="2026-03-17T00:39:00Z" w:id="2738">
              <w:r w:rsidRPr="006D0F3D">
                <w:rPr>
                  <w:rFonts w:ascii="Arial Narrow" w:hAnsi="Arial Narrow" w:cs="Calibri"/>
                  <w:color w:val="000000"/>
                  <w:sz w:val="14"/>
                  <w:szCs w:val="14"/>
                </w:rPr>
                <w:t>67,23%</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5687F52" w14:textId="77777777">
            <w:pPr>
              <w:jc w:val="center"/>
              <w:rPr>
                <w:ins w:author="Agustin Rodriguez Suarez" w:date="2026-03-16T19:39:00Z" w16du:dateUtc="2026-03-17T00:39:00Z" w:id="2739"/>
                <w:rFonts w:ascii="Arial Narrow" w:hAnsi="Arial Narrow" w:cs="Calibri"/>
                <w:color w:val="000000"/>
                <w:sz w:val="14"/>
                <w:szCs w:val="14"/>
              </w:rPr>
            </w:pPr>
            <w:ins w:author="Agustin Rodriguez Suarez" w:date="2026-03-16T19:39:00Z" w16du:dateUtc="2026-03-17T00:39:00Z" w:id="2740">
              <w:r w:rsidRPr="006D0F3D">
                <w:rPr>
                  <w:rFonts w:ascii="Arial Narrow" w:hAnsi="Arial Narrow" w:cs="Calibri"/>
                  <w:color w:val="000000"/>
                  <w:sz w:val="14"/>
                  <w:szCs w:val="14"/>
                </w:rPr>
                <w:t>4,84</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44E9565D" w14:textId="77777777">
            <w:pPr>
              <w:jc w:val="center"/>
              <w:rPr>
                <w:ins w:author="Agustin Rodriguez Suarez" w:date="2026-03-16T19:39:00Z" w16du:dateUtc="2026-03-17T00:39:00Z" w:id="2741"/>
                <w:rFonts w:ascii="Arial Narrow" w:hAnsi="Arial Narrow" w:cs="Calibri"/>
                <w:color w:val="000000"/>
                <w:sz w:val="14"/>
                <w:szCs w:val="14"/>
              </w:rPr>
            </w:pPr>
            <w:ins w:author="Agustin Rodriguez Suarez" w:date="2026-03-16T19:39:00Z" w16du:dateUtc="2026-03-17T00:39:00Z" w:id="2742">
              <w:r w:rsidRPr="006D0F3D">
                <w:rPr>
                  <w:rFonts w:ascii="Arial Narrow" w:hAnsi="Arial Narrow" w:cs="Calibri"/>
                  <w:color w:val="000000"/>
                  <w:sz w:val="14"/>
                  <w:szCs w:val="14"/>
                </w:rPr>
                <w:t>4948,80%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6A30514" w14:textId="77777777">
            <w:pPr>
              <w:jc w:val="center"/>
              <w:rPr>
                <w:ins w:author="Agustin Rodriguez Suarez" w:date="2026-03-16T19:39:00Z" w16du:dateUtc="2026-03-17T00:39:00Z" w:id="2743"/>
                <w:rFonts w:ascii="Arial Narrow" w:hAnsi="Arial Narrow" w:cs="Calibri"/>
                <w:color w:val="000000"/>
                <w:sz w:val="14"/>
                <w:szCs w:val="14"/>
              </w:rPr>
            </w:pPr>
            <w:ins w:author="Agustin Rodriguez Suarez" w:date="2026-03-16T19:39:00Z" w16du:dateUtc="2026-03-17T00:39:00Z" w:id="2744">
              <w:r w:rsidRPr="006D0F3D">
                <w:rPr>
                  <w:rFonts w:ascii="Arial Narrow" w:hAnsi="Arial Narrow" w:cs="Calibri"/>
                  <w:color w:val="000000"/>
                  <w:sz w:val="14"/>
                  <w:szCs w:val="14"/>
                </w:rPr>
                <w:t>25,66%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7069B31" w14:textId="77777777">
            <w:pPr>
              <w:jc w:val="center"/>
              <w:rPr>
                <w:ins w:author="Agustin Rodriguez Suarez" w:date="2026-03-16T19:39:00Z" w16du:dateUtc="2026-03-17T00:39:00Z" w:id="2745"/>
                <w:rFonts w:ascii="Arial Narrow" w:hAnsi="Arial Narrow" w:cs="Calibri"/>
                <w:color w:val="000000"/>
                <w:sz w:val="14"/>
                <w:szCs w:val="14"/>
              </w:rPr>
            </w:pPr>
            <w:ins w:author="Agustin Rodriguez Suarez" w:date="2026-03-16T19:39:00Z" w16du:dateUtc="2026-03-17T00:39:00Z" w:id="2746">
              <w:r w:rsidRPr="006D0F3D">
                <w:rPr>
                  <w:rFonts w:ascii="Arial Narrow" w:hAnsi="Arial Narrow" w:cs="Calibri"/>
                  <w:color w:val="000000"/>
                  <w:sz w:val="14"/>
                  <w:szCs w:val="14"/>
                </w:rPr>
                <w:t>8,41%</w:t>
              </w:r>
            </w:ins>
          </w:p>
        </w:tc>
      </w:tr>
      <w:tr w:rsidRPr="00E34ADC" w:rsidR="00E70CFE" w:rsidTr="5D1C3980" w14:paraId="5D6762BC" w14:textId="77777777">
        <w:trPr>
          <w:trHeight w:val="290"/>
          <w:jc w:val="center"/>
          <w:ins w:author="Agustin Rodriguez Suarez" w:date="2026-03-16T19:39:00Z" w:id="833729137"/>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6E0EBAE7" w14:textId="210D82EA">
            <w:pPr>
              <w:jc w:val="center"/>
              <w:rPr>
                <w:ins w:author="Agustin Rodriguez Suarez" w:date="2026-03-16T19:39:00Z" w16du:dateUtc="2026-03-17T00:39:00Z" w:id="2748"/>
                <w:rFonts w:ascii="Arial Narrow" w:hAnsi="Arial Narrow" w:cs="Calibri"/>
                <w:color w:val="000000"/>
                <w:sz w:val="14"/>
                <w:szCs w:val="14"/>
              </w:rPr>
            </w:pPr>
            <w:ins w:author="Agustin Rodriguez Suarez" w:date="2026-03-25T08:08:00Z" w16du:dateUtc="2026-03-25T13:08:00Z" w:id="2749">
              <w:r w:rsidRPr="006D0F3D">
                <w:rPr>
                  <w:rFonts w:ascii="Arial Narrow" w:hAnsi="Arial Narrow" w:cs="Calibri"/>
                  <w:color w:val="000000"/>
                  <w:sz w:val="14"/>
                  <w:szCs w:val="14"/>
                </w:rPr>
                <w:t>73</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46252DA6" w14:textId="77777777">
            <w:pPr>
              <w:jc w:val="center"/>
              <w:rPr>
                <w:ins w:author="Agustin Rodriguez Suarez" w:date="2026-03-16T19:39:00Z" w16du:dateUtc="2026-03-17T00:39:00Z" w:id="2750"/>
                <w:rFonts w:ascii="Arial Narrow" w:hAnsi="Arial Narrow" w:cs="Calibri"/>
                <w:color w:val="000000"/>
                <w:sz w:val="14"/>
                <w:szCs w:val="14"/>
              </w:rPr>
            </w:pPr>
            <w:ins w:author="Agustin Rodriguez Suarez" w:date="2026-03-16T19:39:00Z" w16du:dateUtc="2026-03-17T00:39:00Z" w:id="2751">
              <w:r w:rsidRPr="006D0F3D">
                <w:rPr>
                  <w:rFonts w:ascii="Arial Narrow" w:hAnsi="Arial Narrow" w:cs="Calibri"/>
                  <w:color w:val="000000"/>
                  <w:sz w:val="14"/>
                  <w:szCs w:val="14"/>
                </w:rPr>
                <w:t>900030538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1B550B5B" w14:textId="77777777">
            <w:pPr>
              <w:rPr>
                <w:ins w:author="Agustin Rodriguez Suarez" w:date="2026-03-16T19:39:00Z" w16du:dateUtc="2026-03-17T00:39:00Z" w:id="2752"/>
                <w:rFonts w:ascii="Arial Narrow" w:hAnsi="Arial Narrow" w:cs="Calibri"/>
                <w:color w:val="000000"/>
                <w:sz w:val="14"/>
                <w:szCs w:val="14"/>
              </w:rPr>
            </w:pPr>
            <w:ins w:author="Agustin Rodriguez Suarez" w:date="2026-03-16T19:39:00Z" w16du:dateUtc="2026-03-17T00:39:00Z" w:id="2753">
              <w:r w:rsidRPr="006D0F3D">
                <w:rPr>
                  <w:rFonts w:ascii="Arial Narrow" w:hAnsi="Arial Narrow" w:cs="Calibri"/>
                  <w:color w:val="000000"/>
                  <w:sz w:val="14"/>
                  <w:szCs w:val="14"/>
                </w:rPr>
                <w:t>Lenovo (Asia Pacific) Limited Sucursal Colombia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28A15191" w14:textId="77777777">
            <w:pPr>
              <w:jc w:val="center"/>
              <w:rPr>
                <w:ins w:author="Agustin Rodriguez Suarez" w:date="2026-03-16T19:39:00Z" w16du:dateUtc="2026-03-17T00:39:00Z" w:id="2754"/>
                <w:rFonts w:ascii="Arial Narrow" w:hAnsi="Arial Narrow" w:cs="Calibri"/>
                <w:color w:val="000000"/>
                <w:sz w:val="14"/>
                <w:szCs w:val="14"/>
              </w:rPr>
            </w:pPr>
            <w:ins w:author="Agustin Rodriguez Suarez" w:date="2026-03-16T19:39:00Z" w16du:dateUtc="2026-03-17T00:39:00Z" w:id="2755">
              <w:r w:rsidRPr="006D0F3D">
                <w:rPr>
                  <w:rFonts w:ascii="Arial Narrow" w:hAnsi="Arial Narrow" w:cs="Calibri"/>
                  <w:color w:val="000000"/>
                  <w:sz w:val="14"/>
                  <w:szCs w:val="14"/>
                </w:rPr>
                <w:t>1,15</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4FC2E14C" w14:textId="77777777">
            <w:pPr>
              <w:jc w:val="center"/>
              <w:rPr>
                <w:ins w:author="Agustin Rodriguez Suarez" w:date="2026-03-16T19:39:00Z" w16du:dateUtc="2026-03-17T00:39:00Z" w:id="2756"/>
                <w:rFonts w:ascii="Arial Narrow" w:hAnsi="Arial Narrow" w:cs="Calibri"/>
                <w:color w:val="000000"/>
                <w:sz w:val="14"/>
                <w:szCs w:val="14"/>
              </w:rPr>
            </w:pPr>
            <w:ins w:author="Agustin Rodriguez Suarez" w:date="2026-03-16T19:39:00Z" w16du:dateUtc="2026-03-17T00:39:00Z" w:id="2757">
              <w:r w:rsidRPr="006D0F3D">
                <w:rPr>
                  <w:rFonts w:ascii="Arial Narrow" w:hAnsi="Arial Narrow" w:cs="Calibri"/>
                  <w:color w:val="000000"/>
                  <w:sz w:val="14"/>
                  <w:szCs w:val="14"/>
                </w:rPr>
                <w:t>87,91%</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0249EE3D" w14:textId="77777777">
            <w:pPr>
              <w:jc w:val="center"/>
              <w:rPr>
                <w:ins w:author="Agustin Rodriguez Suarez" w:date="2026-03-16T19:39:00Z" w16du:dateUtc="2026-03-17T00:39:00Z" w:id="2758"/>
                <w:rFonts w:ascii="Arial Narrow" w:hAnsi="Arial Narrow" w:cs="Calibri"/>
                <w:color w:val="000000"/>
                <w:sz w:val="14"/>
                <w:szCs w:val="14"/>
              </w:rPr>
            </w:pPr>
            <w:ins w:author="Agustin Rodriguez Suarez" w:date="2026-03-16T19:39:00Z" w16du:dateUtc="2026-03-17T00:39:00Z" w:id="2759">
              <w:r w:rsidRPr="006D0F3D">
                <w:rPr>
                  <w:rFonts w:ascii="Arial Narrow" w:hAnsi="Arial Narrow" w:cs="Calibri"/>
                  <w:color w:val="000000"/>
                  <w:sz w:val="14"/>
                  <w:szCs w:val="14"/>
                </w:rPr>
                <w:t>8,20</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9455487" w14:textId="77777777">
            <w:pPr>
              <w:jc w:val="center"/>
              <w:rPr>
                <w:ins w:author="Agustin Rodriguez Suarez" w:date="2026-03-16T19:39:00Z" w16du:dateUtc="2026-03-17T00:39:00Z" w:id="2760"/>
                <w:rFonts w:ascii="Arial Narrow" w:hAnsi="Arial Narrow" w:cs="Calibri"/>
                <w:color w:val="000000"/>
                <w:sz w:val="14"/>
                <w:szCs w:val="14"/>
              </w:rPr>
            </w:pPr>
            <w:ins w:author="Agustin Rodriguez Suarez" w:date="2026-03-16T19:39:00Z" w16du:dateUtc="2026-03-17T00:39:00Z" w:id="2761">
              <w:r w:rsidRPr="006D0F3D">
                <w:rPr>
                  <w:rFonts w:ascii="Arial Narrow" w:hAnsi="Arial Narrow" w:cs="Calibri"/>
                  <w:color w:val="000000"/>
                  <w:sz w:val="14"/>
                  <w:szCs w:val="14"/>
                </w:rPr>
                <w:t>6933,37%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3C8ABFE" w14:textId="77777777">
            <w:pPr>
              <w:jc w:val="center"/>
              <w:rPr>
                <w:ins w:author="Agustin Rodriguez Suarez" w:date="2026-03-16T19:39:00Z" w16du:dateUtc="2026-03-17T00:39:00Z" w:id="2762"/>
                <w:rFonts w:ascii="Arial Narrow" w:hAnsi="Arial Narrow" w:cs="Calibri"/>
                <w:color w:val="000000"/>
                <w:sz w:val="14"/>
                <w:szCs w:val="14"/>
              </w:rPr>
            </w:pPr>
            <w:ins w:author="Agustin Rodriguez Suarez" w:date="2026-03-16T19:39:00Z" w16du:dateUtc="2026-03-17T00:39:00Z" w:id="2763">
              <w:r w:rsidRPr="006D0F3D">
                <w:rPr>
                  <w:rFonts w:ascii="Arial Narrow" w:hAnsi="Arial Narrow" w:cs="Calibri"/>
                  <w:color w:val="000000"/>
                  <w:sz w:val="14"/>
                  <w:szCs w:val="14"/>
                </w:rPr>
                <w:t>78,52%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47AFDCC" w14:textId="77777777">
            <w:pPr>
              <w:jc w:val="center"/>
              <w:rPr>
                <w:ins w:author="Agustin Rodriguez Suarez" w:date="2026-03-16T19:39:00Z" w16du:dateUtc="2026-03-17T00:39:00Z" w:id="2764"/>
                <w:rFonts w:ascii="Arial Narrow" w:hAnsi="Arial Narrow" w:cs="Calibri"/>
                <w:color w:val="000000"/>
                <w:sz w:val="14"/>
                <w:szCs w:val="14"/>
              </w:rPr>
            </w:pPr>
            <w:ins w:author="Agustin Rodriguez Suarez" w:date="2026-03-16T19:39:00Z" w16du:dateUtc="2026-03-17T00:39:00Z" w:id="2765">
              <w:r w:rsidRPr="006D0F3D">
                <w:rPr>
                  <w:rFonts w:ascii="Arial Narrow" w:hAnsi="Arial Narrow" w:cs="Calibri"/>
                  <w:color w:val="000000"/>
                  <w:sz w:val="14"/>
                  <w:szCs w:val="14"/>
                </w:rPr>
                <w:t>9,49%</w:t>
              </w:r>
            </w:ins>
          </w:p>
        </w:tc>
      </w:tr>
      <w:tr w:rsidRPr="00E34ADC" w:rsidR="00E70CFE" w:rsidTr="5D1C3980" w14:paraId="13D7C4A3" w14:textId="77777777">
        <w:trPr>
          <w:trHeight w:val="290"/>
          <w:jc w:val="center"/>
          <w:ins w:author="Agustin Rodriguez Suarez" w:date="2026-03-16T19:39:00Z" w:id="601644509"/>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6243A827" w14:textId="7E9C5BE7">
            <w:pPr>
              <w:jc w:val="center"/>
              <w:rPr>
                <w:ins w:author="Agustin Rodriguez Suarez" w:date="2026-03-16T19:39:00Z" w16du:dateUtc="2026-03-17T00:39:00Z" w:id="2767"/>
                <w:rFonts w:ascii="Arial Narrow" w:hAnsi="Arial Narrow" w:cs="Calibri"/>
                <w:color w:val="000000"/>
                <w:sz w:val="14"/>
                <w:szCs w:val="14"/>
              </w:rPr>
            </w:pPr>
            <w:ins w:author="Agustin Rodriguez Suarez" w:date="2026-03-25T08:08:00Z" w16du:dateUtc="2026-03-25T13:08:00Z" w:id="2768">
              <w:r w:rsidRPr="006D0F3D">
                <w:rPr>
                  <w:rFonts w:ascii="Arial Narrow" w:hAnsi="Arial Narrow" w:cs="Calibri"/>
                  <w:color w:val="000000"/>
                  <w:sz w:val="14"/>
                  <w:szCs w:val="14"/>
                </w:rPr>
                <w:t>74</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5896C28C" w14:textId="77777777">
            <w:pPr>
              <w:jc w:val="center"/>
              <w:rPr>
                <w:ins w:author="Agustin Rodriguez Suarez" w:date="2026-03-16T19:39:00Z" w16du:dateUtc="2026-03-17T00:39:00Z" w:id="2769"/>
                <w:rFonts w:ascii="Arial Narrow" w:hAnsi="Arial Narrow" w:cs="Calibri"/>
                <w:color w:val="000000"/>
                <w:sz w:val="14"/>
                <w:szCs w:val="14"/>
              </w:rPr>
            </w:pPr>
            <w:ins w:author="Agustin Rodriguez Suarez" w:date="2026-03-16T19:39:00Z" w16du:dateUtc="2026-03-17T00:39:00Z" w:id="2770">
              <w:r w:rsidRPr="006D0F3D">
                <w:rPr>
                  <w:rFonts w:ascii="Arial Narrow" w:hAnsi="Arial Narrow" w:cs="Calibri"/>
                  <w:color w:val="000000"/>
                  <w:sz w:val="14"/>
                  <w:szCs w:val="14"/>
                </w:rPr>
                <w:t>900261768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AB261A8" w14:textId="77777777">
            <w:pPr>
              <w:rPr>
                <w:ins w:author="Agustin Rodriguez Suarez" w:date="2026-03-16T19:39:00Z" w16du:dateUtc="2026-03-17T00:39:00Z" w:id="2771"/>
                <w:rFonts w:ascii="Arial Narrow" w:hAnsi="Arial Narrow" w:cs="Calibri"/>
                <w:color w:val="000000"/>
                <w:sz w:val="14"/>
                <w:szCs w:val="14"/>
              </w:rPr>
            </w:pPr>
            <w:ins w:author="Agustin Rodriguez Suarez" w:date="2026-03-16T19:39:00Z" w16du:dateUtc="2026-03-17T00:39:00Z" w:id="2772">
              <w:r w:rsidRPr="006D0F3D">
                <w:rPr>
                  <w:rFonts w:ascii="Arial Narrow" w:hAnsi="Arial Narrow" w:cs="Calibri"/>
                  <w:color w:val="000000"/>
                  <w:sz w:val="14"/>
                  <w:szCs w:val="14"/>
                </w:rPr>
                <w:t>ADISTEC COLOMBIA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185939FC" w14:textId="77777777">
            <w:pPr>
              <w:jc w:val="center"/>
              <w:rPr>
                <w:ins w:author="Agustin Rodriguez Suarez" w:date="2026-03-16T19:39:00Z" w16du:dateUtc="2026-03-17T00:39:00Z" w:id="2773"/>
                <w:rFonts w:ascii="Arial Narrow" w:hAnsi="Arial Narrow" w:cs="Calibri"/>
                <w:color w:val="000000"/>
                <w:sz w:val="14"/>
                <w:szCs w:val="14"/>
              </w:rPr>
            </w:pPr>
            <w:ins w:author="Agustin Rodriguez Suarez" w:date="2026-03-16T19:39:00Z" w16du:dateUtc="2026-03-17T00:39:00Z" w:id="2774">
              <w:r w:rsidRPr="006D0F3D">
                <w:rPr>
                  <w:rFonts w:ascii="Arial Narrow" w:hAnsi="Arial Narrow" w:cs="Calibri"/>
                  <w:color w:val="000000"/>
                  <w:sz w:val="14"/>
                  <w:szCs w:val="14"/>
                </w:rPr>
                <w:t>1,19</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321224C1" w14:textId="77777777">
            <w:pPr>
              <w:jc w:val="center"/>
              <w:rPr>
                <w:ins w:author="Agustin Rodriguez Suarez" w:date="2026-03-16T19:39:00Z" w16du:dateUtc="2026-03-17T00:39:00Z" w:id="2775"/>
                <w:rFonts w:ascii="Arial Narrow" w:hAnsi="Arial Narrow" w:cs="Calibri"/>
                <w:color w:val="000000"/>
                <w:sz w:val="14"/>
                <w:szCs w:val="14"/>
              </w:rPr>
            </w:pPr>
            <w:ins w:author="Agustin Rodriguez Suarez" w:date="2026-03-16T19:39:00Z" w16du:dateUtc="2026-03-17T00:39:00Z" w:id="2776">
              <w:r w:rsidRPr="006D0F3D">
                <w:rPr>
                  <w:rFonts w:ascii="Arial Narrow" w:hAnsi="Arial Narrow" w:cs="Calibri"/>
                  <w:color w:val="000000"/>
                  <w:sz w:val="14"/>
                  <w:szCs w:val="14"/>
                </w:rPr>
                <w:t>89,03%</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D18E065" w14:textId="77777777">
            <w:pPr>
              <w:jc w:val="center"/>
              <w:rPr>
                <w:ins w:author="Agustin Rodriguez Suarez" w:date="2026-03-16T19:39:00Z" w16du:dateUtc="2026-03-17T00:39:00Z" w:id="2777"/>
                <w:rFonts w:ascii="Arial Narrow" w:hAnsi="Arial Narrow" w:cs="Calibri"/>
                <w:color w:val="000000"/>
                <w:sz w:val="14"/>
                <w:szCs w:val="14"/>
              </w:rPr>
            </w:pPr>
            <w:ins w:author="Agustin Rodriguez Suarez" w:date="2026-03-16T19:39:00Z" w16du:dateUtc="2026-03-17T00:39:00Z" w:id="2778">
              <w:r w:rsidRPr="006D0F3D">
                <w:rPr>
                  <w:rFonts w:ascii="Arial Narrow" w:hAnsi="Arial Narrow" w:cs="Calibri"/>
                  <w:color w:val="000000"/>
                  <w:sz w:val="14"/>
                  <w:szCs w:val="14"/>
                </w:rPr>
                <w:t>0,27</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3E656C31" w14:textId="77777777">
            <w:pPr>
              <w:jc w:val="center"/>
              <w:rPr>
                <w:ins w:author="Agustin Rodriguez Suarez" w:date="2026-03-16T19:39:00Z" w16du:dateUtc="2026-03-17T00:39:00Z" w:id="2779"/>
                <w:rFonts w:ascii="Arial Narrow" w:hAnsi="Arial Narrow" w:cs="Calibri"/>
                <w:color w:val="000000"/>
                <w:sz w:val="14"/>
                <w:szCs w:val="14"/>
              </w:rPr>
            </w:pPr>
            <w:ins w:author="Agustin Rodriguez Suarez" w:date="2026-03-16T19:39:00Z" w16du:dateUtc="2026-03-17T00:39:00Z" w:id="2780">
              <w:r w:rsidRPr="006D0F3D">
                <w:rPr>
                  <w:rFonts w:ascii="Arial Narrow" w:hAnsi="Arial Narrow" w:cs="Calibri"/>
                  <w:color w:val="000000"/>
                  <w:sz w:val="14"/>
                  <w:szCs w:val="14"/>
                </w:rPr>
                <w:t>2587,57%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3F4640C" w14:textId="77777777">
            <w:pPr>
              <w:jc w:val="center"/>
              <w:rPr>
                <w:ins w:author="Agustin Rodriguez Suarez" w:date="2026-03-16T19:39:00Z" w16du:dateUtc="2026-03-17T00:39:00Z" w:id="2781"/>
                <w:rFonts w:ascii="Arial Narrow" w:hAnsi="Arial Narrow" w:cs="Calibri"/>
                <w:color w:val="000000"/>
                <w:sz w:val="14"/>
                <w:szCs w:val="14"/>
              </w:rPr>
            </w:pPr>
            <w:ins w:author="Agustin Rodriguez Suarez" w:date="2026-03-16T19:39:00Z" w16du:dateUtc="2026-03-17T00:39:00Z" w:id="2782">
              <w:r w:rsidRPr="006D0F3D">
                <w:rPr>
                  <w:rFonts w:ascii="Arial Narrow" w:hAnsi="Arial Narrow" w:cs="Calibri"/>
                  <w:color w:val="000000"/>
                  <w:sz w:val="14"/>
                  <w:szCs w:val="14"/>
                </w:rPr>
                <w:t>90,80%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1AF0ECD" w14:textId="77777777">
            <w:pPr>
              <w:jc w:val="center"/>
              <w:rPr>
                <w:ins w:author="Agustin Rodriguez Suarez" w:date="2026-03-16T19:39:00Z" w16du:dateUtc="2026-03-17T00:39:00Z" w:id="2783"/>
                <w:rFonts w:ascii="Arial Narrow" w:hAnsi="Arial Narrow" w:cs="Calibri"/>
                <w:color w:val="000000"/>
                <w:sz w:val="14"/>
                <w:szCs w:val="14"/>
              </w:rPr>
            </w:pPr>
            <w:ins w:author="Agustin Rodriguez Suarez" w:date="2026-03-16T19:39:00Z" w16du:dateUtc="2026-03-17T00:39:00Z" w:id="2784">
              <w:r w:rsidRPr="006D0F3D">
                <w:rPr>
                  <w:rFonts w:ascii="Arial Narrow" w:hAnsi="Arial Narrow" w:cs="Calibri"/>
                  <w:color w:val="000000"/>
                  <w:sz w:val="14"/>
                  <w:szCs w:val="14"/>
                </w:rPr>
                <w:t>9,96%</w:t>
              </w:r>
            </w:ins>
          </w:p>
        </w:tc>
      </w:tr>
      <w:tr w:rsidRPr="00E34ADC" w:rsidR="00E70CFE" w:rsidTr="5D1C3980" w14:paraId="362CAFF9" w14:textId="77777777">
        <w:trPr>
          <w:trHeight w:val="290"/>
          <w:jc w:val="center"/>
          <w:ins w:author="Agustin Rodriguez Suarez" w:date="2026-03-16T19:39:00Z" w:id="1148988775"/>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579F65D9" w14:textId="49E6CE75">
            <w:pPr>
              <w:jc w:val="center"/>
              <w:rPr>
                <w:ins w:author="Agustin Rodriguez Suarez" w:date="2026-03-16T19:39:00Z" w16du:dateUtc="2026-03-17T00:39:00Z" w:id="2786"/>
                <w:rFonts w:ascii="Arial Narrow" w:hAnsi="Arial Narrow" w:cs="Calibri"/>
                <w:color w:val="000000"/>
                <w:sz w:val="14"/>
                <w:szCs w:val="14"/>
              </w:rPr>
            </w:pPr>
            <w:ins w:author="Agustin Rodriguez Suarez" w:date="2026-03-25T08:08:00Z" w16du:dateUtc="2026-03-25T13:08:00Z" w:id="2787">
              <w:r w:rsidRPr="006D0F3D">
                <w:rPr>
                  <w:rFonts w:ascii="Arial Narrow" w:hAnsi="Arial Narrow" w:cs="Calibri"/>
                  <w:color w:val="000000"/>
                  <w:sz w:val="14"/>
                  <w:szCs w:val="14"/>
                </w:rPr>
                <w:t>75</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19131E5C" w14:textId="77777777">
            <w:pPr>
              <w:jc w:val="center"/>
              <w:rPr>
                <w:ins w:author="Agustin Rodriguez Suarez" w:date="2026-03-16T19:39:00Z" w16du:dateUtc="2026-03-17T00:39:00Z" w:id="2788"/>
                <w:rFonts w:ascii="Arial Narrow" w:hAnsi="Arial Narrow" w:cs="Calibri"/>
                <w:color w:val="000000"/>
                <w:sz w:val="14"/>
                <w:szCs w:val="14"/>
              </w:rPr>
            </w:pPr>
            <w:ins w:author="Agustin Rodriguez Suarez" w:date="2026-03-16T19:39:00Z" w16du:dateUtc="2026-03-17T00:39:00Z" w:id="2789">
              <w:r w:rsidRPr="006D0F3D">
                <w:rPr>
                  <w:rFonts w:ascii="Arial Narrow" w:hAnsi="Arial Narrow" w:cs="Calibri"/>
                  <w:color w:val="000000"/>
                  <w:sz w:val="14"/>
                  <w:szCs w:val="14"/>
                </w:rPr>
                <w:t>900480656</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D8071D0" w14:textId="77777777">
            <w:pPr>
              <w:rPr>
                <w:ins w:author="Agustin Rodriguez Suarez" w:date="2026-03-16T19:39:00Z" w16du:dateUtc="2026-03-17T00:39:00Z" w:id="2790"/>
                <w:rFonts w:ascii="Arial Narrow" w:hAnsi="Arial Narrow" w:cs="Calibri"/>
                <w:color w:val="000000"/>
                <w:sz w:val="14"/>
                <w:szCs w:val="14"/>
              </w:rPr>
            </w:pPr>
            <w:ins w:author="Agustin Rodriguez Suarez" w:date="2026-03-16T19:39:00Z" w16du:dateUtc="2026-03-17T00:39:00Z" w:id="2791">
              <w:r w:rsidRPr="006D0F3D">
                <w:rPr>
                  <w:rFonts w:ascii="Arial Narrow" w:hAnsi="Arial Narrow" w:cs="Calibri"/>
                  <w:color w:val="000000"/>
                  <w:sz w:val="14"/>
                  <w:szCs w:val="14"/>
                </w:rPr>
                <w:t>TEK SOLUCIONES TECNOLOGICAS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139AE97E" w14:textId="77777777">
            <w:pPr>
              <w:jc w:val="center"/>
              <w:rPr>
                <w:ins w:author="Agustin Rodriguez Suarez" w:date="2026-03-16T19:39:00Z" w16du:dateUtc="2026-03-17T00:39:00Z" w:id="2792"/>
                <w:rFonts w:ascii="Arial Narrow" w:hAnsi="Arial Narrow" w:cs="Calibri"/>
                <w:color w:val="000000"/>
                <w:sz w:val="14"/>
                <w:szCs w:val="14"/>
              </w:rPr>
            </w:pPr>
            <w:ins w:author="Agustin Rodriguez Suarez" w:date="2026-03-16T19:39:00Z" w16du:dateUtc="2026-03-17T00:39:00Z" w:id="2793">
              <w:r w:rsidRPr="006D0F3D">
                <w:rPr>
                  <w:rFonts w:ascii="Arial Narrow" w:hAnsi="Arial Narrow" w:cs="Calibri"/>
                  <w:color w:val="000000"/>
                  <w:sz w:val="14"/>
                  <w:szCs w:val="14"/>
                </w:rPr>
                <w:t>2,90</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38FC51B4" w14:textId="77777777">
            <w:pPr>
              <w:jc w:val="center"/>
              <w:rPr>
                <w:ins w:author="Agustin Rodriguez Suarez" w:date="2026-03-16T19:39:00Z" w16du:dateUtc="2026-03-17T00:39:00Z" w:id="2794"/>
                <w:rFonts w:ascii="Arial Narrow" w:hAnsi="Arial Narrow" w:cs="Calibri"/>
                <w:color w:val="000000"/>
                <w:sz w:val="14"/>
                <w:szCs w:val="14"/>
              </w:rPr>
            </w:pPr>
            <w:ins w:author="Agustin Rodriguez Suarez" w:date="2026-03-16T19:39:00Z" w16du:dateUtc="2026-03-17T00:39:00Z" w:id="2795">
              <w:r w:rsidRPr="006D0F3D">
                <w:rPr>
                  <w:rFonts w:ascii="Arial Narrow" w:hAnsi="Arial Narrow" w:cs="Calibri"/>
                  <w:color w:val="000000"/>
                  <w:sz w:val="14"/>
                  <w:szCs w:val="14"/>
                </w:rPr>
                <w:t>61,19%</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42D73271" w14:textId="77777777">
            <w:pPr>
              <w:jc w:val="center"/>
              <w:rPr>
                <w:ins w:author="Agustin Rodriguez Suarez" w:date="2026-03-16T19:39:00Z" w16du:dateUtc="2026-03-17T00:39:00Z" w:id="2796"/>
                <w:rFonts w:ascii="Arial Narrow" w:hAnsi="Arial Narrow" w:cs="Calibri"/>
                <w:color w:val="000000"/>
                <w:sz w:val="14"/>
                <w:szCs w:val="14"/>
              </w:rPr>
            </w:pPr>
            <w:ins w:author="Agustin Rodriguez Suarez" w:date="2026-03-16T19:39:00Z" w16du:dateUtc="2026-03-17T00:39:00Z" w:id="2797">
              <w:r w:rsidRPr="006D0F3D">
                <w:rPr>
                  <w:rFonts w:ascii="Arial Narrow" w:hAnsi="Arial Narrow" w:cs="Calibri"/>
                  <w:color w:val="000000"/>
                  <w:sz w:val="14"/>
                  <w:szCs w:val="14"/>
                </w:rPr>
                <w:t>1,23</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54B700E7" w14:textId="77777777">
            <w:pPr>
              <w:jc w:val="center"/>
              <w:rPr>
                <w:ins w:author="Agustin Rodriguez Suarez" w:date="2026-03-16T19:39:00Z" w16du:dateUtc="2026-03-17T00:39:00Z" w:id="2798"/>
                <w:rFonts w:ascii="Arial Narrow" w:hAnsi="Arial Narrow" w:cs="Calibri"/>
                <w:color w:val="000000"/>
                <w:sz w:val="14"/>
                <w:szCs w:val="14"/>
              </w:rPr>
            </w:pPr>
            <w:ins w:author="Agustin Rodriguez Suarez" w:date="2026-03-16T19:39:00Z" w16du:dateUtc="2026-03-17T00:39:00Z" w:id="2799">
              <w:r w:rsidRPr="006D0F3D">
                <w:rPr>
                  <w:rFonts w:ascii="Arial Narrow" w:hAnsi="Arial Narrow" w:cs="Calibri"/>
                  <w:color w:val="000000"/>
                  <w:sz w:val="14"/>
                  <w:szCs w:val="14"/>
                </w:rPr>
                <w:t>683,66%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BAA6E52" w14:textId="77777777">
            <w:pPr>
              <w:jc w:val="center"/>
              <w:rPr>
                <w:ins w:author="Agustin Rodriguez Suarez" w:date="2026-03-16T19:39:00Z" w16du:dateUtc="2026-03-17T00:39:00Z" w:id="2800"/>
                <w:rFonts w:ascii="Arial Narrow" w:hAnsi="Arial Narrow" w:cs="Calibri"/>
                <w:color w:val="000000"/>
                <w:sz w:val="14"/>
                <w:szCs w:val="14"/>
              </w:rPr>
            </w:pPr>
            <w:ins w:author="Agustin Rodriguez Suarez" w:date="2026-03-16T19:39:00Z" w16du:dateUtc="2026-03-17T00:39:00Z" w:id="2801">
              <w:r w:rsidRPr="006D0F3D">
                <w:rPr>
                  <w:rFonts w:ascii="Arial Narrow" w:hAnsi="Arial Narrow" w:cs="Calibri"/>
                  <w:color w:val="000000"/>
                  <w:sz w:val="14"/>
                  <w:szCs w:val="14"/>
                </w:rPr>
                <w:t>20,94%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456EF72" w14:textId="77777777">
            <w:pPr>
              <w:jc w:val="center"/>
              <w:rPr>
                <w:ins w:author="Agustin Rodriguez Suarez" w:date="2026-03-16T19:39:00Z" w16du:dateUtc="2026-03-17T00:39:00Z" w:id="2802"/>
                <w:rFonts w:ascii="Arial Narrow" w:hAnsi="Arial Narrow" w:cs="Calibri"/>
                <w:color w:val="000000"/>
                <w:sz w:val="14"/>
                <w:szCs w:val="14"/>
              </w:rPr>
            </w:pPr>
            <w:ins w:author="Agustin Rodriguez Suarez" w:date="2026-03-16T19:39:00Z" w16du:dateUtc="2026-03-17T00:39:00Z" w:id="2803">
              <w:r w:rsidRPr="006D0F3D">
                <w:rPr>
                  <w:rFonts w:ascii="Arial Narrow" w:hAnsi="Arial Narrow" w:cs="Calibri"/>
                  <w:color w:val="000000"/>
                  <w:sz w:val="14"/>
                  <w:szCs w:val="14"/>
                </w:rPr>
                <w:t>8,13%</w:t>
              </w:r>
            </w:ins>
          </w:p>
        </w:tc>
      </w:tr>
      <w:tr w:rsidRPr="00E34ADC" w:rsidR="00E70CFE" w:rsidTr="5D1C3980" w14:paraId="1FBBBE33" w14:textId="77777777">
        <w:trPr>
          <w:trHeight w:val="290"/>
          <w:jc w:val="center"/>
          <w:ins w:author="Agustin Rodriguez Suarez" w:date="2026-03-16T19:39:00Z" w:id="1028954433"/>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6B67A8D7" w14:textId="154E0188">
            <w:pPr>
              <w:jc w:val="center"/>
              <w:rPr>
                <w:ins w:author="Agustin Rodriguez Suarez" w:date="2026-03-16T19:39:00Z" w16du:dateUtc="2026-03-17T00:39:00Z" w:id="2805"/>
                <w:rFonts w:ascii="Arial Narrow" w:hAnsi="Arial Narrow" w:cs="Calibri"/>
                <w:color w:val="000000"/>
                <w:sz w:val="14"/>
                <w:szCs w:val="14"/>
              </w:rPr>
            </w:pPr>
            <w:ins w:author="Agustin Rodriguez Suarez" w:date="2026-03-25T08:08:00Z" w16du:dateUtc="2026-03-25T13:08:00Z" w:id="2806">
              <w:r w:rsidRPr="006D0F3D">
                <w:rPr>
                  <w:rFonts w:ascii="Arial Narrow" w:hAnsi="Arial Narrow" w:cs="Calibri"/>
                  <w:color w:val="000000"/>
                  <w:sz w:val="14"/>
                  <w:szCs w:val="14"/>
                </w:rPr>
                <w:t>76</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2C52197" w14:textId="77777777">
            <w:pPr>
              <w:jc w:val="center"/>
              <w:rPr>
                <w:ins w:author="Agustin Rodriguez Suarez" w:date="2026-03-16T19:39:00Z" w16du:dateUtc="2026-03-17T00:39:00Z" w:id="2807"/>
                <w:rFonts w:ascii="Arial Narrow" w:hAnsi="Arial Narrow" w:cs="Calibri"/>
                <w:color w:val="000000"/>
                <w:sz w:val="14"/>
                <w:szCs w:val="14"/>
              </w:rPr>
            </w:pPr>
            <w:ins w:author="Agustin Rodriguez Suarez" w:date="2026-03-16T19:39:00Z" w16du:dateUtc="2026-03-17T00:39:00Z" w:id="2808">
              <w:r w:rsidRPr="006D0F3D">
                <w:rPr>
                  <w:rFonts w:ascii="Arial Narrow" w:hAnsi="Arial Narrow" w:cs="Calibri"/>
                  <w:color w:val="000000"/>
                  <w:sz w:val="14"/>
                  <w:szCs w:val="14"/>
                </w:rPr>
                <w:t>900585527</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5FA65D78" w14:textId="77777777">
            <w:pPr>
              <w:rPr>
                <w:ins w:author="Agustin Rodriguez Suarez" w:date="2026-03-16T19:39:00Z" w16du:dateUtc="2026-03-17T00:39:00Z" w:id="2809"/>
                <w:rFonts w:ascii="Arial Narrow" w:hAnsi="Arial Narrow" w:cs="Calibri"/>
                <w:color w:val="000000"/>
                <w:sz w:val="14"/>
                <w:szCs w:val="14"/>
              </w:rPr>
            </w:pPr>
            <w:ins w:author="Agustin Rodriguez Suarez" w:date="2026-03-16T19:39:00Z" w16du:dateUtc="2026-03-17T00:39:00Z" w:id="2810">
              <w:r w:rsidRPr="006D0F3D">
                <w:rPr>
                  <w:rFonts w:ascii="Arial Narrow" w:hAnsi="Arial Narrow" w:cs="Calibri"/>
                  <w:color w:val="000000"/>
                  <w:sz w:val="14"/>
                  <w:szCs w:val="14"/>
                </w:rPr>
                <w:t>FUTURIBLE DIGITAL SA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0C5CA69B" w14:textId="77777777">
            <w:pPr>
              <w:jc w:val="center"/>
              <w:rPr>
                <w:ins w:author="Agustin Rodriguez Suarez" w:date="2026-03-16T19:39:00Z" w16du:dateUtc="2026-03-17T00:39:00Z" w:id="2811"/>
                <w:rFonts w:ascii="Arial Narrow" w:hAnsi="Arial Narrow" w:cs="Calibri"/>
                <w:color w:val="000000"/>
                <w:sz w:val="14"/>
                <w:szCs w:val="14"/>
              </w:rPr>
            </w:pPr>
            <w:ins w:author="Agustin Rodriguez Suarez" w:date="2026-03-16T19:39:00Z" w16du:dateUtc="2026-03-17T00:39:00Z" w:id="2812">
              <w:r w:rsidRPr="006D0F3D">
                <w:rPr>
                  <w:rFonts w:ascii="Arial Narrow" w:hAnsi="Arial Narrow" w:cs="Calibri"/>
                  <w:color w:val="000000"/>
                  <w:sz w:val="14"/>
                  <w:szCs w:val="14"/>
                </w:rPr>
                <w:t>1,14</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97042E7" w14:textId="77777777">
            <w:pPr>
              <w:jc w:val="center"/>
              <w:rPr>
                <w:ins w:author="Agustin Rodriguez Suarez" w:date="2026-03-16T19:39:00Z" w16du:dateUtc="2026-03-17T00:39:00Z" w:id="2813"/>
                <w:rFonts w:ascii="Arial Narrow" w:hAnsi="Arial Narrow" w:cs="Calibri"/>
                <w:color w:val="000000"/>
                <w:sz w:val="14"/>
                <w:szCs w:val="14"/>
              </w:rPr>
            </w:pPr>
            <w:ins w:author="Agustin Rodriguez Suarez" w:date="2026-03-16T19:39:00Z" w16du:dateUtc="2026-03-17T00:39:00Z" w:id="2814">
              <w:r w:rsidRPr="006D0F3D">
                <w:rPr>
                  <w:rFonts w:ascii="Arial Narrow" w:hAnsi="Arial Narrow" w:cs="Calibri"/>
                  <w:color w:val="000000"/>
                  <w:sz w:val="14"/>
                  <w:szCs w:val="14"/>
                </w:rPr>
                <w:t>95,87%</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42C37368" w14:textId="77777777">
            <w:pPr>
              <w:jc w:val="center"/>
              <w:rPr>
                <w:ins w:author="Agustin Rodriguez Suarez" w:date="2026-03-16T19:39:00Z" w16du:dateUtc="2026-03-17T00:39:00Z" w:id="2815"/>
                <w:rFonts w:ascii="Arial Narrow" w:hAnsi="Arial Narrow" w:cs="Calibri"/>
                <w:color w:val="000000"/>
                <w:sz w:val="14"/>
                <w:szCs w:val="14"/>
              </w:rPr>
            </w:pPr>
            <w:ins w:author="Agustin Rodriguez Suarez" w:date="2026-03-16T19:39:00Z" w16du:dateUtc="2026-03-17T00:39:00Z" w:id="2816">
              <w:r w:rsidRPr="006D0F3D">
                <w:rPr>
                  <w:rFonts w:ascii="Arial Narrow" w:hAnsi="Arial Narrow" w:cs="Calibri"/>
                  <w:color w:val="000000"/>
                  <w:sz w:val="14"/>
                  <w:szCs w:val="14"/>
                </w:rPr>
                <w:t>2,79</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5F2F2E4D" w14:textId="77777777">
            <w:pPr>
              <w:jc w:val="center"/>
              <w:rPr>
                <w:ins w:author="Agustin Rodriguez Suarez" w:date="2026-03-16T19:39:00Z" w16du:dateUtc="2026-03-17T00:39:00Z" w:id="2817"/>
                <w:rFonts w:ascii="Arial Narrow" w:hAnsi="Arial Narrow" w:cs="Calibri"/>
                <w:color w:val="000000"/>
                <w:sz w:val="14"/>
                <w:szCs w:val="14"/>
              </w:rPr>
            </w:pPr>
            <w:ins w:author="Agustin Rodriguez Suarez" w:date="2026-03-16T19:39:00Z" w16du:dateUtc="2026-03-17T00:39:00Z" w:id="2818">
              <w:r w:rsidRPr="006D0F3D">
                <w:rPr>
                  <w:rFonts w:ascii="Arial Narrow" w:hAnsi="Arial Narrow" w:cs="Calibri"/>
                  <w:color w:val="000000"/>
                  <w:sz w:val="14"/>
                  <w:szCs w:val="14"/>
                </w:rPr>
                <w:t>51,25%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01031CA" w14:textId="77777777">
            <w:pPr>
              <w:jc w:val="center"/>
              <w:rPr>
                <w:ins w:author="Agustin Rodriguez Suarez" w:date="2026-03-16T19:39:00Z" w16du:dateUtc="2026-03-17T00:39:00Z" w:id="2819"/>
                <w:rFonts w:ascii="Arial Narrow" w:hAnsi="Arial Narrow" w:cs="Calibri"/>
                <w:color w:val="000000"/>
                <w:sz w:val="14"/>
                <w:szCs w:val="14"/>
              </w:rPr>
            </w:pPr>
            <w:ins w:author="Agustin Rodriguez Suarez" w:date="2026-03-16T19:39:00Z" w16du:dateUtc="2026-03-17T00:39:00Z" w:id="2820">
              <w:r w:rsidRPr="006D0F3D">
                <w:rPr>
                  <w:rFonts w:ascii="Arial Narrow" w:hAnsi="Arial Narrow" w:cs="Calibri"/>
                  <w:color w:val="000000"/>
                  <w:sz w:val="14"/>
                  <w:szCs w:val="14"/>
                </w:rPr>
                <w:t>122,48%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852E8D9" w14:textId="77777777">
            <w:pPr>
              <w:jc w:val="center"/>
              <w:rPr>
                <w:ins w:author="Agustin Rodriguez Suarez" w:date="2026-03-16T19:39:00Z" w16du:dateUtc="2026-03-17T00:39:00Z" w:id="2821"/>
                <w:rFonts w:ascii="Arial Narrow" w:hAnsi="Arial Narrow" w:cs="Calibri"/>
                <w:color w:val="000000"/>
                <w:sz w:val="14"/>
                <w:szCs w:val="14"/>
              </w:rPr>
            </w:pPr>
            <w:ins w:author="Agustin Rodriguez Suarez" w:date="2026-03-16T19:39:00Z" w16du:dateUtc="2026-03-17T00:39:00Z" w:id="2822">
              <w:r w:rsidRPr="006D0F3D">
                <w:rPr>
                  <w:rFonts w:ascii="Arial Narrow" w:hAnsi="Arial Narrow" w:cs="Calibri"/>
                  <w:color w:val="000000"/>
                  <w:sz w:val="14"/>
                  <w:szCs w:val="14"/>
                </w:rPr>
                <w:t>5,06%</w:t>
              </w:r>
            </w:ins>
          </w:p>
        </w:tc>
      </w:tr>
      <w:tr w:rsidRPr="00E34ADC" w:rsidR="00E70CFE" w:rsidTr="5D1C3980" w14:paraId="0134D5B3" w14:textId="77777777">
        <w:trPr>
          <w:trHeight w:val="290"/>
          <w:jc w:val="center"/>
          <w:ins w:author="Agustin Rodriguez Suarez" w:date="2026-03-16T19:39:00Z" w:id="758668659"/>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07C7DA1" w14:textId="7242F8F3">
            <w:pPr>
              <w:jc w:val="center"/>
              <w:rPr>
                <w:ins w:author="Agustin Rodriguez Suarez" w:date="2026-03-16T19:39:00Z" w16du:dateUtc="2026-03-17T00:39:00Z" w:id="2824"/>
                <w:rFonts w:ascii="Arial Narrow" w:hAnsi="Arial Narrow" w:cs="Calibri"/>
                <w:color w:val="000000"/>
                <w:sz w:val="14"/>
                <w:szCs w:val="14"/>
              </w:rPr>
            </w:pPr>
            <w:ins w:author="Agustin Rodriguez Suarez" w:date="2026-03-25T08:08:00Z" w16du:dateUtc="2026-03-25T13:08:00Z" w:id="2825">
              <w:r w:rsidRPr="006D0F3D">
                <w:rPr>
                  <w:rFonts w:ascii="Arial Narrow" w:hAnsi="Arial Narrow" w:cs="Calibri"/>
                  <w:color w:val="000000"/>
                  <w:sz w:val="14"/>
                  <w:szCs w:val="14"/>
                </w:rPr>
                <w:t>77</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42EC2776" w14:textId="77777777">
            <w:pPr>
              <w:jc w:val="center"/>
              <w:rPr>
                <w:ins w:author="Agustin Rodriguez Suarez" w:date="2026-03-16T19:39:00Z" w16du:dateUtc="2026-03-17T00:39:00Z" w:id="2826"/>
                <w:rFonts w:ascii="Arial Narrow" w:hAnsi="Arial Narrow" w:cs="Calibri"/>
                <w:color w:val="000000"/>
                <w:sz w:val="14"/>
                <w:szCs w:val="14"/>
              </w:rPr>
            </w:pPr>
            <w:ins w:author="Agustin Rodriguez Suarez" w:date="2026-03-16T19:39:00Z" w16du:dateUtc="2026-03-17T00:39:00Z" w:id="2827">
              <w:r w:rsidRPr="006D0F3D">
                <w:rPr>
                  <w:rFonts w:ascii="Arial Narrow" w:hAnsi="Arial Narrow" w:cs="Calibri"/>
                  <w:color w:val="000000"/>
                  <w:sz w:val="14"/>
                  <w:szCs w:val="14"/>
                </w:rPr>
                <w:t>900736182</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8B2A684" w14:textId="77777777">
            <w:pPr>
              <w:rPr>
                <w:ins w:author="Agustin Rodriguez Suarez" w:date="2026-03-16T19:39:00Z" w16du:dateUtc="2026-03-17T00:39:00Z" w:id="2828"/>
                <w:rFonts w:ascii="Arial Narrow" w:hAnsi="Arial Narrow" w:cs="Calibri"/>
                <w:color w:val="000000"/>
                <w:sz w:val="14"/>
                <w:szCs w:val="14"/>
              </w:rPr>
            </w:pPr>
            <w:ins w:author="Agustin Rodriguez Suarez" w:date="2026-03-16T19:39:00Z" w16du:dateUtc="2026-03-17T00:39:00Z" w:id="2829">
              <w:r w:rsidRPr="006D0F3D">
                <w:rPr>
                  <w:rFonts w:ascii="Arial Narrow" w:hAnsi="Arial Narrow" w:cs="Calibri"/>
                  <w:color w:val="000000"/>
                  <w:sz w:val="14"/>
                  <w:szCs w:val="14"/>
                </w:rPr>
                <w:t>APPLE COLOMBIA INC</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78AB1AA6" w14:textId="77777777">
            <w:pPr>
              <w:jc w:val="center"/>
              <w:rPr>
                <w:ins w:author="Agustin Rodriguez Suarez" w:date="2026-03-16T19:39:00Z" w16du:dateUtc="2026-03-17T00:39:00Z" w:id="2830"/>
                <w:rFonts w:ascii="Arial Narrow" w:hAnsi="Arial Narrow" w:cs="Calibri"/>
                <w:color w:val="000000"/>
                <w:sz w:val="14"/>
                <w:szCs w:val="14"/>
              </w:rPr>
            </w:pPr>
            <w:ins w:author="Agustin Rodriguez Suarez" w:date="2026-03-16T19:39:00Z" w16du:dateUtc="2026-03-17T00:39:00Z" w:id="2831">
              <w:r w:rsidRPr="006D0F3D">
                <w:rPr>
                  <w:rFonts w:ascii="Arial Narrow" w:hAnsi="Arial Narrow" w:cs="Calibri"/>
                  <w:color w:val="000000"/>
                  <w:sz w:val="14"/>
                  <w:szCs w:val="14"/>
                </w:rPr>
                <w:t>1,01</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72A4684" w14:textId="77777777">
            <w:pPr>
              <w:jc w:val="center"/>
              <w:rPr>
                <w:ins w:author="Agustin Rodriguez Suarez" w:date="2026-03-16T19:39:00Z" w16du:dateUtc="2026-03-17T00:39:00Z" w:id="2832"/>
                <w:rFonts w:ascii="Arial Narrow" w:hAnsi="Arial Narrow" w:cs="Calibri"/>
                <w:color w:val="000000"/>
                <w:sz w:val="14"/>
                <w:szCs w:val="14"/>
              </w:rPr>
            </w:pPr>
            <w:ins w:author="Agustin Rodriguez Suarez" w:date="2026-03-16T19:39:00Z" w16du:dateUtc="2026-03-17T00:39:00Z" w:id="2833">
              <w:r w:rsidRPr="006D0F3D">
                <w:rPr>
                  <w:rFonts w:ascii="Arial Narrow" w:hAnsi="Arial Narrow" w:cs="Calibri"/>
                  <w:color w:val="000000"/>
                  <w:sz w:val="14"/>
                  <w:szCs w:val="14"/>
                </w:rPr>
                <w:t>95,03%</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0BE02BAB" w14:textId="77777777">
            <w:pPr>
              <w:jc w:val="center"/>
              <w:rPr>
                <w:ins w:author="Agustin Rodriguez Suarez" w:date="2026-03-16T19:39:00Z" w16du:dateUtc="2026-03-17T00:39:00Z" w:id="2834"/>
                <w:rFonts w:ascii="Arial Narrow" w:hAnsi="Arial Narrow" w:cs="Calibri"/>
                <w:color w:val="000000"/>
                <w:sz w:val="14"/>
                <w:szCs w:val="14"/>
              </w:rPr>
            </w:pPr>
            <w:ins w:author="Agustin Rodriguez Suarez" w:date="2026-03-16T19:39:00Z" w16du:dateUtc="2026-03-17T00:39:00Z" w:id="2835">
              <w:r w:rsidRPr="006D0F3D">
                <w:rPr>
                  <w:rFonts w:ascii="Arial Narrow" w:hAnsi="Arial Narrow" w:cs="Calibri"/>
                  <w:color w:val="000000"/>
                  <w:sz w:val="14"/>
                  <w:szCs w:val="14"/>
                </w:rPr>
                <w:t>1,61</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31F8004F" w14:textId="77777777">
            <w:pPr>
              <w:jc w:val="center"/>
              <w:rPr>
                <w:ins w:author="Agustin Rodriguez Suarez" w:date="2026-03-16T19:39:00Z" w16du:dateUtc="2026-03-17T00:39:00Z" w:id="2836"/>
                <w:rFonts w:ascii="Arial Narrow" w:hAnsi="Arial Narrow" w:cs="Calibri"/>
                <w:color w:val="000000"/>
                <w:sz w:val="14"/>
                <w:szCs w:val="14"/>
              </w:rPr>
            </w:pPr>
            <w:ins w:author="Agustin Rodriguez Suarez" w:date="2026-03-16T19:39:00Z" w16du:dateUtc="2026-03-17T00:39:00Z" w:id="2837">
              <w:r w:rsidRPr="006D0F3D">
                <w:rPr>
                  <w:rFonts w:ascii="Arial Narrow" w:hAnsi="Arial Narrow" w:cs="Calibri"/>
                  <w:color w:val="000000"/>
                  <w:sz w:val="14"/>
                  <w:szCs w:val="14"/>
                </w:rPr>
                <w:t>686,98%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230B197" w14:textId="77777777">
            <w:pPr>
              <w:jc w:val="center"/>
              <w:rPr>
                <w:ins w:author="Agustin Rodriguez Suarez" w:date="2026-03-16T19:39:00Z" w16du:dateUtc="2026-03-17T00:39:00Z" w:id="2838"/>
                <w:rFonts w:ascii="Arial Narrow" w:hAnsi="Arial Narrow" w:cs="Calibri"/>
                <w:color w:val="000000"/>
                <w:sz w:val="14"/>
                <w:szCs w:val="14"/>
              </w:rPr>
            </w:pPr>
            <w:ins w:author="Agustin Rodriguez Suarez" w:date="2026-03-16T19:39:00Z" w16du:dateUtc="2026-03-17T00:39:00Z" w:id="2839">
              <w:r w:rsidRPr="006D0F3D">
                <w:rPr>
                  <w:rFonts w:ascii="Arial Narrow" w:hAnsi="Arial Narrow" w:cs="Calibri"/>
                  <w:color w:val="000000"/>
                  <w:sz w:val="14"/>
                  <w:szCs w:val="14"/>
                </w:rPr>
                <w:t>210,61%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119ADFE" w14:textId="77777777">
            <w:pPr>
              <w:jc w:val="center"/>
              <w:rPr>
                <w:ins w:author="Agustin Rodriguez Suarez" w:date="2026-03-16T19:39:00Z" w16du:dateUtc="2026-03-17T00:39:00Z" w:id="2840"/>
                <w:rFonts w:ascii="Arial Narrow" w:hAnsi="Arial Narrow" w:cs="Calibri"/>
                <w:color w:val="000000"/>
                <w:sz w:val="14"/>
                <w:szCs w:val="14"/>
              </w:rPr>
            </w:pPr>
            <w:ins w:author="Agustin Rodriguez Suarez" w:date="2026-03-16T19:39:00Z" w16du:dateUtc="2026-03-17T00:39:00Z" w:id="2841">
              <w:r w:rsidRPr="006D0F3D">
                <w:rPr>
                  <w:rFonts w:ascii="Arial Narrow" w:hAnsi="Arial Narrow" w:cs="Calibri"/>
                  <w:color w:val="000000"/>
                  <w:sz w:val="14"/>
                  <w:szCs w:val="14"/>
                </w:rPr>
                <w:t>10,46%</w:t>
              </w:r>
            </w:ins>
          </w:p>
        </w:tc>
      </w:tr>
      <w:tr w:rsidRPr="00E34ADC" w:rsidR="00E70CFE" w:rsidTr="5D1C3980" w14:paraId="7EAC37F6" w14:textId="77777777">
        <w:trPr>
          <w:trHeight w:val="390"/>
          <w:jc w:val="center"/>
          <w:ins w:author="Agustin Rodriguez Suarez" w:date="2026-03-16T19:39:00Z" w:id="1776429001"/>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62F6E135" w14:textId="7D14AD1F">
            <w:pPr>
              <w:jc w:val="center"/>
              <w:rPr>
                <w:ins w:author="Agustin Rodriguez Suarez" w:date="2026-03-16T19:39:00Z" w16du:dateUtc="2026-03-17T00:39:00Z" w:id="2843"/>
                <w:rFonts w:ascii="Arial Narrow" w:hAnsi="Arial Narrow" w:cs="Calibri"/>
                <w:color w:val="000000"/>
                <w:sz w:val="14"/>
                <w:szCs w:val="14"/>
              </w:rPr>
            </w:pPr>
            <w:ins w:author="Agustin Rodriguez Suarez" w:date="2026-03-25T08:08:00Z" w16du:dateUtc="2026-03-25T13:08:00Z" w:id="2844">
              <w:r w:rsidRPr="006D0F3D">
                <w:rPr>
                  <w:rFonts w:ascii="Arial Narrow" w:hAnsi="Arial Narrow" w:cs="Calibri"/>
                  <w:color w:val="000000"/>
                  <w:sz w:val="14"/>
                  <w:szCs w:val="14"/>
                </w:rPr>
                <w:t>78</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342A9C67" w14:textId="77777777">
            <w:pPr>
              <w:jc w:val="center"/>
              <w:rPr>
                <w:ins w:author="Agustin Rodriguez Suarez" w:date="2026-03-16T19:39:00Z" w16du:dateUtc="2026-03-17T00:39:00Z" w:id="2845"/>
                <w:rFonts w:ascii="Arial Narrow" w:hAnsi="Arial Narrow" w:cs="Calibri"/>
                <w:color w:val="000000"/>
                <w:sz w:val="14"/>
                <w:szCs w:val="14"/>
              </w:rPr>
            </w:pPr>
            <w:ins w:author="Agustin Rodriguez Suarez" w:date="2026-03-16T19:39:00Z" w16du:dateUtc="2026-03-17T00:39:00Z" w:id="2846">
              <w:r w:rsidRPr="006D0F3D">
                <w:rPr>
                  <w:rFonts w:ascii="Arial Narrow" w:hAnsi="Arial Narrow" w:cs="Calibri"/>
                  <w:color w:val="000000"/>
                  <w:sz w:val="14"/>
                  <w:szCs w:val="14"/>
                </w:rPr>
                <w:t>901021590</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61BEDACE" w14:textId="77777777">
            <w:pPr>
              <w:rPr>
                <w:ins w:author="Agustin Rodriguez Suarez" w:date="2026-03-16T19:39:00Z" w16du:dateUtc="2026-03-17T00:39:00Z" w:id="2847"/>
                <w:rFonts w:ascii="Arial Narrow" w:hAnsi="Arial Narrow" w:cs="Calibri"/>
                <w:color w:val="000000"/>
                <w:sz w:val="14"/>
                <w:szCs w:val="14"/>
              </w:rPr>
            </w:pPr>
            <w:ins w:author="Agustin Rodriguez Suarez" w:date="2026-03-16T19:39:00Z" w16du:dateUtc="2026-03-17T00:39:00Z" w:id="2848">
              <w:r w:rsidRPr="006D0F3D">
                <w:rPr>
                  <w:rFonts w:ascii="Arial Narrow" w:hAnsi="Arial Narrow" w:cs="Calibri"/>
                  <w:color w:val="000000"/>
                  <w:sz w:val="14"/>
                  <w:szCs w:val="14"/>
                </w:rPr>
                <w:t>Lenovo Global technology (Asia Pacific) Limited Sucursal Colombia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71DD044C" w14:textId="77777777">
            <w:pPr>
              <w:jc w:val="center"/>
              <w:rPr>
                <w:ins w:author="Agustin Rodriguez Suarez" w:date="2026-03-16T19:39:00Z" w16du:dateUtc="2026-03-17T00:39:00Z" w:id="2849"/>
                <w:rFonts w:ascii="Arial Narrow" w:hAnsi="Arial Narrow" w:cs="Calibri"/>
                <w:color w:val="000000"/>
                <w:sz w:val="14"/>
                <w:szCs w:val="14"/>
              </w:rPr>
            </w:pPr>
            <w:ins w:author="Agustin Rodriguez Suarez" w:date="2026-03-16T19:39:00Z" w16du:dateUtc="2026-03-17T00:39:00Z" w:id="2850">
              <w:r w:rsidRPr="006D0F3D">
                <w:rPr>
                  <w:rFonts w:ascii="Arial Narrow" w:hAnsi="Arial Narrow" w:cs="Calibri"/>
                  <w:color w:val="000000"/>
                  <w:sz w:val="14"/>
                  <w:szCs w:val="14"/>
                </w:rPr>
                <w:t>1,45</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46FAD44A" w14:textId="77777777">
            <w:pPr>
              <w:jc w:val="center"/>
              <w:rPr>
                <w:ins w:author="Agustin Rodriguez Suarez" w:date="2026-03-16T19:39:00Z" w16du:dateUtc="2026-03-17T00:39:00Z" w:id="2851"/>
                <w:rFonts w:ascii="Arial Narrow" w:hAnsi="Arial Narrow" w:cs="Calibri"/>
                <w:color w:val="000000"/>
                <w:sz w:val="14"/>
                <w:szCs w:val="14"/>
              </w:rPr>
            </w:pPr>
            <w:ins w:author="Agustin Rodriguez Suarez" w:date="2026-03-16T19:39:00Z" w16du:dateUtc="2026-03-17T00:39:00Z" w:id="2852">
              <w:r w:rsidRPr="006D0F3D">
                <w:rPr>
                  <w:rFonts w:ascii="Arial Narrow" w:hAnsi="Arial Narrow" w:cs="Calibri"/>
                  <w:color w:val="000000"/>
                  <w:sz w:val="14"/>
                  <w:szCs w:val="14"/>
                </w:rPr>
                <w:t>60,15%</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1FAEFE51" w14:textId="77777777">
            <w:pPr>
              <w:jc w:val="center"/>
              <w:rPr>
                <w:ins w:author="Agustin Rodriguez Suarez" w:date="2026-03-16T19:39:00Z" w16du:dateUtc="2026-03-17T00:39:00Z" w:id="2853"/>
                <w:rFonts w:ascii="Arial Narrow" w:hAnsi="Arial Narrow" w:cs="Calibri"/>
                <w:color w:val="000000"/>
                <w:sz w:val="14"/>
                <w:szCs w:val="14"/>
              </w:rPr>
            </w:pPr>
            <w:ins w:author="Agustin Rodriguez Suarez" w:date="2026-03-16T19:39:00Z" w16du:dateUtc="2026-03-17T00:39:00Z" w:id="2854">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175F1E54" w14:textId="77777777">
            <w:pPr>
              <w:jc w:val="center"/>
              <w:rPr>
                <w:ins w:author="Agustin Rodriguez Suarez" w:date="2026-03-16T19:39:00Z" w16du:dateUtc="2026-03-17T00:39:00Z" w:id="2855"/>
                <w:rFonts w:ascii="Arial Narrow" w:hAnsi="Arial Narrow" w:cs="Calibri"/>
                <w:color w:val="000000"/>
                <w:sz w:val="14"/>
                <w:szCs w:val="14"/>
              </w:rPr>
            </w:pPr>
            <w:ins w:author="Agustin Rodriguez Suarez" w:date="2026-03-16T19:39:00Z" w16du:dateUtc="2026-03-17T00:39:00Z" w:id="2856">
              <w:r w:rsidRPr="006D0F3D">
                <w:rPr>
                  <w:rFonts w:ascii="Arial Narrow" w:hAnsi="Arial Narrow" w:cs="Calibri"/>
                  <w:color w:val="000000"/>
                  <w:sz w:val="14"/>
                  <w:szCs w:val="14"/>
                </w:rPr>
                <w:t>1443,05%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71B3922" w14:textId="77777777">
            <w:pPr>
              <w:jc w:val="center"/>
              <w:rPr>
                <w:ins w:author="Agustin Rodriguez Suarez" w:date="2026-03-16T19:39:00Z" w16du:dateUtc="2026-03-17T00:39:00Z" w:id="2857"/>
                <w:rFonts w:ascii="Arial Narrow" w:hAnsi="Arial Narrow" w:cs="Calibri"/>
                <w:color w:val="000000"/>
                <w:sz w:val="14"/>
                <w:szCs w:val="14"/>
              </w:rPr>
            </w:pPr>
            <w:ins w:author="Agustin Rodriguez Suarez" w:date="2026-03-16T19:39:00Z" w16du:dateUtc="2026-03-17T00:39:00Z" w:id="2858">
              <w:r w:rsidRPr="006D0F3D">
                <w:rPr>
                  <w:rFonts w:ascii="Arial Narrow" w:hAnsi="Arial Narrow" w:cs="Calibri"/>
                  <w:color w:val="000000"/>
                  <w:sz w:val="14"/>
                  <w:szCs w:val="14"/>
                </w:rPr>
                <w:t>65,25%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A6BA52B" w14:textId="77777777">
            <w:pPr>
              <w:jc w:val="center"/>
              <w:rPr>
                <w:ins w:author="Agustin Rodriguez Suarez" w:date="2026-03-16T19:39:00Z" w16du:dateUtc="2026-03-17T00:39:00Z" w:id="2859"/>
                <w:rFonts w:ascii="Arial Narrow" w:hAnsi="Arial Narrow" w:cs="Calibri"/>
                <w:color w:val="000000"/>
                <w:sz w:val="14"/>
                <w:szCs w:val="14"/>
              </w:rPr>
            </w:pPr>
            <w:ins w:author="Agustin Rodriguez Suarez" w:date="2026-03-16T19:39:00Z" w16du:dateUtc="2026-03-17T00:39:00Z" w:id="2860">
              <w:r w:rsidRPr="006D0F3D">
                <w:rPr>
                  <w:rFonts w:ascii="Arial Narrow" w:hAnsi="Arial Narrow" w:cs="Calibri"/>
                  <w:color w:val="000000"/>
                  <w:sz w:val="14"/>
                  <w:szCs w:val="14"/>
                </w:rPr>
                <w:t>26,00%</w:t>
              </w:r>
            </w:ins>
          </w:p>
        </w:tc>
      </w:tr>
      <w:tr w:rsidRPr="00E34ADC" w:rsidR="00E70CFE" w:rsidTr="5D1C3980" w14:paraId="5E7702AE" w14:textId="77777777">
        <w:trPr>
          <w:trHeight w:val="290"/>
          <w:jc w:val="center"/>
          <w:ins w:author="Agustin Rodriguez Suarez" w:date="2026-03-16T19:39:00Z" w:id="619663869"/>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FEBD44D" w14:textId="1C957A90">
            <w:pPr>
              <w:jc w:val="center"/>
              <w:rPr>
                <w:ins w:author="Agustin Rodriguez Suarez" w:date="2026-03-16T19:39:00Z" w16du:dateUtc="2026-03-17T00:39:00Z" w:id="2862"/>
                <w:rFonts w:ascii="Arial Narrow" w:hAnsi="Arial Narrow" w:cs="Calibri"/>
                <w:color w:val="000000"/>
                <w:sz w:val="14"/>
                <w:szCs w:val="14"/>
              </w:rPr>
            </w:pPr>
            <w:ins w:author="Agustin Rodriguez Suarez" w:date="2026-03-25T08:08:00Z" w16du:dateUtc="2026-03-25T13:08:00Z" w:id="2863">
              <w:r w:rsidRPr="006D0F3D">
                <w:rPr>
                  <w:rFonts w:ascii="Arial Narrow" w:hAnsi="Arial Narrow" w:cs="Calibri"/>
                  <w:color w:val="000000"/>
                  <w:sz w:val="14"/>
                  <w:szCs w:val="14"/>
                </w:rPr>
                <w:t>79</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53C523C" w14:textId="77777777">
            <w:pPr>
              <w:jc w:val="center"/>
              <w:rPr>
                <w:ins w:author="Agustin Rodriguez Suarez" w:date="2026-03-16T19:39:00Z" w16du:dateUtc="2026-03-17T00:39:00Z" w:id="2864"/>
                <w:rFonts w:ascii="Arial Narrow" w:hAnsi="Arial Narrow" w:cs="Calibri"/>
                <w:color w:val="000000"/>
                <w:sz w:val="14"/>
                <w:szCs w:val="14"/>
              </w:rPr>
            </w:pPr>
            <w:ins w:author="Agustin Rodriguez Suarez" w:date="2026-03-16T19:39:00Z" w16du:dateUtc="2026-03-17T00:39:00Z" w:id="2865">
              <w:r w:rsidRPr="006D0F3D">
                <w:rPr>
                  <w:rFonts w:ascii="Arial Narrow" w:hAnsi="Arial Narrow" w:cs="Calibri"/>
                  <w:color w:val="000000"/>
                  <w:sz w:val="14"/>
                  <w:szCs w:val="14"/>
                </w:rPr>
                <w:t>800024938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62B8D7A" w14:textId="77777777">
            <w:pPr>
              <w:rPr>
                <w:ins w:author="Agustin Rodriguez Suarez" w:date="2026-03-16T19:39:00Z" w16du:dateUtc="2026-03-17T00:39:00Z" w:id="2866"/>
                <w:rFonts w:ascii="Arial Narrow" w:hAnsi="Arial Narrow" w:cs="Calibri"/>
                <w:color w:val="000000"/>
                <w:sz w:val="14"/>
                <w:szCs w:val="14"/>
              </w:rPr>
            </w:pPr>
            <w:ins w:author="Agustin Rodriguez Suarez" w:date="2026-03-16T19:39:00Z" w16du:dateUtc="2026-03-17T00:39:00Z" w:id="2867">
              <w:r w:rsidRPr="006D0F3D">
                <w:rPr>
                  <w:rFonts w:ascii="Arial Narrow" w:hAnsi="Arial Narrow" w:cs="Calibri"/>
                  <w:color w:val="000000"/>
                  <w:sz w:val="14"/>
                  <w:szCs w:val="14"/>
                </w:rPr>
                <w:t>RM SISTEMAS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7FDF7EAC" w14:textId="77777777">
            <w:pPr>
              <w:jc w:val="center"/>
              <w:rPr>
                <w:ins w:author="Agustin Rodriguez Suarez" w:date="2026-03-16T19:39:00Z" w16du:dateUtc="2026-03-17T00:39:00Z" w:id="2868"/>
                <w:rFonts w:ascii="Arial Narrow" w:hAnsi="Arial Narrow" w:cs="Calibri"/>
                <w:color w:val="000000"/>
                <w:sz w:val="14"/>
                <w:szCs w:val="14"/>
              </w:rPr>
            </w:pPr>
            <w:ins w:author="Agustin Rodriguez Suarez" w:date="2026-03-16T19:39:00Z" w16du:dateUtc="2026-03-17T00:39:00Z" w:id="2869">
              <w:r w:rsidRPr="006D0F3D">
                <w:rPr>
                  <w:rFonts w:ascii="Arial Narrow" w:hAnsi="Arial Narrow" w:cs="Calibri"/>
                  <w:color w:val="000000"/>
                  <w:sz w:val="14"/>
                  <w:szCs w:val="14"/>
                </w:rPr>
                <w:t>1,96</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3C0B8857" w14:textId="77777777">
            <w:pPr>
              <w:jc w:val="center"/>
              <w:rPr>
                <w:ins w:author="Agustin Rodriguez Suarez" w:date="2026-03-16T19:39:00Z" w16du:dateUtc="2026-03-17T00:39:00Z" w:id="2870"/>
                <w:rFonts w:ascii="Arial Narrow" w:hAnsi="Arial Narrow" w:cs="Calibri"/>
                <w:color w:val="000000"/>
                <w:sz w:val="14"/>
                <w:szCs w:val="14"/>
              </w:rPr>
            </w:pPr>
            <w:ins w:author="Agustin Rodriguez Suarez" w:date="2026-03-16T19:39:00Z" w16du:dateUtc="2026-03-17T00:39:00Z" w:id="2871">
              <w:r w:rsidRPr="006D0F3D">
                <w:rPr>
                  <w:rFonts w:ascii="Arial Narrow" w:hAnsi="Arial Narrow" w:cs="Calibri"/>
                  <w:color w:val="000000"/>
                  <w:sz w:val="14"/>
                  <w:szCs w:val="14"/>
                </w:rPr>
                <w:t>50,66%</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217A5530" w14:textId="77777777">
            <w:pPr>
              <w:jc w:val="center"/>
              <w:rPr>
                <w:ins w:author="Agustin Rodriguez Suarez" w:date="2026-03-16T19:39:00Z" w16du:dateUtc="2026-03-17T00:39:00Z" w:id="2872"/>
                <w:rFonts w:ascii="Arial Narrow" w:hAnsi="Arial Narrow" w:cs="Calibri"/>
                <w:color w:val="000000"/>
                <w:sz w:val="14"/>
                <w:szCs w:val="14"/>
              </w:rPr>
            </w:pPr>
            <w:ins w:author="Agustin Rodriguez Suarez" w:date="2026-03-16T19:39:00Z" w16du:dateUtc="2026-03-17T00:39:00Z" w:id="2873">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D22D545" w14:textId="77777777">
            <w:pPr>
              <w:jc w:val="center"/>
              <w:rPr>
                <w:ins w:author="Agustin Rodriguez Suarez" w:date="2026-03-16T19:39:00Z" w16du:dateUtc="2026-03-17T00:39:00Z" w:id="2874"/>
                <w:rFonts w:ascii="Arial Narrow" w:hAnsi="Arial Narrow" w:cs="Calibri"/>
                <w:color w:val="000000"/>
                <w:sz w:val="14"/>
                <w:szCs w:val="14"/>
              </w:rPr>
            </w:pPr>
            <w:ins w:author="Agustin Rodriguez Suarez" w:date="2026-03-16T19:39:00Z" w16du:dateUtc="2026-03-17T00:39:00Z" w:id="2875">
              <w:r w:rsidRPr="006D0F3D">
                <w:rPr>
                  <w:rFonts w:ascii="Arial Narrow" w:hAnsi="Arial Narrow" w:cs="Calibri"/>
                  <w:color w:val="000000"/>
                  <w:sz w:val="14"/>
                  <w:szCs w:val="14"/>
                </w:rPr>
                <w:t>1173,52%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C5CB92A" w14:textId="77777777">
            <w:pPr>
              <w:jc w:val="center"/>
              <w:rPr>
                <w:ins w:author="Agustin Rodriguez Suarez" w:date="2026-03-16T19:39:00Z" w16du:dateUtc="2026-03-17T00:39:00Z" w:id="2876"/>
                <w:rFonts w:ascii="Arial Narrow" w:hAnsi="Arial Narrow" w:cs="Calibri"/>
                <w:color w:val="000000"/>
                <w:sz w:val="14"/>
                <w:szCs w:val="14"/>
              </w:rPr>
            </w:pPr>
            <w:ins w:author="Agustin Rodriguez Suarez" w:date="2026-03-16T19:39:00Z" w16du:dateUtc="2026-03-17T00:39:00Z" w:id="2877">
              <w:r w:rsidRPr="006D0F3D">
                <w:rPr>
                  <w:rFonts w:ascii="Arial Narrow" w:hAnsi="Arial Narrow" w:cs="Calibri"/>
                  <w:color w:val="000000"/>
                  <w:sz w:val="14"/>
                  <w:szCs w:val="14"/>
                </w:rPr>
                <w:t>21,18%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C387F43" w14:textId="77777777">
            <w:pPr>
              <w:jc w:val="center"/>
              <w:rPr>
                <w:ins w:author="Agustin Rodriguez Suarez" w:date="2026-03-16T19:39:00Z" w16du:dateUtc="2026-03-17T00:39:00Z" w:id="2878"/>
                <w:rFonts w:ascii="Arial Narrow" w:hAnsi="Arial Narrow" w:cs="Calibri"/>
                <w:color w:val="000000"/>
                <w:sz w:val="14"/>
                <w:szCs w:val="14"/>
              </w:rPr>
            </w:pPr>
            <w:ins w:author="Agustin Rodriguez Suarez" w:date="2026-03-16T19:39:00Z" w16du:dateUtc="2026-03-17T00:39:00Z" w:id="2879">
              <w:r w:rsidRPr="006D0F3D">
                <w:rPr>
                  <w:rFonts w:ascii="Arial Narrow" w:hAnsi="Arial Narrow" w:cs="Calibri"/>
                  <w:color w:val="000000"/>
                  <w:sz w:val="14"/>
                  <w:szCs w:val="14"/>
                </w:rPr>
                <w:t>10,45%</w:t>
              </w:r>
            </w:ins>
          </w:p>
        </w:tc>
      </w:tr>
      <w:tr w:rsidRPr="00E34ADC" w:rsidR="00E70CFE" w:rsidTr="5D1C3980" w14:paraId="54F34D3E" w14:textId="77777777">
        <w:trPr>
          <w:trHeight w:val="290"/>
          <w:jc w:val="center"/>
          <w:ins w:author="Agustin Rodriguez Suarez" w:date="2026-03-16T19:39:00Z" w:id="1110466051"/>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16AEC925" w14:textId="5F894CB3">
            <w:pPr>
              <w:jc w:val="center"/>
              <w:rPr>
                <w:ins w:author="Agustin Rodriguez Suarez" w:date="2026-03-16T19:39:00Z" w16du:dateUtc="2026-03-17T00:39:00Z" w:id="2881"/>
                <w:rFonts w:ascii="Arial Narrow" w:hAnsi="Arial Narrow" w:cs="Calibri"/>
                <w:color w:val="000000"/>
                <w:sz w:val="14"/>
                <w:szCs w:val="14"/>
              </w:rPr>
            </w:pPr>
            <w:ins w:author="Agustin Rodriguez Suarez" w:date="2026-03-25T08:08:00Z" w16du:dateUtc="2026-03-25T13:08:00Z" w:id="2882">
              <w:r w:rsidRPr="006D0F3D">
                <w:rPr>
                  <w:rFonts w:ascii="Arial Narrow" w:hAnsi="Arial Narrow" w:cs="Calibri"/>
                  <w:color w:val="000000"/>
                  <w:sz w:val="14"/>
                  <w:szCs w:val="14"/>
                </w:rPr>
                <w:t>80</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4A67548D" w14:textId="77777777">
            <w:pPr>
              <w:jc w:val="center"/>
              <w:rPr>
                <w:ins w:author="Agustin Rodriguez Suarez" w:date="2026-03-16T19:39:00Z" w16du:dateUtc="2026-03-17T00:39:00Z" w:id="2883"/>
                <w:rFonts w:ascii="Arial Narrow" w:hAnsi="Arial Narrow" w:cs="Calibri"/>
                <w:color w:val="000000"/>
                <w:sz w:val="14"/>
                <w:szCs w:val="14"/>
              </w:rPr>
            </w:pPr>
            <w:ins w:author="Agustin Rodriguez Suarez" w:date="2026-03-16T19:39:00Z" w16du:dateUtc="2026-03-17T00:39:00Z" w:id="2884">
              <w:r w:rsidRPr="006D0F3D">
                <w:rPr>
                  <w:rFonts w:ascii="Arial Narrow" w:hAnsi="Arial Narrow" w:cs="Calibri"/>
                  <w:color w:val="000000"/>
                  <w:sz w:val="14"/>
                  <w:szCs w:val="14"/>
                </w:rPr>
                <w:t>800027927</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9238354" w14:textId="77777777">
            <w:pPr>
              <w:rPr>
                <w:ins w:author="Agustin Rodriguez Suarez" w:date="2026-03-16T19:39:00Z" w16du:dateUtc="2026-03-17T00:39:00Z" w:id="2885"/>
                <w:rFonts w:ascii="Arial Narrow" w:hAnsi="Arial Narrow" w:cs="Calibri"/>
                <w:color w:val="000000"/>
                <w:sz w:val="14"/>
                <w:szCs w:val="14"/>
              </w:rPr>
            </w:pPr>
            <w:ins w:author="Agustin Rodriguez Suarez" w:date="2026-03-16T19:39:00Z" w16du:dateUtc="2026-03-17T00:39:00Z" w:id="2886">
              <w:r w:rsidRPr="006D0F3D">
                <w:rPr>
                  <w:rFonts w:ascii="Arial Narrow" w:hAnsi="Arial Narrow" w:cs="Calibri"/>
                  <w:color w:val="000000"/>
                  <w:sz w:val="14"/>
                  <w:szCs w:val="14"/>
                </w:rPr>
                <w:t>LINEADATASCAN SA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6272331C" w14:textId="77777777">
            <w:pPr>
              <w:jc w:val="center"/>
              <w:rPr>
                <w:ins w:author="Agustin Rodriguez Suarez" w:date="2026-03-16T19:39:00Z" w16du:dateUtc="2026-03-17T00:39:00Z" w:id="2887"/>
                <w:rFonts w:ascii="Arial Narrow" w:hAnsi="Arial Narrow" w:cs="Calibri"/>
                <w:color w:val="000000"/>
                <w:sz w:val="14"/>
                <w:szCs w:val="14"/>
              </w:rPr>
            </w:pPr>
            <w:ins w:author="Agustin Rodriguez Suarez" w:date="2026-03-16T19:39:00Z" w16du:dateUtc="2026-03-17T00:39:00Z" w:id="2888">
              <w:r w:rsidRPr="006D0F3D">
                <w:rPr>
                  <w:rFonts w:ascii="Arial Narrow" w:hAnsi="Arial Narrow" w:cs="Calibri"/>
                  <w:color w:val="000000"/>
                  <w:sz w:val="14"/>
                  <w:szCs w:val="14"/>
                </w:rPr>
                <w:t>1,81</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21FB447" w14:textId="77777777">
            <w:pPr>
              <w:jc w:val="center"/>
              <w:rPr>
                <w:ins w:author="Agustin Rodriguez Suarez" w:date="2026-03-16T19:39:00Z" w16du:dateUtc="2026-03-17T00:39:00Z" w:id="2889"/>
                <w:rFonts w:ascii="Arial Narrow" w:hAnsi="Arial Narrow" w:cs="Calibri"/>
                <w:color w:val="000000"/>
                <w:sz w:val="14"/>
                <w:szCs w:val="14"/>
              </w:rPr>
            </w:pPr>
            <w:ins w:author="Agustin Rodriguez Suarez" w:date="2026-03-16T19:39:00Z" w16du:dateUtc="2026-03-17T00:39:00Z" w:id="2890">
              <w:r w:rsidRPr="006D0F3D">
                <w:rPr>
                  <w:rFonts w:ascii="Arial Narrow" w:hAnsi="Arial Narrow" w:cs="Calibri"/>
                  <w:color w:val="000000"/>
                  <w:sz w:val="14"/>
                  <w:szCs w:val="14"/>
                </w:rPr>
                <w:t>54,96%</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2553F258" w14:textId="77777777">
            <w:pPr>
              <w:jc w:val="center"/>
              <w:rPr>
                <w:ins w:author="Agustin Rodriguez Suarez" w:date="2026-03-16T19:39:00Z" w16du:dateUtc="2026-03-17T00:39:00Z" w:id="2891"/>
                <w:rFonts w:ascii="Arial Narrow" w:hAnsi="Arial Narrow" w:cs="Calibri"/>
                <w:color w:val="000000"/>
                <w:sz w:val="14"/>
                <w:szCs w:val="14"/>
              </w:rPr>
            </w:pPr>
            <w:ins w:author="Agustin Rodriguez Suarez" w:date="2026-03-16T19:39:00Z" w16du:dateUtc="2026-03-17T00:39:00Z" w:id="2892">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2084D8B0" w14:textId="77777777">
            <w:pPr>
              <w:jc w:val="center"/>
              <w:rPr>
                <w:ins w:author="Agustin Rodriguez Suarez" w:date="2026-03-16T19:39:00Z" w16du:dateUtc="2026-03-17T00:39:00Z" w:id="2893"/>
                <w:rFonts w:ascii="Arial Narrow" w:hAnsi="Arial Narrow" w:cs="Calibri"/>
                <w:color w:val="000000"/>
                <w:sz w:val="14"/>
                <w:szCs w:val="14"/>
              </w:rPr>
            </w:pPr>
            <w:ins w:author="Agustin Rodriguez Suarez" w:date="2026-03-16T19:39:00Z" w16du:dateUtc="2026-03-17T00:39:00Z" w:id="2894">
              <w:r w:rsidRPr="006D0F3D">
                <w:rPr>
                  <w:rFonts w:ascii="Arial Narrow" w:hAnsi="Arial Narrow" w:cs="Calibri"/>
                  <w:color w:val="000000"/>
                  <w:sz w:val="14"/>
                  <w:szCs w:val="14"/>
                </w:rPr>
                <w:t>996,65%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3798CB0" w14:textId="77777777">
            <w:pPr>
              <w:jc w:val="center"/>
              <w:rPr>
                <w:ins w:author="Agustin Rodriguez Suarez" w:date="2026-03-16T19:39:00Z" w16du:dateUtc="2026-03-17T00:39:00Z" w:id="2895"/>
                <w:rFonts w:ascii="Arial Narrow" w:hAnsi="Arial Narrow" w:cs="Calibri"/>
                <w:color w:val="000000"/>
                <w:sz w:val="14"/>
                <w:szCs w:val="14"/>
              </w:rPr>
            </w:pPr>
            <w:ins w:author="Agustin Rodriguez Suarez" w:date="2026-03-16T19:39:00Z" w16du:dateUtc="2026-03-17T00:39:00Z" w:id="2896">
              <w:r w:rsidRPr="006D0F3D">
                <w:rPr>
                  <w:rFonts w:ascii="Arial Narrow" w:hAnsi="Arial Narrow" w:cs="Calibri"/>
                  <w:color w:val="000000"/>
                  <w:sz w:val="14"/>
                  <w:szCs w:val="14"/>
                </w:rPr>
                <w:t>59,77%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91710FC" w14:textId="77777777">
            <w:pPr>
              <w:jc w:val="center"/>
              <w:rPr>
                <w:ins w:author="Agustin Rodriguez Suarez" w:date="2026-03-16T19:39:00Z" w16du:dateUtc="2026-03-17T00:39:00Z" w:id="2897"/>
                <w:rFonts w:ascii="Arial Narrow" w:hAnsi="Arial Narrow" w:cs="Calibri"/>
                <w:color w:val="000000"/>
                <w:sz w:val="14"/>
                <w:szCs w:val="14"/>
              </w:rPr>
            </w:pPr>
            <w:ins w:author="Agustin Rodriguez Suarez" w:date="2026-03-16T19:39:00Z" w16du:dateUtc="2026-03-17T00:39:00Z" w:id="2898">
              <w:r w:rsidRPr="006D0F3D">
                <w:rPr>
                  <w:rFonts w:ascii="Arial Narrow" w:hAnsi="Arial Narrow" w:cs="Calibri"/>
                  <w:color w:val="000000"/>
                  <w:sz w:val="14"/>
                  <w:szCs w:val="14"/>
                </w:rPr>
                <w:t>26,92%</w:t>
              </w:r>
            </w:ins>
          </w:p>
        </w:tc>
      </w:tr>
      <w:tr w:rsidRPr="00E34ADC" w:rsidR="00E70CFE" w:rsidTr="5D1C3980" w14:paraId="637D60F8" w14:textId="77777777">
        <w:trPr>
          <w:trHeight w:val="390"/>
          <w:jc w:val="center"/>
          <w:ins w:author="Agustin Rodriguez Suarez" w:date="2026-03-16T19:39:00Z" w:id="1857451777"/>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14E7181F" w14:textId="730D7B87">
            <w:pPr>
              <w:jc w:val="center"/>
              <w:rPr>
                <w:ins w:author="Agustin Rodriguez Suarez" w:date="2026-03-16T19:39:00Z" w16du:dateUtc="2026-03-17T00:39:00Z" w:id="2900"/>
                <w:rFonts w:ascii="Arial Narrow" w:hAnsi="Arial Narrow" w:cs="Calibri"/>
                <w:color w:val="000000"/>
                <w:sz w:val="14"/>
                <w:szCs w:val="14"/>
              </w:rPr>
            </w:pPr>
            <w:ins w:author="Agustin Rodriguez Suarez" w:date="2026-03-25T08:08:00Z" w16du:dateUtc="2026-03-25T13:08:00Z" w:id="2901">
              <w:r w:rsidRPr="006D0F3D">
                <w:rPr>
                  <w:rFonts w:ascii="Arial Narrow" w:hAnsi="Arial Narrow" w:cs="Calibri"/>
                  <w:color w:val="000000"/>
                  <w:sz w:val="14"/>
                  <w:szCs w:val="14"/>
                </w:rPr>
                <w:t>81</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0951384" w14:textId="77777777">
            <w:pPr>
              <w:jc w:val="center"/>
              <w:rPr>
                <w:ins w:author="Agustin Rodriguez Suarez" w:date="2026-03-16T19:39:00Z" w16du:dateUtc="2026-03-17T00:39:00Z" w:id="2902"/>
                <w:rFonts w:ascii="Arial Narrow" w:hAnsi="Arial Narrow" w:cs="Calibri"/>
                <w:color w:val="000000"/>
                <w:sz w:val="14"/>
                <w:szCs w:val="14"/>
              </w:rPr>
            </w:pPr>
            <w:ins w:author="Agustin Rodriguez Suarez" w:date="2026-03-16T19:39:00Z" w16du:dateUtc="2026-03-17T00:39:00Z" w:id="2903">
              <w:r w:rsidRPr="006D0F3D">
                <w:rPr>
                  <w:rFonts w:ascii="Arial Narrow" w:hAnsi="Arial Narrow" w:cs="Calibri"/>
                  <w:color w:val="000000"/>
                  <w:sz w:val="14"/>
                  <w:szCs w:val="14"/>
                </w:rPr>
                <w:t>800079939</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21A4F8B" w14:textId="77777777">
            <w:pPr>
              <w:rPr>
                <w:ins w:author="Agustin Rodriguez Suarez" w:date="2026-03-16T19:39:00Z" w16du:dateUtc="2026-03-17T00:39:00Z" w:id="2904"/>
                <w:rFonts w:ascii="Arial Narrow" w:hAnsi="Arial Narrow" w:cs="Calibri"/>
                <w:color w:val="000000"/>
                <w:sz w:val="14"/>
                <w:szCs w:val="14"/>
              </w:rPr>
            </w:pPr>
            <w:ins w:author="Agustin Rodriguez Suarez" w:date="2026-03-16T19:39:00Z" w16du:dateUtc="2026-03-17T00:39:00Z" w:id="2905">
              <w:r w:rsidRPr="006D0F3D">
                <w:rPr>
                  <w:rFonts w:ascii="Arial Narrow" w:hAnsi="Arial Narrow" w:cs="Calibri"/>
                  <w:color w:val="000000"/>
                  <w:sz w:val="14"/>
                  <w:szCs w:val="14"/>
                </w:rPr>
                <w:t>SUCOMPUTO SAS SUCOMPUTO INFRAESTRUCTURA TECNOLOGICA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766A8839" w14:textId="77777777">
            <w:pPr>
              <w:jc w:val="center"/>
              <w:rPr>
                <w:ins w:author="Agustin Rodriguez Suarez" w:date="2026-03-16T19:39:00Z" w16du:dateUtc="2026-03-17T00:39:00Z" w:id="2906"/>
                <w:rFonts w:ascii="Arial Narrow" w:hAnsi="Arial Narrow" w:cs="Calibri"/>
                <w:color w:val="000000"/>
                <w:sz w:val="14"/>
                <w:szCs w:val="14"/>
              </w:rPr>
            </w:pPr>
            <w:ins w:author="Agustin Rodriguez Suarez" w:date="2026-03-16T19:39:00Z" w16du:dateUtc="2026-03-17T00:39:00Z" w:id="2907">
              <w:r w:rsidRPr="006D0F3D">
                <w:rPr>
                  <w:rFonts w:ascii="Arial Narrow" w:hAnsi="Arial Narrow" w:cs="Calibri"/>
                  <w:color w:val="000000"/>
                  <w:sz w:val="14"/>
                  <w:szCs w:val="14"/>
                </w:rPr>
                <w:t>1,62</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6FF8DA55" w14:textId="77777777">
            <w:pPr>
              <w:jc w:val="center"/>
              <w:rPr>
                <w:ins w:author="Agustin Rodriguez Suarez" w:date="2026-03-16T19:39:00Z" w16du:dateUtc="2026-03-17T00:39:00Z" w:id="2908"/>
                <w:rFonts w:ascii="Arial Narrow" w:hAnsi="Arial Narrow" w:cs="Calibri"/>
                <w:color w:val="000000"/>
                <w:sz w:val="14"/>
                <w:szCs w:val="14"/>
              </w:rPr>
            </w:pPr>
            <w:ins w:author="Agustin Rodriguez Suarez" w:date="2026-03-16T19:39:00Z" w16du:dateUtc="2026-03-17T00:39:00Z" w:id="2909">
              <w:r w:rsidRPr="006D0F3D">
                <w:rPr>
                  <w:rFonts w:ascii="Arial Narrow" w:hAnsi="Arial Narrow" w:cs="Calibri"/>
                  <w:color w:val="000000"/>
                  <w:sz w:val="14"/>
                  <w:szCs w:val="14"/>
                </w:rPr>
                <w:t>49,94%</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38DCD0D0" w14:textId="77777777">
            <w:pPr>
              <w:jc w:val="center"/>
              <w:rPr>
                <w:ins w:author="Agustin Rodriguez Suarez" w:date="2026-03-16T19:39:00Z" w16du:dateUtc="2026-03-17T00:39:00Z" w:id="2910"/>
                <w:rFonts w:ascii="Arial Narrow" w:hAnsi="Arial Narrow" w:cs="Calibri"/>
                <w:color w:val="000000"/>
                <w:sz w:val="14"/>
                <w:szCs w:val="14"/>
              </w:rPr>
            </w:pPr>
            <w:ins w:author="Agustin Rodriguez Suarez" w:date="2026-03-16T19:39:00Z" w16du:dateUtc="2026-03-17T00:39:00Z" w:id="2911">
              <w:r w:rsidRPr="006D0F3D">
                <w:rPr>
                  <w:rFonts w:ascii="Arial Narrow" w:hAnsi="Arial Narrow" w:cs="Calibri"/>
                  <w:color w:val="000000"/>
                  <w:sz w:val="14"/>
                  <w:szCs w:val="14"/>
                </w:rPr>
                <w:t>8,24</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0A437EA0" w14:textId="77777777">
            <w:pPr>
              <w:jc w:val="center"/>
              <w:rPr>
                <w:ins w:author="Agustin Rodriguez Suarez" w:date="2026-03-16T19:39:00Z" w16du:dateUtc="2026-03-17T00:39:00Z" w:id="2912"/>
                <w:rFonts w:ascii="Arial Narrow" w:hAnsi="Arial Narrow" w:cs="Calibri"/>
                <w:color w:val="000000"/>
                <w:sz w:val="14"/>
                <w:szCs w:val="14"/>
              </w:rPr>
            </w:pPr>
            <w:ins w:author="Agustin Rodriguez Suarez" w:date="2026-03-16T19:39:00Z" w16du:dateUtc="2026-03-17T00:39:00Z" w:id="2913">
              <w:r w:rsidRPr="006D0F3D">
                <w:rPr>
                  <w:rFonts w:ascii="Arial Narrow" w:hAnsi="Arial Narrow" w:cs="Calibri"/>
                  <w:color w:val="000000"/>
                  <w:sz w:val="14"/>
                  <w:szCs w:val="14"/>
                </w:rPr>
                <w:t>201,51%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A5D8967" w14:textId="77777777">
            <w:pPr>
              <w:jc w:val="center"/>
              <w:rPr>
                <w:ins w:author="Agustin Rodriguez Suarez" w:date="2026-03-16T19:39:00Z" w16du:dateUtc="2026-03-17T00:39:00Z" w:id="2914"/>
                <w:rFonts w:ascii="Arial Narrow" w:hAnsi="Arial Narrow" w:cs="Calibri"/>
                <w:color w:val="000000"/>
                <w:sz w:val="14"/>
                <w:szCs w:val="14"/>
              </w:rPr>
            </w:pPr>
            <w:ins w:author="Agustin Rodriguez Suarez" w:date="2026-03-16T19:39:00Z" w16du:dateUtc="2026-03-17T00:39:00Z" w:id="2915">
              <w:r w:rsidRPr="006D0F3D">
                <w:rPr>
                  <w:rFonts w:ascii="Arial Narrow" w:hAnsi="Arial Narrow" w:cs="Calibri"/>
                  <w:color w:val="000000"/>
                  <w:sz w:val="14"/>
                  <w:szCs w:val="14"/>
                </w:rPr>
                <w:t>40,00%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16D26FC" w14:textId="77777777">
            <w:pPr>
              <w:jc w:val="center"/>
              <w:rPr>
                <w:ins w:author="Agustin Rodriguez Suarez" w:date="2026-03-16T19:39:00Z" w16du:dateUtc="2026-03-17T00:39:00Z" w:id="2916"/>
                <w:rFonts w:ascii="Arial Narrow" w:hAnsi="Arial Narrow" w:cs="Calibri"/>
                <w:color w:val="000000"/>
                <w:sz w:val="14"/>
                <w:szCs w:val="14"/>
              </w:rPr>
            </w:pPr>
            <w:ins w:author="Agustin Rodriguez Suarez" w:date="2026-03-16T19:39:00Z" w16du:dateUtc="2026-03-17T00:39:00Z" w:id="2917">
              <w:r w:rsidRPr="006D0F3D">
                <w:rPr>
                  <w:rFonts w:ascii="Arial Narrow" w:hAnsi="Arial Narrow" w:cs="Calibri"/>
                  <w:color w:val="000000"/>
                  <w:sz w:val="14"/>
                  <w:szCs w:val="14"/>
                </w:rPr>
                <w:t>20,02%</w:t>
              </w:r>
            </w:ins>
          </w:p>
        </w:tc>
      </w:tr>
      <w:tr w:rsidRPr="00E34ADC" w:rsidR="00E70CFE" w:rsidTr="5D1C3980" w14:paraId="76EA1297" w14:textId="77777777">
        <w:trPr>
          <w:trHeight w:val="290"/>
          <w:jc w:val="center"/>
          <w:ins w:author="Agustin Rodriguez Suarez" w:date="2026-03-16T19:39:00Z" w:id="298721084"/>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5BFDF89D" w14:textId="73D65EA1">
            <w:pPr>
              <w:jc w:val="center"/>
              <w:rPr>
                <w:ins w:author="Agustin Rodriguez Suarez" w:date="2026-03-16T19:39:00Z" w16du:dateUtc="2026-03-17T00:39:00Z" w:id="2919"/>
                <w:rFonts w:ascii="Arial Narrow" w:hAnsi="Arial Narrow" w:cs="Calibri"/>
                <w:color w:val="000000"/>
                <w:sz w:val="14"/>
                <w:szCs w:val="14"/>
              </w:rPr>
            </w:pPr>
            <w:ins w:author="Agustin Rodriguez Suarez" w:date="2026-03-25T08:08:00Z" w16du:dateUtc="2026-03-25T13:08:00Z" w:id="2920">
              <w:r w:rsidRPr="006D0F3D">
                <w:rPr>
                  <w:rFonts w:ascii="Arial Narrow" w:hAnsi="Arial Narrow" w:cs="Calibri"/>
                  <w:color w:val="000000"/>
                  <w:sz w:val="14"/>
                  <w:szCs w:val="14"/>
                </w:rPr>
                <w:t>82</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393775CE" w14:textId="77777777">
            <w:pPr>
              <w:jc w:val="center"/>
              <w:rPr>
                <w:ins w:author="Agustin Rodriguez Suarez" w:date="2026-03-16T19:39:00Z" w16du:dateUtc="2026-03-17T00:39:00Z" w:id="2921"/>
                <w:rFonts w:ascii="Arial Narrow" w:hAnsi="Arial Narrow" w:cs="Calibri"/>
                <w:color w:val="000000"/>
                <w:sz w:val="14"/>
                <w:szCs w:val="14"/>
              </w:rPr>
            </w:pPr>
            <w:ins w:author="Agustin Rodriguez Suarez" w:date="2026-03-16T19:39:00Z" w16du:dateUtc="2026-03-17T00:39:00Z" w:id="2922">
              <w:r w:rsidRPr="006D0F3D">
                <w:rPr>
                  <w:rFonts w:ascii="Arial Narrow" w:hAnsi="Arial Narrow" w:cs="Calibri"/>
                  <w:color w:val="000000"/>
                  <w:sz w:val="14"/>
                  <w:szCs w:val="14"/>
                </w:rPr>
                <w:t>800154698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1FAF205A" w14:textId="77777777">
            <w:pPr>
              <w:rPr>
                <w:ins w:author="Agustin Rodriguez Suarez" w:date="2026-03-16T19:39:00Z" w16du:dateUtc="2026-03-17T00:39:00Z" w:id="2923"/>
                <w:rFonts w:ascii="Arial Narrow" w:hAnsi="Arial Narrow" w:cs="Calibri"/>
                <w:color w:val="000000"/>
                <w:sz w:val="14"/>
                <w:szCs w:val="14"/>
              </w:rPr>
            </w:pPr>
            <w:ins w:author="Agustin Rodriguez Suarez" w:date="2026-03-16T19:39:00Z" w16du:dateUtc="2026-03-17T00:39:00Z" w:id="2924">
              <w:r w:rsidRPr="006D0F3D">
                <w:rPr>
                  <w:rFonts w:ascii="Arial Narrow" w:hAnsi="Arial Narrow" w:cs="Calibri"/>
                  <w:color w:val="000000"/>
                  <w:sz w:val="14"/>
                  <w:szCs w:val="14"/>
                </w:rPr>
                <w:t>QAP INGENIERIA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1C78DF3C" w14:textId="77777777">
            <w:pPr>
              <w:jc w:val="center"/>
              <w:rPr>
                <w:ins w:author="Agustin Rodriguez Suarez" w:date="2026-03-16T19:39:00Z" w16du:dateUtc="2026-03-17T00:39:00Z" w:id="2925"/>
                <w:rFonts w:ascii="Arial Narrow" w:hAnsi="Arial Narrow" w:cs="Calibri"/>
                <w:color w:val="000000"/>
                <w:sz w:val="14"/>
                <w:szCs w:val="14"/>
              </w:rPr>
            </w:pPr>
            <w:ins w:author="Agustin Rodriguez Suarez" w:date="2026-03-16T19:39:00Z" w16du:dateUtc="2026-03-17T00:39:00Z" w:id="2926">
              <w:r w:rsidRPr="006D0F3D">
                <w:rPr>
                  <w:rFonts w:ascii="Arial Narrow" w:hAnsi="Arial Narrow" w:cs="Calibri"/>
                  <w:color w:val="000000"/>
                  <w:sz w:val="14"/>
                  <w:szCs w:val="14"/>
                </w:rPr>
                <w:t>1,88</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6418BFA9" w14:textId="77777777">
            <w:pPr>
              <w:jc w:val="center"/>
              <w:rPr>
                <w:ins w:author="Agustin Rodriguez Suarez" w:date="2026-03-16T19:39:00Z" w16du:dateUtc="2026-03-17T00:39:00Z" w:id="2927"/>
                <w:rFonts w:ascii="Arial Narrow" w:hAnsi="Arial Narrow" w:cs="Calibri"/>
                <w:color w:val="000000"/>
                <w:sz w:val="14"/>
                <w:szCs w:val="14"/>
              </w:rPr>
            </w:pPr>
            <w:ins w:author="Agustin Rodriguez Suarez" w:date="2026-03-16T19:39:00Z" w16du:dateUtc="2026-03-17T00:39:00Z" w:id="2928">
              <w:r w:rsidRPr="006D0F3D">
                <w:rPr>
                  <w:rFonts w:ascii="Arial Narrow" w:hAnsi="Arial Narrow" w:cs="Calibri"/>
                  <w:color w:val="000000"/>
                  <w:sz w:val="14"/>
                  <w:szCs w:val="14"/>
                </w:rPr>
                <w:t>51,90%</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247D9F72" w14:textId="77777777">
            <w:pPr>
              <w:jc w:val="center"/>
              <w:rPr>
                <w:ins w:author="Agustin Rodriguez Suarez" w:date="2026-03-16T19:39:00Z" w16du:dateUtc="2026-03-17T00:39:00Z" w:id="2929"/>
                <w:rFonts w:ascii="Arial Narrow" w:hAnsi="Arial Narrow" w:cs="Calibri"/>
                <w:color w:val="000000"/>
                <w:sz w:val="14"/>
                <w:szCs w:val="14"/>
              </w:rPr>
            </w:pPr>
            <w:ins w:author="Agustin Rodriguez Suarez" w:date="2026-03-16T19:39:00Z" w16du:dateUtc="2026-03-17T00:39:00Z" w:id="2930">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025AA538" w14:textId="77777777">
            <w:pPr>
              <w:jc w:val="center"/>
              <w:rPr>
                <w:ins w:author="Agustin Rodriguez Suarez" w:date="2026-03-16T19:39:00Z" w16du:dateUtc="2026-03-17T00:39:00Z" w:id="2931"/>
                <w:rFonts w:ascii="Arial Narrow" w:hAnsi="Arial Narrow" w:cs="Calibri"/>
                <w:color w:val="000000"/>
                <w:sz w:val="14"/>
                <w:szCs w:val="14"/>
              </w:rPr>
            </w:pPr>
            <w:ins w:author="Agustin Rodriguez Suarez" w:date="2026-03-16T19:39:00Z" w16du:dateUtc="2026-03-17T00:39:00Z" w:id="2932">
              <w:r w:rsidRPr="006D0F3D">
                <w:rPr>
                  <w:rFonts w:ascii="Arial Narrow" w:hAnsi="Arial Narrow" w:cs="Calibri"/>
                  <w:color w:val="000000"/>
                  <w:sz w:val="14"/>
                  <w:szCs w:val="14"/>
                </w:rPr>
                <w:t>111,61%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A810FC9" w14:textId="77777777">
            <w:pPr>
              <w:jc w:val="center"/>
              <w:rPr>
                <w:ins w:author="Agustin Rodriguez Suarez" w:date="2026-03-16T19:39:00Z" w16du:dateUtc="2026-03-17T00:39:00Z" w:id="2933"/>
                <w:rFonts w:ascii="Arial Narrow" w:hAnsi="Arial Narrow" w:cs="Calibri"/>
                <w:color w:val="000000"/>
                <w:sz w:val="14"/>
                <w:szCs w:val="14"/>
              </w:rPr>
            </w:pPr>
            <w:ins w:author="Agustin Rodriguez Suarez" w:date="2026-03-16T19:39:00Z" w16du:dateUtc="2026-03-17T00:39:00Z" w:id="2934">
              <w:r w:rsidRPr="006D0F3D">
                <w:rPr>
                  <w:rFonts w:ascii="Arial Narrow" w:hAnsi="Arial Narrow" w:cs="Calibri"/>
                  <w:color w:val="000000"/>
                  <w:sz w:val="14"/>
                  <w:szCs w:val="14"/>
                </w:rPr>
                <w:t>7,72%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44785EF" w14:textId="77777777">
            <w:pPr>
              <w:jc w:val="center"/>
              <w:rPr>
                <w:ins w:author="Agustin Rodriguez Suarez" w:date="2026-03-16T19:39:00Z" w16du:dateUtc="2026-03-17T00:39:00Z" w:id="2935"/>
                <w:rFonts w:ascii="Arial Narrow" w:hAnsi="Arial Narrow" w:cs="Calibri"/>
                <w:color w:val="000000"/>
                <w:sz w:val="14"/>
                <w:szCs w:val="14"/>
              </w:rPr>
            </w:pPr>
            <w:ins w:author="Agustin Rodriguez Suarez" w:date="2026-03-16T19:39:00Z" w16du:dateUtc="2026-03-17T00:39:00Z" w:id="2936">
              <w:r w:rsidRPr="006D0F3D">
                <w:rPr>
                  <w:rFonts w:ascii="Arial Narrow" w:hAnsi="Arial Narrow" w:cs="Calibri"/>
                  <w:color w:val="000000"/>
                  <w:sz w:val="14"/>
                  <w:szCs w:val="14"/>
                </w:rPr>
                <w:t>3,71%</w:t>
              </w:r>
            </w:ins>
          </w:p>
        </w:tc>
      </w:tr>
      <w:tr w:rsidRPr="00E34ADC" w:rsidR="00E70CFE" w:rsidTr="5D1C3980" w14:paraId="5448A674" w14:textId="77777777">
        <w:trPr>
          <w:trHeight w:val="290"/>
          <w:jc w:val="center"/>
          <w:ins w:author="Agustin Rodriguez Suarez" w:date="2026-03-16T19:39:00Z" w:id="1486877486"/>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CD812EF" w14:textId="4F17944B">
            <w:pPr>
              <w:jc w:val="center"/>
              <w:rPr>
                <w:ins w:author="Agustin Rodriguez Suarez" w:date="2026-03-16T19:39:00Z" w16du:dateUtc="2026-03-17T00:39:00Z" w:id="2938"/>
                <w:rFonts w:ascii="Arial Narrow" w:hAnsi="Arial Narrow" w:cs="Calibri"/>
                <w:color w:val="000000"/>
                <w:sz w:val="14"/>
                <w:szCs w:val="14"/>
              </w:rPr>
            </w:pPr>
            <w:ins w:author="Agustin Rodriguez Suarez" w:date="2026-03-25T08:08:00Z" w16du:dateUtc="2026-03-25T13:08:00Z" w:id="2939">
              <w:r w:rsidRPr="006D0F3D">
                <w:rPr>
                  <w:rFonts w:ascii="Arial Narrow" w:hAnsi="Arial Narrow" w:cs="Calibri"/>
                  <w:color w:val="000000"/>
                  <w:sz w:val="14"/>
                  <w:szCs w:val="14"/>
                </w:rPr>
                <w:t>83</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585B19D6" w14:textId="77777777">
            <w:pPr>
              <w:jc w:val="center"/>
              <w:rPr>
                <w:ins w:author="Agustin Rodriguez Suarez" w:date="2026-03-16T19:39:00Z" w16du:dateUtc="2026-03-17T00:39:00Z" w:id="2940"/>
                <w:rFonts w:ascii="Arial Narrow" w:hAnsi="Arial Narrow" w:cs="Calibri"/>
                <w:color w:val="000000"/>
                <w:sz w:val="14"/>
                <w:szCs w:val="14"/>
              </w:rPr>
            </w:pPr>
            <w:ins w:author="Agustin Rodriguez Suarez" w:date="2026-03-16T19:39:00Z" w16du:dateUtc="2026-03-17T00:39:00Z" w:id="2941">
              <w:r w:rsidRPr="006D0F3D">
                <w:rPr>
                  <w:rFonts w:ascii="Arial Narrow" w:hAnsi="Arial Narrow" w:cs="Calibri"/>
                  <w:color w:val="000000"/>
                  <w:sz w:val="14"/>
                  <w:szCs w:val="14"/>
                </w:rPr>
                <w:t>800173111</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39FB1DBB" w14:textId="77777777">
            <w:pPr>
              <w:rPr>
                <w:ins w:author="Agustin Rodriguez Suarez" w:date="2026-03-16T19:39:00Z" w16du:dateUtc="2026-03-17T00:39:00Z" w:id="2942"/>
                <w:rFonts w:ascii="Arial Narrow" w:hAnsi="Arial Narrow" w:cs="Calibri"/>
                <w:color w:val="000000"/>
                <w:sz w:val="14"/>
                <w:szCs w:val="14"/>
              </w:rPr>
            </w:pPr>
            <w:ins w:author="Agustin Rodriguez Suarez" w:date="2026-03-16T19:39:00Z" w16du:dateUtc="2026-03-17T00:39:00Z" w:id="2943">
              <w:r w:rsidRPr="006D0F3D">
                <w:rPr>
                  <w:rFonts w:ascii="Arial Narrow" w:hAnsi="Arial Narrow" w:cs="Calibri"/>
                  <w:color w:val="000000"/>
                  <w:sz w:val="14"/>
                  <w:szCs w:val="14"/>
                </w:rPr>
                <w:t>ASESORIAS INDUSTRIALES SANTAFE SA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71B0537E" w14:textId="77777777">
            <w:pPr>
              <w:jc w:val="center"/>
              <w:rPr>
                <w:ins w:author="Agustin Rodriguez Suarez" w:date="2026-03-16T19:39:00Z" w16du:dateUtc="2026-03-17T00:39:00Z" w:id="2944"/>
                <w:rFonts w:ascii="Arial Narrow" w:hAnsi="Arial Narrow" w:cs="Calibri"/>
                <w:color w:val="000000"/>
                <w:sz w:val="14"/>
                <w:szCs w:val="14"/>
              </w:rPr>
            </w:pPr>
            <w:ins w:author="Agustin Rodriguez Suarez" w:date="2026-03-16T19:39:00Z" w16du:dateUtc="2026-03-17T00:39:00Z" w:id="2945">
              <w:r w:rsidRPr="006D0F3D">
                <w:rPr>
                  <w:rFonts w:ascii="Arial Narrow" w:hAnsi="Arial Narrow" w:cs="Calibri"/>
                  <w:color w:val="000000"/>
                  <w:sz w:val="14"/>
                  <w:szCs w:val="14"/>
                </w:rPr>
                <w:t>2,02</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147FEA55" w14:textId="77777777">
            <w:pPr>
              <w:jc w:val="center"/>
              <w:rPr>
                <w:ins w:author="Agustin Rodriguez Suarez" w:date="2026-03-16T19:39:00Z" w16du:dateUtc="2026-03-17T00:39:00Z" w:id="2946"/>
                <w:rFonts w:ascii="Arial Narrow" w:hAnsi="Arial Narrow" w:cs="Calibri"/>
                <w:color w:val="000000"/>
                <w:sz w:val="14"/>
                <w:szCs w:val="14"/>
              </w:rPr>
            </w:pPr>
            <w:ins w:author="Agustin Rodriguez Suarez" w:date="2026-03-16T19:39:00Z" w16du:dateUtc="2026-03-17T00:39:00Z" w:id="2947">
              <w:r w:rsidRPr="006D0F3D">
                <w:rPr>
                  <w:rFonts w:ascii="Arial Narrow" w:hAnsi="Arial Narrow" w:cs="Calibri"/>
                  <w:color w:val="000000"/>
                  <w:sz w:val="14"/>
                  <w:szCs w:val="14"/>
                </w:rPr>
                <w:t>36,74%</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0A4D858A" w14:textId="77777777">
            <w:pPr>
              <w:jc w:val="center"/>
              <w:rPr>
                <w:ins w:author="Agustin Rodriguez Suarez" w:date="2026-03-16T19:39:00Z" w16du:dateUtc="2026-03-17T00:39:00Z" w:id="2948"/>
                <w:rFonts w:ascii="Arial Narrow" w:hAnsi="Arial Narrow" w:cs="Calibri"/>
                <w:color w:val="000000"/>
                <w:sz w:val="14"/>
                <w:szCs w:val="14"/>
              </w:rPr>
            </w:pPr>
            <w:ins w:author="Agustin Rodriguez Suarez" w:date="2026-03-16T19:39:00Z" w16du:dateUtc="2026-03-17T00:39:00Z" w:id="2949">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5B08BD9F" w14:textId="77777777">
            <w:pPr>
              <w:jc w:val="center"/>
              <w:rPr>
                <w:ins w:author="Agustin Rodriguez Suarez" w:date="2026-03-16T19:39:00Z" w16du:dateUtc="2026-03-17T00:39:00Z" w:id="2950"/>
                <w:rFonts w:ascii="Arial Narrow" w:hAnsi="Arial Narrow" w:cs="Calibri"/>
                <w:color w:val="000000"/>
                <w:sz w:val="14"/>
                <w:szCs w:val="14"/>
              </w:rPr>
            </w:pPr>
            <w:ins w:author="Agustin Rodriguez Suarez" w:date="2026-03-16T19:39:00Z" w16du:dateUtc="2026-03-17T00:39:00Z" w:id="2951">
              <w:r w:rsidRPr="006D0F3D">
                <w:rPr>
                  <w:rFonts w:ascii="Arial Narrow" w:hAnsi="Arial Narrow" w:cs="Calibri"/>
                  <w:color w:val="000000"/>
                  <w:sz w:val="14"/>
                  <w:szCs w:val="14"/>
                </w:rPr>
                <w:t>44,17%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95F6954" w14:textId="77777777">
            <w:pPr>
              <w:jc w:val="center"/>
              <w:rPr>
                <w:ins w:author="Agustin Rodriguez Suarez" w:date="2026-03-16T19:39:00Z" w16du:dateUtc="2026-03-17T00:39:00Z" w:id="2952"/>
                <w:rFonts w:ascii="Arial Narrow" w:hAnsi="Arial Narrow" w:cs="Calibri"/>
                <w:color w:val="000000"/>
                <w:sz w:val="14"/>
                <w:szCs w:val="14"/>
              </w:rPr>
            </w:pPr>
            <w:ins w:author="Agustin Rodriguez Suarez" w:date="2026-03-16T19:39:00Z" w16du:dateUtc="2026-03-17T00:39:00Z" w:id="2953">
              <w:r w:rsidRPr="006D0F3D">
                <w:rPr>
                  <w:rFonts w:ascii="Arial Narrow" w:hAnsi="Arial Narrow" w:cs="Calibri"/>
                  <w:color w:val="000000"/>
                  <w:sz w:val="14"/>
                  <w:szCs w:val="14"/>
                </w:rPr>
                <w:t>5,35%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C58C349" w14:textId="77777777">
            <w:pPr>
              <w:jc w:val="center"/>
              <w:rPr>
                <w:ins w:author="Agustin Rodriguez Suarez" w:date="2026-03-16T19:39:00Z" w16du:dateUtc="2026-03-17T00:39:00Z" w:id="2954"/>
                <w:rFonts w:ascii="Arial Narrow" w:hAnsi="Arial Narrow" w:cs="Calibri"/>
                <w:color w:val="000000"/>
                <w:sz w:val="14"/>
                <w:szCs w:val="14"/>
              </w:rPr>
            </w:pPr>
            <w:ins w:author="Agustin Rodriguez Suarez" w:date="2026-03-16T19:39:00Z" w16du:dateUtc="2026-03-17T00:39:00Z" w:id="2955">
              <w:r w:rsidRPr="006D0F3D">
                <w:rPr>
                  <w:rFonts w:ascii="Arial Narrow" w:hAnsi="Arial Narrow" w:cs="Calibri"/>
                  <w:color w:val="000000"/>
                  <w:sz w:val="14"/>
                  <w:szCs w:val="14"/>
                </w:rPr>
                <w:t>3,38%</w:t>
              </w:r>
            </w:ins>
          </w:p>
        </w:tc>
      </w:tr>
      <w:tr w:rsidRPr="00E34ADC" w:rsidR="00E70CFE" w:rsidTr="5D1C3980" w14:paraId="3431BDB6" w14:textId="77777777">
        <w:trPr>
          <w:trHeight w:val="290"/>
          <w:jc w:val="center"/>
          <w:ins w:author="Agustin Rodriguez Suarez" w:date="2026-03-16T19:39:00Z" w:id="2088599524"/>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2268F4E" w14:textId="7249F773">
            <w:pPr>
              <w:jc w:val="center"/>
              <w:rPr>
                <w:ins w:author="Agustin Rodriguez Suarez" w:date="2026-03-16T19:39:00Z" w16du:dateUtc="2026-03-17T00:39:00Z" w:id="2957"/>
                <w:rFonts w:ascii="Arial Narrow" w:hAnsi="Arial Narrow" w:cs="Calibri"/>
                <w:color w:val="000000"/>
                <w:sz w:val="14"/>
                <w:szCs w:val="14"/>
              </w:rPr>
            </w:pPr>
            <w:ins w:author="Agustin Rodriguez Suarez" w:date="2026-03-25T08:08:00Z" w16du:dateUtc="2026-03-25T13:08:00Z" w:id="2958">
              <w:r w:rsidRPr="006D0F3D">
                <w:rPr>
                  <w:rFonts w:ascii="Arial Narrow" w:hAnsi="Arial Narrow" w:cs="Calibri"/>
                  <w:color w:val="000000"/>
                  <w:sz w:val="14"/>
                  <w:szCs w:val="14"/>
                </w:rPr>
                <w:t>84</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1C544AAD" w14:textId="77777777">
            <w:pPr>
              <w:jc w:val="center"/>
              <w:rPr>
                <w:ins w:author="Agustin Rodriguez Suarez" w:date="2026-03-16T19:39:00Z" w16du:dateUtc="2026-03-17T00:39:00Z" w:id="2959"/>
                <w:rFonts w:ascii="Arial Narrow" w:hAnsi="Arial Narrow" w:cs="Calibri"/>
                <w:color w:val="000000"/>
                <w:sz w:val="14"/>
                <w:szCs w:val="14"/>
              </w:rPr>
            </w:pPr>
            <w:ins w:author="Agustin Rodriguez Suarez" w:date="2026-03-16T19:39:00Z" w16du:dateUtc="2026-03-17T00:39:00Z" w:id="2960">
              <w:r w:rsidRPr="006D0F3D">
                <w:rPr>
                  <w:rFonts w:ascii="Arial Narrow" w:hAnsi="Arial Narrow" w:cs="Calibri"/>
                  <w:color w:val="000000"/>
                  <w:sz w:val="14"/>
                  <w:szCs w:val="14"/>
                </w:rPr>
                <w:t>800188299</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68C1902F" w14:textId="77777777">
            <w:pPr>
              <w:rPr>
                <w:ins w:author="Agustin Rodriguez Suarez" w:date="2026-03-16T19:39:00Z" w16du:dateUtc="2026-03-17T00:39:00Z" w:id="2961"/>
                <w:rFonts w:ascii="Arial Narrow" w:hAnsi="Arial Narrow" w:cs="Calibri"/>
                <w:color w:val="000000"/>
                <w:sz w:val="14"/>
                <w:szCs w:val="14"/>
              </w:rPr>
            </w:pPr>
            <w:ins w:author="Agustin Rodriguez Suarez" w:date="2026-03-16T19:39:00Z" w16du:dateUtc="2026-03-17T00:39:00Z" w:id="2962">
              <w:r w:rsidRPr="006D0F3D">
                <w:rPr>
                  <w:rFonts w:ascii="Arial Narrow" w:hAnsi="Arial Narrow" w:cs="Calibri"/>
                  <w:color w:val="000000"/>
                  <w:sz w:val="14"/>
                  <w:szCs w:val="14"/>
                </w:rPr>
                <w:t>LINALCA INFORMATICA SAS - BIC</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64C55AE6" w14:textId="77777777">
            <w:pPr>
              <w:jc w:val="center"/>
              <w:rPr>
                <w:ins w:author="Agustin Rodriguez Suarez" w:date="2026-03-16T19:39:00Z" w16du:dateUtc="2026-03-17T00:39:00Z" w:id="2963"/>
                <w:rFonts w:ascii="Arial Narrow" w:hAnsi="Arial Narrow" w:cs="Calibri"/>
                <w:color w:val="000000"/>
                <w:sz w:val="14"/>
                <w:szCs w:val="14"/>
              </w:rPr>
            </w:pPr>
            <w:ins w:author="Agustin Rodriguez Suarez" w:date="2026-03-16T19:39:00Z" w16du:dateUtc="2026-03-17T00:39:00Z" w:id="2964">
              <w:r w:rsidRPr="006D0F3D">
                <w:rPr>
                  <w:rFonts w:ascii="Arial Narrow" w:hAnsi="Arial Narrow" w:cs="Calibri"/>
                  <w:color w:val="000000"/>
                  <w:sz w:val="14"/>
                  <w:szCs w:val="14"/>
                </w:rPr>
                <w:t>1,78</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023D251E" w14:textId="77777777">
            <w:pPr>
              <w:jc w:val="center"/>
              <w:rPr>
                <w:ins w:author="Agustin Rodriguez Suarez" w:date="2026-03-16T19:39:00Z" w16du:dateUtc="2026-03-17T00:39:00Z" w:id="2965"/>
                <w:rFonts w:ascii="Arial Narrow" w:hAnsi="Arial Narrow" w:cs="Calibri"/>
                <w:color w:val="000000"/>
                <w:sz w:val="14"/>
                <w:szCs w:val="14"/>
              </w:rPr>
            </w:pPr>
            <w:ins w:author="Agustin Rodriguez Suarez" w:date="2026-03-16T19:39:00Z" w16du:dateUtc="2026-03-17T00:39:00Z" w:id="2966">
              <w:r w:rsidRPr="006D0F3D">
                <w:rPr>
                  <w:rFonts w:ascii="Arial Narrow" w:hAnsi="Arial Narrow" w:cs="Calibri"/>
                  <w:color w:val="000000"/>
                  <w:sz w:val="14"/>
                  <w:szCs w:val="14"/>
                </w:rPr>
                <w:t>50,75%</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EC5912A" w14:textId="77777777">
            <w:pPr>
              <w:jc w:val="center"/>
              <w:rPr>
                <w:ins w:author="Agustin Rodriguez Suarez" w:date="2026-03-16T19:39:00Z" w16du:dateUtc="2026-03-17T00:39:00Z" w:id="2967"/>
                <w:rFonts w:ascii="Arial Narrow" w:hAnsi="Arial Narrow" w:cs="Calibri"/>
                <w:color w:val="000000"/>
                <w:sz w:val="14"/>
                <w:szCs w:val="14"/>
              </w:rPr>
            </w:pPr>
            <w:ins w:author="Agustin Rodriguez Suarez" w:date="2026-03-16T19:39:00Z" w16du:dateUtc="2026-03-17T00:39:00Z" w:id="2968">
              <w:r w:rsidRPr="006D0F3D">
                <w:rPr>
                  <w:rFonts w:ascii="Arial Narrow" w:hAnsi="Arial Narrow" w:cs="Calibri"/>
                  <w:color w:val="000000"/>
                  <w:sz w:val="14"/>
                  <w:szCs w:val="14"/>
                </w:rPr>
                <w:t>5,56</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C5EEAF9" w14:textId="77777777">
            <w:pPr>
              <w:jc w:val="center"/>
              <w:rPr>
                <w:ins w:author="Agustin Rodriguez Suarez" w:date="2026-03-16T19:39:00Z" w16du:dateUtc="2026-03-17T00:39:00Z" w:id="2969"/>
                <w:rFonts w:ascii="Arial Narrow" w:hAnsi="Arial Narrow" w:cs="Calibri"/>
                <w:color w:val="000000"/>
                <w:sz w:val="14"/>
                <w:szCs w:val="14"/>
              </w:rPr>
            </w:pPr>
            <w:ins w:author="Agustin Rodriguez Suarez" w:date="2026-03-16T19:39:00Z" w16du:dateUtc="2026-03-17T00:39:00Z" w:id="2970">
              <w:r w:rsidRPr="006D0F3D">
                <w:rPr>
                  <w:rFonts w:ascii="Arial Narrow" w:hAnsi="Arial Narrow" w:cs="Calibri"/>
                  <w:color w:val="000000"/>
                  <w:sz w:val="14"/>
                  <w:szCs w:val="14"/>
                </w:rPr>
                <w:t>1413,08%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06946D2" w14:textId="77777777">
            <w:pPr>
              <w:jc w:val="center"/>
              <w:rPr>
                <w:ins w:author="Agustin Rodriguez Suarez" w:date="2026-03-16T19:39:00Z" w16du:dateUtc="2026-03-17T00:39:00Z" w:id="2971"/>
                <w:rFonts w:ascii="Arial Narrow" w:hAnsi="Arial Narrow" w:cs="Calibri"/>
                <w:color w:val="000000"/>
                <w:sz w:val="14"/>
                <w:szCs w:val="14"/>
              </w:rPr>
            </w:pPr>
            <w:ins w:author="Agustin Rodriguez Suarez" w:date="2026-03-16T19:39:00Z" w16du:dateUtc="2026-03-17T00:39:00Z" w:id="2972">
              <w:r w:rsidRPr="006D0F3D">
                <w:rPr>
                  <w:rFonts w:ascii="Arial Narrow" w:hAnsi="Arial Narrow" w:cs="Calibri"/>
                  <w:color w:val="000000"/>
                  <w:sz w:val="14"/>
                  <w:szCs w:val="14"/>
                </w:rPr>
                <w:t>24,84%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1CEC393" w14:textId="77777777">
            <w:pPr>
              <w:jc w:val="center"/>
              <w:rPr>
                <w:ins w:author="Agustin Rodriguez Suarez" w:date="2026-03-16T19:39:00Z" w16du:dateUtc="2026-03-17T00:39:00Z" w:id="2973"/>
                <w:rFonts w:ascii="Arial Narrow" w:hAnsi="Arial Narrow" w:cs="Calibri"/>
                <w:color w:val="000000"/>
                <w:sz w:val="14"/>
                <w:szCs w:val="14"/>
              </w:rPr>
            </w:pPr>
            <w:ins w:author="Agustin Rodriguez Suarez" w:date="2026-03-16T19:39:00Z" w16du:dateUtc="2026-03-17T00:39:00Z" w:id="2974">
              <w:r w:rsidRPr="006D0F3D">
                <w:rPr>
                  <w:rFonts w:ascii="Arial Narrow" w:hAnsi="Arial Narrow" w:cs="Calibri"/>
                  <w:color w:val="000000"/>
                  <w:sz w:val="14"/>
                  <w:szCs w:val="14"/>
                </w:rPr>
                <w:t>12,23%</w:t>
              </w:r>
            </w:ins>
          </w:p>
        </w:tc>
      </w:tr>
      <w:tr w:rsidRPr="00E34ADC" w:rsidR="00E70CFE" w:rsidTr="5D1C3980" w14:paraId="7184314D" w14:textId="77777777">
        <w:trPr>
          <w:trHeight w:val="290"/>
          <w:jc w:val="center"/>
          <w:ins w:author="Agustin Rodriguez Suarez" w:date="2026-03-16T19:39:00Z" w:id="1761210620"/>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7347CAC0" w14:textId="1371C085">
            <w:pPr>
              <w:jc w:val="center"/>
              <w:rPr>
                <w:ins w:author="Agustin Rodriguez Suarez" w:date="2026-03-16T19:39:00Z" w16du:dateUtc="2026-03-17T00:39:00Z" w:id="2976"/>
                <w:rFonts w:ascii="Arial Narrow" w:hAnsi="Arial Narrow" w:cs="Calibri"/>
                <w:color w:val="000000"/>
                <w:sz w:val="14"/>
                <w:szCs w:val="14"/>
              </w:rPr>
            </w:pPr>
            <w:ins w:author="Agustin Rodriguez Suarez" w:date="2026-03-25T08:08:00Z" w16du:dateUtc="2026-03-25T13:08:00Z" w:id="2977">
              <w:r w:rsidRPr="006D0F3D">
                <w:rPr>
                  <w:rFonts w:ascii="Arial Narrow" w:hAnsi="Arial Narrow" w:cs="Calibri"/>
                  <w:color w:val="000000"/>
                  <w:sz w:val="14"/>
                  <w:szCs w:val="14"/>
                </w:rPr>
                <w:t>85</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243A2D93" w14:textId="77777777">
            <w:pPr>
              <w:jc w:val="center"/>
              <w:rPr>
                <w:ins w:author="Agustin Rodriguez Suarez" w:date="2026-03-16T19:39:00Z" w16du:dateUtc="2026-03-17T00:39:00Z" w:id="2978"/>
                <w:rFonts w:ascii="Arial Narrow" w:hAnsi="Arial Narrow" w:cs="Calibri"/>
                <w:color w:val="000000"/>
                <w:sz w:val="14"/>
                <w:szCs w:val="14"/>
              </w:rPr>
            </w:pPr>
            <w:ins w:author="Agustin Rodriguez Suarez" w:date="2026-03-16T19:39:00Z" w16du:dateUtc="2026-03-17T00:39:00Z" w:id="2979">
              <w:r w:rsidRPr="006D0F3D">
                <w:rPr>
                  <w:rFonts w:ascii="Arial Narrow" w:hAnsi="Arial Narrow" w:cs="Calibri"/>
                  <w:color w:val="000000"/>
                  <w:sz w:val="14"/>
                  <w:szCs w:val="14"/>
                </w:rPr>
                <w:t>800253616</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66F323C3" w14:textId="77777777">
            <w:pPr>
              <w:rPr>
                <w:ins w:author="Agustin Rodriguez Suarez" w:date="2026-03-16T19:39:00Z" w16du:dateUtc="2026-03-17T00:39:00Z" w:id="2980"/>
                <w:rFonts w:ascii="Arial Narrow" w:hAnsi="Arial Narrow" w:cs="Calibri"/>
                <w:color w:val="000000"/>
                <w:sz w:val="14"/>
                <w:szCs w:val="14"/>
              </w:rPr>
            </w:pPr>
            <w:ins w:author="Agustin Rodriguez Suarez" w:date="2026-03-16T19:39:00Z" w16du:dateUtc="2026-03-17T00:39:00Z" w:id="2981">
              <w:r w:rsidRPr="006D0F3D">
                <w:rPr>
                  <w:rFonts w:ascii="Arial Narrow" w:hAnsi="Arial Narrow" w:cs="Calibri"/>
                  <w:color w:val="000000"/>
                  <w:sz w:val="14"/>
                  <w:szCs w:val="14"/>
                </w:rPr>
                <w:t>COMPUTADORES DE LA COSTA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18AFD4FF" w14:textId="77777777">
            <w:pPr>
              <w:jc w:val="center"/>
              <w:rPr>
                <w:ins w:author="Agustin Rodriguez Suarez" w:date="2026-03-16T19:39:00Z" w16du:dateUtc="2026-03-17T00:39:00Z" w:id="2982"/>
                <w:rFonts w:ascii="Arial Narrow" w:hAnsi="Arial Narrow" w:cs="Calibri"/>
                <w:color w:val="000000"/>
                <w:sz w:val="14"/>
                <w:szCs w:val="14"/>
              </w:rPr>
            </w:pPr>
            <w:ins w:author="Agustin Rodriguez Suarez" w:date="2026-03-16T19:39:00Z" w16du:dateUtc="2026-03-17T00:39:00Z" w:id="2983">
              <w:r w:rsidRPr="006D0F3D">
                <w:rPr>
                  <w:rFonts w:ascii="Arial Narrow" w:hAnsi="Arial Narrow" w:cs="Calibri"/>
                  <w:color w:val="000000"/>
                  <w:sz w:val="14"/>
                  <w:szCs w:val="14"/>
                </w:rPr>
                <w:t>1,73</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2C8AF65B" w14:textId="77777777">
            <w:pPr>
              <w:jc w:val="center"/>
              <w:rPr>
                <w:ins w:author="Agustin Rodriguez Suarez" w:date="2026-03-16T19:39:00Z" w16du:dateUtc="2026-03-17T00:39:00Z" w:id="2984"/>
                <w:rFonts w:ascii="Arial Narrow" w:hAnsi="Arial Narrow" w:cs="Calibri"/>
                <w:color w:val="000000"/>
                <w:sz w:val="14"/>
                <w:szCs w:val="14"/>
              </w:rPr>
            </w:pPr>
            <w:ins w:author="Agustin Rodriguez Suarez" w:date="2026-03-16T19:39:00Z" w16du:dateUtc="2026-03-17T00:39:00Z" w:id="2985">
              <w:r w:rsidRPr="006D0F3D">
                <w:rPr>
                  <w:rFonts w:ascii="Arial Narrow" w:hAnsi="Arial Narrow" w:cs="Calibri"/>
                  <w:color w:val="000000"/>
                  <w:sz w:val="14"/>
                  <w:szCs w:val="14"/>
                </w:rPr>
                <w:t>23,62%</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6A19D1FB" w14:textId="77777777">
            <w:pPr>
              <w:jc w:val="center"/>
              <w:rPr>
                <w:ins w:author="Agustin Rodriguez Suarez" w:date="2026-03-16T19:39:00Z" w16du:dateUtc="2026-03-17T00:39:00Z" w:id="2986"/>
                <w:rFonts w:ascii="Arial Narrow" w:hAnsi="Arial Narrow" w:cs="Calibri"/>
                <w:color w:val="000000"/>
                <w:sz w:val="14"/>
                <w:szCs w:val="14"/>
              </w:rPr>
            </w:pPr>
            <w:ins w:author="Agustin Rodriguez Suarez" w:date="2026-03-16T19:39:00Z" w16du:dateUtc="2026-03-17T00:39:00Z" w:id="2987">
              <w:r w:rsidRPr="006D0F3D">
                <w:rPr>
                  <w:rFonts w:ascii="Arial Narrow" w:hAnsi="Arial Narrow" w:cs="Calibri"/>
                  <w:color w:val="000000"/>
                  <w:sz w:val="14"/>
                  <w:szCs w:val="14"/>
                </w:rPr>
                <w:t>4,27</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B996A9D" w14:textId="77777777">
            <w:pPr>
              <w:jc w:val="center"/>
              <w:rPr>
                <w:ins w:author="Agustin Rodriguez Suarez" w:date="2026-03-16T19:39:00Z" w16du:dateUtc="2026-03-17T00:39:00Z" w:id="2988"/>
                <w:rFonts w:ascii="Arial Narrow" w:hAnsi="Arial Narrow" w:cs="Calibri"/>
                <w:color w:val="000000"/>
                <w:sz w:val="14"/>
                <w:szCs w:val="14"/>
              </w:rPr>
            </w:pPr>
            <w:ins w:author="Agustin Rodriguez Suarez" w:date="2026-03-16T19:39:00Z" w16du:dateUtc="2026-03-17T00:39:00Z" w:id="2989">
              <w:r w:rsidRPr="006D0F3D">
                <w:rPr>
                  <w:rFonts w:ascii="Arial Narrow" w:hAnsi="Arial Narrow" w:cs="Calibri"/>
                  <w:color w:val="000000"/>
                  <w:sz w:val="14"/>
                  <w:szCs w:val="14"/>
                </w:rPr>
                <w:t>31,38%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79C0079" w14:textId="77777777">
            <w:pPr>
              <w:jc w:val="center"/>
              <w:rPr>
                <w:ins w:author="Agustin Rodriguez Suarez" w:date="2026-03-16T19:39:00Z" w16du:dateUtc="2026-03-17T00:39:00Z" w:id="2990"/>
                <w:rFonts w:ascii="Arial Narrow" w:hAnsi="Arial Narrow" w:cs="Calibri"/>
                <w:color w:val="000000"/>
                <w:sz w:val="14"/>
                <w:szCs w:val="14"/>
              </w:rPr>
            </w:pPr>
            <w:ins w:author="Agustin Rodriguez Suarez" w:date="2026-03-16T19:39:00Z" w16du:dateUtc="2026-03-17T00:39:00Z" w:id="2991">
              <w:r w:rsidRPr="006D0F3D">
                <w:rPr>
                  <w:rFonts w:ascii="Arial Narrow" w:hAnsi="Arial Narrow" w:cs="Calibri"/>
                  <w:color w:val="000000"/>
                  <w:sz w:val="14"/>
                  <w:szCs w:val="14"/>
                </w:rPr>
                <w:t>9,51%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6CAEA1D" w14:textId="77777777">
            <w:pPr>
              <w:jc w:val="center"/>
              <w:rPr>
                <w:ins w:author="Agustin Rodriguez Suarez" w:date="2026-03-16T19:39:00Z" w16du:dateUtc="2026-03-17T00:39:00Z" w:id="2992"/>
                <w:rFonts w:ascii="Arial Narrow" w:hAnsi="Arial Narrow" w:cs="Calibri"/>
                <w:color w:val="000000"/>
                <w:sz w:val="14"/>
                <w:szCs w:val="14"/>
              </w:rPr>
            </w:pPr>
            <w:ins w:author="Agustin Rodriguez Suarez" w:date="2026-03-16T19:39:00Z" w16du:dateUtc="2026-03-17T00:39:00Z" w:id="2993">
              <w:r w:rsidRPr="006D0F3D">
                <w:rPr>
                  <w:rFonts w:ascii="Arial Narrow" w:hAnsi="Arial Narrow" w:cs="Calibri"/>
                  <w:color w:val="000000"/>
                  <w:sz w:val="14"/>
                  <w:szCs w:val="14"/>
                </w:rPr>
                <w:t>7,26%</w:t>
              </w:r>
            </w:ins>
          </w:p>
        </w:tc>
      </w:tr>
      <w:tr w:rsidRPr="00E34ADC" w:rsidR="00E70CFE" w:rsidTr="5D1C3980" w14:paraId="3EC737AE" w14:textId="77777777">
        <w:trPr>
          <w:trHeight w:val="290"/>
          <w:jc w:val="center"/>
          <w:ins w:author="Agustin Rodriguez Suarez" w:date="2026-03-16T19:39:00Z" w:id="1398667386"/>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77643DD9" w14:textId="4C29A3DC">
            <w:pPr>
              <w:jc w:val="center"/>
              <w:rPr>
                <w:ins w:author="Agustin Rodriguez Suarez" w:date="2026-03-16T19:39:00Z" w16du:dateUtc="2026-03-17T00:39:00Z" w:id="2995"/>
                <w:rFonts w:ascii="Arial Narrow" w:hAnsi="Arial Narrow" w:cs="Calibri"/>
                <w:color w:val="000000"/>
                <w:sz w:val="14"/>
                <w:szCs w:val="14"/>
              </w:rPr>
            </w:pPr>
            <w:ins w:author="Agustin Rodriguez Suarez" w:date="2026-03-25T08:08:00Z" w16du:dateUtc="2026-03-25T13:08:00Z" w:id="2996">
              <w:r w:rsidRPr="006D0F3D">
                <w:rPr>
                  <w:rFonts w:ascii="Arial Narrow" w:hAnsi="Arial Narrow" w:cs="Calibri"/>
                  <w:color w:val="000000"/>
                  <w:sz w:val="14"/>
                  <w:szCs w:val="14"/>
                </w:rPr>
                <w:t>86</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5BA596CE" w14:textId="77777777">
            <w:pPr>
              <w:jc w:val="center"/>
              <w:rPr>
                <w:ins w:author="Agustin Rodriguez Suarez" w:date="2026-03-16T19:39:00Z" w16du:dateUtc="2026-03-17T00:39:00Z" w:id="2997"/>
                <w:rFonts w:ascii="Arial Narrow" w:hAnsi="Arial Narrow" w:cs="Calibri"/>
                <w:color w:val="000000"/>
                <w:sz w:val="14"/>
                <w:szCs w:val="14"/>
              </w:rPr>
            </w:pPr>
            <w:ins w:author="Agustin Rodriguez Suarez" w:date="2026-03-16T19:39:00Z" w16du:dateUtc="2026-03-17T00:39:00Z" w:id="2998">
              <w:r w:rsidRPr="006D0F3D">
                <w:rPr>
                  <w:rFonts w:ascii="Arial Narrow" w:hAnsi="Arial Narrow" w:cs="Calibri"/>
                  <w:color w:val="000000"/>
                  <w:sz w:val="14"/>
                  <w:szCs w:val="14"/>
                </w:rPr>
                <w:t>802021201</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A97491B" w14:textId="77777777">
            <w:pPr>
              <w:rPr>
                <w:ins w:author="Agustin Rodriguez Suarez" w:date="2026-03-16T19:39:00Z" w16du:dateUtc="2026-03-17T00:39:00Z" w:id="2999"/>
                <w:rFonts w:ascii="Arial Narrow" w:hAnsi="Arial Narrow" w:cs="Calibri"/>
                <w:color w:val="000000"/>
                <w:sz w:val="14"/>
                <w:szCs w:val="14"/>
              </w:rPr>
            </w:pPr>
            <w:ins w:author="Agustin Rodriguez Suarez" w:date="2026-03-16T19:39:00Z" w16du:dateUtc="2026-03-17T00:39:00Z" w:id="3000">
              <w:r w:rsidRPr="006D0F3D">
                <w:rPr>
                  <w:rFonts w:ascii="Arial Narrow" w:hAnsi="Arial Narrow" w:cs="Calibri"/>
                  <w:color w:val="000000"/>
                  <w:sz w:val="14"/>
                  <w:szCs w:val="14"/>
                </w:rPr>
                <w:t>COMUNICACIONES MOVILES CONMOVIL S.A.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18DC7CB5" w14:textId="77777777">
            <w:pPr>
              <w:jc w:val="center"/>
              <w:rPr>
                <w:ins w:author="Agustin Rodriguez Suarez" w:date="2026-03-16T19:39:00Z" w16du:dateUtc="2026-03-17T00:39:00Z" w:id="3001"/>
                <w:rFonts w:ascii="Arial Narrow" w:hAnsi="Arial Narrow" w:cs="Calibri"/>
                <w:color w:val="000000"/>
                <w:sz w:val="14"/>
                <w:szCs w:val="14"/>
              </w:rPr>
            </w:pPr>
            <w:ins w:author="Agustin Rodriguez Suarez" w:date="2026-03-16T19:39:00Z" w16du:dateUtc="2026-03-17T00:39:00Z" w:id="3002">
              <w:r w:rsidRPr="006D0F3D">
                <w:rPr>
                  <w:rFonts w:ascii="Arial Narrow" w:hAnsi="Arial Narrow" w:cs="Calibri"/>
                  <w:color w:val="000000"/>
                  <w:sz w:val="14"/>
                  <w:szCs w:val="14"/>
                </w:rPr>
                <w:t>1,42</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DA8F4CF" w14:textId="77777777">
            <w:pPr>
              <w:jc w:val="center"/>
              <w:rPr>
                <w:ins w:author="Agustin Rodriguez Suarez" w:date="2026-03-16T19:39:00Z" w16du:dateUtc="2026-03-17T00:39:00Z" w:id="3003"/>
                <w:rFonts w:ascii="Arial Narrow" w:hAnsi="Arial Narrow" w:cs="Calibri"/>
                <w:color w:val="000000"/>
                <w:sz w:val="14"/>
                <w:szCs w:val="14"/>
              </w:rPr>
            </w:pPr>
            <w:ins w:author="Agustin Rodriguez Suarez" w:date="2026-03-16T19:39:00Z" w16du:dateUtc="2026-03-17T00:39:00Z" w:id="3004">
              <w:r w:rsidRPr="006D0F3D">
                <w:rPr>
                  <w:rFonts w:ascii="Arial Narrow" w:hAnsi="Arial Narrow" w:cs="Calibri"/>
                  <w:color w:val="000000"/>
                  <w:sz w:val="14"/>
                  <w:szCs w:val="14"/>
                </w:rPr>
                <w:t>69,06%</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35C486DC" w14:textId="77777777">
            <w:pPr>
              <w:jc w:val="center"/>
              <w:rPr>
                <w:ins w:author="Agustin Rodriguez Suarez" w:date="2026-03-16T19:39:00Z" w16du:dateUtc="2026-03-17T00:39:00Z" w:id="3005"/>
                <w:rFonts w:ascii="Arial Narrow" w:hAnsi="Arial Narrow" w:cs="Calibri"/>
                <w:color w:val="000000"/>
                <w:sz w:val="14"/>
                <w:szCs w:val="14"/>
              </w:rPr>
            </w:pPr>
            <w:ins w:author="Agustin Rodriguez Suarez" w:date="2026-03-16T19:39:00Z" w16du:dateUtc="2026-03-17T00:39:00Z" w:id="3006">
              <w:r w:rsidRPr="006D0F3D">
                <w:rPr>
                  <w:rFonts w:ascii="Arial Narrow" w:hAnsi="Arial Narrow" w:cs="Calibri"/>
                  <w:color w:val="000000"/>
                  <w:sz w:val="14"/>
                  <w:szCs w:val="14"/>
                </w:rPr>
                <w:t>5,53</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4F7681B5" w14:textId="77777777">
            <w:pPr>
              <w:jc w:val="center"/>
              <w:rPr>
                <w:ins w:author="Agustin Rodriguez Suarez" w:date="2026-03-16T19:39:00Z" w16du:dateUtc="2026-03-17T00:39:00Z" w:id="3007"/>
                <w:rFonts w:ascii="Arial Narrow" w:hAnsi="Arial Narrow" w:cs="Calibri"/>
                <w:color w:val="000000"/>
                <w:sz w:val="14"/>
                <w:szCs w:val="14"/>
              </w:rPr>
            </w:pPr>
            <w:ins w:author="Agustin Rodriguez Suarez" w:date="2026-03-16T19:39:00Z" w16du:dateUtc="2026-03-17T00:39:00Z" w:id="3008">
              <w:r w:rsidRPr="006D0F3D">
                <w:rPr>
                  <w:rFonts w:ascii="Arial Narrow" w:hAnsi="Arial Narrow" w:cs="Calibri"/>
                  <w:color w:val="000000"/>
                  <w:sz w:val="14"/>
                  <w:szCs w:val="14"/>
                </w:rPr>
                <w:t>783,43%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05AEA27" w14:textId="77777777">
            <w:pPr>
              <w:jc w:val="center"/>
              <w:rPr>
                <w:ins w:author="Agustin Rodriguez Suarez" w:date="2026-03-16T19:39:00Z" w16du:dateUtc="2026-03-17T00:39:00Z" w:id="3009"/>
                <w:rFonts w:ascii="Arial Narrow" w:hAnsi="Arial Narrow" w:cs="Calibri"/>
                <w:color w:val="000000"/>
                <w:sz w:val="14"/>
                <w:szCs w:val="14"/>
              </w:rPr>
            </w:pPr>
            <w:ins w:author="Agustin Rodriguez Suarez" w:date="2026-03-16T19:39:00Z" w16du:dateUtc="2026-03-17T00:39:00Z" w:id="3010">
              <w:r w:rsidRPr="006D0F3D">
                <w:rPr>
                  <w:rFonts w:ascii="Arial Narrow" w:hAnsi="Arial Narrow" w:cs="Calibri"/>
                  <w:color w:val="000000"/>
                  <w:sz w:val="14"/>
                  <w:szCs w:val="14"/>
                </w:rPr>
                <w:t>39,00%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AD59524" w14:textId="77777777">
            <w:pPr>
              <w:jc w:val="center"/>
              <w:rPr>
                <w:ins w:author="Agustin Rodriguez Suarez" w:date="2026-03-16T19:39:00Z" w16du:dateUtc="2026-03-17T00:39:00Z" w:id="3011"/>
                <w:rFonts w:ascii="Arial Narrow" w:hAnsi="Arial Narrow" w:cs="Calibri"/>
                <w:color w:val="000000"/>
                <w:sz w:val="14"/>
                <w:szCs w:val="14"/>
              </w:rPr>
            </w:pPr>
            <w:ins w:author="Agustin Rodriguez Suarez" w:date="2026-03-16T19:39:00Z" w16du:dateUtc="2026-03-17T00:39:00Z" w:id="3012">
              <w:r w:rsidRPr="006D0F3D">
                <w:rPr>
                  <w:rFonts w:ascii="Arial Narrow" w:hAnsi="Arial Narrow" w:cs="Calibri"/>
                  <w:color w:val="000000"/>
                  <w:sz w:val="14"/>
                  <w:szCs w:val="14"/>
                </w:rPr>
                <w:t>12,07%</w:t>
              </w:r>
            </w:ins>
          </w:p>
        </w:tc>
      </w:tr>
      <w:tr w:rsidRPr="00E34ADC" w:rsidR="00E70CFE" w:rsidTr="5D1C3980" w14:paraId="231484BD" w14:textId="77777777">
        <w:trPr>
          <w:trHeight w:val="290"/>
          <w:jc w:val="center"/>
          <w:ins w:author="Agustin Rodriguez Suarez" w:date="2026-03-16T19:39:00Z" w:id="1014166117"/>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7BAFF17D" w14:textId="6DE2DDC3">
            <w:pPr>
              <w:jc w:val="center"/>
              <w:rPr>
                <w:ins w:author="Agustin Rodriguez Suarez" w:date="2026-03-16T19:39:00Z" w16du:dateUtc="2026-03-17T00:39:00Z" w:id="3014"/>
                <w:rFonts w:ascii="Arial Narrow" w:hAnsi="Arial Narrow" w:cs="Calibri"/>
                <w:color w:val="000000"/>
                <w:sz w:val="14"/>
                <w:szCs w:val="14"/>
              </w:rPr>
            </w:pPr>
            <w:ins w:author="Agustin Rodriguez Suarez" w:date="2026-03-25T08:08:00Z" w16du:dateUtc="2026-03-25T13:08:00Z" w:id="3015">
              <w:r w:rsidRPr="006D0F3D">
                <w:rPr>
                  <w:rFonts w:ascii="Arial Narrow" w:hAnsi="Arial Narrow" w:cs="Calibri"/>
                  <w:color w:val="000000"/>
                  <w:sz w:val="14"/>
                  <w:szCs w:val="14"/>
                </w:rPr>
                <w:t>87</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27D03C1A" w14:textId="77777777">
            <w:pPr>
              <w:jc w:val="center"/>
              <w:rPr>
                <w:ins w:author="Agustin Rodriguez Suarez" w:date="2026-03-16T19:39:00Z" w16du:dateUtc="2026-03-17T00:39:00Z" w:id="3016"/>
                <w:rFonts w:ascii="Arial Narrow" w:hAnsi="Arial Narrow" w:cs="Calibri"/>
                <w:color w:val="000000"/>
                <w:sz w:val="14"/>
                <w:szCs w:val="14"/>
              </w:rPr>
            </w:pPr>
            <w:ins w:author="Agustin Rodriguez Suarez" w:date="2026-03-16T19:39:00Z" w16du:dateUtc="2026-03-17T00:39:00Z" w:id="3017">
              <w:r w:rsidRPr="006D0F3D">
                <w:rPr>
                  <w:rFonts w:ascii="Arial Narrow" w:hAnsi="Arial Narrow" w:cs="Calibri"/>
                  <w:color w:val="000000"/>
                  <w:sz w:val="14"/>
                  <w:szCs w:val="14"/>
                </w:rPr>
                <w:t>805008189</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A9E764D" w14:textId="77777777">
            <w:pPr>
              <w:rPr>
                <w:ins w:author="Agustin Rodriguez Suarez" w:date="2026-03-16T19:39:00Z" w16du:dateUtc="2026-03-17T00:39:00Z" w:id="3018"/>
                <w:rFonts w:ascii="Arial Narrow" w:hAnsi="Arial Narrow" w:cs="Calibri"/>
                <w:color w:val="000000"/>
                <w:sz w:val="14"/>
                <w:szCs w:val="14"/>
              </w:rPr>
            </w:pPr>
            <w:ins w:author="Agustin Rodriguez Suarez" w:date="2026-03-16T19:39:00Z" w16du:dateUtc="2026-03-17T00:39:00Z" w:id="3019">
              <w:r w:rsidRPr="006D0F3D">
                <w:rPr>
                  <w:rFonts w:ascii="Arial Narrow" w:hAnsi="Arial Narrow" w:cs="Calibri"/>
                  <w:color w:val="000000"/>
                  <w:sz w:val="14"/>
                  <w:szCs w:val="14"/>
                </w:rPr>
                <w:t>MEGACADINGENIERIA Y SISTEMAS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2C2D6567" w14:textId="77777777">
            <w:pPr>
              <w:jc w:val="center"/>
              <w:rPr>
                <w:ins w:author="Agustin Rodriguez Suarez" w:date="2026-03-16T19:39:00Z" w16du:dateUtc="2026-03-17T00:39:00Z" w:id="3020"/>
                <w:rFonts w:ascii="Arial Narrow" w:hAnsi="Arial Narrow" w:cs="Calibri"/>
                <w:color w:val="000000"/>
                <w:sz w:val="14"/>
                <w:szCs w:val="14"/>
              </w:rPr>
            </w:pPr>
            <w:ins w:author="Agustin Rodriguez Suarez" w:date="2026-03-16T19:39:00Z" w16du:dateUtc="2026-03-17T00:39:00Z" w:id="3021">
              <w:r w:rsidRPr="006D0F3D">
                <w:rPr>
                  <w:rFonts w:ascii="Arial Narrow" w:hAnsi="Arial Narrow" w:cs="Calibri"/>
                  <w:color w:val="000000"/>
                  <w:sz w:val="14"/>
                  <w:szCs w:val="14"/>
                </w:rPr>
                <w:t>1,58</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6497FCF4" w14:textId="77777777">
            <w:pPr>
              <w:jc w:val="center"/>
              <w:rPr>
                <w:ins w:author="Agustin Rodriguez Suarez" w:date="2026-03-16T19:39:00Z" w16du:dateUtc="2026-03-17T00:39:00Z" w:id="3022"/>
                <w:rFonts w:ascii="Arial Narrow" w:hAnsi="Arial Narrow" w:cs="Calibri"/>
                <w:color w:val="000000"/>
                <w:sz w:val="14"/>
                <w:szCs w:val="14"/>
              </w:rPr>
            </w:pPr>
            <w:ins w:author="Agustin Rodriguez Suarez" w:date="2026-03-16T19:39:00Z" w16du:dateUtc="2026-03-17T00:39:00Z" w:id="3023">
              <w:r w:rsidRPr="006D0F3D">
                <w:rPr>
                  <w:rFonts w:ascii="Arial Narrow" w:hAnsi="Arial Narrow" w:cs="Calibri"/>
                  <w:color w:val="000000"/>
                  <w:sz w:val="14"/>
                  <w:szCs w:val="14"/>
                </w:rPr>
                <w:t>42,91%</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35D002FE" w14:textId="77777777">
            <w:pPr>
              <w:jc w:val="center"/>
              <w:rPr>
                <w:ins w:author="Agustin Rodriguez Suarez" w:date="2026-03-16T19:39:00Z" w16du:dateUtc="2026-03-17T00:39:00Z" w:id="3024"/>
                <w:rFonts w:ascii="Arial Narrow" w:hAnsi="Arial Narrow" w:cs="Calibri"/>
                <w:color w:val="000000"/>
                <w:sz w:val="14"/>
                <w:szCs w:val="14"/>
              </w:rPr>
            </w:pPr>
            <w:ins w:author="Agustin Rodriguez Suarez" w:date="2026-03-16T19:39:00Z" w16du:dateUtc="2026-03-17T00:39:00Z" w:id="3025">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080FA8C3" w14:textId="77777777">
            <w:pPr>
              <w:jc w:val="center"/>
              <w:rPr>
                <w:ins w:author="Agustin Rodriguez Suarez" w:date="2026-03-16T19:39:00Z" w16du:dateUtc="2026-03-17T00:39:00Z" w:id="3026"/>
                <w:rFonts w:ascii="Arial Narrow" w:hAnsi="Arial Narrow" w:cs="Calibri"/>
                <w:color w:val="000000"/>
                <w:sz w:val="14"/>
                <w:szCs w:val="14"/>
              </w:rPr>
            </w:pPr>
            <w:ins w:author="Agustin Rodriguez Suarez" w:date="2026-03-16T19:39:00Z" w16du:dateUtc="2026-03-17T00:39:00Z" w:id="3027">
              <w:r w:rsidRPr="006D0F3D">
                <w:rPr>
                  <w:rFonts w:ascii="Arial Narrow" w:hAnsi="Arial Narrow" w:cs="Calibri"/>
                  <w:color w:val="000000"/>
                  <w:sz w:val="14"/>
                  <w:szCs w:val="14"/>
                </w:rPr>
                <w:t>58,99%</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BC9F630" w14:textId="77777777">
            <w:pPr>
              <w:jc w:val="center"/>
              <w:rPr>
                <w:ins w:author="Agustin Rodriguez Suarez" w:date="2026-03-16T19:39:00Z" w16du:dateUtc="2026-03-17T00:39:00Z" w:id="3028"/>
                <w:rFonts w:ascii="Arial Narrow" w:hAnsi="Arial Narrow" w:cs="Calibri"/>
                <w:color w:val="000000"/>
                <w:sz w:val="14"/>
                <w:szCs w:val="14"/>
              </w:rPr>
            </w:pPr>
            <w:ins w:author="Agustin Rodriguez Suarez" w:date="2026-03-16T19:39:00Z" w16du:dateUtc="2026-03-17T00:39:00Z" w:id="3029">
              <w:r w:rsidRPr="006D0F3D">
                <w:rPr>
                  <w:rFonts w:ascii="Arial Narrow" w:hAnsi="Arial Narrow" w:cs="Calibri"/>
                  <w:color w:val="000000"/>
                  <w:sz w:val="14"/>
                  <w:szCs w:val="14"/>
                </w:rPr>
                <w:t>44,03%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DF675DD" w14:textId="77777777">
            <w:pPr>
              <w:jc w:val="center"/>
              <w:rPr>
                <w:ins w:author="Agustin Rodriguez Suarez" w:date="2026-03-16T19:39:00Z" w16du:dateUtc="2026-03-17T00:39:00Z" w:id="3030"/>
                <w:rFonts w:ascii="Arial Narrow" w:hAnsi="Arial Narrow" w:cs="Calibri"/>
                <w:color w:val="000000"/>
                <w:sz w:val="14"/>
                <w:szCs w:val="14"/>
              </w:rPr>
            </w:pPr>
            <w:ins w:author="Agustin Rodriguez Suarez" w:date="2026-03-16T19:39:00Z" w16du:dateUtc="2026-03-17T00:39:00Z" w:id="3031">
              <w:r w:rsidRPr="006D0F3D">
                <w:rPr>
                  <w:rFonts w:ascii="Arial Narrow" w:hAnsi="Arial Narrow" w:cs="Calibri"/>
                  <w:color w:val="000000"/>
                  <w:sz w:val="14"/>
                  <w:szCs w:val="14"/>
                </w:rPr>
                <w:t>25,14%</w:t>
              </w:r>
            </w:ins>
          </w:p>
        </w:tc>
      </w:tr>
      <w:tr w:rsidRPr="00E34ADC" w:rsidR="00E70CFE" w:rsidTr="5D1C3980" w14:paraId="7DD0D5DC" w14:textId="77777777">
        <w:trPr>
          <w:trHeight w:val="290"/>
          <w:jc w:val="center"/>
          <w:ins w:author="Agustin Rodriguez Suarez" w:date="2026-03-16T19:39:00Z" w:id="1022106078"/>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65351E66" w14:textId="61525DB6">
            <w:pPr>
              <w:jc w:val="center"/>
              <w:rPr>
                <w:ins w:author="Agustin Rodriguez Suarez" w:date="2026-03-16T19:39:00Z" w16du:dateUtc="2026-03-17T00:39:00Z" w:id="3033"/>
                <w:rFonts w:ascii="Arial Narrow" w:hAnsi="Arial Narrow" w:cs="Calibri"/>
                <w:color w:val="000000"/>
                <w:sz w:val="14"/>
                <w:szCs w:val="14"/>
              </w:rPr>
            </w:pPr>
            <w:ins w:author="Agustin Rodriguez Suarez" w:date="2026-03-25T08:08:00Z" w16du:dateUtc="2026-03-25T13:08:00Z" w:id="3034">
              <w:r w:rsidRPr="006D0F3D">
                <w:rPr>
                  <w:rFonts w:ascii="Arial Narrow" w:hAnsi="Arial Narrow" w:cs="Calibri"/>
                  <w:color w:val="000000"/>
                  <w:sz w:val="14"/>
                  <w:szCs w:val="14"/>
                </w:rPr>
                <w:t>88</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41DC23CB" w14:textId="77777777">
            <w:pPr>
              <w:jc w:val="center"/>
              <w:rPr>
                <w:ins w:author="Agustin Rodriguez Suarez" w:date="2026-03-16T19:39:00Z" w16du:dateUtc="2026-03-17T00:39:00Z" w:id="3035"/>
                <w:rFonts w:ascii="Arial Narrow" w:hAnsi="Arial Narrow" w:cs="Calibri"/>
                <w:color w:val="000000"/>
                <w:sz w:val="14"/>
                <w:szCs w:val="14"/>
              </w:rPr>
            </w:pPr>
            <w:ins w:author="Agustin Rodriguez Suarez" w:date="2026-03-16T19:39:00Z" w16du:dateUtc="2026-03-17T00:39:00Z" w:id="3036">
              <w:r w:rsidRPr="006D0F3D">
                <w:rPr>
                  <w:rFonts w:ascii="Arial Narrow" w:hAnsi="Arial Narrow" w:cs="Calibri"/>
                  <w:color w:val="000000"/>
                  <w:sz w:val="14"/>
                  <w:szCs w:val="14"/>
                </w:rPr>
                <w:t>806015647</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3555FC70" w14:textId="77777777">
            <w:pPr>
              <w:rPr>
                <w:ins w:author="Agustin Rodriguez Suarez" w:date="2026-03-16T19:39:00Z" w16du:dateUtc="2026-03-17T00:39:00Z" w:id="3037"/>
                <w:rFonts w:ascii="Arial Narrow" w:hAnsi="Arial Narrow" w:cs="Calibri"/>
                <w:color w:val="000000"/>
                <w:sz w:val="14"/>
                <w:szCs w:val="14"/>
              </w:rPr>
            </w:pPr>
            <w:ins w:author="Agustin Rodriguez Suarez" w:date="2026-03-16T19:39:00Z" w16du:dateUtc="2026-03-17T00:39:00Z" w:id="3038">
              <w:r w:rsidRPr="006D0F3D">
                <w:rPr>
                  <w:rFonts w:ascii="Arial Narrow" w:hAnsi="Arial Narrow" w:cs="Calibri"/>
                  <w:color w:val="000000"/>
                  <w:sz w:val="14"/>
                  <w:szCs w:val="14"/>
                </w:rPr>
                <w:t>COMPULAGO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3EC2186C" w14:textId="77777777">
            <w:pPr>
              <w:jc w:val="center"/>
              <w:rPr>
                <w:ins w:author="Agustin Rodriguez Suarez" w:date="2026-03-16T19:39:00Z" w16du:dateUtc="2026-03-17T00:39:00Z" w:id="3039"/>
                <w:rFonts w:ascii="Arial Narrow" w:hAnsi="Arial Narrow" w:cs="Calibri"/>
                <w:color w:val="000000"/>
                <w:sz w:val="14"/>
                <w:szCs w:val="14"/>
              </w:rPr>
            </w:pPr>
            <w:ins w:author="Agustin Rodriguez Suarez" w:date="2026-03-16T19:39:00Z" w16du:dateUtc="2026-03-17T00:39:00Z" w:id="3040">
              <w:r w:rsidRPr="006D0F3D">
                <w:rPr>
                  <w:rFonts w:ascii="Arial Narrow" w:hAnsi="Arial Narrow" w:cs="Calibri"/>
                  <w:color w:val="000000"/>
                  <w:sz w:val="14"/>
                  <w:szCs w:val="14"/>
                </w:rPr>
                <w:t>1,81</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372FC8DE" w14:textId="77777777">
            <w:pPr>
              <w:jc w:val="center"/>
              <w:rPr>
                <w:ins w:author="Agustin Rodriguez Suarez" w:date="2026-03-16T19:39:00Z" w16du:dateUtc="2026-03-17T00:39:00Z" w:id="3041"/>
                <w:rFonts w:ascii="Arial Narrow" w:hAnsi="Arial Narrow" w:cs="Calibri"/>
                <w:color w:val="000000"/>
                <w:sz w:val="14"/>
                <w:szCs w:val="14"/>
              </w:rPr>
            </w:pPr>
            <w:ins w:author="Agustin Rodriguez Suarez" w:date="2026-03-16T19:39:00Z" w16du:dateUtc="2026-03-17T00:39:00Z" w:id="3042">
              <w:r w:rsidRPr="006D0F3D">
                <w:rPr>
                  <w:rFonts w:ascii="Arial Narrow" w:hAnsi="Arial Narrow" w:cs="Calibri"/>
                  <w:color w:val="000000"/>
                  <w:sz w:val="14"/>
                  <w:szCs w:val="14"/>
                </w:rPr>
                <w:t>48,20%</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3F39BA20" w14:textId="77777777">
            <w:pPr>
              <w:jc w:val="center"/>
              <w:rPr>
                <w:ins w:author="Agustin Rodriguez Suarez" w:date="2026-03-16T19:39:00Z" w16du:dateUtc="2026-03-17T00:39:00Z" w:id="3043"/>
                <w:rFonts w:ascii="Arial Narrow" w:hAnsi="Arial Narrow" w:cs="Calibri"/>
                <w:color w:val="000000"/>
                <w:sz w:val="14"/>
                <w:szCs w:val="14"/>
              </w:rPr>
            </w:pPr>
            <w:ins w:author="Agustin Rodriguez Suarez" w:date="2026-03-16T19:39:00Z" w16du:dateUtc="2026-03-17T00:39:00Z" w:id="3044">
              <w:r w:rsidRPr="006D0F3D">
                <w:rPr>
                  <w:rFonts w:ascii="Arial Narrow" w:hAnsi="Arial Narrow" w:cs="Calibri"/>
                  <w:color w:val="000000"/>
                  <w:sz w:val="14"/>
                  <w:szCs w:val="14"/>
                </w:rPr>
                <w:t>12,04</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24A6306C" w14:textId="77777777">
            <w:pPr>
              <w:jc w:val="center"/>
              <w:rPr>
                <w:ins w:author="Agustin Rodriguez Suarez" w:date="2026-03-16T19:39:00Z" w16du:dateUtc="2026-03-17T00:39:00Z" w:id="3045"/>
                <w:rFonts w:ascii="Arial Narrow" w:hAnsi="Arial Narrow" w:cs="Calibri"/>
                <w:color w:val="000000"/>
                <w:sz w:val="14"/>
                <w:szCs w:val="14"/>
              </w:rPr>
            </w:pPr>
            <w:ins w:author="Agustin Rodriguez Suarez" w:date="2026-03-16T19:39:00Z" w16du:dateUtc="2026-03-17T00:39:00Z" w:id="3046">
              <w:r w:rsidRPr="006D0F3D">
                <w:rPr>
                  <w:rFonts w:ascii="Arial Narrow" w:hAnsi="Arial Narrow" w:cs="Calibri"/>
                  <w:color w:val="000000"/>
                  <w:sz w:val="14"/>
                  <w:szCs w:val="14"/>
                </w:rPr>
                <w:t>767,67%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69C6E10" w14:textId="77777777">
            <w:pPr>
              <w:jc w:val="center"/>
              <w:rPr>
                <w:ins w:author="Agustin Rodriguez Suarez" w:date="2026-03-16T19:39:00Z" w16du:dateUtc="2026-03-17T00:39:00Z" w:id="3047"/>
                <w:rFonts w:ascii="Arial Narrow" w:hAnsi="Arial Narrow" w:cs="Calibri"/>
                <w:color w:val="000000"/>
                <w:sz w:val="14"/>
                <w:szCs w:val="14"/>
              </w:rPr>
            </w:pPr>
            <w:ins w:author="Agustin Rodriguez Suarez" w:date="2026-03-16T19:39:00Z" w16du:dateUtc="2026-03-17T00:39:00Z" w:id="3048">
              <w:r w:rsidRPr="006D0F3D">
                <w:rPr>
                  <w:rFonts w:ascii="Arial Narrow" w:hAnsi="Arial Narrow" w:cs="Calibri"/>
                  <w:color w:val="000000"/>
                  <w:sz w:val="14"/>
                  <w:szCs w:val="14"/>
                </w:rPr>
                <w:t>25,24%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A371297" w14:textId="77777777">
            <w:pPr>
              <w:jc w:val="center"/>
              <w:rPr>
                <w:ins w:author="Agustin Rodriguez Suarez" w:date="2026-03-16T19:39:00Z" w16du:dateUtc="2026-03-17T00:39:00Z" w:id="3049"/>
                <w:rFonts w:ascii="Arial Narrow" w:hAnsi="Arial Narrow" w:cs="Calibri"/>
                <w:color w:val="000000"/>
                <w:sz w:val="14"/>
                <w:szCs w:val="14"/>
              </w:rPr>
            </w:pPr>
            <w:ins w:author="Agustin Rodriguez Suarez" w:date="2026-03-16T19:39:00Z" w16du:dateUtc="2026-03-17T00:39:00Z" w:id="3050">
              <w:r w:rsidRPr="006D0F3D">
                <w:rPr>
                  <w:rFonts w:ascii="Arial Narrow" w:hAnsi="Arial Narrow" w:cs="Calibri"/>
                  <w:color w:val="000000"/>
                  <w:sz w:val="14"/>
                  <w:szCs w:val="14"/>
                </w:rPr>
                <w:t>13,08%</w:t>
              </w:r>
            </w:ins>
          </w:p>
        </w:tc>
      </w:tr>
      <w:tr w:rsidRPr="00E34ADC" w:rsidR="00E70CFE" w:rsidTr="5D1C3980" w14:paraId="4DD01702" w14:textId="77777777">
        <w:trPr>
          <w:trHeight w:val="290"/>
          <w:jc w:val="center"/>
          <w:ins w:author="Agustin Rodriguez Suarez" w:date="2026-03-16T19:39:00Z" w:id="80148300"/>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4FA9632A" w14:textId="0CAF42C5">
            <w:pPr>
              <w:jc w:val="center"/>
              <w:rPr>
                <w:ins w:author="Agustin Rodriguez Suarez" w:date="2026-03-16T19:39:00Z" w16du:dateUtc="2026-03-17T00:39:00Z" w:id="3052"/>
                <w:rFonts w:ascii="Arial Narrow" w:hAnsi="Arial Narrow" w:cs="Calibri"/>
                <w:color w:val="000000"/>
                <w:sz w:val="14"/>
                <w:szCs w:val="14"/>
              </w:rPr>
            </w:pPr>
            <w:ins w:author="Agustin Rodriguez Suarez" w:date="2026-03-25T08:08:00Z" w16du:dateUtc="2026-03-25T13:08:00Z" w:id="3053">
              <w:r w:rsidRPr="006D0F3D">
                <w:rPr>
                  <w:rFonts w:ascii="Arial Narrow" w:hAnsi="Arial Narrow" w:cs="Calibri"/>
                  <w:color w:val="000000"/>
                  <w:sz w:val="14"/>
                  <w:szCs w:val="14"/>
                </w:rPr>
                <w:t>89</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304E210B" w14:textId="77777777">
            <w:pPr>
              <w:jc w:val="center"/>
              <w:rPr>
                <w:ins w:author="Agustin Rodriguez Suarez" w:date="2026-03-16T19:39:00Z" w16du:dateUtc="2026-03-17T00:39:00Z" w:id="3054"/>
                <w:rFonts w:ascii="Arial Narrow" w:hAnsi="Arial Narrow" w:cs="Calibri"/>
                <w:color w:val="000000"/>
                <w:sz w:val="14"/>
                <w:szCs w:val="14"/>
              </w:rPr>
            </w:pPr>
            <w:ins w:author="Agustin Rodriguez Suarez" w:date="2026-03-16T19:39:00Z" w16du:dateUtc="2026-03-17T00:39:00Z" w:id="3055">
              <w:r w:rsidRPr="006D0F3D">
                <w:rPr>
                  <w:rFonts w:ascii="Arial Narrow" w:hAnsi="Arial Narrow" w:cs="Calibri"/>
                  <w:color w:val="000000"/>
                  <w:sz w:val="14"/>
                  <w:szCs w:val="14"/>
                </w:rPr>
                <w:t>811022490</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40567438" w14:textId="77777777">
            <w:pPr>
              <w:rPr>
                <w:ins w:author="Agustin Rodriguez Suarez" w:date="2026-03-16T19:39:00Z" w16du:dateUtc="2026-03-17T00:39:00Z" w:id="3056"/>
                <w:rFonts w:ascii="Arial Narrow" w:hAnsi="Arial Narrow" w:cs="Calibri"/>
                <w:color w:val="000000"/>
                <w:sz w:val="14"/>
                <w:szCs w:val="14"/>
              </w:rPr>
            </w:pPr>
            <w:ins w:author="Agustin Rodriguez Suarez" w:date="2026-03-16T19:39:00Z" w16du:dateUtc="2026-03-17T00:39:00Z" w:id="3057">
              <w:r w:rsidRPr="006D0F3D">
                <w:rPr>
                  <w:rFonts w:ascii="Arial Narrow" w:hAnsi="Arial Narrow" w:cs="Calibri"/>
                  <w:color w:val="000000"/>
                  <w:sz w:val="14"/>
                  <w:szCs w:val="14"/>
                </w:rPr>
                <w:t>E-GLOBAL S.A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4FB55E49" w14:textId="77777777">
            <w:pPr>
              <w:jc w:val="center"/>
              <w:rPr>
                <w:ins w:author="Agustin Rodriguez Suarez" w:date="2026-03-16T19:39:00Z" w16du:dateUtc="2026-03-17T00:39:00Z" w:id="3058"/>
                <w:rFonts w:ascii="Arial Narrow" w:hAnsi="Arial Narrow" w:cs="Calibri"/>
                <w:color w:val="000000"/>
                <w:sz w:val="14"/>
                <w:szCs w:val="14"/>
              </w:rPr>
            </w:pPr>
            <w:ins w:author="Agustin Rodriguez Suarez" w:date="2026-03-16T19:39:00Z" w16du:dateUtc="2026-03-17T00:39:00Z" w:id="3059">
              <w:r w:rsidRPr="006D0F3D">
                <w:rPr>
                  <w:rFonts w:ascii="Arial Narrow" w:hAnsi="Arial Narrow" w:cs="Calibri"/>
                  <w:color w:val="000000"/>
                  <w:sz w:val="14"/>
                  <w:szCs w:val="14"/>
                </w:rPr>
                <w:t>2,05</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7BEEFD78" w14:textId="77777777">
            <w:pPr>
              <w:jc w:val="center"/>
              <w:rPr>
                <w:ins w:author="Agustin Rodriguez Suarez" w:date="2026-03-16T19:39:00Z" w16du:dateUtc="2026-03-17T00:39:00Z" w:id="3060"/>
                <w:rFonts w:ascii="Arial Narrow" w:hAnsi="Arial Narrow" w:cs="Calibri"/>
                <w:color w:val="000000"/>
                <w:sz w:val="14"/>
                <w:szCs w:val="14"/>
              </w:rPr>
            </w:pPr>
            <w:ins w:author="Agustin Rodriguez Suarez" w:date="2026-03-16T19:39:00Z" w16du:dateUtc="2026-03-17T00:39:00Z" w:id="3061">
              <w:r w:rsidRPr="006D0F3D">
                <w:rPr>
                  <w:rFonts w:ascii="Arial Narrow" w:hAnsi="Arial Narrow" w:cs="Calibri"/>
                  <w:color w:val="000000"/>
                  <w:sz w:val="14"/>
                  <w:szCs w:val="14"/>
                </w:rPr>
                <w:t>45,17%</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1A7ED477" w14:textId="77777777">
            <w:pPr>
              <w:jc w:val="center"/>
              <w:rPr>
                <w:ins w:author="Agustin Rodriguez Suarez" w:date="2026-03-16T19:39:00Z" w16du:dateUtc="2026-03-17T00:39:00Z" w:id="3062"/>
                <w:rFonts w:ascii="Arial Narrow" w:hAnsi="Arial Narrow" w:cs="Calibri"/>
                <w:color w:val="000000"/>
                <w:sz w:val="14"/>
                <w:szCs w:val="14"/>
              </w:rPr>
            </w:pPr>
            <w:ins w:author="Agustin Rodriguez Suarez" w:date="2026-03-16T19:39:00Z" w16du:dateUtc="2026-03-17T00:39:00Z" w:id="3063">
              <w:r w:rsidRPr="006D0F3D">
                <w:rPr>
                  <w:rFonts w:ascii="Arial Narrow" w:hAnsi="Arial Narrow" w:cs="Calibri"/>
                  <w:color w:val="000000"/>
                  <w:sz w:val="14"/>
                  <w:szCs w:val="14"/>
                </w:rPr>
                <w:t>8,92</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0EA9940D" w14:textId="77777777">
            <w:pPr>
              <w:jc w:val="center"/>
              <w:rPr>
                <w:ins w:author="Agustin Rodriguez Suarez" w:date="2026-03-16T19:39:00Z" w16du:dateUtc="2026-03-17T00:39:00Z" w:id="3064"/>
                <w:rFonts w:ascii="Arial Narrow" w:hAnsi="Arial Narrow" w:cs="Calibri"/>
                <w:color w:val="000000"/>
                <w:sz w:val="14"/>
                <w:szCs w:val="14"/>
              </w:rPr>
            </w:pPr>
            <w:ins w:author="Agustin Rodriguez Suarez" w:date="2026-03-16T19:39:00Z" w16du:dateUtc="2026-03-17T00:39:00Z" w:id="3065">
              <w:r w:rsidRPr="006D0F3D">
                <w:rPr>
                  <w:rFonts w:ascii="Arial Narrow" w:hAnsi="Arial Narrow" w:cs="Calibri"/>
                  <w:color w:val="000000"/>
                  <w:sz w:val="14"/>
                  <w:szCs w:val="14"/>
                </w:rPr>
                <w:t>415,24%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AA180C1" w14:textId="77777777">
            <w:pPr>
              <w:jc w:val="center"/>
              <w:rPr>
                <w:ins w:author="Agustin Rodriguez Suarez" w:date="2026-03-16T19:39:00Z" w16du:dateUtc="2026-03-17T00:39:00Z" w:id="3066"/>
                <w:rFonts w:ascii="Arial Narrow" w:hAnsi="Arial Narrow" w:cs="Calibri"/>
                <w:color w:val="000000"/>
                <w:sz w:val="14"/>
                <w:szCs w:val="14"/>
              </w:rPr>
            </w:pPr>
            <w:ins w:author="Agustin Rodriguez Suarez" w:date="2026-03-16T19:39:00Z" w16du:dateUtc="2026-03-17T00:39:00Z" w:id="3067">
              <w:r w:rsidRPr="006D0F3D">
                <w:rPr>
                  <w:rFonts w:ascii="Arial Narrow" w:hAnsi="Arial Narrow" w:cs="Calibri"/>
                  <w:color w:val="000000"/>
                  <w:sz w:val="14"/>
                  <w:szCs w:val="14"/>
                </w:rPr>
                <w:t>42,33%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0D53146" w14:textId="77777777">
            <w:pPr>
              <w:jc w:val="center"/>
              <w:rPr>
                <w:ins w:author="Agustin Rodriguez Suarez" w:date="2026-03-16T19:39:00Z" w16du:dateUtc="2026-03-17T00:39:00Z" w:id="3068"/>
                <w:rFonts w:ascii="Arial Narrow" w:hAnsi="Arial Narrow" w:cs="Calibri"/>
                <w:color w:val="000000"/>
                <w:sz w:val="14"/>
                <w:szCs w:val="14"/>
              </w:rPr>
            </w:pPr>
            <w:ins w:author="Agustin Rodriguez Suarez" w:date="2026-03-16T19:39:00Z" w16du:dateUtc="2026-03-17T00:39:00Z" w:id="3069">
              <w:r w:rsidRPr="006D0F3D">
                <w:rPr>
                  <w:rFonts w:ascii="Arial Narrow" w:hAnsi="Arial Narrow" w:cs="Calibri"/>
                  <w:color w:val="000000"/>
                  <w:sz w:val="14"/>
                  <w:szCs w:val="14"/>
                </w:rPr>
                <w:t>23,21%</w:t>
              </w:r>
            </w:ins>
          </w:p>
        </w:tc>
      </w:tr>
      <w:tr w:rsidRPr="00E34ADC" w:rsidR="00E70CFE" w:rsidTr="5D1C3980" w14:paraId="2187F76C" w14:textId="77777777">
        <w:trPr>
          <w:trHeight w:val="290"/>
          <w:jc w:val="center"/>
          <w:ins w:author="Agustin Rodriguez Suarez" w:date="2026-03-16T19:39:00Z" w:id="119148261"/>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430F73A1" w14:textId="5458685E">
            <w:pPr>
              <w:jc w:val="center"/>
              <w:rPr>
                <w:ins w:author="Agustin Rodriguez Suarez" w:date="2026-03-16T19:39:00Z" w16du:dateUtc="2026-03-17T00:39:00Z" w:id="3071"/>
                <w:rFonts w:ascii="Arial Narrow" w:hAnsi="Arial Narrow" w:cs="Calibri"/>
                <w:color w:val="000000"/>
                <w:sz w:val="14"/>
                <w:szCs w:val="14"/>
              </w:rPr>
            </w:pPr>
            <w:ins w:author="Agustin Rodriguez Suarez" w:date="2026-03-25T08:08:00Z" w16du:dateUtc="2026-03-25T13:08:00Z" w:id="3072">
              <w:r w:rsidRPr="006D0F3D">
                <w:rPr>
                  <w:rFonts w:ascii="Arial Narrow" w:hAnsi="Arial Narrow" w:cs="Calibri"/>
                  <w:color w:val="000000"/>
                  <w:sz w:val="14"/>
                  <w:szCs w:val="14"/>
                </w:rPr>
                <w:t>90</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42D3C167" w14:textId="77777777">
            <w:pPr>
              <w:jc w:val="center"/>
              <w:rPr>
                <w:ins w:author="Agustin Rodriguez Suarez" w:date="2026-03-16T19:39:00Z" w16du:dateUtc="2026-03-17T00:39:00Z" w:id="3073"/>
                <w:rFonts w:ascii="Arial Narrow" w:hAnsi="Arial Narrow" w:cs="Calibri"/>
                <w:color w:val="000000"/>
                <w:sz w:val="14"/>
                <w:szCs w:val="14"/>
              </w:rPr>
            </w:pPr>
            <w:ins w:author="Agustin Rodriguez Suarez" w:date="2026-03-16T19:39:00Z" w16du:dateUtc="2026-03-17T00:39:00Z" w:id="3074">
              <w:r w:rsidRPr="006D0F3D">
                <w:rPr>
                  <w:rFonts w:ascii="Arial Narrow" w:hAnsi="Arial Narrow" w:cs="Calibri"/>
                  <w:color w:val="000000"/>
                  <w:sz w:val="14"/>
                  <w:szCs w:val="14"/>
                </w:rPr>
                <w:t>811026190</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50AF650F" w14:textId="77777777">
            <w:pPr>
              <w:rPr>
                <w:ins w:author="Agustin Rodriguez Suarez" w:date="2026-03-16T19:39:00Z" w16du:dateUtc="2026-03-17T00:39:00Z" w:id="3075"/>
                <w:rFonts w:ascii="Arial Narrow" w:hAnsi="Arial Narrow" w:cs="Calibri"/>
                <w:color w:val="000000"/>
                <w:sz w:val="14"/>
                <w:szCs w:val="14"/>
              </w:rPr>
            </w:pPr>
            <w:ins w:author="Agustin Rodriguez Suarez" w:date="2026-03-16T19:39:00Z" w16du:dateUtc="2026-03-17T00:39:00Z" w:id="3076">
              <w:r w:rsidRPr="006D0F3D">
                <w:rPr>
                  <w:rFonts w:ascii="Arial Narrow" w:hAnsi="Arial Narrow" w:cs="Calibri"/>
                  <w:color w:val="000000"/>
                  <w:sz w:val="14"/>
                  <w:szCs w:val="14"/>
                </w:rPr>
                <w:t>CDM EQUIPOS SA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73C4C5B7" w14:textId="77777777">
            <w:pPr>
              <w:jc w:val="center"/>
              <w:rPr>
                <w:ins w:author="Agustin Rodriguez Suarez" w:date="2026-03-16T19:39:00Z" w16du:dateUtc="2026-03-17T00:39:00Z" w:id="3077"/>
                <w:rFonts w:ascii="Arial Narrow" w:hAnsi="Arial Narrow" w:cs="Calibri"/>
                <w:color w:val="000000"/>
                <w:sz w:val="14"/>
                <w:szCs w:val="14"/>
              </w:rPr>
            </w:pPr>
            <w:ins w:author="Agustin Rodriguez Suarez" w:date="2026-03-16T19:39:00Z" w16du:dateUtc="2026-03-17T00:39:00Z" w:id="3078">
              <w:r w:rsidRPr="006D0F3D">
                <w:rPr>
                  <w:rFonts w:ascii="Arial Narrow" w:hAnsi="Arial Narrow" w:cs="Calibri"/>
                  <w:color w:val="000000"/>
                  <w:sz w:val="14"/>
                  <w:szCs w:val="14"/>
                </w:rPr>
                <w:t>2,22</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EE1F271" w14:textId="77777777">
            <w:pPr>
              <w:jc w:val="center"/>
              <w:rPr>
                <w:ins w:author="Agustin Rodriguez Suarez" w:date="2026-03-16T19:39:00Z" w16du:dateUtc="2026-03-17T00:39:00Z" w:id="3079"/>
                <w:rFonts w:ascii="Arial Narrow" w:hAnsi="Arial Narrow" w:cs="Calibri"/>
                <w:color w:val="000000"/>
                <w:sz w:val="14"/>
                <w:szCs w:val="14"/>
              </w:rPr>
            </w:pPr>
            <w:ins w:author="Agustin Rodriguez Suarez" w:date="2026-03-16T19:39:00Z" w16du:dateUtc="2026-03-17T00:39:00Z" w:id="3080">
              <w:r w:rsidRPr="006D0F3D">
                <w:rPr>
                  <w:rFonts w:ascii="Arial Narrow" w:hAnsi="Arial Narrow" w:cs="Calibri"/>
                  <w:color w:val="000000"/>
                  <w:sz w:val="14"/>
                  <w:szCs w:val="14"/>
                </w:rPr>
                <w:t>44,20%</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1D1EC7B9" w14:textId="77777777">
            <w:pPr>
              <w:jc w:val="center"/>
              <w:rPr>
                <w:ins w:author="Agustin Rodriguez Suarez" w:date="2026-03-16T19:39:00Z" w16du:dateUtc="2026-03-17T00:39:00Z" w:id="3081"/>
                <w:rFonts w:ascii="Arial Narrow" w:hAnsi="Arial Narrow" w:cs="Calibri"/>
                <w:color w:val="000000"/>
                <w:sz w:val="14"/>
                <w:szCs w:val="14"/>
              </w:rPr>
            </w:pPr>
            <w:ins w:author="Agustin Rodriguez Suarez" w:date="2026-03-16T19:39:00Z" w16du:dateUtc="2026-03-17T00:39:00Z" w:id="3082">
              <w:r w:rsidRPr="006D0F3D">
                <w:rPr>
                  <w:rFonts w:ascii="Arial Narrow" w:hAnsi="Arial Narrow" w:cs="Calibri"/>
                  <w:color w:val="000000"/>
                  <w:sz w:val="14"/>
                  <w:szCs w:val="14"/>
                </w:rPr>
                <w:t>2,43</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40E0C28C" w14:textId="77777777">
            <w:pPr>
              <w:jc w:val="center"/>
              <w:rPr>
                <w:ins w:author="Agustin Rodriguez Suarez" w:date="2026-03-16T19:39:00Z" w16du:dateUtc="2026-03-17T00:39:00Z" w:id="3083"/>
                <w:rFonts w:ascii="Arial Narrow" w:hAnsi="Arial Narrow" w:cs="Calibri"/>
                <w:color w:val="000000"/>
                <w:sz w:val="14"/>
                <w:szCs w:val="14"/>
              </w:rPr>
            </w:pPr>
            <w:ins w:author="Agustin Rodriguez Suarez" w:date="2026-03-16T19:39:00Z" w16du:dateUtc="2026-03-17T00:39:00Z" w:id="3084">
              <w:r w:rsidRPr="006D0F3D">
                <w:rPr>
                  <w:rFonts w:ascii="Arial Narrow" w:hAnsi="Arial Narrow" w:cs="Calibri"/>
                  <w:color w:val="000000"/>
                  <w:sz w:val="14"/>
                  <w:szCs w:val="14"/>
                </w:rPr>
                <w:t>753,74%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994537F" w14:textId="77777777">
            <w:pPr>
              <w:jc w:val="center"/>
              <w:rPr>
                <w:ins w:author="Agustin Rodriguez Suarez" w:date="2026-03-16T19:39:00Z" w16du:dateUtc="2026-03-17T00:39:00Z" w:id="3085"/>
                <w:rFonts w:ascii="Arial Narrow" w:hAnsi="Arial Narrow" w:cs="Calibri"/>
                <w:color w:val="000000"/>
                <w:sz w:val="14"/>
                <w:szCs w:val="14"/>
              </w:rPr>
            </w:pPr>
            <w:ins w:author="Agustin Rodriguez Suarez" w:date="2026-03-16T19:39:00Z" w16du:dateUtc="2026-03-17T00:39:00Z" w:id="3086">
              <w:r w:rsidRPr="006D0F3D">
                <w:rPr>
                  <w:rFonts w:ascii="Arial Narrow" w:hAnsi="Arial Narrow" w:cs="Calibri"/>
                  <w:color w:val="000000"/>
                  <w:sz w:val="14"/>
                  <w:szCs w:val="14"/>
                </w:rPr>
                <w:t>7,87%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A53F26D" w14:textId="77777777">
            <w:pPr>
              <w:jc w:val="center"/>
              <w:rPr>
                <w:ins w:author="Agustin Rodriguez Suarez" w:date="2026-03-16T19:39:00Z" w16du:dateUtc="2026-03-17T00:39:00Z" w:id="3087"/>
                <w:rFonts w:ascii="Arial Narrow" w:hAnsi="Arial Narrow" w:cs="Calibri"/>
                <w:color w:val="000000"/>
                <w:sz w:val="14"/>
                <w:szCs w:val="14"/>
              </w:rPr>
            </w:pPr>
            <w:ins w:author="Agustin Rodriguez Suarez" w:date="2026-03-16T19:39:00Z" w16du:dateUtc="2026-03-17T00:39:00Z" w:id="3088">
              <w:r w:rsidRPr="006D0F3D">
                <w:rPr>
                  <w:rFonts w:ascii="Arial Narrow" w:hAnsi="Arial Narrow" w:cs="Calibri"/>
                  <w:color w:val="000000"/>
                  <w:sz w:val="14"/>
                  <w:szCs w:val="14"/>
                </w:rPr>
                <w:t>4,39%</w:t>
              </w:r>
            </w:ins>
          </w:p>
        </w:tc>
      </w:tr>
      <w:tr w:rsidRPr="00E34ADC" w:rsidR="00E70CFE" w:rsidTr="5D1C3980" w14:paraId="3E1ADDE9" w14:textId="77777777">
        <w:trPr>
          <w:trHeight w:val="290"/>
          <w:jc w:val="center"/>
          <w:ins w:author="Agustin Rodriguez Suarez" w:date="2026-03-16T19:39:00Z" w:id="680656326"/>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782BAA12" w14:textId="09E9539C">
            <w:pPr>
              <w:jc w:val="center"/>
              <w:rPr>
                <w:ins w:author="Agustin Rodriguez Suarez" w:date="2026-03-16T19:39:00Z" w16du:dateUtc="2026-03-17T00:39:00Z" w:id="3090"/>
                <w:rFonts w:ascii="Arial Narrow" w:hAnsi="Arial Narrow" w:cs="Calibri"/>
                <w:color w:val="000000"/>
                <w:sz w:val="14"/>
                <w:szCs w:val="14"/>
              </w:rPr>
            </w:pPr>
            <w:ins w:author="Agustin Rodriguez Suarez" w:date="2026-03-25T08:08:00Z" w16du:dateUtc="2026-03-25T13:08:00Z" w:id="3091">
              <w:r w:rsidRPr="006D0F3D">
                <w:rPr>
                  <w:rFonts w:ascii="Arial Narrow" w:hAnsi="Arial Narrow" w:cs="Calibri"/>
                  <w:color w:val="000000"/>
                  <w:sz w:val="14"/>
                  <w:szCs w:val="14"/>
                </w:rPr>
                <w:t>91</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3E286B73" w14:textId="77777777">
            <w:pPr>
              <w:jc w:val="center"/>
              <w:rPr>
                <w:ins w:author="Agustin Rodriguez Suarez" w:date="2026-03-16T19:39:00Z" w16du:dateUtc="2026-03-17T00:39:00Z" w:id="3092"/>
                <w:rFonts w:ascii="Arial Narrow" w:hAnsi="Arial Narrow" w:cs="Calibri"/>
                <w:color w:val="000000"/>
                <w:sz w:val="14"/>
                <w:szCs w:val="14"/>
              </w:rPr>
            </w:pPr>
            <w:ins w:author="Agustin Rodriguez Suarez" w:date="2026-03-16T19:39:00Z" w16du:dateUtc="2026-03-17T00:39:00Z" w:id="3093">
              <w:r w:rsidRPr="006D0F3D">
                <w:rPr>
                  <w:rFonts w:ascii="Arial Narrow" w:hAnsi="Arial Narrow" w:cs="Calibri"/>
                  <w:color w:val="000000"/>
                  <w:sz w:val="14"/>
                  <w:szCs w:val="14"/>
                </w:rPr>
                <w:t>811046493</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FAEFECF" w14:textId="77777777">
            <w:pPr>
              <w:rPr>
                <w:ins w:author="Agustin Rodriguez Suarez" w:date="2026-03-16T19:39:00Z" w16du:dateUtc="2026-03-17T00:39:00Z" w:id="3094"/>
                <w:rFonts w:ascii="Arial Narrow" w:hAnsi="Arial Narrow" w:cs="Calibri"/>
                <w:color w:val="000000"/>
                <w:sz w:val="14"/>
                <w:szCs w:val="14"/>
              </w:rPr>
            </w:pPr>
            <w:ins w:author="Agustin Rodriguez Suarez" w:date="2026-03-16T19:39:00Z" w16du:dateUtc="2026-03-17T00:39:00Z" w:id="3095">
              <w:r w:rsidRPr="006D0F3D">
                <w:rPr>
                  <w:rFonts w:ascii="Arial Narrow" w:hAnsi="Arial Narrow" w:cs="Calibri"/>
                  <w:color w:val="000000"/>
                  <w:sz w:val="14"/>
                  <w:szCs w:val="14"/>
                </w:rPr>
                <w:t>BIG DEMIN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6772117B" w14:textId="77777777">
            <w:pPr>
              <w:jc w:val="center"/>
              <w:rPr>
                <w:ins w:author="Agustin Rodriguez Suarez" w:date="2026-03-16T19:39:00Z" w16du:dateUtc="2026-03-17T00:39:00Z" w:id="3096"/>
                <w:rFonts w:ascii="Arial Narrow" w:hAnsi="Arial Narrow" w:cs="Calibri"/>
                <w:color w:val="000000"/>
                <w:sz w:val="14"/>
                <w:szCs w:val="14"/>
              </w:rPr>
            </w:pPr>
            <w:ins w:author="Agustin Rodriguez Suarez" w:date="2026-03-16T19:39:00Z" w16du:dateUtc="2026-03-17T00:39:00Z" w:id="3097">
              <w:r w:rsidRPr="006D0F3D">
                <w:rPr>
                  <w:rFonts w:ascii="Arial Narrow" w:hAnsi="Arial Narrow" w:cs="Calibri"/>
                  <w:color w:val="000000"/>
                  <w:sz w:val="14"/>
                  <w:szCs w:val="14"/>
                </w:rPr>
                <w:t>2,56</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1E158410" w14:textId="77777777">
            <w:pPr>
              <w:jc w:val="center"/>
              <w:rPr>
                <w:ins w:author="Agustin Rodriguez Suarez" w:date="2026-03-16T19:39:00Z" w16du:dateUtc="2026-03-17T00:39:00Z" w:id="3098"/>
                <w:rFonts w:ascii="Arial Narrow" w:hAnsi="Arial Narrow" w:cs="Calibri"/>
                <w:color w:val="000000"/>
                <w:sz w:val="14"/>
                <w:szCs w:val="14"/>
              </w:rPr>
            </w:pPr>
            <w:ins w:author="Agustin Rodriguez Suarez" w:date="2026-03-16T19:39:00Z" w16du:dateUtc="2026-03-17T00:39:00Z" w:id="3099">
              <w:r w:rsidRPr="006D0F3D">
                <w:rPr>
                  <w:rFonts w:ascii="Arial Narrow" w:hAnsi="Arial Narrow" w:cs="Calibri"/>
                  <w:color w:val="000000"/>
                  <w:sz w:val="14"/>
                  <w:szCs w:val="14"/>
                </w:rPr>
                <w:t>38,22%</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3A780E43" w14:textId="77777777">
            <w:pPr>
              <w:jc w:val="center"/>
              <w:rPr>
                <w:ins w:author="Agustin Rodriguez Suarez" w:date="2026-03-16T19:39:00Z" w16du:dateUtc="2026-03-17T00:39:00Z" w:id="3100"/>
                <w:rFonts w:ascii="Arial Narrow" w:hAnsi="Arial Narrow" w:cs="Calibri"/>
                <w:color w:val="000000"/>
                <w:sz w:val="14"/>
                <w:szCs w:val="14"/>
              </w:rPr>
            </w:pPr>
            <w:ins w:author="Agustin Rodriguez Suarez" w:date="2026-03-16T19:39:00Z" w16du:dateUtc="2026-03-17T00:39:00Z" w:id="3101">
              <w:r w:rsidRPr="006D0F3D">
                <w:rPr>
                  <w:rFonts w:ascii="Arial Narrow" w:hAnsi="Arial Narrow" w:cs="Calibri"/>
                  <w:color w:val="000000"/>
                  <w:sz w:val="14"/>
                  <w:szCs w:val="14"/>
                </w:rPr>
                <w:t>9,02</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2AC7FFE0" w14:textId="77777777">
            <w:pPr>
              <w:jc w:val="center"/>
              <w:rPr>
                <w:ins w:author="Agustin Rodriguez Suarez" w:date="2026-03-16T19:39:00Z" w16du:dateUtc="2026-03-17T00:39:00Z" w:id="3102"/>
                <w:rFonts w:ascii="Arial Narrow" w:hAnsi="Arial Narrow" w:cs="Calibri"/>
                <w:color w:val="000000"/>
                <w:sz w:val="14"/>
                <w:szCs w:val="14"/>
              </w:rPr>
            </w:pPr>
            <w:ins w:author="Agustin Rodriguez Suarez" w:date="2026-03-16T19:39:00Z" w16du:dateUtc="2026-03-17T00:39:00Z" w:id="3103">
              <w:r w:rsidRPr="006D0F3D">
                <w:rPr>
                  <w:rFonts w:ascii="Arial Narrow" w:hAnsi="Arial Narrow" w:cs="Calibri"/>
                  <w:color w:val="000000"/>
                  <w:sz w:val="14"/>
                  <w:szCs w:val="14"/>
                </w:rPr>
                <w:t>2222,98%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5AFFE8E" w14:textId="77777777">
            <w:pPr>
              <w:jc w:val="center"/>
              <w:rPr>
                <w:ins w:author="Agustin Rodriguez Suarez" w:date="2026-03-16T19:39:00Z" w16du:dateUtc="2026-03-17T00:39:00Z" w:id="3104"/>
                <w:rFonts w:ascii="Arial Narrow" w:hAnsi="Arial Narrow" w:cs="Calibri"/>
                <w:color w:val="000000"/>
                <w:sz w:val="14"/>
                <w:szCs w:val="14"/>
              </w:rPr>
            </w:pPr>
            <w:ins w:author="Agustin Rodriguez Suarez" w:date="2026-03-16T19:39:00Z" w16du:dateUtc="2026-03-17T00:39:00Z" w:id="3105">
              <w:r w:rsidRPr="006D0F3D">
                <w:rPr>
                  <w:rFonts w:ascii="Arial Narrow" w:hAnsi="Arial Narrow" w:cs="Calibri"/>
                  <w:color w:val="000000"/>
                  <w:sz w:val="14"/>
                  <w:szCs w:val="14"/>
                </w:rPr>
                <w:t>40,29%</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BC560AE" w14:textId="77777777">
            <w:pPr>
              <w:jc w:val="center"/>
              <w:rPr>
                <w:ins w:author="Agustin Rodriguez Suarez" w:date="2026-03-16T19:39:00Z" w16du:dateUtc="2026-03-17T00:39:00Z" w:id="3106"/>
                <w:rFonts w:ascii="Arial Narrow" w:hAnsi="Arial Narrow" w:cs="Calibri"/>
                <w:color w:val="000000"/>
                <w:sz w:val="14"/>
                <w:szCs w:val="14"/>
              </w:rPr>
            </w:pPr>
            <w:ins w:author="Agustin Rodriguez Suarez" w:date="2026-03-16T19:39:00Z" w16du:dateUtc="2026-03-17T00:39:00Z" w:id="3107">
              <w:r w:rsidRPr="006D0F3D">
                <w:rPr>
                  <w:rFonts w:ascii="Arial Narrow" w:hAnsi="Arial Narrow" w:cs="Calibri"/>
                  <w:color w:val="000000"/>
                  <w:sz w:val="14"/>
                  <w:szCs w:val="14"/>
                </w:rPr>
                <w:t>24,89%</w:t>
              </w:r>
            </w:ins>
          </w:p>
        </w:tc>
      </w:tr>
      <w:tr w:rsidRPr="00E34ADC" w:rsidR="00E70CFE" w:rsidTr="5D1C3980" w14:paraId="3B3EAE02" w14:textId="77777777">
        <w:trPr>
          <w:trHeight w:val="290"/>
          <w:jc w:val="center"/>
          <w:ins w:author="Agustin Rodriguez Suarez" w:date="2026-03-16T19:39:00Z" w:id="676897724"/>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7C0004C" w14:textId="4C98B034">
            <w:pPr>
              <w:jc w:val="center"/>
              <w:rPr>
                <w:ins w:author="Agustin Rodriguez Suarez" w:date="2026-03-16T19:39:00Z" w16du:dateUtc="2026-03-17T00:39:00Z" w:id="3109"/>
                <w:rFonts w:ascii="Arial Narrow" w:hAnsi="Arial Narrow" w:cs="Calibri"/>
                <w:color w:val="000000"/>
                <w:sz w:val="14"/>
                <w:szCs w:val="14"/>
              </w:rPr>
            </w:pPr>
            <w:ins w:author="Agustin Rodriguez Suarez" w:date="2026-03-25T08:08:00Z" w16du:dateUtc="2026-03-25T13:08:00Z" w:id="3110">
              <w:r w:rsidRPr="006D0F3D">
                <w:rPr>
                  <w:rFonts w:ascii="Arial Narrow" w:hAnsi="Arial Narrow" w:cs="Calibri"/>
                  <w:color w:val="000000"/>
                  <w:sz w:val="14"/>
                  <w:szCs w:val="14"/>
                </w:rPr>
                <w:t>92</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BD8367C" w14:textId="77777777">
            <w:pPr>
              <w:jc w:val="center"/>
              <w:rPr>
                <w:ins w:author="Agustin Rodriguez Suarez" w:date="2026-03-16T19:39:00Z" w16du:dateUtc="2026-03-17T00:39:00Z" w:id="3111"/>
                <w:rFonts w:ascii="Arial Narrow" w:hAnsi="Arial Narrow" w:cs="Calibri"/>
                <w:color w:val="000000"/>
                <w:sz w:val="14"/>
                <w:szCs w:val="14"/>
              </w:rPr>
            </w:pPr>
            <w:ins w:author="Agustin Rodriguez Suarez" w:date="2026-03-16T19:39:00Z" w16du:dateUtc="2026-03-17T00:39:00Z" w:id="3112">
              <w:r w:rsidRPr="006D0F3D">
                <w:rPr>
                  <w:rFonts w:ascii="Arial Narrow" w:hAnsi="Arial Narrow" w:cs="Calibri"/>
                  <w:color w:val="000000"/>
                  <w:sz w:val="14"/>
                  <w:szCs w:val="14"/>
                </w:rPr>
                <w:t>830010792</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0AEE27B" w14:textId="77777777">
            <w:pPr>
              <w:rPr>
                <w:ins w:author="Agustin Rodriguez Suarez" w:date="2026-03-16T19:39:00Z" w16du:dateUtc="2026-03-17T00:39:00Z" w:id="3113"/>
                <w:rFonts w:ascii="Arial Narrow" w:hAnsi="Arial Narrow" w:cs="Calibri"/>
                <w:color w:val="000000"/>
                <w:sz w:val="14"/>
                <w:szCs w:val="14"/>
              </w:rPr>
            </w:pPr>
            <w:ins w:author="Agustin Rodriguez Suarez" w:date="2026-03-16T19:39:00Z" w16du:dateUtc="2026-03-17T00:39:00Z" w:id="3114">
              <w:r w:rsidRPr="006D0F3D">
                <w:rPr>
                  <w:rFonts w:ascii="Arial Narrow" w:hAnsi="Arial Narrow" w:cs="Calibri"/>
                  <w:color w:val="000000"/>
                  <w:sz w:val="14"/>
                  <w:szCs w:val="14"/>
                </w:rPr>
                <w:t>MAKRO OFFICE LTDA.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50333B56" w14:textId="77777777">
            <w:pPr>
              <w:jc w:val="center"/>
              <w:rPr>
                <w:ins w:author="Agustin Rodriguez Suarez" w:date="2026-03-16T19:39:00Z" w16du:dateUtc="2026-03-17T00:39:00Z" w:id="3115"/>
                <w:rFonts w:ascii="Arial Narrow" w:hAnsi="Arial Narrow" w:cs="Calibri"/>
                <w:color w:val="000000"/>
                <w:sz w:val="14"/>
                <w:szCs w:val="14"/>
              </w:rPr>
            </w:pPr>
            <w:ins w:author="Agustin Rodriguez Suarez" w:date="2026-03-16T19:39:00Z" w16du:dateUtc="2026-03-17T00:39:00Z" w:id="3116">
              <w:r w:rsidRPr="006D0F3D">
                <w:rPr>
                  <w:rFonts w:ascii="Arial Narrow" w:hAnsi="Arial Narrow" w:cs="Calibri"/>
                  <w:color w:val="000000"/>
                  <w:sz w:val="14"/>
                  <w:szCs w:val="14"/>
                </w:rPr>
                <w:t>1,28</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87823FD" w14:textId="77777777">
            <w:pPr>
              <w:jc w:val="center"/>
              <w:rPr>
                <w:ins w:author="Agustin Rodriguez Suarez" w:date="2026-03-16T19:39:00Z" w16du:dateUtc="2026-03-17T00:39:00Z" w:id="3117"/>
                <w:rFonts w:ascii="Arial Narrow" w:hAnsi="Arial Narrow" w:cs="Calibri"/>
                <w:color w:val="000000"/>
                <w:sz w:val="14"/>
                <w:szCs w:val="14"/>
              </w:rPr>
            </w:pPr>
            <w:ins w:author="Agustin Rodriguez Suarez" w:date="2026-03-16T19:39:00Z" w16du:dateUtc="2026-03-17T00:39:00Z" w:id="3118">
              <w:r w:rsidRPr="006D0F3D">
                <w:rPr>
                  <w:rFonts w:ascii="Arial Narrow" w:hAnsi="Arial Narrow" w:cs="Calibri"/>
                  <w:color w:val="000000"/>
                  <w:sz w:val="14"/>
                  <w:szCs w:val="14"/>
                </w:rPr>
                <w:t>74,21%</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14098CBC" w14:textId="77777777">
            <w:pPr>
              <w:jc w:val="center"/>
              <w:rPr>
                <w:ins w:author="Agustin Rodriguez Suarez" w:date="2026-03-16T19:39:00Z" w16du:dateUtc="2026-03-17T00:39:00Z" w:id="3119"/>
                <w:rFonts w:ascii="Arial Narrow" w:hAnsi="Arial Narrow" w:cs="Calibri"/>
                <w:color w:val="000000"/>
                <w:sz w:val="14"/>
                <w:szCs w:val="14"/>
              </w:rPr>
            </w:pPr>
            <w:ins w:author="Agustin Rodriguez Suarez" w:date="2026-03-16T19:39:00Z" w16du:dateUtc="2026-03-17T00:39:00Z" w:id="3120">
              <w:r w:rsidRPr="006D0F3D">
                <w:rPr>
                  <w:rFonts w:ascii="Arial Narrow" w:hAnsi="Arial Narrow" w:cs="Calibri"/>
                  <w:color w:val="000000"/>
                  <w:sz w:val="14"/>
                  <w:szCs w:val="14"/>
                </w:rPr>
                <w:t>5,80</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4D68CA62" w14:textId="77777777">
            <w:pPr>
              <w:jc w:val="center"/>
              <w:rPr>
                <w:ins w:author="Agustin Rodriguez Suarez" w:date="2026-03-16T19:39:00Z" w16du:dateUtc="2026-03-17T00:39:00Z" w:id="3121"/>
                <w:rFonts w:ascii="Arial Narrow" w:hAnsi="Arial Narrow" w:cs="Calibri"/>
                <w:color w:val="000000"/>
                <w:sz w:val="14"/>
                <w:szCs w:val="14"/>
              </w:rPr>
            </w:pPr>
            <w:ins w:author="Agustin Rodriguez Suarez" w:date="2026-03-16T19:39:00Z" w16du:dateUtc="2026-03-17T00:39:00Z" w:id="3122">
              <w:r w:rsidRPr="006D0F3D">
                <w:rPr>
                  <w:rFonts w:ascii="Arial Narrow" w:hAnsi="Arial Narrow" w:cs="Calibri"/>
                  <w:color w:val="000000"/>
                  <w:sz w:val="14"/>
                  <w:szCs w:val="14"/>
                </w:rPr>
                <w:t>169,48%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828F362" w14:textId="77777777">
            <w:pPr>
              <w:jc w:val="center"/>
              <w:rPr>
                <w:ins w:author="Agustin Rodriguez Suarez" w:date="2026-03-16T19:39:00Z" w16du:dateUtc="2026-03-17T00:39:00Z" w:id="3123"/>
                <w:rFonts w:ascii="Arial Narrow" w:hAnsi="Arial Narrow" w:cs="Calibri"/>
                <w:color w:val="000000"/>
                <w:sz w:val="14"/>
                <w:szCs w:val="14"/>
              </w:rPr>
            </w:pPr>
            <w:ins w:author="Agustin Rodriguez Suarez" w:date="2026-03-16T19:39:00Z" w16du:dateUtc="2026-03-17T00:39:00Z" w:id="3124">
              <w:r w:rsidRPr="006D0F3D">
                <w:rPr>
                  <w:rFonts w:ascii="Arial Narrow" w:hAnsi="Arial Narrow" w:cs="Calibri"/>
                  <w:color w:val="000000"/>
                  <w:sz w:val="14"/>
                  <w:szCs w:val="14"/>
                </w:rPr>
                <w:t>26,23%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60DD203" w14:textId="77777777">
            <w:pPr>
              <w:jc w:val="center"/>
              <w:rPr>
                <w:ins w:author="Agustin Rodriguez Suarez" w:date="2026-03-16T19:39:00Z" w16du:dateUtc="2026-03-17T00:39:00Z" w:id="3125"/>
                <w:rFonts w:ascii="Arial Narrow" w:hAnsi="Arial Narrow" w:cs="Calibri"/>
                <w:color w:val="000000"/>
                <w:sz w:val="14"/>
                <w:szCs w:val="14"/>
              </w:rPr>
            </w:pPr>
            <w:ins w:author="Agustin Rodriguez Suarez" w:date="2026-03-16T19:39:00Z" w16du:dateUtc="2026-03-17T00:39:00Z" w:id="3126">
              <w:r w:rsidRPr="006D0F3D">
                <w:rPr>
                  <w:rFonts w:ascii="Arial Narrow" w:hAnsi="Arial Narrow" w:cs="Calibri"/>
                  <w:color w:val="000000"/>
                  <w:sz w:val="14"/>
                  <w:szCs w:val="14"/>
                </w:rPr>
                <w:t>6,76%</w:t>
              </w:r>
            </w:ins>
          </w:p>
        </w:tc>
      </w:tr>
      <w:tr w:rsidRPr="00E34ADC" w:rsidR="00E70CFE" w:rsidTr="5D1C3980" w14:paraId="41D17F4B" w14:textId="77777777">
        <w:trPr>
          <w:trHeight w:val="290"/>
          <w:jc w:val="center"/>
          <w:ins w:author="Agustin Rodriguez Suarez" w:date="2026-03-16T19:39:00Z" w:id="1062529104"/>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6EA6524C" w14:textId="32D21914">
            <w:pPr>
              <w:jc w:val="center"/>
              <w:rPr>
                <w:ins w:author="Agustin Rodriguez Suarez" w:date="2026-03-16T19:39:00Z" w16du:dateUtc="2026-03-17T00:39:00Z" w:id="3128"/>
                <w:rFonts w:ascii="Arial Narrow" w:hAnsi="Arial Narrow" w:cs="Calibri"/>
                <w:color w:val="000000"/>
                <w:sz w:val="14"/>
                <w:szCs w:val="14"/>
              </w:rPr>
            </w:pPr>
            <w:ins w:author="Agustin Rodriguez Suarez" w:date="2026-03-25T08:08:00Z" w16du:dateUtc="2026-03-25T13:08:00Z" w:id="3129">
              <w:r w:rsidRPr="006D0F3D">
                <w:rPr>
                  <w:rFonts w:ascii="Arial Narrow" w:hAnsi="Arial Narrow" w:cs="Calibri"/>
                  <w:color w:val="000000"/>
                  <w:sz w:val="14"/>
                  <w:szCs w:val="14"/>
                </w:rPr>
                <w:t>93</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7DB02A10" w14:textId="77777777">
            <w:pPr>
              <w:jc w:val="center"/>
              <w:rPr>
                <w:ins w:author="Agustin Rodriguez Suarez" w:date="2026-03-16T19:39:00Z" w16du:dateUtc="2026-03-17T00:39:00Z" w:id="3130"/>
                <w:rFonts w:ascii="Arial Narrow" w:hAnsi="Arial Narrow" w:cs="Calibri"/>
                <w:color w:val="000000"/>
                <w:sz w:val="14"/>
                <w:szCs w:val="14"/>
              </w:rPr>
            </w:pPr>
            <w:ins w:author="Agustin Rodriguez Suarez" w:date="2026-03-16T19:39:00Z" w16du:dateUtc="2026-03-17T00:39:00Z" w:id="3131">
              <w:r w:rsidRPr="006D0F3D">
                <w:rPr>
                  <w:rFonts w:ascii="Arial Narrow" w:hAnsi="Arial Narrow" w:cs="Calibri"/>
                  <w:color w:val="000000"/>
                  <w:sz w:val="14"/>
                  <w:szCs w:val="14"/>
                </w:rPr>
                <w:t>830028695</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6A4A9CC6" w14:textId="77777777">
            <w:pPr>
              <w:rPr>
                <w:ins w:author="Agustin Rodriguez Suarez" w:date="2026-03-16T19:39:00Z" w16du:dateUtc="2026-03-17T00:39:00Z" w:id="3132"/>
                <w:rFonts w:ascii="Arial Narrow" w:hAnsi="Arial Narrow" w:cs="Calibri"/>
                <w:color w:val="000000"/>
                <w:sz w:val="14"/>
                <w:szCs w:val="14"/>
              </w:rPr>
            </w:pPr>
            <w:ins w:author="Agustin Rodriguez Suarez" w:date="2026-03-16T19:39:00Z" w16du:dateUtc="2026-03-17T00:39:00Z" w:id="3133">
              <w:r w:rsidRPr="006D0F3D">
                <w:rPr>
                  <w:rFonts w:ascii="Arial Narrow" w:hAnsi="Arial Narrow" w:cs="Calibri"/>
                  <w:color w:val="000000"/>
                  <w:sz w:val="14"/>
                  <w:szCs w:val="14"/>
                </w:rPr>
                <w:t>ITALDEC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4B6D4699" w14:textId="77777777">
            <w:pPr>
              <w:jc w:val="center"/>
              <w:rPr>
                <w:ins w:author="Agustin Rodriguez Suarez" w:date="2026-03-16T19:39:00Z" w16du:dateUtc="2026-03-17T00:39:00Z" w:id="3134"/>
                <w:rFonts w:ascii="Arial Narrow" w:hAnsi="Arial Narrow" w:cs="Calibri"/>
                <w:color w:val="000000"/>
                <w:sz w:val="14"/>
                <w:szCs w:val="14"/>
              </w:rPr>
            </w:pPr>
            <w:ins w:author="Agustin Rodriguez Suarez" w:date="2026-03-16T19:39:00Z" w16du:dateUtc="2026-03-17T00:39:00Z" w:id="3135">
              <w:r w:rsidRPr="006D0F3D">
                <w:rPr>
                  <w:rFonts w:ascii="Arial Narrow" w:hAnsi="Arial Narrow" w:cs="Calibri"/>
                  <w:color w:val="000000"/>
                  <w:sz w:val="14"/>
                  <w:szCs w:val="14"/>
                </w:rPr>
                <w:t>1,38</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3A3A4049" w14:textId="77777777">
            <w:pPr>
              <w:jc w:val="center"/>
              <w:rPr>
                <w:ins w:author="Agustin Rodriguez Suarez" w:date="2026-03-16T19:39:00Z" w16du:dateUtc="2026-03-17T00:39:00Z" w:id="3136"/>
                <w:rFonts w:ascii="Arial Narrow" w:hAnsi="Arial Narrow" w:cs="Calibri"/>
                <w:color w:val="000000"/>
                <w:sz w:val="14"/>
                <w:szCs w:val="14"/>
              </w:rPr>
            </w:pPr>
            <w:ins w:author="Agustin Rodriguez Suarez" w:date="2026-03-16T19:39:00Z" w16du:dateUtc="2026-03-17T00:39:00Z" w:id="3137">
              <w:r w:rsidRPr="006D0F3D">
                <w:rPr>
                  <w:rFonts w:ascii="Arial Narrow" w:hAnsi="Arial Narrow" w:cs="Calibri"/>
                  <w:color w:val="000000"/>
                  <w:sz w:val="14"/>
                  <w:szCs w:val="14"/>
                </w:rPr>
                <w:t>72,48%</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67C10F27" w14:textId="77777777">
            <w:pPr>
              <w:jc w:val="center"/>
              <w:rPr>
                <w:ins w:author="Agustin Rodriguez Suarez" w:date="2026-03-16T19:39:00Z" w16du:dateUtc="2026-03-17T00:39:00Z" w:id="3138"/>
                <w:rFonts w:ascii="Arial Narrow" w:hAnsi="Arial Narrow" w:cs="Calibri"/>
                <w:color w:val="000000"/>
                <w:sz w:val="14"/>
                <w:szCs w:val="14"/>
              </w:rPr>
            </w:pPr>
            <w:ins w:author="Agustin Rodriguez Suarez" w:date="2026-03-16T19:39:00Z" w16du:dateUtc="2026-03-17T00:39:00Z" w:id="3139">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46F34D0" w14:textId="77777777">
            <w:pPr>
              <w:jc w:val="center"/>
              <w:rPr>
                <w:ins w:author="Agustin Rodriguez Suarez" w:date="2026-03-16T19:39:00Z" w16du:dateUtc="2026-03-17T00:39:00Z" w:id="3140"/>
                <w:rFonts w:ascii="Arial Narrow" w:hAnsi="Arial Narrow" w:cs="Calibri"/>
                <w:color w:val="000000"/>
                <w:sz w:val="14"/>
                <w:szCs w:val="14"/>
              </w:rPr>
            </w:pPr>
            <w:ins w:author="Agustin Rodriguez Suarez" w:date="2026-03-16T19:39:00Z" w16du:dateUtc="2026-03-17T00:39:00Z" w:id="3141">
              <w:r w:rsidRPr="006D0F3D">
                <w:rPr>
                  <w:rFonts w:ascii="Arial Narrow" w:hAnsi="Arial Narrow" w:cs="Calibri"/>
                  <w:color w:val="000000"/>
                  <w:sz w:val="14"/>
                  <w:szCs w:val="14"/>
                </w:rPr>
                <w:t>143,70%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94A141C" w14:textId="77777777">
            <w:pPr>
              <w:jc w:val="center"/>
              <w:rPr>
                <w:ins w:author="Agustin Rodriguez Suarez" w:date="2026-03-16T19:39:00Z" w16du:dateUtc="2026-03-17T00:39:00Z" w:id="3142"/>
                <w:rFonts w:ascii="Arial Narrow" w:hAnsi="Arial Narrow" w:cs="Calibri"/>
                <w:color w:val="000000"/>
                <w:sz w:val="14"/>
                <w:szCs w:val="14"/>
              </w:rPr>
            </w:pPr>
            <w:ins w:author="Agustin Rodriguez Suarez" w:date="2026-03-16T19:39:00Z" w16du:dateUtc="2026-03-17T00:39:00Z" w:id="3143">
              <w:r w:rsidRPr="006D0F3D">
                <w:rPr>
                  <w:rFonts w:ascii="Arial Narrow" w:hAnsi="Arial Narrow" w:cs="Calibri"/>
                  <w:color w:val="000000"/>
                  <w:sz w:val="14"/>
                  <w:szCs w:val="14"/>
                </w:rPr>
                <w:t>7,95%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9F25C73" w14:textId="77777777">
            <w:pPr>
              <w:jc w:val="center"/>
              <w:rPr>
                <w:ins w:author="Agustin Rodriguez Suarez" w:date="2026-03-16T19:39:00Z" w16du:dateUtc="2026-03-17T00:39:00Z" w:id="3144"/>
                <w:rFonts w:ascii="Arial Narrow" w:hAnsi="Arial Narrow" w:cs="Calibri"/>
                <w:color w:val="000000"/>
                <w:sz w:val="14"/>
                <w:szCs w:val="14"/>
              </w:rPr>
            </w:pPr>
            <w:ins w:author="Agustin Rodriguez Suarez" w:date="2026-03-16T19:39:00Z" w16du:dateUtc="2026-03-17T00:39:00Z" w:id="3145">
              <w:r w:rsidRPr="006D0F3D">
                <w:rPr>
                  <w:rFonts w:ascii="Arial Narrow" w:hAnsi="Arial Narrow" w:cs="Calibri"/>
                  <w:color w:val="000000"/>
                  <w:sz w:val="14"/>
                  <w:szCs w:val="14"/>
                </w:rPr>
                <w:t>2,19%</w:t>
              </w:r>
            </w:ins>
          </w:p>
        </w:tc>
      </w:tr>
      <w:tr w:rsidRPr="00E34ADC" w:rsidR="00E70CFE" w:rsidTr="5D1C3980" w14:paraId="6232A773" w14:textId="77777777">
        <w:trPr>
          <w:trHeight w:val="290"/>
          <w:jc w:val="center"/>
          <w:ins w:author="Agustin Rodriguez Suarez" w:date="2026-03-16T19:39:00Z" w:id="491111586"/>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1D0D4015" w14:textId="7076E163">
            <w:pPr>
              <w:jc w:val="center"/>
              <w:rPr>
                <w:ins w:author="Agustin Rodriguez Suarez" w:date="2026-03-16T19:39:00Z" w16du:dateUtc="2026-03-17T00:39:00Z" w:id="3147"/>
                <w:rFonts w:ascii="Arial Narrow" w:hAnsi="Arial Narrow" w:cs="Calibri"/>
                <w:color w:val="000000"/>
                <w:sz w:val="14"/>
                <w:szCs w:val="14"/>
              </w:rPr>
            </w:pPr>
            <w:ins w:author="Agustin Rodriguez Suarez" w:date="2026-03-25T08:08:00Z" w16du:dateUtc="2026-03-25T13:08:00Z" w:id="3148">
              <w:r w:rsidRPr="006D0F3D">
                <w:rPr>
                  <w:rFonts w:ascii="Arial Narrow" w:hAnsi="Arial Narrow" w:cs="Calibri"/>
                  <w:color w:val="000000"/>
                  <w:sz w:val="14"/>
                  <w:szCs w:val="14"/>
                </w:rPr>
                <w:t>94</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20602552" w14:textId="77777777">
            <w:pPr>
              <w:jc w:val="center"/>
              <w:rPr>
                <w:ins w:author="Agustin Rodriguez Suarez" w:date="2026-03-16T19:39:00Z" w16du:dateUtc="2026-03-17T00:39:00Z" w:id="3149"/>
                <w:rFonts w:ascii="Arial Narrow" w:hAnsi="Arial Narrow" w:cs="Calibri"/>
                <w:color w:val="000000"/>
                <w:sz w:val="14"/>
                <w:szCs w:val="14"/>
              </w:rPr>
            </w:pPr>
            <w:ins w:author="Agustin Rodriguez Suarez" w:date="2026-03-16T19:39:00Z" w16du:dateUtc="2026-03-17T00:39:00Z" w:id="3150">
              <w:r w:rsidRPr="006D0F3D">
                <w:rPr>
                  <w:rFonts w:ascii="Arial Narrow" w:hAnsi="Arial Narrow" w:cs="Calibri"/>
                  <w:color w:val="000000"/>
                  <w:sz w:val="14"/>
                  <w:szCs w:val="14"/>
                </w:rPr>
                <w:t>830036992</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3847D67" w14:textId="77777777">
            <w:pPr>
              <w:rPr>
                <w:ins w:author="Agustin Rodriguez Suarez" w:date="2026-03-16T19:39:00Z" w16du:dateUtc="2026-03-17T00:39:00Z" w:id="3151"/>
                <w:rFonts w:ascii="Arial Narrow" w:hAnsi="Arial Narrow" w:cs="Calibri"/>
                <w:color w:val="000000"/>
                <w:sz w:val="14"/>
                <w:szCs w:val="14"/>
              </w:rPr>
            </w:pPr>
            <w:ins w:author="Agustin Rodriguez Suarez" w:date="2026-03-16T19:39:00Z" w16du:dateUtc="2026-03-17T00:39:00Z" w:id="3152">
              <w:r w:rsidRPr="006D0F3D">
                <w:rPr>
                  <w:rFonts w:ascii="Arial Narrow" w:hAnsi="Arial Narrow" w:cs="Calibri"/>
                  <w:color w:val="000000"/>
                  <w:sz w:val="14"/>
                  <w:szCs w:val="14"/>
                </w:rPr>
                <w:t>I2 SISTEMAS Y SEGURIDAD INFORMATICA LTDA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2CCB9E41" w14:textId="77777777">
            <w:pPr>
              <w:jc w:val="center"/>
              <w:rPr>
                <w:ins w:author="Agustin Rodriguez Suarez" w:date="2026-03-16T19:39:00Z" w16du:dateUtc="2026-03-17T00:39:00Z" w:id="3153"/>
                <w:rFonts w:ascii="Arial Narrow" w:hAnsi="Arial Narrow" w:cs="Calibri"/>
                <w:color w:val="000000"/>
                <w:sz w:val="14"/>
                <w:szCs w:val="14"/>
              </w:rPr>
            </w:pPr>
            <w:ins w:author="Agustin Rodriguez Suarez" w:date="2026-03-16T19:39:00Z" w16du:dateUtc="2026-03-17T00:39:00Z" w:id="3154">
              <w:r w:rsidRPr="006D0F3D">
                <w:rPr>
                  <w:rFonts w:ascii="Arial Narrow" w:hAnsi="Arial Narrow" w:cs="Calibri"/>
                  <w:color w:val="000000"/>
                  <w:sz w:val="14"/>
                  <w:szCs w:val="14"/>
                </w:rPr>
                <w:t>1,92</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1A82E22E" w14:textId="77777777">
            <w:pPr>
              <w:jc w:val="center"/>
              <w:rPr>
                <w:ins w:author="Agustin Rodriguez Suarez" w:date="2026-03-16T19:39:00Z" w16du:dateUtc="2026-03-17T00:39:00Z" w:id="3155"/>
                <w:rFonts w:ascii="Arial Narrow" w:hAnsi="Arial Narrow" w:cs="Calibri"/>
                <w:color w:val="000000"/>
                <w:sz w:val="14"/>
                <w:szCs w:val="14"/>
              </w:rPr>
            </w:pPr>
            <w:ins w:author="Agustin Rodriguez Suarez" w:date="2026-03-16T19:39:00Z" w16du:dateUtc="2026-03-17T00:39:00Z" w:id="3156">
              <w:r w:rsidRPr="006D0F3D">
                <w:rPr>
                  <w:rFonts w:ascii="Arial Narrow" w:hAnsi="Arial Narrow" w:cs="Calibri"/>
                  <w:color w:val="000000"/>
                  <w:sz w:val="14"/>
                  <w:szCs w:val="14"/>
                </w:rPr>
                <w:t>51,27%</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2A2BCBE4" w14:textId="77777777">
            <w:pPr>
              <w:jc w:val="center"/>
              <w:rPr>
                <w:ins w:author="Agustin Rodriguez Suarez" w:date="2026-03-16T19:39:00Z" w16du:dateUtc="2026-03-17T00:39:00Z" w:id="3157"/>
                <w:rFonts w:ascii="Arial Narrow" w:hAnsi="Arial Narrow" w:cs="Calibri"/>
                <w:color w:val="000000"/>
                <w:sz w:val="14"/>
                <w:szCs w:val="14"/>
              </w:rPr>
            </w:pPr>
            <w:ins w:author="Agustin Rodriguez Suarez" w:date="2026-03-16T19:39:00Z" w16du:dateUtc="2026-03-17T00:39:00Z" w:id="3158">
              <w:r w:rsidRPr="006D0F3D">
                <w:rPr>
                  <w:rFonts w:ascii="Arial Narrow" w:hAnsi="Arial Narrow" w:cs="Calibri"/>
                  <w:color w:val="000000"/>
                  <w:sz w:val="14"/>
                  <w:szCs w:val="14"/>
                </w:rPr>
                <w:t>5,67</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D39A0C0" w14:textId="77777777">
            <w:pPr>
              <w:jc w:val="center"/>
              <w:rPr>
                <w:ins w:author="Agustin Rodriguez Suarez" w:date="2026-03-16T19:39:00Z" w16du:dateUtc="2026-03-17T00:39:00Z" w:id="3159"/>
                <w:rFonts w:ascii="Arial Narrow" w:hAnsi="Arial Narrow" w:cs="Calibri"/>
                <w:color w:val="000000"/>
                <w:sz w:val="14"/>
                <w:szCs w:val="14"/>
              </w:rPr>
            </w:pPr>
            <w:ins w:author="Agustin Rodriguez Suarez" w:date="2026-03-16T19:39:00Z" w16du:dateUtc="2026-03-17T00:39:00Z" w:id="3160">
              <w:r w:rsidRPr="006D0F3D">
                <w:rPr>
                  <w:rFonts w:ascii="Arial Narrow" w:hAnsi="Arial Narrow" w:cs="Calibri"/>
                  <w:color w:val="000000"/>
                  <w:sz w:val="14"/>
                  <w:szCs w:val="14"/>
                </w:rPr>
                <w:t>765,47%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6D8C50F" w14:textId="77777777">
            <w:pPr>
              <w:jc w:val="center"/>
              <w:rPr>
                <w:ins w:author="Agustin Rodriguez Suarez" w:date="2026-03-16T19:39:00Z" w16du:dateUtc="2026-03-17T00:39:00Z" w:id="3161"/>
                <w:rFonts w:ascii="Arial Narrow" w:hAnsi="Arial Narrow" w:cs="Calibri"/>
                <w:color w:val="000000"/>
                <w:sz w:val="14"/>
                <w:szCs w:val="14"/>
              </w:rPr>
            </w:pPr>
            <w:ins w:author="Agustin Rodriguez Suarez" w:date="2026-03-16T19:39:00Z" w16du:dateUtc="2026-03-17T00:39:00Z" w:id="3162">
              <w:r w:rsidRPr="006D0F3D">
                <w:rPr>
                  <w:rFonts w:ascii="Arial Narrow" w:hAnsi="Arial Narrow" w:cs="Calibri"/>
                  <w:color w:val="000000"/>
                  <w:sz w:val="14"/>
                  <w:szCs w:val="14"/>
                </w:rPr>
                <w:t>35,69%</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50CAC16" w14:textId="77777777">
            <w:pPr>
              <w:jc w:val="center"/>
              <w:rPr>
                <w:ins w:author="Agustin Rodriguez Suarez" w:date="2026-03-16T19:39:00Z" w16du:dateUtc="2026-03-17T00:39:00Z" w:id="3163"/>
                <w:rFonts w:ascii="Arial Narrow" w:hAnsi="Arial Narrow" w:cs="Calibri"/>
                <w:color w:val="000000"/>
                <w:sz w:val="14"/>
                <w:szCs w:val="14"/>
              </w:rPr>
            </w:pPr>
            <w:ins w:author="Agustin Rodriguez Suarez" w:date="2026-03-16T19:39:00Z" w16du:dateUtc="2026-03-17T00:39:00Z" w:id="3164">
              <w:r w:rsidRPr="006D0F3D">
                <w:rPr>
                  <w:rFonts w:ascii="Arial Narrow" w:hAnsi="Arial Narrow" w:cs="Calibri"/>
                  <w:color w:val="000000"/>
                  <w:sz w:val="14"/>
                  <w:szCs w:val="14"/>
                </w:rPr>
                <w:t>17,39%</w:t>
              </w:r>
            </w:ins>
          </w:p>
        </w:tc>
      </w:tr>
      <w:tr w:rsidRPr="00E34ADC" w:rsidR="00E70CFE" w:rsidTr="5D1C3980" w14:paraId="0887EDAA" w14:textId="77777777">
        <w:trPr>
          <w:trHeight w:val="390"/>
          <w:jc w:val="center"/>
          <w:ins w:author="Agustin Rodriguez Suarez" w:date="2026-03-16T19:39:00Z" w:id="1005526897"/>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4C4ED05A" w14:textId="071CC24D">
            <w:pPr>
              <w:jc w:val="center"/>
              <w:rPr>
                <w:ins w:author="Agustin Rodriguez Suarez" w:date="2026-03-16T19:39:00Z" w16du:dateUtc="2026-03-17T00:39:00Z" w:id="3166"/>
                <w:rFonts w:ascii="Arial Narrow" w:hAnsi="Arial Narrow" w:cs="Calibri"/>
                <w:color w:val="000000"/>
                <w:sz w:val="14"/>
                <w:szCs w:val="14"/>
              </w:rPr>
            </w:pPr>
            <w:ins w:author="Agustin Rodriguez Suarez" w:date="2026-03-25T08:08:00Z" w16du:dateUtc="2026-03-25T13:08:00Z" w:id="3167">
              <w:r w:rsidRPr="006D0F3D">
                <w:rPr>
                  <w:rFonts w:ascii="Arial Narrow" w:hAnsi="Arial Narrow" w:cs="Calibri"/>
                  <w:color w:val="000000"/>
                  <w:sz w:val="14"/>
                  <w:szCs w:val="14"/>
                </w:rPr>
                <w:t>95</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69BE3EA" w14:textId="77777777">
            <w:pPr>
              <w:jc w:val="center"/>
              <w:rPr>
                <w:ins w:author="Agustin Rodriguez Suarez" w:date="2026-03-16T19:39:00Z" w16du:dateUtc="2026-03-17T00:39:00Z" w:id="3168"/>
                <w:rFonts w:ascii="Arial Narrow" w:hAnsi="Arial Narrow" w:cs="Calibri"/>
                <w:color w:val="000000"/>
                <w:sz w:val="14"/>
                <w:szCs w:val="14"/>
              </w:rPr>
            </w:pPr>
            <w:ins w:author="Agustin Rodriguez Suarez" w:date="2026-03-16T19:39:00Z" w16du:dateUtc="2026-03-17T00:39:00Z" w:id="3169">
              <w:r w:rsidRPr="006D0F3D">
                <w:rPr>
                  <w:rFonts w:ascii="Arial Narrow" w:hAnsi="Arial Narrow" w:cs="Calibri"/>
                  <w:color w:val="000000"/>
                  <w:sz w:val="14"/>
                  <w:szCs w:val="14"/>
                </w:rPr>
                <w:t>830037139</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5834BF8" w14:textId="77777777">
            <w:pPr>
              <w:rPr>
                <w:ins w:author="Agustin Rodriguez Suarez" w:date="2026-03-16T19:39:00Z" w16du:dateUtc="2026-03-17T00:39:00Z" w:id="3170"/>
                <w:rFonts w:ascii="Arial Narrow" w:hAnsi="Arial Narrow" w:cs="Calibri"/>
                <w:color w:val="000000"/>
                <w:sz w:val="14"/>
                <w:szCs w:val="14"/>
              </w:rPr>
            </w:pPr>
            <w:ins w:author="Agustin Rodriguez Suarez" w:date="2026-03-16T19:39:00Z" w16du:dateUtc="2026-03-17T00:39:00Z" w:id="3171">
              <w:r w:rsidRPr="006D0F3D">
                <w:rPr>
                  <w:rFonts w:ascii="Arial Narrow" w:hAnsi="Arial Narrow" w:cs="Calibri"/>
                  <w:color w:val="000000"/>
                  <w:sz w:val="14"/>
                  <w:szCs w:val="14"/>
                </w:rPr>
                <w:t>SALES AND SERVICES TECHNOLOGY SYSTEMS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39063945" w14:textId="77777777">
            <w:pPr>
              <w:jc w:val="center"/>
              <w:rPr>
                <w:ins w:author="Agustin Rodriguez Suarez" w:date="2026-03-16T19:39:00Z" w16du:dateUtc="2026-03-17T00:39:00Z" w:id="3172"/>
                <w:rFonts w:ascii="Arial Narrow" w:hAnsi="Arial Narrow" w:cs="Calibri"/>
                <w:color w:val="000000"/>
                <w:sz w:val="14"/>
                <w:szCs w:val="14"/>
              </w:rPr>
            </w:pPr>
            <w:ins w:author="Agustin Rodriguez Suarez" w:date="2026-03-16T19:39:00Z" w16du:dateUtc="2026-03-17T00:39:00Z" w:id="3173">
              <w:r w:rsidRPr="006D0F3D">
                <w:rPr>
                  <w:rFonts w:ascii="Arial Narrow" w:hAnsi="Arial Narrow" w:cs="Calibri"/>
                  <w:color w:val="000000"/>
                  <w:sz w:val="14"/>
                  <w:szCs w:val="14"/>
                </w:rPr>
                <w:t>2,86</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3ECFCD2E" w14:textId="77777777">
            <w:pPr>
              <w:jc w:val="center"/>
              <w:rPr>
                <w:ins w:author="Agustin Rodriguez Suarez" w:date="2026-03-16T19:39:00Z" w16du:dateUtc="2026-03-17T00:39:00Z" w:id="3174"/>
                <w:rFonts w:ascii="Arial Narrow" w:hAnsi="Arial Narrow" w:cs="Calibri"/>
                <w:color w:val="000000"/>
                <w:sz w:val="14"/>
                <w:szCs w:val="14"/>
              </w:rPr>
            </w:pPr>
            <w:ins w:author="Agustin Rodriguez Suarez" w:date="2026-03-16T19:39:00Z" w16du:dateUtc="2026-03-17T00:39:00Z" w:id="3175">
              <w:r w:rsidRPr="006D0F3D">
                <w:rPr>
                  <w:rFonts w:ascii="Arial Narrow" w:hAnsi="Arial Narrow" w:cs="Calibri"/>
                  <w:color w:val="000000"/>
                  <w:sz w:val="14"/>
                  <w:szCs w:val="14"/>
                </w:rPr>
                <w:t>28,91%</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44FF31A1" w14:textId="77777777">
            <w:pPr>
              <w:jc w:val="center"/>
              <w:rPr>
                <w:ins w:author="Agustin Rodriguez Suarez" w:date="2026-03-16T19:39:00Z" w16du:dateUtc="2026-03-17T00:39:00Z" w:id="3176"/>
                <w:rFonts w:ascii="Arial Narrow" w:hAnsi="Arial Narrow" w:cs="Calibri"/>
                <w:color w:val="000000"/>
                <w:sz w:val="14"/>
                <w:szCs w:val="14"/>
              </w:rPr>
            </w:pPr>
            <w:ins w:author="Agustin Rodriguez Suarez" w:date="2026-03-16T19:39:00Z" w16du:dateUtc="2026-03-17T00:39:00Z" w:id="3177">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0D1FD81D" w14:textId="77777777">
            <w:pPr>
              <w:jc w:val="center"/>
              <w:rPr>
                <w:ins w:author="Agustin Rodriguez Suarez" w:date="2026-03-16T19:39:00Z" w16du:dateUtc="2026-03-17T00:39:00Z" w:id="3178"/>
                <w:rFonts w:ascii="Arial Narrow" w:hAnsi="Arial Narrow" w:cs="Calibri"/>
                <w:color w:val="000000"/>
                <w:sz w:val="14"/>
                <w:szCs w:val="14"/>
              </w:rPr>
            </w:pPr>
            <w:ins w:author="Agustin Rodriguez Suarez" w:date="2026-03-16T19:39:00Z" w16du:dateUtc="2026-03-17T00:39:00Z" w:id="3179">
              <w:r w:rsidRPr="006D0F3D">
                <w:rPr>
                  <w:rFonts w:ascii="Arial Narrow" w:hAnsi="Arial Narrow" w:cs="Calibri"/>
                  <w:color w:val="000000"/>
                  <w:sz w:val="14"/>
                  <w:szCs w:val="14"/>
                </w:rPr>
                <w:t>158,45%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9B29639" w14:textId="77777777">
            <w:pPr>
              <w:jc w:val="center"/>
              <w:rPr>
                <w:ins w:author="Agustin Rodriguez Suarez" w:date="2026-03-16T19:39:00Z" w16du:dateUtc="2026-03-17T00:39:00Z" w:id="3180"/>
                <w:rFonts w:ascii="Arial Narrow" w:hAnsi="Arial Narrow" w:cs="Calibri"/>
                <w:color w:val="000000"/>
                <w:sz w:val="14"/>
                <w:szCs w:val="14"/>
              </w:rPr>
            </w:pPr>
            <w:ins w:author="Agustin Rodriguez Suarez" w:date="2026-03-16T19:39:00Z" w16du:dateUtc="2026-03-17T00:39:00Z" w:id="3181">
              <w:r w:rsidRPr="006D0F3D">
                <w:rPr>
                  <w:rFonts w:ascii="Arial Narrow" w:hAnsi="Arial Narrow" w:cs="Calibri"/>
                  <w:color w:val="000000"/>
                  <w:sz w:val="14"/>
                  <w:szCs w:val="14"/>
                </w:rPr>
                <w:t>10,83%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339B955" w14:textId="77777777">
            <w:pPr>
              <w:jc w:val="center"/>
              <w:rPr>
                <w:ins w:author="Agustin Rodriguez Suarez" w:date="2026-03-16T19:39:00Z" w16du:dateUtc="2026-03-17T00:39:00Z" w:id="3182"/>
                <w:rFonts w:ascii="Arial Narrow" w:hAnsi="Arial Narrow" w:cs="Calibri"/>
                <w:color w:val="000000"/>
                <w:sz w:val="14"/>
                <w:szCs w:val="14"/>
              </w:rPr>
            </w:pPr>
            <w:ins w:author="Agustin Rodriguez Suarez" w:date="2026-03-16T19:39:00Z" w16du:dateUtc="2026-03-17T00:39:00Z" w:id="3183">
              <w:r w:rsidRPr="006D0F3D">
                <w:rPr>
                  <w:rFonts w:ascii="Arial Narrow" w:hAnsi="Arial Narrow" w:cs="Calibri"/>
                  <w:color w:val="000000"/>
                  <w:sz w:val="14"/>
                  <w:szCs w:val="14"/>
                </w:rPr>
                <w:t>7,70%</w:t>
              </w:r>
            </w:ins>
          </w:p>
        </w:tc>
      </w:tr>
      <w:tr w:rsidRPr="00E34ADC" w:rsidR="00E70CFE" w:rsidTr="5D1C3980" w14:paraId="38DA8046" w14:textId="77777777">
        <w:trPr>
          <w:trHeight w:val="290"/>
          <w:jc w:val="center"/>
          <w:ins w:author="Agustin Rodriguez Suarez" w:date="2026-03-16T19:39:00Z" w:id="1320927947"/>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61B548EE" w14:textId="18644400">
            <w:pPr>
              <w:jc w:val="center"/>
              <w:rPr>
                <w:ins w:author="Agustin Rodriguez Suarez" w:date="2026-03-16T19:39:00Z" w16du:dateUtc="2026-03-17T00:39:00Z" w:id="3185"/>
                <w:rFonts w:ascii="Arial Narrow" w:hAnsi="Arial Narrow" w:cs="Calibri"/>
                <w:color w:val="000000"/>
                <w:sz w:val="14"/>
                <w:szCs w:val="14"/>
              </w:rPr>
            </w:pPr>
            <w:ins w:author="Agustin Rodriguez Suarez" w:date="2026-03-25T08:08:00Z" w16du:dateUtc="2026-03-25T13:08:00Z" w:id="3186">
              <w:r w:rsidRPr="006D0F3D">
                <w:rPr>
                  <w:rFonts w:ascii="Arial Narrow" w:hAnsi="Arial Narrow" w:cs="Calibri"/>
                  <w:color w:val="000000"/>
                  <w:sz w:val="14"/>
                  <w:szCs w:val="14"/>
                </w:rPr>
                <w:t>96</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2BBB8D1" w14:textId="77777777">
            <w:pPr>
              <w:jc w:val="center"/>
              <w:rPr>
                <w:ins w:author="Agustin Rodriguez Suarez" w:date="2026-03-16T19:39:00Z" w16du:dateUtc="2026-03-17T00:39:00Z" w:id="3187"/>
                <w:rFonts w:ascii="Arial Narrow" w:hAnsi="Arial Narrow" w:cs="Calibri"/>
                <w:color w:val="000000"/>
                <w:sz w:val="14"/>
                <w:szCs w:val="14"/>
              </w:rPr>
            </w:pPr>
            <w:ins w:author="Agustin Rodriguez Suarez" w:date="2026-03-16T19:39:00Z" w16du:dateUtc="2026-03-17T00:39:00Z" w:id="3188">
              <w:r w:rsidRPr="006D0F3D">
                <w:rPr>
                  <w:rFonts w:ascii="Arial Narrow" w:hAnsi="Arial Narrow" w:cs="Calibri"/>
                  <w:color w:val="000000"/>
                  <w:sz w:val="14"/>
                  <w:szCs w:val="14"/>
                </w:rPr>
                <w:t>830037278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6ADE20B" w14:textId="77777777">
            <w:pPr>
              <w:rPr>
                <w:ins w:author="Agustin Rodriguez Suarez" w:date="2026-03-16T19:39:00Z" w16du:dateUtc="2026-03-17T00:39:00Z" w:id="3189"/>
                <w:rFonts w:ascii="Arial Narrow" w:hAnsi="Arial Narrow" w:cs="Calibri"/>
                <w:color w:val="000000"/>
                <w:sz w:val="14"/>
                <w:szCs w:val="14"/>
              </w:rPr>
            </w:pPr>
            <w:ins w:author="Agustin Rodriguez Suarez" w:date="2026-03-16T19:39:00Z" w16du:dateUtc="2026-03-17T00:39:00Z" w:id="3190">
              <w:r w:rsidRPr="006D0F3D">
                <w:rPr>
                  <w:rFonts w:ascii="Arial Narrow" w:hAnsi="Arial Narrow" w:cs="Calibri"/>
                  <w:color w:val="000000"/>
                  <w:sz w:val="14"/>
                  <w:szCs w:val="14"/>
                </w:rPr>
                <w:t>NUEVA ERA SOLUCIONES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07C5C214" w14:textId="77777777">
            <w:pPr>
              <w:jc w:val="center"/>
              <w:rPr>
                <w:ins w:author="Agustin Rodriguez Suarez" w:date="2026-03-16T19:39:00Z" w16du:dateUtc="2026-03-17T00:39:00Z" w:id="3191"/>
                <w:rFonts w:ascii="Arial Narrow" w:hAnsi="Arial Narrow" w:cs="Calibri"/>
                <w:color w:val="000000"/>
                <w:sz w:val="14"/>
                <w:szCs w:val="14"/>
              </w:rPr>
            </w:pPr>
            <w:ins w:author="Agustin Rodriguez Suarez" w:date="2026-03-16T19:39:00Z" w16du:dateUtc="2026-03-17T00:39:00Z" w:id="3192">
              <w:r w:rsidRPr="006D0F3D">
                <w:rPr>
                  <w:rFonts w:ascii="Arial Narrow" w:hAnsi="Arial Narrow" w:cs="Calibri"/>
                  <w:color w:val="000000"/>
                  <w:sz w:val="14"/>
                  <w:szCs w:val="14"/>
                </w:rPr>
                <w:t>2,95</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48B32A0B" w14:textId="77777777">
            <w:pPr>
              <w:jc w:val="center"/>
              <w:rPr>
                <w:ins w:author="Agustin Rodriguez Suarez" w:date="2026-03-16T19:39:00Z" w16du:dateUtc="2026-03-17T00:39:00Z" w:id="3193"/>
                <w:rFonts w:ascii="Arial Narrow" w:hAnsi="Arial Narrow" w:cs="Calibri"/>
                <w:color w:val="000000"/>
                <w:sz w:val="14"/>
                <w:szCs w:val="14"/>
              </w:rPr>
            </w:pPr>
            <w:ins w:author="Agustin Rodriguez Suarez" w:date="2026-03-16T19:39:00Z" w16du:dateUtc="2026-03-17T00:39:00Z" w:id="3194">
              <w:r w:rsidRPr="006D0F3D">
                <w:rPr>
                  <w:rFonts w:ascii="Arial Narrow" w:hAnsi="Arial Narrow" w:cs="Calibri"/>
                  <w:color w:val="000000"/>
                  <w:sz w:val="14"/>
                  <w:szCs w:val="14"/>
                </w:rPr>
                <w:t>47,91%</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1C60CB5A" w14:textId="77777777">
            <w:pPr>
              <w:jc w:val="center"/>
              <w:rPr>
                <w:ins w:author="Agustin Rodriguez Suarez" w:date="2026-03-16T19:39:00Z" w16du:dateUtc="2026-03-17T00:39:00Z" w:id="3195"/>
                <w:rFonts w:ascii="Arial Narrow" w:hAnsi="Arial Narrow" w:cs="Calibri"/>
                <w:color w:val="000000"/>
                <w:sz w:val="14"/>
                <w:szCs w:val="14"/>
              </w:rPr>
            </w:pPr>
            <w:ins w:author="Agustin Rodriguez Suarez" w:date="2026-03-16T19:39:00Z" w16du:dateUtc="2026-03-17T00:39:00Z" w:id="3196">
              <w:r w:rsidRPr="006D0F3D">
                <w:rPr>
                  <w:rFonts w:ascii="Arial Narrow" w:hAnsi="Arial Narrow" w:cs="Calibri"/>
                  <w:color w:val="000000"/>
                  <w:sz w:val="14"/>
                  <w:szCs w:val="14"/>
                </w:rPr>
                <w:t>11,71</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48660FFD" w14:textId="77777777">
            <w:pPr>
              <w:jc w:val="center"/>
              <w:rPr>
                <w:ins w:author="Agustin Rodriguez Suarez" w:date="2026-03-16T19:39:00Z" w16du:dateUtc="2026-03-17T00:39:00Z" w:id="3197"/>
                <w:rFonts w:ascii="Arial Narrow" w:hAnsi="Arial Narrow" w:cs="Calibri"/>
                <w:color w:val="000000"/>
                <w:sz w:val="14"/>
                <w:szCs w:val="14"/>
              </w:rPr>
            </w:pPr>
            <w:ins w:author="Agustin Rodriguez Suarez" w:date="2026-03-16T19:39:00Z" w16du:dateUtc="2026-03-17T00:39:00Z" w:id="3198">
              <w:r w:rsidRPr="006D0F3D">
                <w:rPr>
                  <w:rFonts w:ascii="Arial Narrow" w:hAnsi="Arial Narrow" w:cs="Calibri"/>
                  <w:color w:val="000000"/>
                  <w:sz w:val="14"/>
                  <w:szCs w:val="14"/>
                </w:rPr>
                <w:t>6267,32%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E804404" w14:textId="77777777">
            <w:pPr>
              <w:jc w:val="center"/>
              <w:rPr>
                <w:ins w:author="Agustin Rodriguez Suarez" w:date="2026-03-16T19:39:00Z" w16du:dateUtc="2026-03-17T00:39:00Z" w:id="3199"/>
                <w:rFonts w:ascii="Arial Narrow" w:hAnsi="Arial Narrow" w:cs="Calibri"/>
                <w:color w:val="000000"/>
                <w:sz w:val="14"/>
                <w:szCs w:val="14"/>
              </w:rPr>
            </w:pPr>
            <w:ins w:author="Agustin Rodriguez Suarez" w:date="2026-03-16T19:39:00Z" w16du:dateUtc="2026-03-17T00:39:00Z" w:id="3200">
              <w:r w:rsidRPr="006D0F3D">
                <w:rPr>
                  <w:rFonts w:ascii="Arial Narrow" w:hAnsi="Arial Narrow" w:cs="Calibri"/>
                  <w:color w:val="000000"/>
                  <w:sz w:val="14"/>
                  <w:szCs w:val="14"/>
                </w:rPr>
                <w:t>67,71%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9BDFE87" w14:textId="77777777">
            <w:pPr>
              <w:jc w:val="center"/>
              <w:rPr>
                <w:ins w:author="Agustin Rodriguez Suarez" w:date="2026-03-16T19:39:00Z" w16du:dateUtc="2026-03-17T00:39:00Z" w:id="3201"/>
                <w:rFonts w:ascii="Arial Narrow" w:hAnsi="Arial Narrow" w:cs="Calibri"/>
                <w:color w:val="000000"/>
                <w:sz w:val="14"/>
                <w:szCs w:val="14"/>
              </w:rPr>
            </w:pPr>
            <w:ins w:author="Agustin Rodriguez Suarez" w:date="2026-03-16T19:39:00Z" w16du:dateUtc="2026-03-17T00:39:00Z" w:id="3202">
              <w:r w:rsidRPr="006D0F3D">
                <w:rPr>
                  <w:rFonts w:ascii="Arial Narrow" w:hAnsi="Arial Narrow" w:cs="Calibri"/>
                  <w:color w:val="000000"/>
                  <w:sz w:val="14"/>
                  <w:szCs w:val="14"/>
                </w:rPr>
                <w:t>35,27%</w:t>
              </w:r>
            </w:ins>
          </w:p>
        </w:tc>
      </w:tr>
      <w:tr w:rsidRPr="00E34ADC" w:rsidR="00E70CFE" w:rsidTr="5D1C3980" w14:paraId="708A1B68" w14:textId="77777777">
        <w:trPr>
          <w:trHeight w:val="390"/>
          <w:jc w:val="center"/>
          <w:ins w:author="Agustin Rodriguez Suarez" w:date="2026-03-16T19:39:00Z" w:id="668815054"/>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3177C13E" w14:textId="397DCD87">
            <w:pPr>
              <w:jc w:val="center"/>
              <w:rPr>
                <w:ins w:author="Agustin Rodriguez Suarez" w:date="2026-03-16T19:39:00Z" w16du:dateUtc="2026-03-17T00:39:00Z" w:id="3204"/>
                <w:rFonts w:ascii="Arial Narrow" w:hAnsi="Arial Narrow" w:cs="Calibri"/>
                <w:color w:val="000000"/>
                <w:sz w:val="14"/>
                <w:szCs w:val="14"/>
              </w:rPr>
            </w:pPr>
            <w:ins w:author="Agustin Rodriguez Suarez" w:date="2026-03-25T08:08:00Z" w16du:dateUtc="2026-03-25T13:08:00Z" w:id="3205">
              <w:r w:rsidRPr="006D0F3D">
                <w:rPr>
                  <w:rFonts w:ascii="Arial Narrow" w:hAnsi="Arial Narrow" w:cs="Calibri"/>
                  <w:color w:val="000000"/>
                  <w:sz w:val="14"/>
                  <w:szCs w:val="14"/>
                </w:rPr>
                <w:t>97</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5A3D29C2" w14:textId="77777777">
            <w:pPr>
              <w:jc w:val="center"/>
              <w:rPr>
                <w:ins w:author="Agustin Rodriguez Suarez" w:date="2026-03-16T19:39:00Z" w16du:dateUtc="2026-03-17T00:39:00Z" w:id="3206"/>
                <w:rFonts w:ascii="Arial Narrow" w:hAnsi="Arial Narrow" w:cs="Calibri"/>
                <w:color w:val="000000"/>
                <w:sz w:val="14"/>
                <w:szCs w:val="14"/>
              </w:rPr>
            </w:pPr>
            <w:ins w:author="Agustin Rodriguez Suarez" w:date="2026-03-16T19:39:00Z" w16du:dateUtc="2026-03-17T00:39:00Z" w:id="3207">
              <w:r w:rsidRPr="006D0F3D">
                <w:rPr>
                  <w:rFonts w:ascii="Arial Narrow" w:hAnsi="Arial Narrow" w:cs="Calibri"/>
                  <w:color w:val="000000"/>
                  <w:sz w:val="14"/>
                  <w:szCs w:val="14"/>
                </w:rPr>
                <w:t>830040098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777E731" w14:textId="77777777">
            <w:pPr>
              <w:rPr>
                <w:ins w:author="Agustin Rodriguez Suarez" w:date="2026-03-16T19:39:00Z" w16du:dateUtc="2026-03-17T00:39:00Z" w:id="3208"/>
                <w:rFonts w:ascii="Arial Narrow" w:hAnsi="Arial Narrow" w:cs="Calibri"/>
                <w:color w:val="000000"/>
                <w:sz w:val="14"/>
                <w:szCs w:val="14"/>
              </w:rPr>
            </w:pPr>
            <w:ins w:author="Agustin Rodriguez Suarez" w:date="2026-03-16T19:39:00Z" w16du:dateUtc="2026-03-17T00:39:00Z" w:id="3209">
              <w:r w:rsidRPr="006D0F3D">
                <w:rPr>
                  <w:rFonts w:ascii="Arial Narrow" w:hAnsi="Arial Narrow" w:cs="Calibri"/>
                  <w:color w:val="000000"/>
                  <w:sz w:val="14"/>
                  <w:szCs w:val="14"/>
                </w:rPr>
                <w:t>SOFTWARE Y CALIDAD HUMANA SOFT TEAM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4DED3C55" w14:textId="77777777">
            <w:pPr>
              <w:jc w:val="center"/>
              <w:rPr>
                <w:ins w:author="Agustin Rodriguez Suarez" w:date="2026-03-16T19:39:00Z" w16du:dateUtc="2026-03-17T00:39:00Z" w:id="3210"/>
                <w:rFonts w:ascii="Arial Narrow" w:hAnsi="Arial Narrow" w:cs="Calibri"/>
                <w:color w:val="000000"/>
                <w:sz w:val="14"/>
                <w:szCs w:val="14"/>
              </w:rPr>
            </w:pPr>
            <w:ins w:author="Agustin Rodriguez Suarez" w:date="2026-03-16T19:39:00Z" w16du:dateUtc="2026-03-17T00:39:00Z" w:id="3211">
              <w:r w:rsidRPr="006D0F3D">
                <w:rPr>
                  <w:rFonts w:ascii="Arial Narrow" w:hAnsi="Arial Narrow" w:cs="Calibri"/>
                  <w:color w:val="000000"/>
                  <w:sz w:val="14"/>
                  <w:szCs w:val="14"/>
                </w:rPr>
                <w:t>1,40</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21307AB2" w14:textId="77777777">
            <w:pPr>
              <w:jc w:val="center"/>
              <w:rPr>
                <w:ins w:author="Agustin Rodriguez Suarez" w:date="2026-03-16T19:39:00Z" w16du:dateUtc="2026-03-17T00:39:00Z" w:id="3212"/>
                <w:rFonts w:ascii="Arial Narrow" w:hAnsi="Arial Narrow" w:cs="Calibri"/>
                <w:color w:val="000000"/>
                <w:sz w:val="14"/>
                <w:szCs w:val="14"/>
              </w:rPr>
            </w:pPr>
            <w:ins w:author="Agustin Rodriguez Suarez" w:date="2026-03-16T19:39:00Z" w16du:dateUtc="2026-03-17T00:39:00Z" w:id="3213">
              <w:r w:rsidRPr="006D0F3D">
                <w:rPr>
                  <w:rFonts w:ascii="Arial Narrow" w:hAnsi="Arial Narrow" w:cs="Calibri"/>
                  <w:color w:val="000000"/>
                  <w:sz w:val="14"/>
                  <w:szCs w:val="14"/>
                </w:rPr>
                <w:t>45,72%</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BDFD521" w14:textId="77777777">
            <w:pPr>
              <w:jc w:val="center"/>
              <w:rPr>
                <w:ins w:author="Agustin Rodriguez Suarez" w:date="2026-03-16T19:39:00Z" w16du:dateUtc="2026-03-17T00:39:00Z" w:id="3214"/>
                <w:rFonts w:ascii="Arial Narrow" w:hAnsi="Arial Narrow" w:cs="Calibri"/>
                <w:color w:val="000000"/>
                <w:sz w:val="14"/>
                <w:szCs w:val="14"/>
              </w:rPr>
            </w:pPr>
            <w:ins w:author="Agustin Rodriguez Suarez" w:date="2026-03-16T19:39:00Z" w16du:dateUtc="2026-03-17T00:39:00Z" w:id="3215">
              <w:r w:rsidRPr="006D0F3D">
                <w:rPr>
                  <w:rFonts w:ascii="Arial Narrow" w:hAnsi="Arial Narrow" w:cs="Calibri"/>
                  <w:color w:val="000000"/>
                  <w:sz w:val="14"/>
                  <w:szCs w:val="14"/>
                </w:rPr>
                <w:t>22,07</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3500445B" w14:textId="77777777">
            <w:pPr>
              <w:jc w:val="center"/>
              <w:rPr>
                <w:ins w:author="Agustin Rodriguez Suarez" w:date="2026-03-16T19:39:00Z" w16du:dateUtc="2026-03-17T00:39:00Z" w:id="3216"/>
                <w:rFonts w:ascii="Arial Narrow" w:hAnsi="Arial Narrow" w:cs="Calibri"/>
                <w:color w:val="000000"/>
                <w:sz w:val="14"/>
                <w:szCs w:val="14"/>
              </w:rPr>
            </w:pPr>
            <w:ins w:author="Agustin Rodriguez Suarez" w:date="2026-03-16T19:39:00Z" w16du:dateUtc="2026-03-17T00:39:00Z" w:id="3217">
              <w:r w:rsidRPr="006D0F3D">
                <w:rPr>
                  <w:rFonts w:ascii="Arial Narrow" w:hAnsi="Arial Narrow" w:cs="Calibri"/>
                  <w:color w:val="000000"/>
                  <w:sz w:val="14"/>
                  <w:szCs w:val="14"/>
                </w:rPr>
                <w:t>361,04%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64B2A14" w14:textId="77777777">
            <w:pPr>
              <w:jc w:val="center"/>
              <w:rPr>
                <w:ins w:author="Agustin Rodriguez Suarez" w:date="2026-03-16T19:39:00Z" w16du:dateUtc="2026-03-17T00:39:00Z" w:id="3218"/>
                <w:rFonts w:ascii="Arial Narrow" w:hAnsi="Arial Narrow" w:cs="Calibri"/>
                <w:color w:val="000000"/>
                <w:sz w:val="14"/>
                <w:szCs w:val="14"/>
              </w:rPr>
            </w:pPr>
            <w:ins w:author="Agustin Rodriguez Suarez" w:date="2026-03-16T19:39:00Z" w16du:dateUtc="2026-03-17T00:39:00Z" w:id="3219">
              <w:r w:rsidRPr="006D0F3D">
                <w:rPr>
                  <w:rFonts w:ascii="Arial Narrow" w:hAnsi="Arial Narrow" w:cs="Calibri"/>
                  <w:color w:val="000000"/>
                  <w:sz w:val="14"/>
                  <w:szCs w:val="14"/>
                </w:rPr>
                <w:t>29,12%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C9A24FE" w14:textId="77777777">
            <w:pPr>
              <w:jc w:val="center"/>
              <w:rPr>
                <w:ins w:author="Agustin Rodriguez Suarez" w:date="2026-03-16T19:39:00Z" w16du:dateUtc="2026-03-17T00:39:00Z" w:id="3220"/>
                <w:rFonts w:ascii="Arial Narrow" w:hAnsi="Arial Narrow" w:cs="Calibri"/>
                <w:color w:val="000000"/>
                <w:sz w:val="14"/>
                <w:szCs w:val="14"/>
              </w:rPr>
            </w:pPr>
            <w:ins w:author="Agustin Rodriguez Suarez" w:date="2026-03-16T19:39:00Z" w16du:dateUtc="2026-03-17T00:39:00Z" w:id="3221">
              <w:r w:rsidRPr="006D0F3D">
                <w:rPr>
                  <w:rFonts w:ascii="Arial Narrow" w:hAnsi="Arial Narrow" w:cs="Calibri"/>
                  <w:color w:val="000000"/>
                  <w:sz w:val="14"/>
                  <w:szCs w:val="14"/>
                </w:rPr>
                <w:t>15,80%</w:t>
              </w:r>
            </w:ins>
          </w:p>
        </w:tc>
      </w:tr>
      <w:tr w:rsidRPr="00E34ADC" w:rsidR="00E70CFE" w:rsidTr="5D1C3980" w14:paraId="2A630FFA" w14:textId="77777777">
        <w:trPr>
          <w:trHeight w:val="290"/>
          <w:jc w:val="center"/>
          <w:ins w:author="Agustin Rodriguez Suarez" w:date="2026-03-16T19:39:00Z" w:id="888247917"/>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7D4A5DC9" w14:textId="56BCE399">
            <w:pPr>
              <w:jc w:val="center"/>
              <w:rPr>
                <w:ins w:author="Agustin Rodriguez Suarez" w:date="2026-03-16T19:39:00Z" w16du:dateUtc="2026-03-17T00:39:00Z" w:id="3223"/>
                <w:rFonts w:ascii="Arial Narrow" w:hAnsi="Arial Narrow" w:cs="Calibri"/>
                <w:color w:val="000000"/>
                <w:sz w:val="14"/>
                <w:szCs w:val="14"/>
              </w:rPr>
            </w:pPr>
            <w:ins w:author="Agustin Rodriguez Suarez" w:date="2026-03-25T08:08:00Z" w16du:dateUtc="2026-03-25T13:08:00Z" w:id="3224">
              <w:r w:rsidRPr="006D0F3D">
                <w:rPr>
                  <w:rFonts w:ascii="Arial Narrow" w:hAnsi="Arial Narrow" w:cs="Calibri"/>
                  <w:color w:val="000000"/>
                  <w:sz w:val="14"/>
                  <w:szCs w:val="14"/>
                </w:rPr>
                <w:t>98</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28FCF5B6" w14:textId="77777777">
            <w:pPr>
              <w:jc w:val="center"/>
              <w:rPr>
                <w:ins w:author="Agustin Rodriguez Suarez" w:date="2026-03-16T19:39:00Z" w16du:dateUtc="2026-03-17T00:39:00Z" w:id="3225"/>
                <w:rFonts w:ascii="Arial Narrow" w:hAnsi="Arial Narrow" w:cs="Calibri"/>
                <w:color w:val="000000"/>
                <w:sz w:val="14"/>
                <w:szCs w:val="14"/>
              </w:rPr>
            </w:pPr>
            <w:ins w:author="Agustin Rodriguez Suarez" w:date="2026-03-16T19:39:00Z" w16du:dateUtc="2026-03-17T00:39:00Z" w:id="3226">
              <w:r w:rsidRPr="006D0F3D">
                <w:rPr>
                  <w:rFonts w:ascii="Arial Narrow" w:hAnsi="Arial Narrow" w:cs="Calibri"/>
                  <w:color w:val="000000"/>
                  <w:sz w:val="14"/>
                  <w:szCs w:val="14"/>
                </w:rPr>
                <w:t>830044977</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B6B0D2E" w14:textId="77777777">
            <w:pPr>
              <w:rPr>
                <w:ins w:author="Agustin Rodriguez Suarez" w:date="2026-03-16T19:39:00Z" w16du:dateUtc="2026-03-17T00:39:00Z" w:id="3227"/>
                <w:rFonts w:ascii="Arial Narrow" w:hAnsi="Arial Narrow" w:cs="Calibri"/>
                <w:color w:val="000000"/>
                <w:sz w:val="14"/>
                <w:szCs w:val="14"/>
              </w:rPr>
            </w:pPr>
            <w:ins w:author="Agustin Rodriguez Suarez" w:date="2026-03-16T19:39:00Z" w16du:dateUtc="2026-03-17T00:39:00Z" w:id="3228">
              <w:r w:rsidRPr="006D0F3D">
                <w:rPr>
                  <w:rFonts w:ascii="Arial Narrow" w:hAnsi="Arial Narrow" w:cs="Calibri"/>
                  <w:color w:val="000000"/>
                  <w:sz w:val="14"/>
                  <w:szCs w:val="14"/>
                </w:rPr>
                <w:t>XSYSTEM LTDA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24E54AD2" w14:textId="77777777">
            <w:pPr>
              <w:jc w:val="center"/>
              <w:rPr>
                <w:ins w:author="Agustin Rodriguez Suarez" w:date="2026-03-16T19:39:00Z" w16du:dateUtc="2026-03-17T00:39:00Z" w:id="3229"/>
                <w:rFonts w:ascii="Arial Narrow" w:hAnsi="Arial Narrow" w:cs="Calibri"/>
                <w:color w:val="000000"/>
                <w:sz w:val="14"/>
                <w:szCs w:val="14"/>
              </w:rPr>
            </w:pPr>
            <w:ins w:author="Agustin Rodriguez Suarez" w:date="2026-03-16T19:39:00Z" w16du:dateUtc="2026-03-17T00:39:00Z" w:id="3230">
              <w:r w:rsidRPr="006D0F3D">
                <w:rPr>
                  <w:rFonts w:ascii="Arial Narrow" w:hAnsi="Arial Narrow" w:cs="Calibri"/>
                  <w:color w:val="000000"/>
                  <w:sz w:val="14"/>
                  <w:szCs w:val="14"/>
                </w:rPr>
                <w:t>1,54</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0B741B1B" w14:textId="77777777">
            <w:pPr>
              <w:jc w:val="center"/>
              <w:rPr>
                <w:ins w:author="Agustin Rodriguez Suarez" w:date="2026-03-16T19:39:00Z" w16du:dateUtc="2026-03-17T00:39:00Z" w:id="3231"/>
                <w:rFonts w:ascii="Arial Narrow" w:hAnsi="Arial Narrow" w:cs="Calibri"/>
                <w:color w:val="000000"/>
                <w:sz w:val="14"/>
                <w:szCs w:val="14"/>
              </w:rPr>
            </w:pPr>
            <w:ins w:author="Agustin Rodriguez Suarez" w:date="2026-03-16T19:39:00Z" w16du:dateUtc="2026-03-17T00:39:00Z" w:id="3232">
              <w:r w:rsidRPr="006D0F3D">
                <w:rPr>
                  <w:rFonts w:ascii="Arial Narrow" w:hAnsi="Arial Narrow" w:cs="Calibri"/>
                  <w:color w:val="000000"/>
                  <w:sz w:val="14"/>
                  <w:szCs w:val="14"/>
                </w:rPr>
                <w:t>60,41%</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004092DC" w14:textId="77777777">
            <w:pPr>
              <w:jc w:val="center"/>
              <w:rPr>
                <w:ins w:author="Agustin Rodriguez Suarez" w:date="2026-03-16T19:39:00Z" w16du:dateUtc="2026-03-17T00:39:00Z" w:id="3233"/>
                <w:rFonts w:ascii="Arial Narrow" w:hAnsi="Arial Narrow" w:cs="Calibri"/>
                <w:color w:val="000000"/>
                <w:sz w:val="14"/>
                <w:szCs w:val="14"/>
              </w:rPr>
            </w:pPr>
            <w:ins w:author="Agustin Rodriguez Suarez" w:date="2026-03-16T19:39:00Z" w16du:dateUtc="2026-03-17T00:39:00Z" w:id="3234">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484EB04D" w14:textId="77777777">
            <w:pPr>
              <w:jc w:val="center"/>
              <w:rPr>
                <w:ins w:author="Agustin Rodriguez Suarez" w:date="2026-03-16T19:39:00Z" w16du:dateUtc="2026-03-17T00:39:00Z" w:id="3235"/>
                <w:rFonts w:ascii="Arial Narrow" w:hAnsi="Arial Narrow" w:cs="Calibri"/>
                <w:color w:val="000000"/>
                <w:sz w:val="14"/>
                <w:szCs w:val="14"/>
              </w:rPr>
            </w:pPr>
            <w:ins w:author="Agustin Rodriguez Suarez" w:date="2026-03-16T19:39:00Z" w16du:dateUtc="2026-03-17T00:39:00Z" w:id="3236">
              <w:r w:rsidRPr="006D0F3D">
                <w:rPr>
                  <w:rFonts w:ascii="Arial Narrow" w:hAnsi="Arial Narrow" w:cs="Calibri"/>
                  <w:color w:val="000000"/>
                  <w:sz w:val="14"/>
                  <w:szCs w:val="14"/>
                </w:rPr>
                <w:t>236,98%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DCE6487" w14:textId="77777777">
            <w:pPr>
              <w:jc w:val="center"/>
              <w:rPr>
                <w:ins w:author="Agustin Rodriguez Suarez" w:date="2026-03-16T19:39:00Z" w16du:dateUtc="2026-03-17T00:39:00Z" w:id="3237"/>
                <w:rFonts w:ascii="Arial Narrow" w:hAnsi="Arial Narrow" w:cs="Calibri"/>
                <w:color w:val="000000"/>
                <w:sz w:val="14"/>
                <w:szCs w:val="14"/>
              </w:rPr>
            </w:pPr>
            <w:ins w:author="Agustin Rodriguez Suarez" w:date="2026-03-16T19:39:00Z" w16du:dateUtc="2026-03-17T00:39:00Z" w:id="3238">
              <w:r w:rsidRPr="006D0F3D">
                <w:rPr>
                  <w:rFonts w:ascii="Arial Narrow" w:hAnsi="Arial Narrow" w:cs="Calibri"/>
                  <w:color w:val="000000"/>
                  <w:sz w:val="14"/>
                  <w:szCs w:val="14"/>
                </w:rPr>
                <w:t>3,23%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1F335C8" w14:textId="77777777">
            <w:pPr>
              <w:jc w:val="center"/>
              <w:rPr>
                <w:ins w:author="Agustin Rodriguez Suarez" w:date="2026-03-16T19:39:00Z" w16du:dateUtc="2026-03-17T00:39:00Z" w:id="3239"/>
                <w:rFonts w:ascii="Arial Narrow" w:hAnsi="Arial Narrow" w:cs="Calibri"/>
                <w:color w:val="000000"/>
                <w:sz w:val="14"/>
                <w:szCs w:val="14"/>
              </w:rPr>
            </w:pPr>
            <w:ins w:author="Agustin Rodriguez Suarez" w:date="2026-03-16T19:39:00Z" w16du:dateUtc="2026-03-17T00:39:00Z" w:id="3240">
              <w:r w:rsidRPr="006D0F3D">
                <w:rPr>
                  <w:rFonts w:ascii="Arial Narrow" w:hAnsi="Arial Narrow" w:cs="Calibri"/>
                  <w:color w:val="000000"/>
                  <w:sz w:val="14"/>
                  <w:szCs w:val="14"/>
                </w:rPr>
                <w:t>1,28%</w:t>
              </w:r>
            </w:ins>
          </w:p>
        </w:tc>
      </w:tr>
      <w:tr w:rsidRPr="00E34ADC" w:rsidR="00E70CFE" w:rsidTr="5D1C3980" w14:paraId="7B635701" w14:textId="77777777">
        <w:trPr>
          <w:trHeight w:val="290"/>
          <w:jc w:val="center"/>
          <w:ins w:author="Agustin Rodriguez Suarez" w:date="2026-03-16T19:39:00Z" w:id="103025840"/>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3568A6E3" w14:textId="35851920">
            <w:pPr>
              <w:jc w:val="center"/>
              <w:rPr>
                <w:ins w:author="Agustin Rodriguez Suarez" w:date="2026-03-16T19:39:00Z" w16du:dateUtc="2026-03-17T00:39:00Z" w:id="3242"/>
                <w:rFonts w:ascii="Arial Narrow" w:hAnsi="Arial Narrow" w:cs="Calibri"/>
                <w:color w:val="000000"/>
                <w:sz w:val="14"/>
                <w:szCs w:val="14"/>
              </w:rPr>
            </w:pPr>
            <w:ins w:author="Agustin Rodriguez Suarez" w:date="2026-03-25T08:08:00Z" w16du:dateUtc="2026-03-25T13:08:00Z" w:id="3243">
              <w:r w:rsidRPr="006D0F3D">
                <w:rPr>
                  <w:rFonts w:ascii="Arial Narrow" w:hAnsi="Arial Narrow" w:cs="Calibri"/>
                  <w:color w:val="000000"/>
                  <w:sz w:val="14"/>
                  <w:szCs w:val="14"/>
                </w:rPr>
                <w:t>99</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AD72DBB" w14:textId="77777777">
            <w:pPr>
              <w:jc w:val="center"/>
              <w:rPr>
                <w:ins w:author="Agustin Rodriguez Suarez" w:date="2026-03-16T19:39:00Z" w16du:dateUtc="2026-03-17T00:39:00Z" w:id="3244"/>
                <w:rFonts w:ascii="Arial Narrow" w:hAnsi="Arial Narrow" w:cs="Calibri"/>
                <w:color w:val="000000"/>
                <w:sz w:val="14"/>
                <w:szCs w:val="14"/>
              </w:rPr>
            </w:pPr>
            <w:ins w:author="Agustin Rodriguez Suarez" w:date="2026-03-16T19:39:00Z" w16du:dateUtc="2026-03-17T00:39:00Z" w:id="3245">
              <w:r w:rsidRPr="006D0F3D">
                <w:rPr>
                  <w:rFonts w:ascii="Arial Narrow" w:hAnsi="Arial Narrow" w:cs="Calibri"/>
                  <w:color w:val="000000"/>
                  <w:sz w:val="14"/>
                  <w:szCs w:val="14"/>
                </w:rPr>
                <w:t>830047146</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C021B8C" w14:textId="77777777">
            <w:pPr>
              <w:rPr>
                <w:ins w:author="Agustin Rodriguez Suarez" w:date="2026-03-16T19:39:00Z" w16du:dateUtc="2026-03-17T00:39:00Z" w:id="3246"/>
                <w:rFonts w:ascii="Arial Narrow" w:hAnsi="Arial Narrow" w:cs="Calibri"/>
                <w:color w:val="000000"/>
                <w:sz w:val="14"/>
                <w:szCs w:val="14"/>
              </w:rPr>
            </w:pPr>
            <w:ins w:author="Agustin Rodriguez Suarez" w:date="2026-03-16T19:39:00Z" w16du:dateUtc="2026-03-17T00:39:00Z" w:id="3247">
              <w:r w:rsidRPr="006D0F3D">
                <w:rPr>
                  <w:rFonts w:ascii="Arial Narrow" w:hAnsi="Arial Narrow" w:cs="Calibri"/>
                  <w:color w:val="000000"/>
                  <w:sz w:val="14"/>
                  <w:szCs w:val="14"/>
                </w:rPr>
                <w:t>TSP TECHNOLOGY SOLUTIONS PROVIDER LTDA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77E7C809" w14:textId="77777777">
            <w:pPr>
              <w:jc w:val="center"/>
              <w:rPr>
                <w:ins w:author="Agustin Rodriguez Suarez" w:date="2026-03-16T19:39:00Z" w16du:dateUtc="2026-03-17T00:39:00Z" w:id="3248"/>
                <w:rFonts w:ascii="Arial Narrow" w:hAnsi="Arial Narrow" w:cs="Calibri"/>
                <w:color w:val="000000"/>
                <w:sz w:val="14"/>
                <w:szCs w:val="14"/>
              </w:rPr>
            </w:pPr>
            <w:ins w:author="Agustin Rodriguez Suarez" w:date="2026-03-16T19:39:00Z" w16du:dateUtc="2026-03-17T00:39:00Z" w:id="3249">
              <w:r w:rsidRPr="006D0F3D">
                <w:rPr>
                  <w:rFonts w:ascii="Arial Narrow" w:hAnsi="Arial Narrow" w:cs="Calibri"/>
                  <w:color w:val="000000"/>
                  <w:sz w:val="14"/>
                  <w:szCs w:val="14"/>
                </w:rPr>
                <w:t>3,28</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11F1FCFB" w14:textId="77777777">
            <w:pPr>
              <w:jc w:val="center"/>
              <w:rPr>
                <w:ins w:author="Agustin Rodriguez Suarez" w:date="2026-03-16T19:39:00Z" w16du:dateUtc="2026-03-17T00:39:00Z" w:id="3250"/>
                <w:rFonts w:ascii="Arial Narrow" w:hAnsi="Arial Narrow" w:cs="Calibri"/>
                <w:color w:val="000000"/>
                <w:sz w:val="14"/>
                <w:szCs w:val="14"/>
              </w:rPr>
            </w:pPr>
            <w:ins w:author="Agustin Rodriguez Suarez" w:date="2026-03-16T19:39:00Z" w16du:dateUtc="2026-03-17T00:39:00Z" w:id="3251">
              <w:r w:rsidRPr="006D0F3D">
                <w:rPr>
                  <w:rFonts w:ascii="Arial Narrow" w:hAnsi="Arial Narrow" w:cs="Calibri"/>
                  <w:color w:val="000000"/>
                  <w:sz w:val="14"/>
                  <w:szCs w:val="14"/>
                </w:rPr>
                <w:t>24,79%</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0B82D878" w14:textId="77777777">
            <w:pPr>
              <w:jc w:val="center"/>
              <w:rPr>
                <w:ins w:author="Agustin Rodriguez Suarez" w:date="2026-03-16T19:39:00Z" w16du:dateUtc="2026-03-17T00:39:00Z" w:id="3252"/>
                <w:rFonts w:ascii="Arial Narrow" w:hAnsi="Arial Narrow" w:cs="Calibri"/>
                <w:color w:val="000000"/>
                <w:sz w:val="14"/>
                <w:szCs w:val="14"/>
              </w:rPr>
            </w:pPr>
            <w:ins w:author="Agustin Rodriguez Suarez" w:date="2026-03-16T19:39:00Z" w16du:dateUtc="2026-03-17T00:39:00Z" w:id="3253">
              <w:r w:rsidRPr="006D0F3D">
                <w:rPr>
                  <w:rFonts w:ascii="Arial Narrow" w:hAnsi="Arial Narrow" w:cs="Calibri"/>
                  <w:color w:val="000000"/>
                  <w:sz w:val="14"/>
                  <w:szCs w:val="14"/>
                </w:rPr>
                <w:t>2,35</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35B7184F" w14:textId="77777777">
            <w:pPr>
              <w:jc w:val="center"/>
              <w:rPr>
                <w:ins w:author="Agustin Rodriguez Suarez" w:date="2026-03-16T19:39:00Z" w16du:dateUtc="2026-03-17T00:39:00Z" w:id="3254"/>
                <w:rFonts w:ascii="Arial Narrow" w:hAnsi="Arial Narrow" w:cs="Calibri"/>
                <w:color w:val="000000"/>
                <w:sz w:val="14"/>
                <w:szCs w:val="14"/>
              </w:rPr>
            </w:pPr>
            <w:ins w:author="Agustin Rodriguez Suarez" w:date="2026-03-16T19:39:00Z" w16du:dateUtc="2026-03-17T00:39:00Z" w:id="3255">
              <w:r w:rsidRPr="006D0F3D">
                <w:rPr>
                  <w:rFonts w:ascii="Arial Narrow" w:hAnsi="Arial Narrow" w:cs="Calibri"/>
                  <w:color w:val="000000"/>
                  <w:sz w:val="14"/>
                  <w:szCs w:val="14"/>
                </w:rPr>
                <w:t>189,65%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C2C68B0" w14:textId="77777777">
            <w:pPr>
              <w:jc w:val="center"/>
              <w:rPr>
                <w:ins w:author="Agustin Rodriguez Suarez" w:date="2026-03-16T19:39:00Z" w16du:dateUtc="2026-03-17T00:39:00Z" w:id="3256"/>
                <w:rFonts w:ascii="Arial Narrow" w:hAnsi="Arial Narrow" w:cs="Calibri"/>
                <w:color w:val="000000"/>
                <w:sz w:val="14"/>
                <w:szCs w:val="14"/>
              </w:rPr>
            </w:pPr>
            <w:ins w:author="Agustin Rodriguez Suarez" w:date="2026-03-16T19:39:00Z" w16du:dateUtc="2026-03-17T00:39:00Z" w:id="3257">
              <w:r w:rsidRPr="006D0F3D">
                <w:rPr>
                  <w:rFonts w:ascii="Arial Narrow" w:hAnsi="Arial Narrow" w:cs="Calibri"/>
                  <w:color w:val="000000"/>
                  <w:sz w:val="14"/>
                  <w:szCs w:val="14"/>
                </w:rPr>
                <w:t>11,84%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EB9078B" w14:textId="77777777">
            <w:pPr>
              <w:jc w:val="center"/>
              <w:rPr>
                <w:ins w:author="Agustin Rodriguez Suarez" w:date="2026-03-16T19:39:00Z" w16du:dateUtc="2026-03-17T00:39:00Z" w:id="3258"/>
                <w:rFonts w:ascii="Arial Narrow" w:hAnsi="Arial Narrow" w:cs="Calibri"/>
                <w:color w:val="000000"/>
                <w:sz w:val="14"/>
                <w:szCs w:val="14"/>
              </w:rPr>
            </w:pPr>
            <w:ins w:author="Agustin Rodriguez Suarez" w:date="2026-03-16T19:39:00Z" w16du:dateUtc="2026-03-17T00:39:00Z" w:id="3259">
              <w:r w:rsidRPr="006D0F3D">
                <w:rPr>
                  <w:rFonts w:ascii="Arial Narrow" w:hAnsi="Arial Narrow" w:cs="Calibri"/>
                  <w:color w:val="000000"/>
                  <w:sz w:val="14"/>
                  <w:szCs w:val="14"/>
                </w:rPr>
                <w:t>8,90%</w:t>
              </w:r>
            </w:ins>
          </w:p>
        </w:tc>
      </w:tr>
      <w:tr w:rsidRPr="00E34ADC" w:rsidR="00E70CFE" w:rsidTr="5D1C3980" w14:paraId="539C276A" w14:textId="77777777">
        <w:trPr>
          <w:trHeight w:val="290"/>
          <w:jc w:val="center"/>
          <w:ins w:author="Agustin Rodriguez Suarez" w:date="2026-03-16T19:39:00Z" w:id="1918330226"/>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D0DB6B4" w14:textId="7EC1BB7C">
            <w:pPr>
              <w:jc w:val="center"/>
              <w:rPr>
                <w:ins w:author="Agustin Rodriguez Suarez" w:date="2026-03-16T19:39:00Z" w16du:dateUtc="2026-03-17T00:39:00Z" w:id="3261"/>
                <w:rFonts w:ascii="Arial Narrow" w:hAnsi="Arial Narrow" w:cs="Calibri"/>
                <w:color w:val="000000"/>
                <w:sz w:val="14"/>
                <w:szCs w:val="14"/>
              </w:rPr>
            </w:pPr>
            <w:ins w:author="Agustin Rodriguez Suarez" w:date="2026-03-25T08:08:00Z" w16du:dateUtc="2026-03-25T13:08:00Z" w:id="3262">
              <w:r w:rsidRPr="006D0F3D">
                <w:rPr>
                  <w:rFonts w:ascii="Arial Narrow" w:hAnsi="Arial Narrow" w:cs="Calibri"/>
                  <w:color w:val="000000"/>
                  <w:sz w:val="14"/>
                  <w:szCs w:val="14"/>
                </w:rPr>
                <w:t>100</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226DC41" w14:textId="77777777">
            <w:pPr>
              <w:jc w:val="center"/>
              <w:rPr>
                <w:ins w:author="Agustin Rodriguez Suarez" w:date="2026-03-16T19:39:00Z" w16du:dateUtc="2026-03-17T00:39:00Z" w:id="3263"/>
                <w:rFonts w:ascii="Arial Narrow" w:hAnsi="Arial Narrow" w:cs="Calibri"/>
                <w:color w:val="000000"/>
                <w:sz w:val="14"/>
                <w:szCs w:val="14"/>
              </w:rPr>
            </w:pPr>
            <w:ins w:author="Agustin Rodriguez Suarez" w:date="2026-03-16T19:39:00Z" w16du:dateUtc="2026-03-17T00:39:00Z" w:id="3264">
              <w:r w:rsidRPr="006D0F3D">
                <w:rPr>
                  <w:rFonts w:ascii="Arial Narrow" w:hAnsi="Arial Narrow" w:cs="Calibri"/>
                  <w:color w:val="000000"/>
                  <w:sz w:val="14"/>
                  <w:szCs w:val="14"/>
                </w:rPr>
                <w:t>830053932</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7DC5A52" w14:textId="77777777">
            <w:pPr>
              <w:rPr>
                <w:ins w:author="Agustin Rodriguez Suarez" w:date="2026-03-16T19:39:00Z" w16du:dateUtc="2026-03-17T00:39:00Z" w:id="3265"/>
                <w:rFonts w:ascii="Arial Narrow" w:hAnsi="Arial Narrow" w:cs="Calibri"/>
                <w:color w:val="000000"/>
                <w:sz w:val="14"/>
                <w:szCs w:val="14"/>
              </w:rPr>
            </w:pPr>
            <w:ins w:author="Agustin Rodriguez Suarez" w:date="2026-03-16T19:39:00Z" w16du:dateUtc="2026-03-17T00:39:00Z" w:id="3266">
              <w:r w:rsidRPr="006D0F3D">
                <w:rPr>
                  <w:rFonts w:ascii="Arial Narrow" w:hAnsi="Arial Narrow" w:cs="Calibri"/>
                  <w:color w:val="000000"/>
                  <w:sz w:val="14"/>
                  <w:szCs w:val="14"/>
                </w:rPr>
                <w:t>TELEPLUS SAS EN REORGANIZACION</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4B81B1D0" w14:textId="77777777">
            <w:pPr>
              <w:jc w:val="center"/>
              <w:rPr>
                <w:ins w:author="Agustin Rodriguez Suarez" w:date="2026-03-16T19:39:00Z" w16du:dateUtc="2026-03-17T00:39:00Z" w:id="3267"/>
                <w:rFonts w:ascii="Arial Narrow" w:hAnsi="Arial Narrow" w:cs="Calibri"/>
                <w:color w:val="000000"/>
                <w:sz w:val="14"/>
                <w:szCs w:val="14"/>
              </w:rPr>
            </w:pPr>
            <w:ins w:author="Agustin Rodriguez Suarez" w:date="2026-03-16T19:39:00Z" w16du:dateUtc="2026-03-17T00:39:00Z" w:id="3268">
              <w:r w:rsidRPr="006D0F3D">
                <w:rPr>
                  <w:rFonts w:ascii="Arial Narrow" w:hAnsi="Arial Narrow" w:cs="Calibri"/>
                  <w:color w:val="000000"/>
                  <w:sz w:val="14"/>
                  <w:szCs w:val="14"/>
                </w:rPr>
                <w:t>4,96</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498F67FB" w14:textId="77777777">
            <w:pPr>
              <w:jc w:val="center"/>
              <w:rPr>
                <w:ins w:author="Agustin Rodriguez Suarez" w:date="2026-03-16T19:39:00Z" w16du:dateUtc="2026-03-17T00:39:00Z" w:id="3269"/>
                <w:rFonts w:ascii="Arial Narrow" w:hAnsi="Arial Narrow" w:cs="Calibri"/>
                <w:color w:val="000000"/>
                <w:sz w:val="14"/>
                <w:szCs w:val="14"/>
              </w:rPr>
            </w:pPr>
            <w:ins w:author="Agustin Rodriguez Suarez" w:date="2026-03-16T19:39:00Z" w16du:dateUtc="2026-03-17T00:39:00Z" w:id="3270">
              <w:r w:rsidRPr="006D0F3D">
                <w:rPr>
                  <w:rFonts w:ascii="Arial Narrow" w:hAnsi="Arial Narrow" w:cs="Calibri"/>
                  <w:color w:val="000000"/>
                  <w:sz w:val="14"/>
                  <w:szCs w:val="14"/>
                </w:rPr>
                <w:t>82,54%</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1D94E5D9" w14:textId="77777777">
            <w:pPr>
              <w:jc w:val="center"/>
              <w:rPr>
                <w:ins w:author="Agustin Rodriguez Suarez" w:date="2026-03-16T19:39:00Z" w16du:dateUtc="2026-03-17T00:39:00Z" w:id="3271"/>
                <w:rFonts w:ascii="Arial Narrow" w:hAnsi="Arial Narrow" w:cs="Calibri"/>
                <w:color w:val="000000"/>
                <w:sz w:val="14"/>
                <w:szCs w:val="14"/>
              </w:rPr>
            </w:pPr>
            <w:ins w:author="Agustin Rodriguez Suarez" w:date="2026-03-16T19:39:00Z" w16du:dateUtc="2026-03-17T00:39:00Z" w:id="3272">
              <w:r w:rsidRPr="006D0F3D">
                <w:rPr>
                  <w:rFonts w:ascii="Arial Narrow" w:hAnsi="Arial Narrow" w:cs="Calibri"/>
                  <w:color w:val="000000"/>
                  <w:sz w:val="14"/>
                  <w:szCs w:val="14"/>
                </w:rPr>
                <w:t>4,32</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4426B41" w14:textId="77777777">
            <w:pPr>
              <w:jc w:val="center"/>
              <w:rPr>
                <w:ins w:author="Agustin Rodriguez Suarez" w:date="2026-03-16T19:39:00Z" w16du:dateUtc="2026-03-17T00:39:00Z" w:id="3273"/>
                <w:rFonts w:ascii="Arial Narrow" w:hAnsi="Arial Narrow" w:cs="Calibri"/>
                <w:color w:val="000000"/>
                <w:sz w:val="14"/>
                <w:szCs w:val="14"/>
              </w:rPr>
            </w:pPr>
            <w:ins w:author="Agustin Rodriguez Suarez" w:date="2026-03-16T19:39:00Z" w16du:dateUtc="2026-03-17T00:39:00Z" w:id="3274">
              <w:r w:rsidRPr="006D0F3D">
                <w:rPr>
                  <w:rFonts w:ascii="Arial Narrow" w:hAnsi="Arial Narrow" w:cs="Calibri"/>
                  <w:color w:val="000000"/>
                  <w:sz w:val="14"/>
                  <w:szCs w:val="14"/>
                </w:rPr>
                <w:t>262,16%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3198A02" w14:textId="77777777">
            <w:pPr>
              <w:jc w:val="center"/>
              <w:rPr>
                <w:ins w:author="Agustin Rodriguez Suarez" w:date="2026-03-16T19:39:00Z" w16du:dateUtc="2026-03-17T00:39:00Z" w:id="3275"/>
                <w:rFonts w:ascii="Arial Narrow" w:hAnsi="Arial Narrow" w:cs="Calibri"/>
                <w:color w:val="000000"/>
                <w:sz w:val="14"/>
                <w:szCs w:val="14"/>
              </w:rPr>
            </w:pPr>
            <w:ins w:author="Agustin Rodriguez Suarez" w:date="2026-03-16T19:39:00Z" w16du:dateUtc="2026-03-17T00:39:00Z" w:id="3276">
              <w:r w:rsidRPr="006D0F3D">
                <w:rPr>
                  <w:rFonts w:ascii="Arial Narrow" w:hAnsi="Arial Narrow" w:cs="Calibri"/>
                  <w:color w:val="000000"/>
                  <w:sz w:val="14"/>
                  <w:szCs w:val="14"/>
                </w:rPr>
                <w:t>3,03%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5D0500E" w14:textId="77777777">
            <w:pPr>
              <w:jc w:val="center"/>
              <w:rPr>
                <w:ins w:author="Agustin Rodriguez Suarez" w:date="2026-03-16T19:39:00Z" w16du:dateUtc="2026-03-17T00:39:00Z" w:id="3277"/>
                <w:rFonts w:ascii="Arial Narrow" w:hAnsi="Arial Narrow" w:cs="Calibri"/>
                <w:color w:val="000000"/>
                <w:sz w:val="14"/>
                <w:szCs w:val="14"/>
              </w:rPr>
            </w:pPr>
            <w:ins w:author="Agustin Rodriguez Suarez" w:date="2026-03-16T19:39:00Z" w16du:dateUtc="2026-03-17T00:39:00Z" w:id="3278">
              <w:r w:rsidRPr="006D0F3D">
                <w:rPr>
                  <w:rFonts w:ascii="Arial Narrow" w:hAnsi="Arial Narrow" w:cs="Calibri"/>
                  <w:color w:val="000000"/>
                  <w:sz w:val="14"/>
                  <w:szCs w:val="14"/>
                </w:rPr>
                <w:t>0,53%</w:t>
              </w:r>
            </w:ins>
          </w:p>
        </w:tc>
      </w:tr>
      <w:tr w:rsidRPr="00E34ADC" w:rsidR="00E70CFE" w:rsidTr="5D1C3980" w14:paraId="3367A645" w14:textId="77777777">
        <w:trPr>
          <w:trHeight w:val="290"/>
          <w:jc w:val="center"/>
          <w:ins w:author="Agustin Rodriguez Suarez" w:date="2026-03-16T19:39:00Z" w:id="187642353"/>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8A0F0F0" w14:textId="38A193F2">
            <w:pPr>
              <w:jc w:val="center"/>
              <w:rPr>
                <w:ins w:author="Agustin Rodriguez Suarez" w:date="2026-03-16T19:39:00Z" w16du:dateUtc="2026-03-17T00:39:00Z" w:id="3280"/>
                <w:rFonts w:ascii="Arial Narrow" w:hAnsi="Arial Narrow" w:cs="Calibri"/>
                <w:color w:val="000000"/>
                <w:sz w:val="14"/>
                <w:szCs w:val="14"/>
              </w:rPr>
            </w:pPr>
            <w:ins w:author="Agustin Rodriguez Suarez" w:date="2026-03-25T08:08:00Z" w16du:dateUtc="2026-03-25T13:08:00Z" w:id="3281">
              <w:r w:rsidRPr="006D0F3D">
                <w:rPr>
                  <w:rFonts w:ascii="Arial Narrow" w:hAnsi="Arial Narrow" w:cs="Calibri"/>
                  <w:color w:val="000000"/>
                  <w:sz w:val="14"/>
                  <w:szCs w:val="14"/>
                </w:rPr>
                <w:t>101</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41480273" w14:textId="77777777">
            <w:pPr>
              <w:jc w:val="center"/>
              <w:rPr>
                <w:ins w:author="Agustin Rodriguez Suarez" w:date="2026-03-16T19:39:00Z" w16du:dateUtc="2026-03-17T00:39:00Z" w:id="3282"/>
                <w:rFonts w:ascii="Arial Narrow" w:hAnsi="Arial Narrow" w:cs="Calibri"/>
                <w:color w:val="000000"/>
                <w:sz w:val="14"/>
                <w:szCs w:val="14"/>
              </w:rPr>
            </w:pPr>
            <w:ins w:author="Agustin Rodriguez Suarez" w:date="2026-03-16T19:39:00Z" w16du:dateUtc="2026-03-17T00:39:00Z" w:id="3283">
              <w:r w:rsidRPr="006D0F3D">
                <w:rPr>
                  <w:rFonts w:ascii="Arial Narrow" w:hAnsi="Arial Narrow" w:cs="Calibri"/>
                  <w:color w:val="000000"/>
                  <w:sz w:val="14"/>
                  <w:szCs w:val="14"/>
                </w:rPr>
                <w:t>830066747</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292D8C3" w14:textId="77777777">
            <w:pPr>
              <w:rPr>
                <w:ins w:author="Agustin Rodriguez Suarez" w:date="2026-03-16T19:39:00Z" w16du:dateUtc="2026-03-17T00:39:00Z" w:id="3284"/>
                <w:rFonts w:ascii="Arial Narrow" w:hAnsi="Arial Narrow" w:cs="Calibri"/>
                <w:color w:val="000000"/>
                <w:sz w:val="14"/>
                <w:szCs w:val="14"/>
              </w:rPr>
            </w:pPr>
            <w:ins w:author="Agustin Rodriguez Suarez" w:date="2026-03-16T19:39:00Z" w16du:dateUtc="2026-03-17T00:39:00Z" w:id="3285">
              <w:r w:rsidRPr="006D0F3D">
                <w:rPr>
                  <w:rFonts w:ascii="Arial Narrow" w:hAnsi="Arial Narrow" w:cs="Calibri"/>
                  <w:color w:val="000000"/>
                  <w:sz w:val="14"/>
                  <w:szCs w:val="14"/>
                </w:rPr>
                <w:t>Mac Tools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5692624B" w14:textId="77777777">
            <w:pPr>
              <w:jc w:val="center"/>
              <w:rPr>
                <w:ins w:author="Agustin Rodriguez Suarez" w:date="2026-03-16T19:39:00Z" w16du:dateUtc="2026-03-17T00:39:00Z" w:id="3286"/>
                <w:rFonts w:ascii="Arial Narrow" w:hAnsi="Arial Narrow" w:cs="Calibri"/>
                <w:color w:val="000000"/>
                <w:sz w:val="14"/>
                <w:szCs w:val="14"/>
              </w:rPr>
            </w:pPr>
            <w:ins w:author="Agustin Rodriguez Suarez" w:date="2026-03-16T19:39:00Z" w16du:dateUtc="2026-03-17T00:39:00Z" w:id="3287">
              <w:r w:rsidRPr="006D0F3D">
                <w:rPr>
                  <w:rFonts w:ascii="Arial Narrow" w:hAnsi="Arial Narrow" w:cs="Calibri"/>
                  <w:color w:val="000000"/>
                  <w:sz w:val="14"/>
                  <w:szCs w:val="14"/>
                </w:rPr>
                <w:t>1,70</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48D1AC97" w14:textId="77777777">
            <w:pPr>
              <w:jc w:val="center"/>
              <w:rPr>
                <w:ins w:author="Agustin Rodriguez Suarez" w:date="2026-03-16T19:39:00Z" w16du:dateUtc="2026-03-17T00:39:00Z" w:id="3288"/>
                <w:rFonts w:ascii="Arial Narrow" w:hAnsi="Arial Narrow" w:cs="Calibri"/>
                <w:color w:val="000000"/>
                <w:sz w:val="14"/>
                <w:szCs w:val="14"/>
              </w:rPr>
            </w:pPr>
            <w:ins w:author="Agustin Rodriguez Suarez" w:date="2026-03-16T19:39:00Z" w16du:dateUtc="2026-03-17T00:39:00Z" w:id="3289">
              <w:r w:rsidRPr="006D0F3D">
                <w:rPr>
                  <w:rFonts w:ascii="Arial Narrow" w:hAnsi="Arial Narrow" w:cs="Calibri"/>
                  <w:color w:val="000000"/>
                  <w:sz w:val="14"/>
                  <w:szCs w:val="14"/>
                </w:rPr>
                <w:t>55,62%</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2ED7096E" w14:textId="77777777">
            <w:pPr>
              <w:jc w:val="center"/>
              <w:rPr>
                <w:ins w:author="Agustin Rodriguez Suarez" w:date="2026-03-16T19:39:00Z" w16du:dateUtc="2026-03-17T00:39:00Z" w:id="3290"/>
                <w:rFonts w:ascii="Arial Narrow" w:hAnsi="Arial Narrow" w:cs="Calibri"/>
                <w:color w:val="000000"/>
                <w:sz w:val="14"/>
                <w:szCs w:val="14"/>
              </w:rPr>
            </w:pPr>
            <w:ins w:author="Agustin Rodriguez Suarez" w:date="2026-03-16T19:39:00Z" w16du:dateUtc="2026-03-17T00:39:00Z" w:id="3291">
              <w:r w:rsidRPr="006D0F3D">
                <w:rPr>
                  <w:rFonts w:ascii="Arial Narrow" w:hAnsi="Arial Narrow" w:cs="Calibri"/>
                  <w:color w:val="000000"/>
                  <w:sz w:val="14"/>
                  <w:szCs w:val="14"/>
                </w:rPr>
                <w:t>33,46</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0A917C02" w14:textId="77777777">
            <w:pPr>
              <w:jc w:val="center"/>
              <w:rPr>
                <w:ins w:author="Agustin Rodriguez Suarez" w:date="2026-03-16T19:39:00Z" w16du:dateUtc="2026-03-17T00:39:00Z" w:id="3292"/>
                <w:rFonts w:ascii="Arial Narrow" w:hAnsi="Arial Narrow" w:cs="Calibri"/>
                <w:color w:val="000000"/>
                <w:sz w:val="14"/>
                <w:szCs w:val="14"/>
              </w:rPr>
            </w:pPr>
            <w:ins w:author="Agustin Rodriguez Suarez" w:date="2026-03-16T19:39:00Z" w16du:dateUtc="2026-03-17T00:39:00Z" w:id="3293">
              <w:r w:rsidRPr="006D0F3D">
                <w:rPr>
                  <w:rFonts w:ascii="Arial Narrow" w:hAnsi="Arial Narrow" w:cs="Calibri"/>
                  <w:color w:val="000000"/>
                  <w:sz w:val="14"/>
                  <w:szCs w:val="14"/>
                </w:rPr>
                <w:t>137,96%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A4F114D" w14:textId="77777777">
            <w:pPr>
              <w:jc w:val="center"/>
              <w:rPr>
                <w:ins w:author="Agustin Rodriguez Suarez" w:date="2026-03-16T19:39:00Z" w16du:dateUtc="2026-03-17T00:39:00Z" w:id="3294"/>
                <w:rFonts w:ascii="Arial Narrow" w:hAnsi="Arial Narrow" w:cs="Calibri"/>
                <w:color w:val="000000"/>
                <w:sz w:val="14"/>
                <w:szCs w:val="14"/>
              </w:rPr>
            </w:pPr>
            <w:ins w:author="Agustin Rodriguez Suarez" w:date="2026-03-16T19:39:00Z" w16du:dateUtc="2026-03-17T00:39:00Z" w:id="3295">
              <w:r w:rsidRPr="006D0F3D">
                <w:rPr>
                  <w:rFonts w:ascii="Arial Narrow" w:hAnsi="Arial Narrow" w:cs="Calibri"/>
                  <w:color w:val="000000"/>
                  <w:sz w:val="14"/>
                  <w:szCs w:val="14"/>
                </w:rPr>
                <w:t>11,83%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6576FC5" w14:textId="77777777">
            <w:pPr>
              <w:jc w:val="center"/>
              <w:rPr>
                <w:ins w:author="Agustin Rodriguez Suarez" w:date="2026-03-16T19:39:00Z" w16du:dateUtc="2026-03-17T00:39:00Z" w:id="3296"/>
                <w:rFonts w:ascii="Arial Narrow" w:hAnsi="Arial Narrow" w:cs="Calibri"/>
                <w:color w:val="000000"/>
                <w:sz w:val="14"/>
                <w:szCs w:val="14"/>
              </w:rPr>
            </w:pPr>
            <w:ins w:author="Agustin Rodriguez Suarez" w:date="2026-03-16T19:39:00Z" w16du:dateUtc="2026-03-17T00:39:00Z" w:id="3297">
              <w:r w:rsidRPr="006D0F3D">
                <w:rPr>
                  <w:rFonts w:ascii="Arial Narrow" w:hAnsi="Arial Narrow" w:cs="Calibri"/>
                  <w:color w:val="000000"/>
                  <w:sz w:val="14"/>
                  <w:szCs w:val="14"/>
                </w:rPr>
                <w:t>5,25%</w:t>
              </w:r>
            </w:ins>
          </w:p>
        </w:tc>
      </w:tr>
      <w:tr w:rsidRPr="00E34ADC" w:rsidR="00E70CFE" w:rsidTr="5D1C3980" w14:paraId="5B17EC84" w14:textId="77777777">
        <w:trPr>
          <w:trHeight w:val="290"/>
          <w:jc w:val="center"/>
          <w:ins w:author="Agustin Rodriguez Suarez" w:date="2026-03-16T19:39:00Z" w:id="1329734980"/>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A626668" w14:textId="31B028F0">
            <w:pPr>
              <w:jc w:val="center"/>
              <w:rPr>
                <w:ins w:author="Agustin Rodriguez Suarez" w:date="2026-03-16T19:39:00Z" w16du:dateUtc="2026-03-17T00:39:00Z" w:id="3299"/>
                <w:rFonts w:ascii="Arial Narrow" w:hAnsi="Arial Narrow" w:cs="Calibri"/>
                <w:color w:val="000000"/>
                <w:sz w:val="14"/>
                <w:szCs w:val="14"/>
              </w:rPr>
            </w:pPr>
            <w:ins w:author="Agustin Rodriguez Suarez" w:date="2026-03-25T08:08:00Z" w16du:dateUtc="2026-03-25T13:08:00Z" w:id="3300">
              <w:r w:rsidRPr="006D0F3D">
                <w:rPr>
                  <w:rFonts w:ascii="Arial Narrow" w:hAnsi="Arial Narrow" w:cs="Calibri"/>
                  <w:color w:val="000000"/>
                  <w:sz w:val="14"/>
                  <w:szCs w:val="14"/>
                </w:rPr>
                <w:t>102</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1BFF663F" w14:textId="77777777">
            <w:pPr>
              <w:jc w:val="center"/>
              <w:rPr>
                <w:ins w:author="Agustin Rodriguez Suarez" w:date="2026-03-16T19:39:00Z" w16du:dateUtc="2026-03-17T00:39:00Z" w:id="3301"/>
                <w:rFonts w:ascii="Arial Narrow" w:hAnsi="Arial Narrow" w:cs="Calibri"/>
                <w:color w:val="000000"/>
                <w:sz w:val="14"/>
                <w:szCs w:val="14"/>
              </w:rPr>
            </w:pPr>
            <w:ins w:author="Agustin Rodriguez Suarez" w:date="2026-03-16T19:39:00Z" w16du:dateUtc="2026-03-17T00:39:00Z" w:id="3302">
              <w:r w:rsidRPr="006D0F3D">
                <w:rPr>
                  <w:rFonts w:ascii="Arial Narrow" w:hAnsi="Arial Narrow" w:cs="Calibri"/>
                  <w:color w:val="000000"/>
                  <w:sz w:val="14"/>
                  <w:szCs w:val="14"/>
                </w:rPr>
                <w:t>830074841</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300236C9" w14:textId="77777777">
            <w:pPr>
              <w:rPr>
                <w:ins w:author="Agustin Rodriguez Suarez" w:date="2026-03-16T19:39:00Z" w16du:dateUtc="2026-03-17T00:39:00Z" w:id="3303"/>
                <w:rFonts w:ascii="Arial Narrow" w:hAnsi="Arial Narrow" w:cs="Calibri"/>
                <w:color w:val="000000"/>
                <w:sz w:val="14"/>
                <w:szCs w:val="14"/>
              </w:rPr>
            </w:pPr>
            <w:ins w:author="Agustin Rodriguez Suarez" w:date="2026-03-16T19:39:00Z" w16du:dateUtc="2026-03-17T00:39:00Z" w:id="3304">
              <w:r w:rsidRPr="006D0F3D">
                <w:rPr>
                  <w:rFonts w:ascii="Arial Narrow" w:hAnsi="Arial Narrow" w:cs="Calibri"/>
                  <w:color w:val="000000"/>
                  <w:sz w:val="14"/>
                  <w:szCs w:val="14"/>
                </w:rPr>
                <w:t>TINCORP COLOMBIA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5FFC83D3" w14:textId="77777777">
            <w:pPr>
              <w:jc w:val="center"/>
              <w:rPr>
                <w:ins w:author="Agustin Rodriguez Suarez" w:date="2026-03-16T19:39:00Z" w16du:dateUtc="2026-03-17T00:39:00Z" w:id="3305"/>
                <w:rFonts w:ascii="Arial Narrow" w:hAnsi="Arial Narrow" w:cs="Calibri"/>
                <w:color w:val="000000"/>
                <w:sz w:val="14"/>
                <w:szCs w:val="14"/>
              </w:rPr>
            </w:pPr>
            <w:ins w:author="Agustin Rodriguez Suarez" w:date="2026-03-16T19:39:00Z" w16du:dateUtc="2026-03-17T00:39:00Z" w:id="3306">
              <w:r w:rsidRPr="006D0F3D">
                <w:rPr>
                  <w:rFonts w:ascii="Arial Narrow" w:hAnsi="Arial Narrow" w:cs="Calibri"/>
                  <w:color w:val="000000"/>
                  <w:sz w:val="14"/>
                  <w:szCs w:val="14"/>
                </w:rPr>
                <w:t>1,20</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755A2871" w14:textId="77777777">
            <w:pPr>
              <w:jc w:val="center"/>
              <w:rPr>
                <w:ins w:author="Agustin Rodriguez Suarez" w:date="2026-03-16T19:39:00Z" w16du:dateUtc="2026-03-17T00:39:00Z" w:id="3307"/>
                <w:rFonts w:ascii="Arial Narrow" w:hAnsi="Arial Narrow" w:cs="Calibri"/>
                <w:color w:val="000000"/>
                <w:sz w:val="14"/>
                <w:szCs w:val="14"/>
              </w:rPr>
            </w:pPr>
            <w:ins w:author="Agustin Rodriguez Suarez" w:date="2026-03-16T19:39:00Z" w16du:dateUtc="2026-03-17T00:39:00Z" w:id="3308">
              <w:r w:rsidRPr="006D0F3D">
                <w:rPr>
                  <w:rFonts w:ascii="Arial Narrow" w:hAnsi="Arial Narrow" w:cs="Calibri"/>
                  <w:color w:val="000000"/>
                  <w:sz w:val="14"/>
                  <w:szCs w:val="14"/>
                </w:rPr>
                <w:t>80,46%</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1ECE5B62" w14:textId="77777777">
            <w:pPr>
              <w:jc w:val="center"/>
              <w:rPr>
                <w:ins w:author="Agustin Rodriguez Suarez" w:date="2026-03-16T19:39:00Z" w16du:dateUtc="2026-03-17T00:39:00Z" w:id="3309"/>
                <w:rFonts w:ascii="Arial Narrow" w:hAnsi="Arial Narrow" w:cs="Calibri"/>
                <w:color w:val="000000"/>
                <w:sz w:val="14"/>
                <w:szCs w:val="14"/>
              </w:rPr>
            </w:pPr>
            <w:ins w:author="Agustin Rodriguez Suarez" w:date="2026-03-16T19:39:00Z" w16du:dateUtc="2026-03-17T00:39:00Z" w:id="3310">
              <w:r w:rsidRPr="006D0F3D">
                <w:rPr>
                  <w:rFonts w:ascii="Arial Narrow" w:hAnsi="Arial Narrow" w:cs="Calibri"/>
                  <w:color w:val="000000"/>
                  <w:sz w:val="14"/>
                  <w:szCs w:val="14"/>
                </w:rPr>
                <w:t>1,49</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D947A78" w14:textId="77777777">
            <w:pPr>
              <w:jc w:val="center"/>
              <w:rPr>
                <w:ins w:author="Agustin Rodriguez Suarez" w:date="2026-03-16T19:39:00Z" w16du:dateUtc="2026-03-17T00:39:00Z" w:id="3311"/>
                <w:rFonts w:ascii="Arial Narrow" w:hAnsi="Arial Narrow" w:cs="Calibri"/>
                <w:color w:val="000000"/>
                <w:sz w:val="14"/>
                <w:szCs w:val="14"/>
              </w:rPr>
            </w:pPr>
            <w:ins w:author="Agustin Rodriguez Suarez" w:date="2026-03-16T19:39:00Z" w16du:dateUtc="2026-03-17T00:39:00Z" w:id="3312">
              <w:r w:rsidRPr="006D0F3D">
                <w:rPr>
                  <w:rFonts w:ascii="Arial Narrow" w:hAnsi="Arial Narrow" w:cs="Calibri"/>
                  <w:color w:val="000000"/>
                  <w:sz w:val="14"/>
                  <w:szCs w:val="14"/>
                </w:rPr>
                <w:t>43,54%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42B2C73" w14:textId="77777777">
            <w:pPr>
              <w:jc w:val="center"/>
              <w:rPr>
                <w:ins w:author="Agustin Rodriguez Suarez" w:date="2026-03-16T19:39:00Z" w16du:dateUtc="2026-03-17T00:39:00Z" w:id="3313"/>
                <w:rFonts w:ascii="Arial Narrow" w:hAnsi="Arial Narrow" w:cs="Calibri"/>
                <w:color w:val="000000"/>
                <w:sz w:val="14"/>
                <w:szCs w:val="14"/>
              </w:rPr>
            </w:pPr>
            <w:ins w:author="Agustin Rodriguez Suarez" w:date="2026-03-16T19:39:00Z" w16du:dateUtc="2026-03-17T00:39:00Z" w:id="3314">
              <w:r w:rsidRPr="006D0F3D">
                <w:rPr>
                  <w:rFonts w:ascii="Arial Narrow" w:hAnsi="Arial Narrow" w:cs="Calibri"/>
                  <w:color w:val="000000"/>
                  <w:sz w:val="14"/>
                  <w:szCs w:val="14"/>
                </w:rPr>
                <w:t>19,60%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755367B" w14:textId="77777777">
            <w:pPr>
              <w:jc w:val="center"/>
              <w:rPr>
                <w:ins w:author="Agustin Rodriguez Suarez" w:date="2026-03-16T19:39:00Z" w16du:dateUtc="2026-03-17T00:39:00Z" w:id="3315"/>
                <w:rFonts w:ascii="Arial Narrow" w:hAnsi="Arial Narrow" w:cs="Calibri"/>
                <w:color w:val="000000"/>
                <w:sz w:val="14"/>
                <w:szCs w:val="14"/>
              </w:rPr>
            </w:pPr>
            <w:ins w:author="Agustin Rodriguez Suarez" w:date="2026-03-16T19:39:00Z" w16du:dateUtc="2026-03-17T00:39:00Z" w:id="3316">
              <w:r w:rsidRPr="006D0F3D">
                <w:rPr>
                  <w:rFonts w:ascii="Arial Narrow" w:hAnsi="Arial Narrow" w:cs="Calibri"/>
                  <w:color w:val="000000"/>
                  <w:sz w:val="14"/>
                  <w:szCs w:val="14"/>
                </w:rPr>
                <w:t>3,83%</w:t>
              </w:r>
            </w:ins>
          </w:p>
        </w:tc>
      </w:tr>
      <w:tr w:rsidRPr="00E34ADC" w:rsidR="00E70CFE" w:rsidTr="5D1C3980" w14:paraId="52DDDA4A" w14:textId="77777777">
        <w:trPr>
          <w:trHeight w:val="290"/>
          <w:jc w:val="center"/>
          <w:ins w:author="Agustin Rodriguez Suarez" w:date="2026-03-16T19:39:00Z" w:id="1429639941"/>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3FD96A01" w14:textId="1F268714">
            <w:pPr>
              <w:jc w:val="center"/>
              <w:rPr>
                <w:ins w:author="Agustin Rodriguez Suarez" w:date="2026-03-16T19:39:00Z" w16du:dateUtc="2026-03-17T00:39:00Z" w:id="3318"/>
                <w:rFonts w:ascii="Arial Narrow" w:hAnsi="Arial Narrow" w:cs="Calibri"/>
                <w:color w:val="000000"/>
                <w:sz w:val="14"/>
                <w:szCs w:val="14"/>
              </w:rPr>
            </w:pPr>
            <w:ins w:author="Agustin Rodriguez Suarez" w:date="2026-03-25T08:08:00Z" w16du:dateUtc="2026-03-25T13:08:00Z" w:id="3319">
              <w:r w:rsidRPr="006D0F3D">
                <w:rPr>
                  <w:rFonts w:ascii="Arial Narrow" w:hAnsi="Arial Narrow" w:cs="Calibri"/>
                  <w:color w:val="000000"/>
                  <w:sz w:val="14"/>
                  <w:szCs w:val="14"/>
                </w:rPr>
                <w:t>103</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12C49157" w14:textId="77777777">
            <w:pPr>
              <w:jc w:val="center"/>
              <w:rPr>
                <w:ins w:author="Agustin Rodriguez Suarez" w:date="2026-03-16T19:39:00Z" w16du:dateUtc="2026-03-17T00:39:00Z" w:id="3320"/>
                <w:rFonts w:ascii="Arial Narrow" w:hAnsi="Arial Narrow" w:cs="Calibri"/>
                <w:color w:val="000000"/>
                <w:sz w:val="14"/>
                <w:szCs w:val="14"/>
              </w:rPr>
            </w:pPr>
            <w:ins w:author="Agustin Rodriguez Suarez" w:date="2026-03-16T19:39:00Z" w16du:dateUtc="2026-03-17T00:39:00Z" w:id="3321">
              <w:r w:rsidRPr="006D0F3D">
                <w:rPr>
                  <w:rFonts w:ascii="Arial Narrow" w:hAnsi="Arial Narrow" w:cs="Calibri"/>
                  <w:color w:val="000000"/>
                  <w:sz w:val="14"/>
                  <w:szCs w:val="14"/>
                </w:rPr>
                <w:t>830088654</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1A087C71" w14:textId="77777777">
            <w:pPr>
              <w:rPr>
                <w:ins w:author="Agustin Rodriguez Suarez" w:date="2026-03-16T19:39:00Z" w16du:dateUtc="2026-03-17T00:39:00Z" w:id="3322"/>
                <w:rFonts w:ascii="Arial Narrow" w:hAnsi="Arial Narrow" w:cs="Calibri"/>
                <w:color w:val="000000"/>
                <w:sz w:val="14"/>
                <w:szCs w:val="14"/>
              </w:rPr>
            </w:pPr>
            <w:ins w:author="Agustin Rodriguez Suarez" w:date="2026-03-16T19:39:00Z" w16du:dateUtc="2026-03-17T00:39:00Z" w:id="3323">
              <w:r w:rsidRPr="006D0F3D">
                <w:rPr>
                  <w:rFonts w:ascii="Arial Narrow" w:hAnsi="Arial Narrow" w:cs="Calibri"/>
                  <w:color w:val="000000"/>
                  <w:sz w:val="14"/>
                  <w:szCs w:val="14"/>
                </w:rPr>
                <w:t>SDWF-SMART DIGITAL WORKFORCE</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529AB99D" w14:textId="77777777">
            <w:pPr>
              <w:jc w:val="center"/>
              <w:rPr>
                <w:ins w:author="Agustin Rodriguez Suarez" w:date="2026-03-16T19:39:00Z" w16du:dateUtc="2026-03-17T00:39:00Z" w:id="3324"/>
                <w:rFonts w:ascii="Arial Narrow" w:hAnsi="Arial Narrow" w:cs="Calibri"/>
                <w:color w:val="000000"/>
                <w:sz w:val="14"/>
                <w:szCs w:val="14"/>
              </w:rPr>
            </w:pPr>
            <w:ins w:author="Agustin Rodriguez Suarez" w:date="2026-03-16T19:39:00Z" w16du:dateUtc="2026-03-17T00:39:00Z" w:id="3325">
              <w:r w:rsidRPr="006D0F3D">
                <w:rPr>
                  <w:rFonts w:ascii="Arial Narrow" w:hAnsi="Arial Narrow" w:cs="Calibri"/>
                  <w:color w:val="000000"/>
                  <w:sz w:val="14"/>
                  <w:szCs w:val="14"/>
                </w:rPr>
                <w:t>1,81</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14CFAF94" w14:textId="77777777">
            <w:pPr>
              <w:jc w:val="center"/>
              <w:rPr>
                <w:ins w:author="Agustin Rodriguez Suarez" w:date="2026-03-16T19:39:00Z" w16du:dateUtc="2026-03-17T00:39:00Z" w:id="3326"/>
                <w:rFonts w:ascii="Arial Narrow" w:hAnsi="Arial Narrow" w:cs="Calibri"/>
                <w:color w:val="000000"/>
                <w:sz w:val="14"/>
                <w:szCs w:val="14"/>
              </w:rPr>
            </w:pPr>
            <w:ins w:author="Agustin Rodriguez Suarez" w:date="2026-03-16T19:39:00Z" w16du:dateUtc="2026-03-17T00:39:00Z" w:id="3327">
              <w:r w:rsidRPr="006D0F3D">
                <w:rPr>
                  <w:rFonts w:ascii="Arial Narrow" w:hAnsi="Arial Narrow" w:cs="Calibri"/>
                  <w:color w:val="000000"/>
                  <w:sz w:val="14"/>
                  <w:szCs w:val="14"/>
                </w:rPr>
                <w:t>55,19%</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E8F77AF" w14:textId="77777777">
            <w:pPr>
              <w:jc w:val="center"/>
              <w:rPr>
                <w:ins w:author="Agustin Rodriguez Suarez" w:date="2026-03-16T19:39:00Z" w16du:dateUtc="2026-03-17T00:39:00Z" w:id="3328"/>
                <w:rFonts w:ascii="Arial Narrow" w:hAnsi="Arial Narrow" w:cs="Calibri"/>
                <w:color w:val="000000"/>
                <w:sz w:val="14"/>
                <w:szCs w:val="14"/>
              </w:rPr>
            </w:pPr>
            <w:ins w:author="Agustin Rodriguez Suarez" w:date="2026-03-16T19:39:00Z" w16du:dateUtc="2026-03-17T00:39:00Z" w:id="3329">
              <w:r w:rsidRPr="006D0F3D">
                <w:rPr>
                  <w:rFonts w:ascii="Arial Narrow" w:hAnsi="Arial Narrow" w:cs="Calibri"/>
                  <w:color w:val="000000"/>
                  <w:sz w:val="14"/>
                  <w:szCs w:val="14"/>
                </w:rPr>
                <w:t>879,18</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0EF7A3F" w14:textId="77777777">
            <w:pPr>
              <w:jc w:val="center"/>
              <w:rPr>
                <w:ins w:author="Agustin Rodriguez Suarez" w:date="2026-03-16T19:39:00Z" w16du:dateUtc="2026-03-17T00:39:00Z" w:id="3330"/>
                <w:rFonts w:ascii="Arial Narrow" w:hAnsi="Arial Narrow" w:cs="Calibri"/>
                <w:color w:val="000000"/>
                <w:sz w:val="14"/>
                <w:szCs w:val="14"/>
              </w:rPr>
            </w:pPr>
            <w:ins w:author="Agustin Rodriguez Suarez" w:date="2026-03-16T19:39:00Z" w16du:dateUtc="2026-03-17T00:39:00Z" w:id="3331">
              <w:r w:rsidRPr="006D0F3D">
                <w:rPr>
                  <w:rFonts w:ascii="Arial Narrow" w:hAnsi="Arial Narrow" w:cs="Calibri"/>
                  <w:color w:val="000000"/>
                  <w:sz w:val="14"/>
                  <w:szCs w:val="14"/>
                </w:rPr>
                <w:t>881,74%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E319E86" w14:textId="77777777">
            <w:pPr>
              <w:jc w:val="center"/>
              <w:rPr>
                <w:ins w:author="Agustin Rodriguez Suarez" w:date="2026-03-16T19:39:00Z" w16du:dateUtc="2026-03-17T00:39:00Z" w:id="3332"/>
                <w:rFonts w:ascii="Arial Narrow" w:hAnsi="Arial Narrow" w:cs="Calibri"/>
                <w:color w:val="000000"/>
                <w:sz w:val="14"/>
                <w:szCs w:val="14"/>
              </w:rPr>
            </w:pPr>
            <w:ins w:author="Agustin Rodriguez Suarez" w:date="2026-03-16T19:39:00Z" w16du:dateUtc="2026-03-17T00:39:00Z" w:id="3333">
              <w:r w:rsidRPr="006D0F3D">
                <w:rPr>
                  <w:rFonts w:ascii="Arial Narrow" w:hAnsi="Arial Narrow" w:cs="Calibri"/>
                  <w:color w:val="000000"/>
                  <w:sz w:val="14"/>
                  <w:szCs w:val="14"/>
                </w:rPr>
                <w:t>143,20%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09B5A24" w14:textId="77777777">
            <w:pPr>
              <w:jc w:val="center"/>
              <w:rPr>
                <w:ins w:author="Agustin Rodriguez Suarez" w:date="2026-03-16T19:39:00Z" w16du:dateUtc="2026-03-17T00:39:00Z" w:id="3334"/>
                <w:rFonts w:ascii="Arial Narrow" w:hAnsi="Arial Narrow" w:cs="Calibri"/>
                <w:color w:val="000000"/>
                <w:sz w:val="14"/>
                <w:szCs w:val="14"/>
              </w:rPr>
            </w:pPr>
            <w:ins w:author="Agustin Rodriguez Suarez" w:date="2026-03-16T19:39:00Z" w16du:dateUtc="2026-03-17T00:39:00Z" w:id="3335">
              <w:r w:rsidRPr="006D0F3D">
                <w:rPr>
                  <w:rFonts w:ascii="Arial Narrow" w:hAnsi="Arial Narrow" w:cs="Calibri"/>
                  <w:color w:val="000000"/>
                  <w:sz w:val="14"/>
                  <w:szCs w:val="14"/>
                </w:rPr>
                <w:t>64,17%</w:t>
              </w:r>
            </w:ins>
          </w:p>
        </w:tc>
      </w:tr>
      <w:tr w:rsidRPr="00E34ADC" w:rsidR="00E70CFE" w:rsidTr="5D1C3980" w14:paraId="50784147" w14:textId="77777777">
        <w:trPr>
          <w:trHeight w:val="290"/>
          <w:jc w:val="center"/>
          <w:ins w:author="Agustin Rodriguez Suarez" w:date="2026-03-16T19:39:00Z" w:id="1068910712"/>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40C201A" w14:textId="6492CF6D">
            <w:pPr>
              <w:jc w:val="center"/>
              <w:rPr>
                <w:ins w:author="Agustin Rodriguez Suarez" w:date="2026-03-16T19:39:00Z" w16du:dateUtc="2026-03-17T00:39:00Z" w:id="3337"/>
                <w:rFonts w:ascii="Arial Narrow" w:hAnsi="Arial Narrow" w:cs="Calibri"/>
                <w:color w:val="000000"/>
                <w:sz w:val="14"/>
                <w:szCs w:val="14"/>
              </w:rPr>
            </w:pPr>
            <w:ins w:author="Agustin Rodriguez Suarez" w:date="2026-03-25T08:08:00Z" w16du:dateUtc="2026-03-25T13:08:00Z" w:id="3338">
              <w:r w:rsidRPr="006D0F3D">
                <w:rPr>
                  <w:rFonts w:ascii="Arial Narrow" w:hAnsi="Arial Narrow" w:cs="Calibri"/>
                  <w:color w:val="000000"/>
                  <w:sz w:val="14"/>
                  <w:szCs w:val="14"/>
                </w:rPr>
                <w:t>104</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0384969" w14:textId="77777777">
            <w:pPr>
              <w:jc w:val="center"/>
              <w:rPr>
                <w:ins w:author="Agustin Rodriguez Suarez" w:date="2026-03-16T19:39:00Z" w16du:dateUtc="2026-03-17T00:39:00Z" w:id="3339"/>
                <w:rFonts w:ascii="Arial Narrow" w:hAnsi="Arial Narrow" w:cs="Calibri"/>
                <w:color w:val="000000"/>
                <w:sz w:val="14"/>
                <w:szCs w:val="14"/>
              </w:rPr>
            </w:pPr>
            <w:ins w:author="Agustin Rodriguez Suarez" w:date="2026-03-16T19:39:00Z" w16du:dateUtc="2026-03-17T00:39:00Z" w:id="3340">
              <w:r w:rsidRPr="006D0F3D">
                <w:rPr>
                  <w:rFonts w:ascii="Arial Narrow" w:hAnsi="Arial Narrow" w:cs="Calibri"/>
                  <w:color w:val="000000"/>
                  <w:sz w:val="14"/>
                  <w:szCs w:val="14"/>
                </w:rPr>
                <w:t>830089581</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A64EAF5" w14:textId="77777777">
            <w:pPr>
              <w:rPr>
                <w:ins w:author="Agustin Rodriguez Suarez" w:date="2026-03-16T19:39:00Z" w16du:dateUtc="2026-03-17T00:39:00Z" w:id="3341"/>
                <w:rFonts w:ascii="Arial Narrow" w:hAnsi="Arial Narrow" w:cs="Calibri"/>
                <w:color w:val="000000"/>
                <w:sz w:val="14"/>
                <w:szCs w:val="14"/>
              </w:rPr>
            </w:pPr>
            <w:ins w:author="Agustin Rodriguez Suarez" w:date="2026-03-16T19:39:00Z" w16du:dateUtc="2026-03-17T00:39:00Z" w:id="3342">
              <w:r w:rsidRPr="006D0F3D">
                <w:rPr>
                  <w:rFonts w:ascii="Arial Narrow" w:hAnsi="Arial Narrow" w:cs="Calibri"/>
                  <w:color w:val="000000"/>
                  <w:sz w:val="14"/>
                  <w:szCs w:val="14"/>
                </w:rPr>
                <w:t>A R C SOFTWARE S A 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5C967A1E" w14:textId="77777777">
            <w:pPr>
              <w:jc w:val="center"/>
              <w:rPr>
                <w:ins w:author="Agustin Rodriguez Suarez" w:date="2026-03-16T19:39:00Z" w16du:dateUtc="2026-03-17T00:39:00Z" w:id="3343"/>
                <w:rFonts w:ascii="Arial Narrow" w:hAnsi="Arial Narrow" w:cs="Calibri"/>
                <w:color w:val="000000"/>
                <w:sz w:val="14"/>
                <w:szCs w:val="14"/>
              </w:rPr>
            </w:pPr>
            <w:ins w:author="Agustin Rodriguez Suarez" w:date="2026-03-16T19:39:00Z" w16du:dateUtc="2026-03-17T00:39:00Z" w:id="3344">
              <w:r w:rsidRPr="006D0F3D">
                <w:rPr>
                  <w:rFonts w:ascii="Arial Narrow" w:hAnsi="Arial Narrow" w:cs="Calibri"/>
                  <w:color w:val="000000"/>
                  <w:sz w:val="14"/>
                  <w:szCs w:val="14"/>
                </w:rPr>
                <w:t>1,47</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13D7B333" w14:textId="77777777">
            <w:pPr>
              <w:jc w:val="center"/>
              <w:rPr>
                <w:ins w:author="Agustin Rodriguez Suarez" w:date="2026-03-16T19:39:00Z" w16du:dateUtc="2026-03-17T00:39:00Z" w:id="3345"/>
                <w:rFonts w:ascii="Arial Narrow" w:hAnsi="Arial Narrow" w:cs="Calibri"/>
                <w:color w:val="000000"/>
                <w:sz w:val="14"/>
                <w:szCs w:val="14"/>
              </w:rPr>
            </w:pPr>
            <w:ins w:author="Agustin Rodriguez Suarez" w:date="2026-03-16T19:39:00Z" w16du:dateUtc="2026-03-17T00:39:00Z" w:id="3346">
              <w:r w:rsidRPr="006D0F3D">
                <w:rPr>
                  <w:rFonts w:ascii="Arial Narrow" w:hAnsi="Arial Narrow" w:cs="Calibri"/>
                  <w:color w:val="000000"/>
                  <w:sz w:val="14"/>
                  <w:szCs w:val="14"/>
                </w:rPr>
                <w:t>83,89%</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5025BB5" w14:textId="77777777">
            <w:pPr>
              <w:jc w:val="center"/>
              <w:rPr>
                <w:ins w:author="Agustin Rodriguez Suarez" w:date="2026-03-16T19:39:00Z" w16du:dateUtc="2026-03-17T00:39:00Z" w:id="3347"/>
                <w:rFonts w:ascii="Arial Narrow" w:hAnsi="Arial Narrow" w:cs="Calibri"/>
                <w:color w:val="000000"/>
                <w:sz w:val="14"/>
                <w:szCs w:val="14"/>
              </w:rPr>
            </w:pPr>
            <w:ins w:author="Agustin Rodriguez Suarez" w:date="2026-03-16T19:39:00Z" w16du:dateUtc="2026-03-17T00:39:00Z" w:id="3348">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568500B9" w14:textId="77777777">
            <w:pPr>
              <w:jc w:val="center"/>
              <w:rPr>
                <w:ins w:author="Agustin Rodriguez Suarez" w:date="2026-03-16T19:39:00Z" w16du:dateUtc="2026-03-17T00:39:00Z" w:id="3349"/>
                <w:rFonts w:ascii="Arial Narrow" w:hAnsi="Arial Narrow" w:cs="Calibri"/>
                <w:color w:val="000000"/>
                <w:sz w:val="14"/>
                <w:szCs w:val="14"/>
              </w:rPr>
            </w:pPr>
            <w:ins w:author="Agustin Rodriguez Suarez" w:date="2026-03-16T19:39:00Z" w16du:dateUtc="2026-03-17T00:39:00Z" w:id="3350">
              <w:r w:rsidRPr="006D0F3D">
                <w:rPr>
                  <w:rFonts w:ascii="Arial Narrow" w:hAnsi="Arial Narrow" w:cs="Calibri"/>
                  <w:color w:val="000000"/>
                  <w:sz w:val="14"/>
                  <w:szCs w:val="14"/>
                </w:rPr>
                <w:t>110,53%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779AE78" w14:textId="77777777">
            <w:pPr>
              <w:jc w:val="center"/>
              <w:rPr>
                <w:ins w:author="Agustin Rodriguez Suarez" w:date="2026-03-16T19:39:00Z" w16du:dateUtc="2026-03-17T00:39:00Z" w:id="3351"/>
                <w:rFonts w:ascii="Arial Narrow" w:hAnsi="Arial Narrow" w:cs="Calibri"/>
                <w:color w:val="000000"/>
                <w:sz w:val="14"/>
                <w:szCs w:val="14"/>
              </w:rPr>
            </w:pPr>
            <w:ins w:author="Agustin Rodriguez Suarez" w:date="2026-03-16T19:39:00Z" w16du:dateUtc="2026-03-17T00:39:00Z" w:id="3352">
              <w:r w:rsidRPr="006D0F3D">
                <w:rPr>
                  <w:rFonts w:ascii="Arial Narrow" w:hAnsi="Arial Narrow" w:cs="Calibri"/>
                  <w:color w:val="000000"/>
                  <w:sz w:val="14"/>
                  <w:szCs w:val="14"/>
                </w:rPr>
                <w:t>9,59%</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22715B3" w14:textId="77777777">
            <w:pPr>
              <w:jc w:val="center"/>
              <w:rPr>
                <w:ins w:author="Agustin Rodriguez Suarez" w:date="2026-03-16T19:39:00Z" w16du:dateUtc="2026-03-17T00:39:00Z" w:id="3353"/>
                <w:rFonts w:ascii="Arial Narrow" w:hAnsi="Arial Narrow" w:cs="Calibri"/>
                <w:color w:val="000000"/>
                <w:sz w:val="14"/>
                <w:szCs w:val="14"/>
              </w:rPr>
            </w:pPr>
            <w:ins w:author="Agustin Rodriguez Suarez" w:date="2026-03-16T19:39:00Z" w16du:dateUtc="2026-03-17T00:39:00Z" w:id="3354">
              <w:r w:rsidRPr="006D0F3D">
                <w:rPr>
                  <w:rFonts w:ascii="Arial Narrow" w:hAnsi="Arial Narrow" w:cs="Calibri"/>
                  <w:color w:val="000000"/>
                  <w:sz w:val="14"/>
                  <w:szCs w:val="14"/>
                </w:rPr>
                <w:t>1,55%</w:t>
              </w:r>
            </w:ins>
          </w:p>
        </w:tc>
      </w:tr>
      <w:tr w:rsidRPr="00E34ADC" w:rsidR="00E70CFE" w:rsidTr="5D1C3980" w14:paraId="474EDC10" w14:textId="77777777">
        <w:trPr>
          <w:trHeight w:val="290"/>
          <w:jc w:val="center"/>
          <w:ins w:author="Agustin Rodriguez Suarez" w:date="2026-03-16T19:39:00Z" w:id="846000124"/>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306D250C" w14:textId="1755B701">
            <w:pPr>
              <w:jc w:val="center"/>
              <w:rPr>
                <w:ins w:author="Agustin Rodriguez Suarez" w:date="2026-03-16T19:39:00Z" w16du:dateUtc="2026-03-17T00:39:00Z" w:id="3356"/>
                <w:rFonts w:ascii="Arial Narrow" w:hAnsi="Arial Narrow" w:cs="Calibri"/>
                <w:color w:val="000000"/>
                <w:sz w:val="14"/>
                <w:szCs w:val="14"/>
              </w:rPr>
            </w:pPr>
            <w:ins w:author="Agustin Rodriguez Suarez" w:date="2026-03-25T08:08:00Z" w16du:dateUtc="2026-03-25T13:08:00Z" w:id="3357">
              <w:r w:rsidRPr="006D0F3D">
                <w:rPr>
                  <w:rFonts w:ascii="Arial Narrow" w:hAnsi="Arial Narrow" w:cs="Calibri"/>
                  <w:color w:val="000000"/>
                  <w:sz w:val="14"/>
                  <w:szCs w:val="14"/>
                </w:rPr>
                <w:t>105</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6633188C" w14:textId="77777777">
            <w:pPr>
              <w:jc w:val="center"/>
              <w:rPr>
                <w:ins w:author="Agustin Rodriguez Suarez" w:date="2026-03-16T19:39:00Z" w16du:dateUtc="2026-03-17T00:39:00Z" w:id="3358"/>
                <w:rFonts w:ascii="Arial Narrow" w:hAnsi="Arial Narrow" w:cs="Calibri"/>
                <w:color w:val="000000"/>
                <w:sz w:val="14"/>
                <w:szCs w:val="14"/>
              </w:rPr>
            </w:pPr>
            <w:ins w:author="Agustin Rodriguez Suarez" w:date="2026-03-16T19:39:00Z" w16du:dateUtc="2026-03-17T00:39:00Z" w:id="3359">
              <w:r w:rsidRPr="006D0F3D">
                <w:rPr>
                  <w:rFonts w:ascii="Arial Narrow" w:hAnsi="Arial Narrow" w:cs="Calibri"/>
                  <w:color w:val="000000"/>
                  <w:sz w:val="14"/>
                  <w:szCs w:val="14"/>
                </w:rPr>
                <w:t>830105984</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51418EDF" w14:textId="77777777">
            <w:pPr>
              <w:rPr>
                <w:ins w:author="Agustin Rodriguez Suarez" w:date="2026-03-16T19:39:00Z" w16du:dateUtc="2026-03-17T00:39:00Z" w:id="3360"/>
                <w:rFonts w:ascii="Arial Narrow" w:hAnsi="Arial Narrow" w:cs="Calibri"/>
                <w:color w:val="000000"/>
                <w:sz w:val="14"/>
                <w:szCs w:val="14"/>
              </w:rPr>
            </w:pPr>
            <w:ins w:author="Agustin Rodriguez Suarez" w:date="2026-03-16T19:39:00Z" w16du:dateUtc="2026-03-17T00:39:00Z" w:id="3361">
              <w:r w:rsidRPr="006D0F3D">
                <w:rPr>
                  <w:rFonts w:ascii="Arial Narrow" w:hAnsi="Arial Narrow" w:cs="Calibri"/>
                  <w:color w:val="000000"/>
                  <w:sz w:val="14"/>
                  <w:szCs w:val="14"/>
                </w:rPr>
                <w:t>APICOM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5B12DCF3" w14:textId="77777777">
            <w:pPr>
              <w:jc w:val="center"/>
              <w:rPr>
                <w:ins w:author="Agustin Rodriguez Suarez" w:date="2026-03-16T19:39:00Z" w16du:dateUtc="2026-03-17T00:39:00Z" w:id="3362"/>
                <w:rFonts w:ascii="Arial Narrow" w:hAnsi="Arial Narrow" w:cs="Calibri"/>
                <w:color w:val="000000"/>
                <w:sz w:val="14"/>
                <w:szCs w:val="14"/>
              </w:rPr>
            </w:pPr>
            <w:ins w:author="Agustin Rodriguez Suarez" w:date="2026-03-16T19:39:00Z" w16du:dateUtc="2026-03-17T00:39:00Z" w:id="3363">
              <w:r w:rsidRPr="006D0F3D">
                <w:rPr>
                  <w:rFonts w:ascii="Arial Narrow" w:hAnsi="Arial Narrow" w:cs="Calibri"/>
                  <w:color w:val="000000"/>
                  <w:sz w:val="14"/>
                  <w:szCs w:val="14"/>
                </w:rPr>
                <w:t>1,74</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7DB32B3E" w14:textId="77777777">
            <w:pPr>
              <w:jc w:val="center"/>
              <w:rPr>
                <w:ins w:author="Agustin Rodriguez Suarez" w:date="2026-03-16T19:39:00Z" w16du:dateUtc="2026-03-17T00:39:00Z" w:id="3364"/>
                <w:rFonts w:ascii="Arial Narrow" w:hAnsi="Arial Narrow" w:cs="Calibri"/>
                <w:color w:val="000000"/>
                <w:sz w:val="14"/>
                <w:szCs w:val="14"/>
              </w:rPr>
            </w:pPr>
            <w:ins w:author="Agustin Rodriguez Suarez" w:date="2026-03-16T19:39:00Z" w16du:dateUtc="2026-03-17T00:39:00Z" w:id="3365">
              <w:r w:rsidRPr="006D0F3D">
                <w:rPr>
                  <w:rFonts w:ascii="Arial Narrow" w:hAnsi="Arial Narrow" w:cs="Calibri"/>
                  <w:color w:val="000000"/>
                  <w:sz w:val="14"/>
                  <w:szCs w:val="14"/>
                </w:rPr>
                <w:t>55,15%</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D8EE8FA" w14:textId="77777777">
            <w:pPr>
              <w:jc w:val="center"/>
              <w:rPr>
                <w:ins w:author="Agustin Rodriguez Suarez" w:date="2026-03-16T19:39:00Z" w16du:dateUtc="2026-03-17T00:39:00Z" w:id="3366"/>
                <w:rFonts w:ascii="Arial Narrow" w:hAnsi="Arial Narrow" w:cs="Calibri"/>
                <w:color w:val="000000"/>
                <w:sz w:val="14"/>
                <w:szCs w:val="14"/>
              </w:rPr>
            </w:pPr>
            <w:ins w:author="Agustin Rodriguez Suarez" w:date="2026-03-16T19:39:00Z" w16du:dateUtc="2026-03-17T00:39:00Z" w:id="3367">
              <w:r w:rsidRPr="006D0F3D">
                <w:rPr>
                  <w:rFonts w:ascii="Arial Narrow" w:hAnsi="Arial Narrow" w:cs="Calibri"/>
                  <w:color w:val="000000"/>
                  <w:sz w:val="14"/>
                  <w:szCs w:val="14"/>
                </w:rPr>
                <w:t>8,43</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4E8C979C" w14:textId="77777777">
            <w:pPr>
              <w:jc w:val="center"/>
              <w:rPr>
                <w:ins w:author="Agustin Rodriguez Suarez" w:date="2026-03-16T19:39:00Z" w16du:dateUtc="2026-03-17T00:39:00Z" w:id="3368"/>
                <w:rFonts w:ascii="Arial Narrow" w:hAnsi="Arial Narrow" w:cs="Calibri"/>
                <w:color w:val="000000"/>
                <w:sz w:val="14"/>
                <w:szCs w:val="14"/>
              </w:rPr>
            </w:pPr>
            <w:ins w:author="Agustin Rodriguez Suarez" w:date="2026-03-16T19:39:00Z" w16du:dateUtc="2026-03-17T00:39:00Z" w:id="3369">
              <w:r w:rsidRPr="006D0F3D">
                <w:rPr>
                  <w:rFonts w:ascii="Arial Narrow" w:hAnsi="Arial Narrow" w:cs="Calibri"/>
                  <w:color w:val="000000"/>
                  <w:sz w:val="14"/>
                  <w:szCs w:val="14"/>
                </w:rPr>
                <w:t>1416,68%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2A11EE2" w14:textId="77777777">
            <w:pPr>
              <w:jc w:val="center"/>
              <w:rPr>
                <w:ins w:author="Agustin Rodriguez Suarez" w:date="2026-03-16T19:39:00Z" w16du:dateUtc="2026-03-17T00:39:00Z" w:id="3370"/>
                <w:rFonts w:ascii="Arial Narrow" w:hAnsi="Arial Narrow" w:cs="Calibri"/>
                <w:color w:val="000000"/>
                <w:sz w:val="14"/>
                <w:szCs w:val="14"/>
              </w:rPr>
            </w:pPr>
            <w:ins w:author="Agustin Rodriguez Suarez" w:date="2026-03-16T19:39:00Z" w16du:dateUtc="2026-03-17T00:39:00Z" w:id="3371">
              <w:r w:rsidRPr="006D0F3D">
                <w:rPr>
                  <w:rFonts w:ascii="Arial Narrow" w:hAnsi="Arial Narrow" w:cs="Calibri"/>
                  <w:color w:val="000000"/>
                  <w:sz w:val="14"/>
                  <w:szCs w:val="14"/>
                </w:rPr>
                <w:t>44,18%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A2A6418" w14:textId="77777777">
            <w:pPr>
              <w:jc w:val="center"/>
              <w:rPr>
                <w:ins w:author="Agustin Rodriguez Suarez" w:date="2026-03-16T19:39:00Z" w16du:dateUtc="2026-03-17T00:39:00Z" w:id="3372"/>
                <w:rFonts w:ascii="Arial Narrow" w:hAnsi="Arial Narrow" w:cs="Calibri"/>
                <w:color w:val="000000"/>
                <w:sz w:val="14"/>
                <w:szCs w:val="14"/>
              </w:rPr>
            </w:pPr>
            <w:ins w:author="Agustin Rodriguez Suarez" w:date="2026-03-16T19:39:00Z" w16du:dateUtc="2026-03-17T00:39:00Z" w:id="3373">
              <w:r w:rsidRPr="006D0F3D">
                <w:rPr>
                  <w:rFonts w:ascii="Arial Narrow" w:hAnsi="Arial Narrow" w:cs="Calibri"/>
                  <w:color w:val="000000"/>
                  <w:sz w:val="14"/>
                  <w:szCs w:val="14"/>
                </w:rPr>
                <w:t>19,81%</w:t>
              </w:r>
            </w:ins>
          </w:p>
        </w:tc>
      </w:tr>
      <w:tr w:rsidRPr="00E34ADC" w:rsidR="00E70CFE" w:rsidTr="5D1C3980" w14:paraId="1ABC89D2" w14:textId="77777777">
        <w:trPr>
          <w:trHeight w:val="290"/>
          <w:jc w:val="center"/>
          <w:ins w:author="Agustin Rodriguez Suarez" w:date="2026-03-16T19:39:00Z" w:id="1498256962"/>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375D3F95" w14:textId="7DF0A5AF">
            <w:pPr>
              <w:jc w:val="center"/>
              <w:rPr>
                <w:ins w:author="Agustin Rodriguez Suarez" w:date="2026-03-16T19:39:00Z" w16du:dateUtc="2026-03-17T00:39:00Z" w:id="3375"/>
                <w:rFonts w:ascii="Arial Narrow" w:hAnsi="Arial Narrow" w:cs="Calibri"/>
                <w:color w:val="000000"/>
                <w:sz w:val="14"/>
                <w:szCs w:val="14"/>
              </w:rPr>
            </w:pPr>
            <w:ins w:author="Agustin Rodriguez Suarez" w:date="2026-03-25T08:08:00Z" w16du:dateUtc="2026-03-25T13:08:00Z" w:id="3376">
              <w:r w:rsidRPr="006D0F3D">
                <w:rPr>
                  <w:rFonts w:ascii="Arial Narrow" w:hAnsi="Arial Narrow" w:cs="Calibri"/>
                  <w:color w:val="000000"/>
                  <w:sz w:val="14"/>
                  <w:szCs w:val="14"/>
                </w:rPr>
                <w:t>106</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F5D14F1" w14:textId="77777777">
            <w:pPr>
              <w:jc w:val="center"/>
              <w:rPr>
                <w:ins w:author="Agustin Rodriguez Suarez" w:date="2026-03-16T19:39:00Z" w16du:dateUtc="2026-03-17T00:39:00Z" w:id="3377"/>
                <w:rFonts w:ascii="Arial Narrow" w:hAnsi="Arial Narrow" w:cs="Calibri"/>
                <w:color w:val="000000"/>
                <w:sz w:val="14"/>
                <w:szCs w:val="14"/>
              </w:rPr>
            </w:pPr>
            <w:ins w:author="Agustin Rodriguez Suarez" w:date="2026-03-16T19:39:00Z" w16du:dateUtc="2026-03-17T00:39:00Z" w:id="3378">
              <w:r w:rsidRPr="006D0F3D">
                <w:rPr>
                  <w:rFonts w:ascii="Arial Narrow" w:hAnsi="Arial Narrow" w:cs="Calibri"/>
                  <w:color w:val="000000"/>
                  <w:sz w:val="14"/>
                  <w:szCs w:val="14"/>
                </w:rPr>
                <w:t>830132614</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0F924EA" w14:textId="77777777">
            <w:pPr>
              <w:rPr>
                <w:ins w:author="Agustin Rodriguez Suarez" w:date="2026-03-16T19:39:00Z" w16du:dateUtc="2026-03-17T00:39:00Z" w:id="3379"/>
                <w:rFonts w:ascii="Arial Narrow" w:hAnsi="Arial Narrow" w:cs="Calibri"/>
                <w:color w:val="000000"/>
                <w:sz w:val="14"/>
                <w:szCs w:val="14"/>
              </w:rPr>
            </w:pPr>
            <w:ins w:author="Agustin Rodriguez Suarez" w:date="2026-03-16T19:39:00Z" w16du:dateUtc="2026-03-17T00:39:00Z" w:id="3380">
              <w:r w:rsidRPr="006D0F3D">
                <w:rPr>
                  <w:rFonts w:ascii="Arial Narrow" w:hAnsi="Arial Narrow" w:cs="Calibri"/>
                  <w:color w:val="000000"/>
                  <w:sz w:val="14"/>
                  <w:szCs w:val="14"/>
                </w:rPr>
                <w:t>CEL UNION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7109E3CC" w14:textId="77777777">
            <w:pPr>
              <w:jc w:val="center"/>
              <w:rPr>
                <w:ins w:author="Agustin Rodriguez Suarez" w:date="2026-03-16T19:39:00Z" w16du:dateUtc="2026-03-17T00:39:00Z" w:id="3381"/>
                <w:rFonts w:ascii="Arial Narrow" w:hAnsi="Arial Narrow" w:cs="Calibri"/>
                <w:color w:val="000000"/>
                <w:sz w:val="14"/>
                <w:szCs w:val="14"/>
              </w:rPr>
            </w:pPr>
            <w:ins w:author="Agustin Rodriguez Suarez" w:date="2026-03-16T19:39:00Z" w16du:dateUtc="2026-03-17T00:39:00Z" w:id="3382">
              <w:r w:rsidRPr="006D0F3D">
                <w:rPr>
                  <w:rFonts w:ascii="Arial Narrow" w:hAnsi="Arial Narrow" w:cs="Calibri"/>
                  <w:color w:val="000000"/>
                  <w:sz w:val="14"/>
                  <w:szCs w:val="14"/>
                </w:rPr>
                <w:t>7,93</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2374EB32" w14:textId="77777777">
            <w:pPr>
              <w:jc w:val="center"/>
              <w:rPr>
                <w:ins w:author="Agustin Rodriguez Suarez" w:date="2026-03-16T19:39:00Z" w16du:dateUtc="2026-03-17T00:39:00Z" w:id="3383"/>
                <w:rFonts w:ascii="Arial Narrow" w:hAnsi="Arial Narrow" w:cs="Calibri"/>
                <w:color w:val="000000"/>
                <w:sz w:val="14"/>
                <w:szCs w:val="14"/>
              </w:rPr>
            </w:pPr>
            <w:ins w:author="Agustin Rodriguez Suarez" w:date="2026-03-16T19:39:00Z" w16du:dateUtc="2026-03-17T00:39:00Z" w:id="3384">
              <w:r w:rsidRPr="006D0F3D">
                <w:rPr>
                  <w:rFonts w:ascii="Arial Narrow" w:hAnsi="Arial Narrow" w:cs="Calibri"/>
                  <w:color w:val="000000"/>
                  <w:sz w:val="14"/>
                  <w:szCs w:val="14"/>
                </w:rPr>
                <w:t>5,01%</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76F9356" w14:textId="77777777">
            <w:pPr>
              <w:jc w:val="center"/>
              <w:rPr>
                <w:ins w:author="Agustin Rodriguez Suarez" w:date="2026-03-16T19:39:00Z" w16du:dateUtc="2026-03-17T00:39:00Z" w:id="3385"/>
                <w:rFonts w:ascii="Arial Narrow" w:hAnsi="Arial Narrow" w:cs="Calibri"/>
                <w:color w:val="000000"/>
                <w:sz w:val="14"/>
                <w:szCs w:val="14"/>
              </w:rPr>
            </w:pPr>
            <w:ins w:author="Agustin Rodriguez Suarez" w:date="2026-03-16T19:39:00Z" w16du:dateUtc="2026-03-17T00:39:00Z" w:id="3386">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E743097" w14:textId="77777777">
            <w:pPr>
              <w:jc w:val="center"/>
              <w:rPr>
                <w:ins w:author="Agustin Rodriguez Suarez" w:date="2026-03-16T19:39:00Z" w16du:dateUtc="2026-03-17T00:39:00Z" w:id="3387"/>
                <w:rFonts w:ascii="Arial Narrow" w:hAnsi="Arial Narrow" w:cs="Calibri"/>
                <w:color w:val="000000"/>
                <w:sz w:val="14"/>
                <w:szCs w:val="14"/>
              </w:rPr>
            </w:pPr>
            <w:ins w:author="Agustin Rodriguez Suarez" w:date="2026-03-16T19:39:00Z" w16du:dateUtc="2026-03-17T00:39:00Z" w:id="3388">
              <w:r w:rsidRPr="006D0F3D">
                <w:rPr>
                  <w:rFonts w:ascii="Arial Narrow" w:hAnsi="Arial Narrow" w:cs="Calibri"/>
                  <w:color w:val="000000"/>
                  <w:sz w:val="14"/>
                  <w:szCs w:val="14"/>
                </w:rPr>
                <w:t>225,98%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A7915B3" w14:textId="77777777">
            <w:pPr>
              <w:jc w:val="center"/>
              <w:rPr>
                <w:ins w:author="Agustin Rodriguez Suarez" w:date="2026-03-16T19:39:00Z" w16du:dateUtc="2026-03-17T00:39:00Z" w:id="3389"/>
                <w:rFonts w:ascii="Arial Narrow" w:hAnsi="Arial Narrow" w:cs="Calibri"/>
                <w:color w:val="000000"/>
                <w:sz w:val="14"/>
                <w:szCs w:val="14"/>
              </w:rPr>
            </w:pPr>
            <w:ins w:author="Agustin Rodriguez Suarez" w:date="2026-03-16T19:39:00Z" w16du:dateUtc="2026-03-17T00:39:00Z" w:id="3390">
              <w:r w:rsidRPr="006D0F3D">
                <w:rPr>
                  <w:rFonts w:ascii="Arial Narrow" w:hAnsi="Arial Narrow" w:cs="Calibri"/>
                  <w:color w:val="000000"/>
                  <w:sz w:val="14"/>
                  <w:szCs w:val="14"/>
                </w:rPr>
                <w:t>0,78%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242762E" w14:textId="77777777">
            <w:pPr>
              <w:jc w:val="center"/>
              <w:rPr>
                <w:ins w:author="Agustin Rodriguez Suarez" w:date="2026-03-16T19:39:00Z" w16du:dateUtc="2026-03-17T00:39:00Z" w:id="3391"/>
                <w:rFonts w:ascii="Arial Narrow" w:hAnsi="Arial Narrow" w:cs="Calibri"/>
                <w:color w:val="000000"/>
                <w:sz w:val="14"/>
                <w:szCs w:val="14"/>
              </w:rPr>
            </w:pPr>
            <w:ins w:author="Agustin Rodriguez Suarez" w:date="2026-03-16T19:39:00Z" w16du:dateUtc="2026-03-17T00:39:00Z" w:id="3392">
              <w:r w:rsidRPr="006D0F3D">
                <w:rPr>
                  <w:rFonts w:ascii="Arial Narrow" w:hAnsi="Arial Narrow" w:cs="Calibri"/>
                  <w:color w:val="000000"/>
                  <w:sz w:val="14"/>
                  <w:szCs w:val="14"/>
                </w:rPr>
                <w:t>0,74%</w:t>
              </w:r>
            </w:ins>
          </w:p>
        </w:tc>
      </w:tr>
      <w:tr w:rsidRPr="00E34ADC" w:rsidR="00E70CFE" w:rsidTr="5D1C3980" w14:paraId="56979B2E" w14:textId="77777777">
        <w:trPr>
          <w:trHeight w:val="290"/>
          <w:jc w:val="center"/>
          <w:ins w:author="Agustin Rodriguez Suarez" w:date="2026-03-16T19:39:00Z" w:id="106641962"/>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4DFFFF3A" w14:textId="6FD6FABB">
            <w:pPr>
              <w:jc w:val="center"/>
              <w:rPr>
                <w:ins w:author="Agustin Rodriguez Suarez" w:date="2026-03-16T19:39:00Z" w16du:dateUtc="2026-03-17T00:39:00Z" w:id="3394"/>
                <w:rFonts w:ascii="Arial Narrow" w:hAnsi="Arial Narrow" w:cs="Calibri"/>
                <w:color w:val="000000"/>
                <w:sz w:val="14"/>
                <w:szCs w:val="14"/>
              </w:rPr>
            </w:pPr>
            <w:ins w:author="Agustin Rodriguez Suarez" w:date="2026-03-25T08:08:00Z" w16du:dateUtc="2026-03-25T13:08:00Z" w:id="3395">
              <w:r w:rsidRPr="006D0F3D">
                <w:rPr>
                  <w:rFonts w:ascii="Arial Narrow" w:hAnsi="Arial Narrow" w:cs="Calibri"/>
                  <w:color w:val="000000"/>
                  <w:sz w:val="14"/>
                  <w:szCs w:val="14"/>
                </w:rPr>
                <w:t>107</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70EF27EA" w14:textId="77777777">
            <w:pPr>
              <w:jc w:val="center"/>
              <w:rPr>
                <w:ins w:author="Agustin Rodriguez Suarez" w:date="2026-03-16T19:39:00Z" w16du:dateUtc="2026-03-17T00:39:00Z" w:id="3396"/>
                <w:rFonts w:ascii="Arial Narrow" w:hAnsi="Arial Narrow" w:cs="Calibri"/>
                <w:color w:val="000000"/>
                <w:sz w:val="14"/>
                <w:szCs w:val="14"/>
              </w:rPr>
            </w:pPr>
            <w:ins w:author="Agustin Rodriguez Suarez" w:date="2026-03-16T19:39:00Z" w16du:dateUtc="2026-03-17T00:39:00Z" w:id="3397">
              <w:r w:rsidRPr="006D0F3D">
                <w:rPr>
                  <w:rFonts w:ascii="Arial Narrow" w:hAnsi="Arial Narrow" w:cs="Calibri"/>
                  <w:color w:val="000000"/>
                  <w:sz w:val="14"/>
                  <w:szCs w:val="14"/>
                </w:rPr>
                <w:t>830500329</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1DB1FAA" w14:textId="77777777">
            <w:pPr>
              <w:rPr>
                <w:ins w:author="Agustin Rodriguez Suarez" w:date="2026-03-16T19:39:00Z" w16du:dateUtc="2026-03-17T00:39:00Z" w:id="3398"/>
                <w:rFonts w:ascii="Arial Narrow" w:hAnsi="Arial Narrow" w:cs="Calibri"/>
                <w:color w:val="000000"/>
                <w:sz w:val="14"/>
                <w:szCs w:val="14"/>
              </w:rPr>
            </w:pPr>
            <w:ins w:author="Agustin Rodriguez Suarez" w:date="2026-03-16T19:39:00Z" w16du:dateUtc="2026-03-17T00:39:00Z" w:id="3399">
              <w:r w:rsidRPr="006D0F3D">
                <w:rPr>
                  <w:rFonts w:ascii="Arial Narrow" w:hAnsi="Arial Narrow" w:cs="Calibri"/>
                  <w:color w:val="000000"/>
                  <w:sz w:val="14"/>
                  <w:szCs w:val="14"/>
                </w:rPr>
                <w:t>NEMESIS ASOCIADOS SA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6E5A86B6" w14:textId="77777777">
            <w:pPr>
              <w:jc w:val="center"/>
              <w:rPr>
                <w:ins w:author="Agustin Rodriguez Suarez" w:date="2026-03-16T19:39:00Z" w16du:dateUtc="2026-03-17T00:39:00Z" w:id="3400"/>
                <w:rFonts w:ascii="Arial Narrow" w:hAnsi="Arial Narrow" w:cs="Calibri"/>
                <w:color w:val="000000"/>
                <w:sz w:val="14"/>
                <w:szCs w:val="14"/>
              </w:rPr>
            </w:pPr>
            <w:ins w:author="Agustin Rodriguez Suarez" w:date="2026-03-16T19:39:00Z" w16du:dateUtc="2026-03-17T00:39:00Z" w:id="3401">
              <w:r w:rsidRPr="006D0F3D">
                <w:rPr>
                  <w:rFonts w:ascii="Arial Narrow" w:hAnsi="Arial Narrow" w:cs="Calibri"/>
                  <w:color w:val="000000"/>
                  <w:sz w:val="14"/>
                  <w:szCs w:val="14"/>
                </w:rPr>
                <w:t>2,62</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21EED8AC" w14:textId="77777777">
            <w:pPr>
              <w:jc w:val="center"/>
              <w:rPr>
                <w:ins w:author="Agustin Rodriguez Suarez" w:date="2026-03-16T19:39:00Z" w16du:dateUtc="2026-03-17T00:39:00Z" w:id="3402"/>
                <w:rFonts w:ascii="Arial Narrow" w:hAnsi="Arial Narrow" w:cs="Calibri"/>
                <w:color w:val="000000"/>
                <w:sz w:val="14"/>
                <w:szCs w:val="14"/>
              </w:rPr>
            </w:pPr>
            <w:ins w:author="Agustin Rodriguez Suarez" w:date="2026-03-16T19:39:00Z" w16du:dateUtc="2026-03-17T00:39:00Z" w:id="3403">
              <w:r w:rsidRPr="006D0F3D">
                <w:rPr>
                  <w:rFonts w:ascii="Arial Narrow" w:hAnsi="Arial Narrow" w:cs="Calibri"/>
                  <w:color w:val="000000"/>
                  <w:sz w:val="14"/>
                  <w:szCs w:val="14"/>
                </w:rPr>
                <w:t>24,39%</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62FB0F55" w14:textId="77777777">
            <w:pPr>
              <w:jc w:val="center"/>
              <w:rPr>
                <w:ins w:author="Agustin Rodriguez Suarez" w:date="2026-03-16T19:39:00Z" w16du:dateUtc="2026-03-17T00:39:00Z" w:id="3404"/>
                <w:rFonts w:ascii="Arial Narrow" w:hAnsi="Arial Narrow" w:cs="Calibri"/>
                <w:color w:val="000000"/>
                <w:sz w:val="14"/>
                <w:szCs w:val="14"/>
              </w:rPr>
            </w:pPr>
            <w:ins w:author="Agustin Rodriguez Suarez" w:date="2026-03-16T19:39:00Z" w16du:dateUtc="2026-03-17T00:39:00Z" w:id="3405">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54880958" w14:textId="77777777">
            <w:pPr>
              <w:jc w:val="center"/>
              <w:rPr>
                <w:ins w:author="Agustin Rodriguez Suarez" w:date="2026-03-16T19:39:00Z" w16du:dateUtc="2026-03-17T00:39:00Z" w:id="3406"/>
                <w:rFonts w:ascii="Arial Narrow" w:hAnsi="Arial Narrow" w:cs="Calibri"/>
                <w:color w:val="000000"/>
                <w:sz w:val="14"/>
                <w:szCs w:val="14"/>
              </w:rPr>
            </w:pPr>
            <w:ins w:author="Agustin Rodriguez Suarez" w:date="2026-03-16T19:39:00Z" w16du:dateUtc="2026-03-17T00:39:00Z" w:id="3407">
              <w:r w:rsidRPr="006D0F3D">
                <w:rPr>
                  <w:rFonts w:ascii="Arial Narrow" w:hAnsi="Arial Narrow" w:cs="Calibri"/>
                  <w:color w:val="000000"/>
                  <w:sz w:val="14"/>
                  <w:szCs w:val="14"/>
                </w:rPr>
                <w:t>298,19%</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1DB4A2B" w14:textId="77777777">
            <w:pPr>
              <w:jc w:val="center"/>
              <w:rPr>
                <w:ins w:author="Agustin Rodriguez Suarez" w:date="2026-03-16T19:39:00Z" w16du:dateUtc="2026-03-17T00:39:00Z" w:id="3408"/>
                <w:rFonts w:ascii="Arial Narrow" w:hAnsi="Arial Narrow" w:cs="Calibri"/>
                <w:color w:val="000000"/>
                <w:sz w:val="14"/>
                <w:szCs w:val="14"/>
              </w:rPr>
            </w:pPr>
            <w:ins w:author="Agustin Rodriguez Suarez" w:date="2026-03-16T19:39:00Z" w16du:dateUtc="2026-03-17T00:39:00Z" w:id="3409">
              <w:r w:rsidRPr="006D0F3D">
                <w:rPr>
                  <w:rFonts w:ascii="Arial Narrow" w:hAnsi="Arial Narrow" w:cs="Calibri"/>
                  <w:color w:val="000000"/>
                  <w:sz w:val="14"/>
                  <w:szCs w:val="14"/>
                </w:rPr>
                <w:t>9,35%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4B8F4E3" w14:textId="77777777">
            <w:pPr>
              <w:jc w:val="center"/>
              <w:rPr>
                <w:ins w:author="Agustin Rodriguez Suarez" w:date="2026-03-16T19:39:00Z" w16du:dateUtc="2026-03-17T00:39:00Z" w:id="3410"/>
                <w:rFonts w:ascii="Arial Narrow" w:hAnsi="Arial Narrow" w:cs="Calibri"/>
                <w:color w:val="000000"/>
                <w:sz w:val="14"/>
                <w:szCs w:val="14"/>
              </w:rPr>
            </w:pPr>
            <w:ins w:author="Agustin Rodriguez Suarez" w:date="2026-03-16T19:39:00Z" w16du:dateUtc="2026-03-17T00:39:00Z" w:id="3411">
              <w:r w:rsidRPr="006D0F3D">
                <w:rPr>
                  <w:rFonts w:ascii="Arial Narrow" w:hAnsi="Arial Narrow" w:cs="Calibri"/>
                  <w:color w:val="000000"/>
                  <w:sz w:val="14"/>
                  <w:szCs w:val="14"/>
                </w:rPr>
                <w:t>7,07%</w:t>
              </w:r>
            </w:ins>
          </w:p>
        </w:tc>
      </w:tr>
      <w:tr w:rsidRPr="00E34ADC" w:rsidR="00E70CFE" w:rsidTr="5D1C3980" w14:paraId="2AE16A51" w14:textId="77777777">
        <w:trPr>
          <w:trHeight w:val="290"/>
          <w:jc w:val="center"/>
          <w:ins w:author="Agustin Rodriguez Suarez" w:date="2026-03-16T19:39:00Z" w:id="685402892"/>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11292814" w14:textId="1887D316">
            <w:pPr>
              <w:jc w:val="center"/>
              <w:rPr>
                <w:ins w:author="Agustin Rodriguez Suarez" w:date="2026-03-16T19:39:00Z" w16du:dateUtc="2026-03-17T00:39:00Z" w:id="3413"/>
                <w:rFonts w:ascii="Arial Narrow" w:hAnsi="Arial Narrow" w:cs="Calibri"/>
                <w:color w:val="000000"/>
                <w:sz w:val="14"/>
                <w:szCs w:val="14"/>
              </w:rPr>
            </w:pPr>
            <w:ins w:author="Agustin Rodriguez Suarez" w:date="2026-03-25T08:08:00Z" w16du:dateUtc="2026-03-25T13:08:00Z" w:id="3414">
              <w:r w:rsidRPr="006D0F3D">
                <w:rPr>
                  <w:rFonts w:ascii="Arial Narrow" w:hAnsi="Arial Narrow" w:cs="Calibri"/>
                  <w:color w:val="000000"/>
                  <w:sz w:val="14"/>
                  <w:szCs w:val="14"/>
                </w:rPr>
                <w:t>108</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72F33E1C" w14:textId="77777777">
            <w:pPr>
              <w:jc w:val="center"/>
              <w:rPr>
                <w:ins w:author="Agustin Rodriguez Suarez" w:date="2026-03-16T19:39:00Z" w16du:dateUtc="2026-03-17T00:39:00Z" w:id="3415"/>
                <w:rFonts w:ascii="Arial Narrow" w:hAnsi="Arial Narrow" w:cs="Calibri"/>
                <w:color w:val="000000"/>
                <w:sz w:val="14"/>
                <w:szCs w:val="14"/>
              </w:rPr>
            </w:pPr>
            <w:ins w:author="Agustin Rodriguez Suarez" w:date="2026-03-16T19:39:00Z" w16du:dateUtc="2026-03-17T00:39:00Z" w:id="3416">
              <w:r w:rsidRPr="006D0F3D">
                <w:rPr>
                  <w:rFonts w:ascii="Arial Narrow" w:hAnsi="Arial Narrow" w:cs="Calibri"/>
                  <w:color w:val="000000"/>
                  <w:sz w:val="14"/>
                  <w:szCs w:val="14"/>
                </w:rPr>
                <w:t>830505521</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8A2B6DF" w14:textId="77777777">
            <w:pPr>
              <w:rPr>
                <w:ins w:author="Agustin Rodriguez Suarez" w:date="2026-03-16T19:39:00Z" w16du:dateUtc="2026-03-17T00:39:00Z" w:id="3417"/>
                <w:rFonts w:ascii="Arial Narrow" w:hAnsi="Arial Narrow" w:cs="Calibri"/>
                <w:color w:val="000000"/>
                <w:sz w:val="14"/>
                <w:szCs w:val="14"/>
              </w:rPr>
            </w:pPr>
            <w:ins w:author="Agustin Rodriguez Suarez" w:date="2026-03-16T19:39:00Z" w16du:dateUtc="2026-03-17T00:39:00Z" w:id="3418">
              <w:r w:rsidRPr="006D0F3D">
                <w:rPr>
                  <w:rFonts w:ascii="Arial Narrow" w:hAnsi="Arial Narrow" w:cs="Calibri"/>
                  <w:color w:val="000000"/>
                  <w:sz w:val="14"/>
                  <w:szCs w:val="14"/>
                </w:rPr>
                <w:t>SOLUCIONES TECNOLOGIA Y SERVICIOS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154E8F36" w14:textId="77777777">
            <w:pPr>
              <w:jc w:val="center"/>
              <w:rPr>
                <w:ins w:author="Agustin Rodriguez Suarez" w:date="2026-03-16T19:39:00Z" w16du:dateUtc="2026-03-17T00:39:00Z" w:id="3419"/>
                <w:rFonts w:ascii="Arial Narrow" w:hAnsi="Arial Narrow" w:cs="Calibri"/>
                <w:color w:val="000000"/>
                <w:sz w:val="14"/>
                <w:szCs w:val="14"/>
              </w:rPr>
            </w:pPr>
            <w:ins w:author="Agustin Rodriguez Suarez" w:date="2026-03-16T19:39:00Z" w16du:dateUtc="2026-03-17T00:39:00Z" w:id="3420">
              <w:r w:rsidRPr="006D0F3D">
                <w:rPr>
                  <w:rFonts w:ascii="Arial Narrow" w:hAnsi="Arial Narrow" w:cs="Calibri"/>
                  <w:color w:val="000000"/>
                  <w:sz w:val="14"/>
                  <w:szCs w:val="14"/>
                </w:rPr>
                <w:t>1,43</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01D8CA63" w14:textId="77777777">
            <w:pPr>
              <w:jc w:val="center"/>
              <w:rPr>
                <w:ins w:author="Agustin Rodriguez Suarez" w:date="2026-03-16T19:39:00Z" w16du:dateUtc="2026-03-17T00:39:00Z" w:id="3421"/>
                <w:rFonts w:ascii="Arial Narrow" w:hAnsi="Arial Narrow" w:cs="Calibri"/>
                <w:color w:val="000000"/>
                <w:sz w:val="14"/>
                <w:szCs w:val="14"/>
              </w:rPr>
            </w:pPr>
            <w:ins w:author="Agustin Rodriguez Suarez" w:date="2026-03-16T19:39:00Z" w16du:dateUtc="2026-03-17T00:39:00Z" w:id="3422">
              <w:r w:rsidRPr="006D0F3D">
                <w:rPr>
                  <w:rFonts w:ascii="Arial Narrow" w:hAnsi="Arial Narrow" w:cs="Calibri"/>
                  <w:color w:val="000000"/>
                  <w:sz w:val="14"/>
                  <w:szCs w:val="14"/>
                </w:rPr>
                <w:t>67,04%</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4D8DB2E" w14:textId="77777777">
            <w:pPr>
              <w:jc w:val="center"/>
              <w:rPr>
                <w:ins w:author="Agustin Rodriguez Suarez" w:date="2026-03-16T19:39:00Z" w16du:dateUtc="2026-03-17T00:39:00Z" w:id="3423"/>
                <w:rFonts w:ascii="Arial Narrow" w:hAnsi="Arial Narrow" w:cs="Calibri"/>
                <w:color w:val="000000"/>
                <w:sz w:val="14"/>
                <w:szCs w:val="14"/>
              </w:rPr>
            </w:pPr>
            <w:ins w:author="Agustin Rodriguez Suarez" w:date="2026-03-16T19:39:00Z" w16du:dateUtc="2026-03-17T00:39:00Z" w:id="3424">
              <w:r w:rsidRPr="006D0F3D">
                <w:rPr>
                  <w:rFonts w:ascii="Arial Narrow" w:hAnsi="Arial Narrow" w:cs="Calibri"/>
                  <w:color w:val="000000"/>
                  <w:sz w:val="14"/>
                  <w:szCs w:val="14"/>
                </w:rPr>
                <w:t>10,17</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3E5D5BCA" w14:textId="77777777">
            <w:pPr>
              <w:jc w:val="center"/>
              <w:rPr>
                <w:ins w:author="Agustin Rodriguez Suarez" w:date="2026-03-16T19:39:00Z" w16du:dateUtc="2026-03-17T00:39:00Z" w:id="3425"/>
                <w:rFonts w:ascii="Arial Narrow" w:hAnsi="Arial Narrow" w:cs="Calibri"/>
                <w:color w:val="000000"/>
                <w:sz w:val="14"/>
                <w:szCs w:val="14"/>
              </w:rPr>
            </w:pPr>
            <w:ins w:author="Agustin Rodriguez Suarez" w:date="2026-03-16T19:39:00Z" w16du:dateUtc="2026-03-17T00:39:00Z" w:id="3426">
              <w:r w:rsidRPr="006D0F3D">
                <w:rPr>
                  <w:rFonts w:ascii="Arial Narrow" w:hAnsi="Arial Narrow" w:cs="Calibri"/>
                  <w:color w:val="000000"/>
                  <w:sz w:val="14"/>
                  <w:szCs w:val="14"/>
                </w:rPr>
                <w:t>1051,12%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E972A54" w14:textId="77777777">
            <w:pPr>
              <w:jc w:val="center"/>
              <w:rPr>
                <w:ins w:author="Agustin Rodriguez Suarez" w:date="2026-03-16T19:39:00Z" w16du:dateUtc="2026-03-17T00:39:00Z" w:id="3427"/>
                <w:rFonts w:ascii="Arial Narrow" w:hAnsi="Arial Narrow" w:cs="Calibri"/>
                <w:color w:val="000000"/>
                <w:sz w:val="14"/>
                <w:szCs w:val="14"/>
              </w:rPr>
            </w:pPr>
            <w:ins w:author="Agustin Rodriguez Suarez" w:date="2026-03-16T19:39:00Z" w16du:dateUtc="2026-03-17T00:39:00Z" w:id="3428">
              <w:r w:rsidRPr="006D0F3D">
                <w:rPr>
                  <w:rFonts w:ascii="Arial Narrow" w:hAnsi="Arial Narrow" w:cs="Calibri"/>
                  <w:color w:val="000000"/>
                  <w:sz w:val="14"/>
                  <w:szCs w:val="14"/>
                </w:rPr>
                <w:t>37,18%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83F991B" w14:textId="77777777">
            <w:pPr>
              <w:jc w:val="center"/>
              <w:rPr>
                <w:ins w:author="Agustin Rodriguez Suarez" w:date="2026-03-16T19:39:00Z" w16du:dateUtc="2026-03-17T00:39:00Z" w:id="3429"/>
                <w:rFonts w:ascii="Arial Narrow" w:hAnsi="Arial Narrow" w:cs="Calibri"/>
                <w:color w:val="000000"/>
                <w:sz w:val="14"/>
                <w:szCs w:val="14"/>
              </w:rPr>
            </w:pPr>
            <w:ins w:author="Agustin Rodriguez Suarez" w:date="2026-03-16T19:39:00Z" w16du:dateUtc="2026-03-17T00:39:00Z" w:id="3430">
              <w:r w:rsidRPr="006D0F3D">
                <w:rPr>
                  <w:rFonts w:ascii="Arial Narrow" w:hAnsi="Arial Narrow" w:cs="Calibri"/>
                  <w:color w:val="000000"/>
                  <w:sz w:val="14"/>
                  <w:szCs w:val="14"/>
                </w:rPr>
                <w:t>12,26%</w:t>
              </w:r>
            </w:ins>
          </w:p>
        </w:tc>
      </w:tr>
      <w:tr w:rsidRPr="00E34ADC" w:rsidR="00E70CFE" w:rsidTr="5D1C3980" w14:paraId="53D15C04" w14:textId="77777777">
        <w:trPr>
          <w:trHeight w:val="290"/>
          <w:jc w:val="center"/>
          <w:ins w:author="Agustin Rodriguez Suarez" w:date="2026-03-16T19:39:00Z" w:id="1216291800"/>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4B8602C" w14:textId="4A308D5B">
            <w:pPr>
              <w:jc w:val="center"/>
              <w:rPr>
                <w:ins w:author="Agustin Rodriguez Suarez" w:date="2026-03-16T19:39:00Z" w16du:dateUtc="2026-03-17T00:39:00Z" w:id="3432"/>
                <w:rFonts w:ascii="Arial Narrow" w:hAnsi="Arial Narrow" w:cs="Calibri"/>
                <w:color w:val="000000"/>
                <w:sz w:val="14"/>
                <w:szCs w:val="14"/>
              </w:rPr>
            </w:pPr>
            <w:ins w:author="Agustin Rodriguez Suarez" w:date="2026-03-25T08:08:00Z" w16du:dateUtc="2026-03-25T13:08:00Z" w:id="3433">
              <w:r w:rsidRPr="006D0F3D">
                <w:rPr>
                  <w:rFonts w:ascii="Arial Narrow" w:hAnsi="Arial Narrow" w:cs="Calibri"/>
                  <w:color w:val="000000"/>
                  <w:sz w:val="14"/>
                  <w:szCs w:val="14"/>
                </w:rPr>
                <w:t>109</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504E3B0B" w14:textId="77777777">
            <w:pPr>
              <w:jc w:val="center"/>
              <w:rPr>
                <w:ins w:author="Agustin Rodriguez Suarez" w:date="2026-03-16T19:39:00Z" w16du:dateUtc="2026-03-17T00:39:00Z" w:id="3434"/>
                <w:rFonts w:ascii="Arial Narrow" w:hAnsi="Arial Narrow" w:cs="Calibri"/>
                <w:color w:val="000000"/>
                <w:sz w:val="14"/>
                <w:szCs w:val="14"/>
              </w:rPr>
            </w:pPr>
            <w:ins w:author="Agustin Rodriguez Suarez" w:date="2026-03-16T19:39:00Z" w16du:dateUtc="2026-03-17T00:39:00Z" w:id="3435">
              <w:r w:rsidRPr="006D0F3D">
                <w:rPr>
                  <w:rFonts w:ascii="Arial Narrow" w:hAnsi="Arial Narrow" w:cs="Calibri"/>
                  <w:color w:val="000000"/>
                  <w:sz w:val="14"/>
                  <w:szCs w:val="14"/>
                </w:rPr>
                <w:t>860034714</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643C04A3" w14:textId="77777777">
            <w:pPr>
              <w:rPr>
                <w:ins w:author="Agustin Rodriguez Suarez" w:date="2026-03-16T19:39:00Z" w16du:dateUtc="2026-03-17T00:39:00Z" w:id="3436"/>
                <w:rFonts w:ascii="Arial Narrow" w:hAnsi="Arial Narrow" w:cs="Calibri"/>
                <w:color w:val="000000"/>
                <w:sz w:val="14"/>
                <w:szCs w:val="14"/>
              </w:rPr>
            </w:pPr>
            <w:ins w:author="Agustin Rodriguez Suarez" w:date="2026-03-16T19:39:00Z" w16du:dateUtc="2026-03-17T00:39:00Z" w:id="3437">
              <w:r w:rsidRPr="006D0F3D">
                <w:rPr>
                  <w:rFonts w:ascii="Arial Narrow" w:hAnsi="Arial Narrow" w:cs="Calibri"/>
                  <w:color w:val="000000"/>
                  <w:sz w:val="14"/>
                  <w:szCs w:val="14"/>
                </w:rPr>
                <w:t>PROCALCULO PROSIS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6D8AD3C7" w14:textId="77777777">
            <w:pPr>
              <w:jc w:val="center"/>
              <w:rPr>
                <w:ins w:author="Agustin Rodriguez Suarez" w:date="2026-03-16T19:39:00Z" w16du:dateUtc="2026-03-17T00:39:00Z" w:id="3438"/>
                <w:rFonts w:ascii="Arial Narrow" w:hAnsi="Arial Narrow" w:cs="Calibri"/>
                <w:color w:val="000000"/>
                <w:sz w:val="14"/>
                <w:szCs w:val="14"/>
              </w:rPr>
            </w:pPr>
            <w:ins w:author="Agustin Rodriguez Suarez" w:date="2026-03-16T19:39:00Z" w16du:dateUtc="2026-03-17T00:39:00Z" w:id="3439">
              <w:r w:rsidRPr="006D0F3D">
                <w:rPr>
                  <w:rFonts w:ascii="Arial Narrow" w:hAnsi="Arial Narrow" w:cs="Calibri"/>
                  <w:color w:val="000000"/>
                  <w:sz w:val="14"/>
                  <w:szCs w:val="14"/>
                </w:rPr>
                <w:t>1,75</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01EB6F16" w14:textId="77777777">
            <w:pPr>
              <w:jc w:val="center"/>
              <w:rPr>
                <w:ins w:author="Agustin Rodriguez Suarez" w:date="2026-03-16T19:39:00Z" w16du:dateUtc="2026-03-17T00:39:00Z" w:id="3440"/>
                <w:rFonts w:ascii="Arial Narrow" w:hAnsi="Arial Narrow" w:cs="Calibri"/>
                <w:color w:val="000000"/>
                <w:sz w:val="14"/>
                <w:szCs w:val="14"/>
              </w:rPr>
            </w:pPr>
            <w:ins w:author="Agustin Rodriguez Suarez" w:date="2026-03-16T19:39:00Z" w16du:dateUtc="2026-03-17T00:39:00Z" w:id="3441">
              <w:r w:rsidRPr="006D0F3D">
                <w:rPr>
                  <w:rFonts w:ascii="Arial Narrow" w:hAnsi="Arial Narrow" w:cs="Calibri"/>
                  <w:color w:val="000000"/>
                  <w:sz w:val="14"/>
                  <w:szCs w:val="14"/>
                </w:rPr>
                <w:t>85,87%</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401140C9" w14:textId="77777777">
            <w:pPr>
              <w:jc w:val="center"/>
              <w:rPr>
                <w:ins w:author="Agustin Rodriguez Suarez" w:date="2026-03-16T19:39:00Z" w16du:dateUtc="2026-03-17T00:39:00Z" w:id="3442"/>
                <w:rFonts w:ascii="Arial Narrow" w:hAnsi="Arial Narrow" w:cs="Calibri"/>
                <w:color w:val="000000"/>
                <w:sz w:val="14"/>
                <w:szCs w:val="14"/>
              </w:rPr>
            </w:pPr>
            <w:ins w:author="Agustin Rodriguez Suarez" w:date="2026-03-16T19:39:00Z" w16du:dateUtc="2026-03-17T00:39:00Z" w:id="3443">
              <w:r w:rsidRPr="006D0F3D">
                <w:rPr>
                  <w:rFonts w:ascii="Arial Narrow" w:hAnsi="Arial Narrow" w:cs="Calibri"/>
                  <w:color w:val="000000"/>
                  <w:sz w:val="14"/>
                  <w:szCs w:val="14"/>
                </w:rPr>
                <w:t>18,94</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0EF35C9" w14:textId="77777777">
            <w:pPr>
              <w:jc w:val="center"/>
              <w:rPr>
                <w:ins w:author="Agustin Rodriguez Suarez" w:date="2026-03-16T19:39:00Z" w16du:dateUtc="2026-03-17T00:39:00Z" w:id="3444"/>
                <w:rFonts w:ascii="Arial Narrow" w:hAnsi="Arial Narrow" w:cs="Calibri"/>
                <w:color w:val="000000"/>
                <w:sz w:val="14"/>
                <w:szCs w:val="14"/>
              </w:rPr>
            </w:pPr>
            <w:ins w:author="Agustin Rodriguez Suarez" w:date="2026-03-16T19:39:00Z" w16du:dateUtc="2026-03-17T00:39:00Z" w:id="3445">
              <w:r w:rsidRPr="006D0F3D">
                <w:rPr>
                  <w:rFonts w:ascii="Arial Narrow" w:hAnsi="Arial Narrow" w:cs="Calibri"/>
                  <w:color w:val="000000"/>
                  <w:sz w:val="14"/>
                  <w:szCs w:val="14"/>
                </w:rPr>
                <w:t>1405,56%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3EF5DE7" w14:textId="77777777">
            <w:pPr>
              <w:jc w:val="center"/>
              <w:rPr>
                <w:ins w:author="Agustin Rodriguez Suarez" w:date="2026-03-16T19:39:00Z" w16du:dateUtc="2026-03-17T00:39:00Z" w:id="3446"/>
                <w:rFonts w:ascii="Arial Narrow" w:hAnsi="Arial Narrow" w:cs="Calibri"/>
                <w:color w:val="000000"/>
                <w:sz w:val="14"/>
                <w:szCs w:val="14"/>
              </w:rPr>
            </w:pPr>
            <w:ins w:author="Agustin Rodriguez Suarez" w:date="2026-03-16T19:39:00Z" w16du:dateUtc="2026-03-17T00:39:00Z" w:id="3447">
              <w:r w:rsidRPr="006D0F3D">
                <w:rPr>
                  <w:rFonts w:ascii="Arial Narrow" w:hAnsi="Arial Narrow" w:cs="Calibri"/>
                  <w:color w:val="000000"/>
                  <w:sz w:val="14"/>
                  <w:szCs w:val="14"/>
                </w:rPr>
                <w:t>33,46%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0F22064" w14:textId="77777777">
            <w:pPr>
              <w:jc w:val="center"/>
              <w:rPr>
                <w:ins w:author="Agustin Rodriguez Suarez" w:date="2026-03-16T19:39:00Z" w16du:dateUtc="2026-03-17T00:39:00Z" w:id="3448"/>
                <w:rFonts w:ascii="Arial Narrow" w:hAnsi="Arial Narrow" w:cs="Calibri"/>
                <w:color w:val="000000"/>
                <w:sz w:val="14"/>
                <w:szCs w:val="14"/>
              </w:rPr>
            </w:pPr>
            <w:ins w:author="Agustin Rodriguez Suarez" w:date="2026-03-16T19:39:00Z" w16du:dateUtc="2026-03-17T00:39:00Z" w:id="3449">
              <w:r w:rsidRPr="006D0F3D">
                <w:rPr>
                  <w:rFonts w:ascii="Arial Narrow" w:hAnsi="Arial Narrow" w:cs="Calibri"/>
                  <w:color w:val="000000"/>
                  <w:sz w:val="14"/>
                  <w:szCs w:val="14"/>
                </w:rPr>
                <w:t>4,73%</w:t>
              </w:r>
            </w:ins>
          </w:p>
        </w:tc>
      </w:tr>
      <w:tr w:rsidRPr="00E34ADC" w:rsidR="00E70CFE" w:rsidTr="5D1C3980" w14:paraId="0153FCA3" w14:textId="77777777">
        <w:trPr>
          <w:trHeight w:val="290"/>
          <w:jc w:val="center"/>
          <w:ins w:author="Agustin Rodriguez Suarez" w:date="2026-03-16T19:39:00Z" w:id="493871395"/>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1C3EE6E" w14:textId="2C9673ED">
            <w:pPr>
              <w:jc w:val="center"/>
              <w:rPr>
                <w:ins w:author="Agustin Rodriguez Suarez" w:date="2026-03-16T19:39:00Z" w16du:dateUtc="2026-03-17T00:39:00Z" w:id="3451"/>
                <w:rFonts w:ascii="Arial Narrow" w:hAnsi="Arial Narrow" w:cs="Calibri"/>
                <w:color w:val="000000"/>
                <w:sz w:val="14"/>
                <w:szCs w:val="14"/>
              </w:rPr>
            </w:pPr>
            <w:ins w:author="Agustin Rodriguez Suarez" w:date="2026-03-25T08:08:00Z" w16du:dateUtc="2026-03-25T13:08:00Z" w:id="3452">
              <w:r w:rsidRPr="006D0F3D">
                <w:rPr>
                  <w:rFonts w:ascii="Arial Narrow" w:hAnsi="Arial Narrow" w:cs="Calibri"/>
                  <w:color w:val="000000"/>
                  <w:sz w:val="14"/>
                  <w:szCs w:val="14"/>
                </w:rPr>
                <w:t>110</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749EB7CB" w14:textId="77777777">
            <w:pPr>
              <w:jc w:val="center"/>
              <w:rPr>
                <w:ins w:author="Agustin Rodriguez Suarez" w:date="2026-03-16T19:39:00Z" w16du:dateUtc="2026-03-17T00:39:00Z" w:id="3453"/>
                <w:rFonts w:ascii="Arial Narrow" w:hAnsi="Arial Narrow" w:cs="Calibri"/>
                <w:color w:val="000000"/>
                <w:sz w:val="14"/>
                <w:szCs w:val="14"/>
              </w:rPr>
            </w:pPr>
            <w:ins w:author="Agustin Rodriguez Suarez" w:date="2026-03-16T19:39:00Z" w16du:dateUtc="2026-03-17T00:39:00Z" w:id="3454">
              <w:r w:rsidRPr="006D0F3D">
                <w:rPr>
                  <w:rFonts w:ascii="Arial Narrow" w:hAnsi="Arial Narrow" w:cs="Calibri"/>
                  <w:color w:val="000000"/>
                  <w:sz w:val="14"/>
                  <w:szCs w:val="14"/>
                </w:rPr>
                <w:t>860051730</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7FDCBAE" w14:textId="77777777">
            <w:pPr>
              <w:rPr>
                <w:ins w:author="Agustin Rodriguez Suarez" w:date="2026-03-16T19:39:00Z" w16du:dateUtc="2026-03-17T00:39:00Z" w:id="3455"/>
                <w:rFonts w:ascii="Arial Narrow" w:hAnsi="Arial Narrow" w:cs="Calibri"/>
                <w:color w:val="000000"/>
                <w:sz w:val="14"/>
                <w:szCs w:val="14"/>
              </w:rPr>
            </w:pPr>
            <w:ins w:author="Agustin Rodriguez Suarez" w:date="2026-03-16T19:39:00Z" w16du:dateUtc="2026-03-17T00:39:00Z" w:id="3456">
              <w:r w:rsidRPr="006D0F3D">
                <w:rPr>
                  <w:rFonts w:ascii="Arial Narrow" w:hAnsi="Arial Narrow" w:cs="Calibri"/>
                  <w:color w:val="000000"/>
                  <w:sz w:val="14"/>
                  <w:szCs w:val="14"/>
                </w:rPr>
                <w:t>CONTINENTAL DE SISTEMAS LIMITADA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2E7B791A" w14:textId="77777777">
            <w:pPr>
              <w:jc w:val="center"/>
              <w:rPr>
                <w:ins w:author="Agustin Rodriguez Suarez" w:date="2026-03-16T19:39:00Z" w16du:dateUtc="2026-03-17T00:39:00Z" w:id="3457"/>
                <w:rFonts w:ascii="Arial Narrow" w:hAnsi="Arial Narrow" w:cs="Calibri"/>
                <w:color w:val="000000"/>
                <w:sz w:val="14"/>
                <w:szCs w:val="14"/>
              </w:rPr>
            </w:pPr>
            <w:ins w:author="Agustin Rodriguez Suarez" w:date="2026-03-16T19:39:00Z" w16du:dateUtc="2026-03-17T00:39:00Z" w:id="3458">
              <w:r w:rsidRPr="006D0F3D">
                <w:rPr>
                  <w:rFonts w:ascii="Arial Narrow" w:hAnsi="Arial Narrow" w:cs="Calibri"/>
                  <w:color w:val="000000"/>
                  <w:sz w:val="14"/>
                  <w:szCs w:val="14"/>
                </w:rPr>
                <w:t>83,73</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1E19856" w14:textId="77777777">
            <w:pPr>
              <w:jc w:val="center"/>
              <w:rPr>
                <w:ins w:author="Agustin Rodriguez Suarez" w:date="2026-03-16T19:39:00Z" w16du:dateUtc="2026-03-17T00:39:00Z" w:id="3459"/>
                <w:rFonts w:ascii="Arial Narrow" w:hAnsi="Arial Narrow" w:cs="Calibri"/>
                <w:color w:val="000000"/>
                <w:sz w:val="14"/>
                <w:szCs w:val="14"/>
              </w:rPr>
            </w:pPr>
            <w:ins w:author="Agustin Rodriguez Suarez" w:date="2026-03-16T19:39:00Z" w16du:dateUtc="2026-03-17T00:39:00Z" w:id="3460">
              <w:r w:rsidRPr="006D0F3D">
                <w:rPr>
                  <w:rFonts w:ascii="Arial Narrow" w:hAnsi="Arial Narrow" w:cs="Calibri"/>
                  <w:color w:val="000000"/>
                  <w:sz w:val="14"/>
                  <w:szCs w:val="14"/>
                </w:rPr>
                <w:t>31,20%</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69DF66E" w14:textId="77777777">
            <w:pPr>
              <w:jc w:val="center"/>
              <w:rPr>
                <w:ins w:author="Agustin Rodriguez Suarez" w:date="2026-03-16T19:39:00Z" w16du:dateUtc="2026-03-17T00:39:00Z" w:id="3461"/>
                <w:rFonts w:ascii="Arial Narrow" w:hAnsi="Arial Narrow" w:cs="Calibri"/>
                <w:color w:val="000000"/>
                <w:sz w:val="14"/>
                <w:szCs w:val="14"/>
              </w:rPr>
            </w:pPr>
            <w:ins w:author="Agustin Rodriguez Suarez" w:date="2026-03-16T19:39:00Z" w16du:dateUtc="2026-03-17T00:39:00Z" w:id="3462">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0503B5FA" w14:textId="77777777">
            <w:pPr>
              <w:jc w:val="center"/>
              <w:rPr>
                <w:ins w:author="Agustin Rodriguez Suarez" w:date="2026-03-16T19:39:00Z" w16du:dateUtc="2026-03-17T00:39:00Z" w:id="3463"/>
                <w:rFonts w:ascii="Arial Narrow" w:hAnsi="Arial Narrow" w:cs="Calibri"/>
                <w:color w:val="000000"/>
                <w:sz w:val="14"/>
                <w:szCs w:val="14"/>
              </w:rPr>
            </w:pPr>
            <w:ins w:author="Agustin Rodriguez Suarez" w:date="2026-03-16T19:39:00Z" w16du:dateUtc="2026-03-17T00:39:00Z" w:id="3464">
              <w:r w:rsidRPr="006D0F3D">
                <w:rPr>
                  <w:rFonts w:ascii="Arial Narrow" w:hAnsi="Arial Narrow" w:cs="Calibri"/>
                  <w:color w:val="000000"/>
                  <w:sz w:val="14"/>
                  <w:szCs w:val="14"/>
                </w:rPr>
                <w:t>212,58%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A68ED64" w14:textId="77777777">
            <w:pPr>
              <w:jc w:val="center"/>
              <w:rPr>
                <w:ins w:author="Agustin Rodriguez Suarez" w:date="2026-03-16T19:39:00Z" w16du:dateUtc="2026-03-17T00:39:00Z" w:id="3465"/>
                <w:rFonts w:ascii="Arial Narrow" w:hAnsi="Arial Narrow" w:cs="Calibri"/>
                <w:color w:val="000000"/>
                <w:sz w:val="14"/>
                <w:szCs w:val="14"/>
              </w:rPr>
            </w:pPr>
            <w:ins w:author="Agustin Rodriguez Suarez" w:date="2026-03-16T19:39:00Z" w16du:dateUtc="2026-03-17T00:39:00Z" w:id="3466">
              <w:r w:rsidRPr="006D0F3D">
                <w:rPr>
                  <w:rFonts w:ascii="Arial Narrow" w:hAnsi="Arial Narrow" w:cs="Calibri"/>
                  <w:color w:val="000000"/>
                  <w:sz w:val="14"/>
                  <w:szCs w:val="14"/>
                </w:rPr>
                <w:t>-4,02%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66810A9" w14:textId="77777777">
            <w:pPr>
              <w:jc w:val="center"/>
              <w:rPr>
                <w:ins w:author="Agustin Rodriguez Suarez" w:date="2026-03-16T19:39:00Z" w16du:dateUtc="2026-03-17T00:39:00Z" w:id="3467"/>
                <w:rFonts w:ascii="Arial Narrow" w:hAnsi="Arial Narrow" w:cs="Calibri"/>
                <w:color w:val="000000"/>
                <w:sz w:val="14"/>
                <w:szCs w:val="14"/>
              </w:rPr>
            </w:pPr>
            <w:ins w:author="Agustin Rodriguez Suarez" w:date="2026-03-16T19:39:00Z" w16du:dateUtc="2026-03-17T00:39:00Z" w:id="3468">
              <w:r w:rsidRPr="006D0F3D">
                <w:rPr>
                  <w:rFonts w:ascii="Arial Narrow" w:hAnsi="Arial Narrow" w:cs="Calibri"/>
                  <w:color w:val="000000"/>
                  <w:sz w:val="14"/>
                  <w:szCs w:val="14"/>
                </w:rPr>
                <w:t>-2,76%</w:t>
              </w:r>
            </w:ins>
          </w:p>
        </w:tc>
      </w:tr>
      <w:tr w:rsidRPr="00E34ADC" w:rsidR="00E70CFE" w:rsidTr="5D1C3980" w14:paraId="10E6B57E" w14:textId="77777777">
        <w:trPr>
          <w:trHeight w:val="290"/>
          <w:jc w:val="center"/>
          <w:ins w:author="Agustin Rodriguez Suarez" w:date="2026-03-16T19:39:00Z" w:id="1788186278"/>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E0FB982" w14:textId="0BD9F9E3">
            <w:pPr>
              <w:jc w:val="center"/>
              <w:rPr>
                <w:ins w:author="Agustin Rodriguez Suarez" w:date="2026-03-16T19:39:00Z" w16du:dateUtc="2026-03-17T00:39:00Z" w:id="3470"/>
                <w:rFonts w:ascii="Arial Narrow" w:hAnsi="Arial Narrow" w:cs="Calibri"/>
                <w:color w:val="000000"/>
                <w:sz w:val="14"/>
                <w:szCs w:val="14"/>
              </w:rPr>
            </w:pPr>
            <w:ins w:author="Agustin Rodriguez Suarez" w:date="2026-03-25T08:08:00Z" w16du:dateUtc="2026-03-25T13:08:00Z" w:id="3471">
              <w:r w:rsidRPr="006D0F3D">
                <w:rPr>
                  <w:rFonts w:ascii="Arial Narrow" w:hAnsi="Arial Narrow" w:cs="Calibri"/>
                  <w:color w:val="000000"/>
                  <w:sz w:val="14"/>
                  <w:szCs w:val="14"/>
                </w:rPr>
                <w:t>111</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C4C5DDD" w14:textId="77777777">
            <w:pPr>
              <w:jc w:val="center"/>
              <w:rPr>
                <w:ins w:author="Agustin Rodriguez Suarez" w:date="2026-03-16T19:39:00Z" w16du:dateUtc="2026-03-17T00:39:00Z" w:id="3472"/>
                <w:rFonts w:ascii="Arial Narrow" w:hAnsi="Arial Narrow" w:cs="Calibri"/>
                <w:color w:val="000000"/>
                <w:sz w:val="14"/>
                <w:szCs w:val="14"/>
              </w:rPr>
            </w:pPr>
            <w:ins w:author="Agustin Rodriguez Suarez" w:date="2026-03-16T19:39:00Z" w16du:dateUtc="2026-03-17T00:39:00Z" w:id="3473">
              <w:r w:rsidRPr="006D0F3D">
                <w:rPr>
                  <w:rFonts w:ascii="Arial Narrow" w:hAnsi="Arial Narrow" w:cs="Calibri"/>
                  <w:color w:val="000000"/>
                  <w:sz w:val="14"/>
                  <w:szCs w:val="14"/>
                </w:rPr>
                <w:t>860353110</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68B997A6" w14:textId="77777777">
            <w:pPr>
              <w:rPr>
                <w:ins w:author="Agustin Rodriguez Suarez" w:date="2026-03-16T19:39:00Z" w16du:dateUtc="2026-03-17T00:39:00Z" w:id="3474"/>
                <w:rFonts w:ascii="Arial Narrow" w:hAnsi="Arial Narrow" w:cs="Calibri"/>
                <w:color w:val="000000"/>
                <w:sz w:val="14"/>
                <w:szCs w:val="14"/>
              </w:rPr>
            </w:pPr>
            <w:ins w:author="Agustin Rodriguez Suarez" w:date="2026-03-16T19:39:00Z" w16du:dateUtc="2026-03-17T00:39:00Z" w:id="3475">
              <w:r w:rsidRPr="006D0F3D">
                <w:rPr>
                  <w:rFonts w:ascii="Arial Narrow" w:hAnsi="Arial Narrow" w:cs="Calibri"/>
                  <w:color w:val="000000"/>
                  <w:sz w:val="14"/>
                  <w:szCs w:val="14"/>
                </w:rPr>
                <w:t>MAICROTEL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32FBB1E1" w14:textId="77777777">
            <w:pPr>
              <w:jc w:val="center"/>
              <w:rPr>
                <w:ins w:author="Agustin Rodriguez Suarez" w:date="2026-03-16T19:39:00Z" w16du:dateUtc="2026-03-17T00:39:00Z" w:id="3476"/>
                <w:rFonts w:ascii="Arial Narrow" w:hAnsi="Arial Narrow" w:cs="Calibri"/>
                <w:color w:val="000000"/>
                <w:sz w:val="14"/>
                <w:szCs w:val="14"/>
              </w:rPr>
            </w:pPr>
            <w:ins w:author="Agustin Rodriguez Suarez" w:date="2026-03-16T19:39:00Z" w16du:dateUtc="2026-03-17T00:39:00Z" w:id="3477">
              <w:r w:rsidRPr="006D0F3D">
                <w:rPr>
                  <w:rFonts w:ascii="Arial Narrow" w:hAnsi="Arial Narrow" w:cs="Calibri"/>
                  <w:color w:val="000000"/>
                  <w:sz w:val="14"/>
                  <w:szCs w:val="14"/>
                </w:rPr>
                <w:t>1,84</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7CE3DC8D" w14:textId="77777777">
            <w:pPr>
              <w:jc w:val="center"/>
              <w:rPr>
                <w:ins w:author="Agustin Rodriguez Suarez" w:date="2026-03-16T19:39:00Z" w16du:dateUtc="2026-03-17T00:39:00Z" w:id="3478"/>
                <w:rFonts w:ascii="Arial Narrow" w:hAnsi="Arial Narrow" w:cs="Calibri"/>
                <w:color w:val="000000"/>
                <w:sz w:val="14"/>
                <w:szCs w:val="14"/>
              </w:rPr>
            </w:pPr>
            <w:ins w:author="Agustin Rodriguez Suarez" w:date="2026-03-16T19:39:00Z" w16du:dateUtc="2026-03-17T00:39:00Z" w:id="3479">
              <w:r w:rsidRPr="006D0F3D">
                <w:rPr>
                  <w:rFonts w:ascii="Arial Narrow" w:hAnsi="Arial Narrow" w:cs="Calibri"/>
                  <w:color w:val="000000"/>
                  <w:sz w:val="14"/>
                  <w:szCs w:val="14"/>
                </w:rPr>
                <w:t>47,78%</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4C9108EE" w14:textId="77777777">
            <w:pPr>
              <w:jc w:val="center"/>
              <w:rPr>
                <w:ins w:author="Agustin Rodriguez Suarez" w:date="2026-03-16T19:39:00Z" w16du:dateUtc="2026-03-17T00:39:00Z" w:id="3480"/>
                <w:rFonts w:ascii="Arial Narrow" w:hAnsi="Arial Narrow" w:cs="Calibri"/>
                <w:color w:val="000000"/>
                <w:sz w:val="14"/>
                <w:szCs w:val="14"/>
              </w:rPr>
            </w:pPr>
            <w:ins w:author="Agustin Rodriguez Suarez" w:date="2026-03-16T19:39:00Z" w16du:dateUtc="2026-03-17T00:39:00Z" w:id="3481">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310681A" w14:textId="77777777">
            <w:pPr>
              <w:jc w:val="center"/>
              <w:rPr>
                <w:ins w:author="Agustin Rodriguez Suarez" w:date="2026-03-16T19:39:00Z" w16du:dateUtc="2026-03-17T00:39:00Z" w:id="3482"/>
                <w:rFonts w:ascii="Arial Narrow" w:hAnsi="Arial Narrow" w:cs="Calibri"/>
                <w:color w:val="000000"/>
                <w:sz w:val="14"/>
                <w:szCs w:val="14"/>
              </w:rPr>
            </w:pPr>
            <w:ins w:author="Agustin Rodriguez Suarez" w:date="2026-03-16T19:39:00Z" w16du:dateUtc="2026-03-17T00:39:00Z" w:id="3483">
              <w:r w:rsidRPr="006D0F3D">
                <w:rPr>
                  <w:rFonts w:ascii="Arial Narrow" w:hAnsi="Arial Narrow" w:cs="Calibri"/>
                  <w:color w:val="000000"/>
                  <w:sz w:val="14"/>
                  <w:szCs w:val="14"/>
                </w:rPr>
                <w:t>111,88%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7769EE3" w14:textId="77777777">
            <w:pPr>
              <w:jc w:val="center"/>
              <w:rPr>
                <w:ins w:author="Agustin Rodriguez Suarez" w:date="2026-03-16T19:39:00Z" w16du:dateUtc="2026-03-17T00:39:00Z" w:id="3484"/>
                <w:rFonts w:ascii="Arial Narrow" w:hAnsi="Arial Narrow" w:cs="Calibri"/>
                <w:color w:val="000000"/>
                <w:sz w:val="14"/>
                <w:szCs w:val="14"/>
              </w:rPr>
            </w:pPr>
            <w:ins w:author="Agustin Rodriguez Suarez" w:date="2026-03-16T19:39:00Z" w16du:dateUtc="2026-03-17T00:39:00Z" w:id="3485">
              <w:r w:rsidRPr="006D0F3D">
                <w:rPr>
                  <w:rFonts w:ascii="Arial Narrow" w:hAnsi="Arial Narrow" w:cs="Calibri"/>
                  <w:color w:val="000000"/>
                  <w:sz w:val="14"/>
                  <w:szCs w:val="14"/>
                </w:rPr>
                <w:t>17,21%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CBA449A" w14:textId="77777777">
            <w:pPr>
              <w:jc w:val="center"/>
              <w:rPr>
                <w:ins w:author="Agustin Rodriguez Suarez" w:date="2026-03-16T19:39:00Z" w16du:dateUtc="2026-03-17T00:39:00Z" w:id="3486"/>
                <w:rFonts w:ascii="Arial Narrow" w:hAnsi="Arial Narrow" w:cs="Calibri"/>
                <w:color w:val="000000"/>
                <w:sz w:val="14"/>
                <w:szCs w:val="14"/>
              </w:rPr>
            </w:pPr>
            <w:ins w:author="Agustin Rodriguez Suarez" w:date="2026-03-16T19:39:00Z" w16du:dateUtc="2026-03-17T00:39:00Z" w:id="3487">
              <w:r w:rsidRPr="006D0F3D">
                <w:rPr>
                  <w:rFonts w:ascii="Arial Narrow" w:hAnsi="Arial Narrow" w:cs="Calibri"/>
                  <w:color w:val="000000"/>
                  <w:sz w:val="14"/>
                  <w:szCs w:val="14"/>
                </w:rPr>
                <w:t>8,99%</w:t>
              </w:r>
            </w:ins>
          </w:p>
        </w:tc>
      </w:tr>
      <w:tr w:rsidRPr="00E34ADC" w:rsidR="00E70CFE" w:rsidTr="5D1C3980" w14:paraId="69CDD6DE" w14:textId="77777777">
        <w:trPr>
          <w:trHeight w:val="290"/>
          <w:jc w:val="center"/>
          <w:ins w:author="Agustin Rodriguez Suarez" w:date="2026-03-16T19:39:00Z" w:id="2009448248"/>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7DCD6BD3" w14:textId="6F46A8F3">
            <w:pPr>
              <w:jc w:val="center"/>
              <w:rPr>
                <w:ins w:author="Agustin Rodriguez Suarez" w:date="2026-03-16T19:39:00Z" w16du:dateUtc="2026-03-17T00:39:00Z" w:id="3489"/>
                <w:rFonts w:ascii="Arial Narrow" w:hAnsi="Arial Narrow" w:cs="Calibri"/>
                <w:color w:val="000000"/>
                <w:sz w:val="14"/>
                <w:szCs w:val="14"/>
              </w:rPr>
            </w:pPr>
            <w:ins w:author="Agustin Rodriguez Suarez" w:date="2026-03-25T08:08:00Z" w16du:dateUtc="2026-03-25T13:08:00Z" w:id="3490">
              <w:r w:rsidRPr="006D0F3D">
                <w:rPr>
                  <w:rFonts w:ascii="Arial Narrow" w:hAnsi="Arial Narrow" w:cs="Calibri"/>
                  <w:color w:val="000000"/>
                  <w:sz w:val="14"/>
                  <w:szCs w:val="14"/>
                </w:rPr>
                <w:t>112</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4CAE81AD" w14:textId="77777777">
            <w:pPr>
              <w:jc w:val="center"/>
              <w:rPr>
                <w:ins w:author="Agustin Rodriguez Suarez" w:date="2026-03-16T19:39:00Z" w16du:dateUtc="2026-03-17T00:39:00Z" w:id="3491"/>
                <w:rFonts w:ascii="Arial Narrow" w:hAnsi="Arial Narrow" w:cs="Calibri"/>
                <w:color w:val="000000"/>
                <w:sz w:val="14"/>
                <w:szCs w:val="14"/>
              </w:rPr>
            </w:pPr>
            <w:ins w:author="Agustin Rodriguez Suarez" w:date="2026-03-16T19:39:00Z" w16du:dateUtc="2026-03-17T00:39:00Z" w:id="3492">
              <w:r w:rsidRPr="006D0F3D">
                <w:rPr>
                  <w:rFonts w:ascii="Arial Narrow" w:hAnsi="Arial Narrow" w:cs="Calibri"/>
                  <w:color w:val="000000"/>
                  <w:sz w:val="14"/>
                  <w:szCs w:val="14"/>
                </w:rPr>
                <w:t>890205950</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5DB1A5C8" w14:textId="77777777">
            <w:pPr>
              <w:rPr>
                <w:ins w:author="Agustin Rodriguez Suarez" w:date="2026-03-16T19:39:00Z" w16du:dateUtc="2026-03-17T00:39:00Z" w:id="3493"/>
                <w:rFonts w:ascii="Arial Narrow" w:hAnsi="Arial Narrow" w:cs="Calibri"/>
                <w:color w:val="000000"/>
                <w:sz w:val="14"/>
                <w:szCs w:val="14"/>
              </w:rPr>
            </w:pPr>
            <w:ins w:author="Agustin Rodriguez Suarez" w:date="2026-03-16T19:39:00Z" w16du:dateUtc="2026-03-17T00:39:00Z" w:id="3494">
              <w:r w:rsidRPr="006D0F3D">
                <w:rPr>
                  <w:rFonts w:ascii="Arial Narrow" w:hAnsi="Arial Narrow" w:cs="Calibri"/>
                  <w:color w:val="000000"/>
                  <w:sz w:val="14"/>
                  <w:szCs w:val="14"/>
                </w:rPr>
                <w:t>COMUNISANDER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0331E4FE" w14:textId="77777777">
            <w:pPr>
              <w:jc w:val="center"/>
              <w:rPr>
                <w:ins w:author="Agustin Rodriguez Suarez" w:date="2026-03-16T19:39:00Z" w16du:dateUtc="2026-03-17T00:39:00Z" w:id="3495"/>
                <w:rFonts w:ascii="Arial Narrow" w:hAnsi="Arial Narrow" w:cs="Calibri"/>
                <w:color w:val="000000"/>
                <w:sz w:val="14"/>
                <w:szCs w:val="14"/>
              </w:rPr>
            </w:pPr>
            <w:ins w:author="Agustin Rodriguez Suarez" w:date="2026-03-16T19:39:00Z" w16du:dateUtc="2026-03-17T00:39:00Z" w:id="3496">
              <w:r w:rsidRPr="006D0F3D">
                <w:rPr>
                  <w:rFonts w:ascii="Arial Narrow" w:hAnsi="Arial Narrow" w:cs="Calibri"/>
                  <w:color w:val="000000"/>
                  <w:sz w:val="14"/>
                  <w:szCs w:val="14"/>
                </w:rPr>
                <w:t>1,16</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2C2A9700" w14:textId="77777777">
            <w:pPr>
              <w:jc w:val="center"/>
              <w:rPr>
                <w:ins w:author="Agustin Rodriguez Suarez" w:date="2026-03-16T19:39:00Z" w16du:dateUtc="2026-03-17T00:39:00Z" w:id="3497"/>
                <w:rFonts w:ascii="Arial Narrow" w:hAnsi="Arial Narrow" w:cs="Calibri"/>
                <w:color w:val="000000"/>
                <w:sz w:val="14"/>
                <w:szCs w:val="14"/>
              </w:rPr>
            </w:pPr>
            <w:ins w:author="Agustin Rodriguez Suarez" w:date="2026-03-16T19:39:00Z" w16du:dateUtc="2026-03-17T00:39:00Z" w:id="3498">
              <w:r w:rsidRPr="006D0F3D">
                <w:rPr>
                  <w:rFonts w:ascii="Arial Narrow" w:hAnsi="Arial Narrow" w:cs="Calibri"/>
                  <w:color w:val="000000"/>
                  <w:sz w:val="14"/>
                  <w:szCs w:val="14"/>
                </w:rPr>
                <w:t>80,46%</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8EFB3B7" w14:textId="77777777">
            <w:pPr>
              <w:jc w:val="center"/>
              <w:rPr>
                <w:ins w:author="Agustin Rodriguez Suarez" w:date="2026-03-16T19:39:00Z" w16du:dateUtc="2026-03-17T00:39:00Z" w:id="3499"/>
                <w:rFonts w:ascii="Arial Narrow" w:hAnsi="Arial Narrow" w:cs="Calibri"/>
                <w:color w:val="000000"/>
                <w:sz w:val="14"/>
                <w:szCs w:val="14"/>
              </w:rPr>
            </w:pPr>
            <w:ins w:author="Agustin Rodriguez Suarez" w:date="2026-03-16T19:39:00Z" w16du:dateUtc="2026-03-17T00:39:00Z" w:id="3500">
              <w:r w:rsidRPr="006D0F3D">
                <w:rPr>
                  <w:rFonts w:ascii="Arial Narrow" w:hAnsi="Arial Narrow" w:cs="Calibri"/>
                  <w:color w:val="000000"/>
                  <w:sz w:val="14"/>
                  <w:szCs w:val="14"/>
                </w:rPr>
                <w:t>3,54</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1ECE66B9" w14:textId="77777777">
            <w:pPr>
              <w:jc w:val="center"/>
              <w:rPr>
                <w:ins w:author="Agustin Rodriguez Suarez" w:date="2026-03-16T19:39:00Z" w16du:dateUtc="2026-03-17T00:39:00Z" w:id="3501"/>
                <w:rFonts w:ascii="Arial Narrow" w:hAnsi="Arial Narrow" w:cs="Calibri"/>
                <w:color w:val="000000"/>
                <w:sz w:val="14"/>
                <w:szCs w:val="14"/>
              </w:rPr>
            </w:pPr>
            <w:ins w:author="Agustin Rodriguez Suarez" w:date="2026-03-16T19:39:00Z" w16du:dateUtc="2026-03-17T00:39:00Z" w:id="3502">
              <w:r w:rsidRPr="006D0F3D">
                <w:rPr>
                  <w:rFonts w:ascii="Arial Narrow" w:hAnsi="Arial Narrow" w:cs="Calibri"/>
                  <w:color w:val="000000"/>
                  <w:sz w:val="14"/>
                  <w:szCs w:val="14"/>
                </w:rPr>
                <w:t>65,97%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F4788C4" w14:textId="77777777">
            <w:pPr>
              <w:jc w:val="center"/>
              <w:rPr>
                <w:ins w:author="Agustin Rodriguez Suarez" w:date="2026-03-16T19:39:00Z" w16du:dateUtc="2026-03-17T00:39:00Z" w:id="3503"/>
                <w:rFonts w:ascii="Arial Narrow" w:hAnsi="Arial Narrow" w:cs="Calibri"/>
                <w:color w:val="000000"/>
                <w:sz w:val="14"/>
                <w:szCs w:val="14"/>
              </w:rPr>
            </w:pPr>
            <w:ins w:author="Agustin Rodriguez Suarez" w:date="2026-03-16T19:39:00Z" w16du:dateUtc="2026-03-17T00:39:00Z" w:id="3504">
              <w:r w:rsidRPr="006D0F3D">
                <w:rPr>
                  <w:rFonts w:ascii="Arial Narrow" w:hAnsi="Arial Narrow" w:cs="Calibri"/>
                  <w:color w:val="000000"/>
                  <w:sz w:val="14"/>
                  <w:szCs w:val="14"/>
                </w:rPr>
                <w:t>24,19%</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656C4EF" w14:textId="77777777">
            <w:pPr>
              <w:jc w:val="center"/>
              <w:rPr>
                <w:ins w:author="Agustin Rodriguez Suarez" w:date="2026-03-16T19:39:00Z" w16du:dateUtc="2026-03-17T00:39:00Z" w:id="3505"/>
                <w:rFonts w:ascii="Arial Narrow" w:hAnsi="Arial Narrow" w:cs="Calibri"/>
                <w:color w:val="000000"/>
                <w:sz w:val="14"/>
                <w:szCs w:val="14"/>
              </w:rPr>
            </w:pPr>
            <w:ins w:author="Agustin Rodriguez Suarez" w:date="2026-03-16T19:39:00Z" w16du:dateUtc="2026-03-17T00:39:00Z" w:id="3506">
              <w:r w:rsidRPr="006D0F3D">
                <w:rPr>
                  <w:rFonts w:ascii="Arial Narrow" w:hAnsi="Arial Narrow" w:cs="Calibri"/>
                  <w:color w:val="000000"/>
                  <w:sz w:val="14"/>
                  <w:szCs w:val="14"/>
                </w:rPr>
                <w:t>4,73%</w:t>
              </w:r>
            </w:ins>
          </w:p>
        </w:tc>
      </w:tr>
      <w:tr w:rsidRPr="00E34ADC" w:rsidR="00E70CFE" w:rsidTr="5D1C3980" w14:paraId="7A82D3EC" w14:textId="77777777">
        <w:trPr>
          <w:trHeight w:val="290"/>
          <w:jc w:val="center"/>
          <w:ins w:author="Agustin Rodriguez Suarez" w:date="2026-03-16T19:39:00Z" w:id="826534747"/>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18B8FEE2" w14:textId="2F906A31">
            <w:pPr>
              <w:jc w:val="center"/>
              <w:rPr>
                <w:ins w:author="Agustin Rodriguez Suarez" w:date="2026-03-16T19:39:00Z" w16du:dateUtc="2026-03-17T00:39:00Z" w:id="3508"/>
                <w:rFonts w:ascii="Arial Narrow" w:hAnsi="Arial Narrow" w:cs="Calibri"/>
                <w:color w:val="000000"/>
                <w:sz w:val="14"/>
                <w:szCs w:val="14"/>
              </w:rPr>
            </w:pPr>
            <w:ins w:author="Agustin Rodriguez Suarez" w:date="2026-03-25T08:08:00Z" w16du:dateUtc="2026-03-25T13:08:00Z" w:id="3509">
              <w:r w:rsidRPr="006D0F3D">
                <w:rPr>
                  <w:rFonts w:ascii="Arial Narrow" w:hAnsi="Arial Narrow" w:cs="Calibri"/>
                  <w:color w:val="000000"/>
                  <w:sz w:val="14"/>
                  <w:szCs w:val="14"/>
                </w:rPr>
                <w:t>113</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C16DDBA" w14:textId="77777777">
            <w:pPr>
              <w:jc w:val="center"/>
              <w:rPr>
                <w:ins w:author="Agustin Rodriguez Suarez" w:date="2026-03-16T19:39:00Z" w16du:dateUtc="2026-03-17T00:39:00Z" w:id="3510"/>
                <w:rFonts w:ascii="Arial Narrow" w:hAnsi="Arial Narrow" w:cs="Calibri"/>
                <w:color w:val="000000"/>
                <w:sz w:val="14"/>
                <w:szCs w:val="14"/>
              </w:rPr>
            </w:pPr>
            <w:ins w:author="Agustin Rodriguez Suarez" w:date="2026-03-16T19:39:00Z" w16du:dateUtc="2026-03-17T00:39:00Z" w:id="3511">
              <w:r w:rsidRPr="006D0F3D">
                <w:rPr>
                  <w:rFonts w:ascii="Arial Narrow" w:hAnsi="Arial Narrow" w:cs="Calibri"/>
                  <w:color w:val="000000"/>
                  <w:sz w:val="14"/>
                  <w:szCs w:val="14"/>
                </w:rPr>
                <w:t>890318275</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6444CFD5" w14:textId="77777777">
            <w:pPr>
              <w:rPr>
                <w:ins w:author="Agustin Rodriguez Suarez" w:date="2026-03-16T19:39:00Z" w16du:dateUtc="2026-03-17T00:39:00Z" w:id="3512"/>
                <w:rFonts w:ascii="Arial Narrow" w:hAnsi="Arial Narrow" w:cs="Calibri"/>
                <w:color w:val="000000"/>
                <w:sz w:val="14"/>
                <w:szCs w:val="14"/>
              </w:rPr>
            </w:pPr>
            <w:ins w:author="Agustin Rodriguez Suarez" w:date="2026-03-16T19:39:00Z" w16du:dateUtc="2026-03-17T00:39:00Z" w:id="3513">
              <w:r w:rsidRPr="006D0F3D">
                <w:rPr>
                  <w:rFonts w:ascii="Arial Narrow" w:hAnsi="Arial Narrow" w:cs="Calibri"/>
                  <w:color w:val="000000"/>
                  <w:sz w:val="14"/>
                  <w:szCs w:val="14"/>
                </w:rPr>
                <w:t>ASC SISTEMAS Y CIA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3EE5FF1D" w14:textId="77777777">
            <w:pPr>
              <w:jc w:val="center"/>
              <w:rPr>
                <w:ins w:author="Agustin Rodriguez Suarez" w:date="2026-03-16T19:39:00Z" w16du:dateUtc="2026-03-17T00:39:00Z" w:id="3514"/>
                <w:rFonts w:ascii="Arial Narrow" w:hAnsi="Arial Narrow" w:cs="Calibri"/>
                <w:color w:val="000000"/>
                <w:sz w:val="14"/>
                <w:szCs w:val="14"/>
              </w:rPr>
            </w:pPr>
            <w:ins w:author="Agustin Rodriguez Suarez" w:date="2026-03-16T19:39:00Z" w16du:dateUtc="2026-03-17T00:39:00Z" w:id="3515">
              <w:r w:rsidRPr="006D0F3D">
                <w:rPr>
                  <w:rFonts w:ascii="Arial Narrow" w:hAnsi="Arial Narrow" w:cs="Calibri"/>
                  <w:color w:val="000000"/>
                  <w:sz w:val="14"/>
                  <w:szCs w:val="14"/>
                </w:rPr>
                <w:t>2,85</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1878C21F" w14:textId="77777777">
            <w:pPr>
              <w:jc w:val="center"/>
              <w:rPr>
                <w:ins w:author="Agustin Rodriguez Suarez" w:date="2026-03-16T19:39:00Z" w16du:dateUtc="2026-03-17T00:39:00Z" w:id="3516"/>
                <w:rFonts w:ascii="Arial Narrow" w:hAnsi="Arial Narrow" w:cs="Calibri"/>
                <w:color w:val="000000"/>
                <w:sz w:val="14"/>
                <w:szCs w:val="14"/>
              </w:rPr>
            </w:pPr>
            <w:ins w:author="Agustin Rodriguez Suarez" w:date="2026-03-16T19:39:00Z" w16du:dateUtc="2026-03-17T00:39:00Z" w:id="3517">
              <w:r w:rsidRPr="006D0F3D">
                <w:rPr>
                  <w:rFonts w:ascii="Arial Narrow" w:hAnsi="Arial Narrow" w:cs="Calibri"/>
                  <w:color w:val="000000"/>
                  <w:sz w:val="14"/>
                  <w:szCs w:val="14"/>
                </w:rPr>
                <w:t>32,45%</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6BBBD6C8" w14:textId="77777777">
            <w:pPr>
              <w:jc w:val="center"/>
              <w:rPr>
                <w:ins w:author="Agustin Rodriguez Suarez" w:date="2026-03-16T19:39:00Z" w16du:dateUtc="2026-03-17T00:39:00Z" w:id="3518"/>
                <w:rFonts w:ascii="Arial Narrow" w:hAnsi="Arial Narrow" w:cs="Calibri"/>
                <w:color w:val="000000"/>
                <w:sz w:val="14"/>
                <w:szCs w:val="14"/>
              </w:rPr>
            </w:pPr>
            <w:ins w:author="Agustin Rodriguez Suarez" w:date="2026-03-16T19:39:00Z" w16du:dateUtc="2026-03-17T00:39:00Z" w:id="3519">
              <w:r w:rsidRPr="006D0F3D">
                <w:rPr>
                  <w:rFonts w:ascii="Arial Narrow" w:hAnsi="Arial Narrow" w:cs="Calibri"/>
                  <w:color w:val="000000"/>
                  <w:sz w:val="14"/>
                  <w:szCs w:val="14"/>
                </w:rPr>
                <w:t>1,47</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202BA75A" w14:textId="77777777">
            <w:pPr>
              <w:jc w:val="center"/>
              <w:rPr>
                <w:ins w:author="Agustin Rodriguez Suarez" w:date="2026-03-16T19:39:00Z" w16du:dateUtc="2026-03-17T00:39:00Z" w:id="3520"/>
                <w:rFonts w:ascii="Arial Narrow" w:hAnsi="Arial Narrow" w:cs="Calibri"/>
                <w:color w:val="000000"/>
                <w:sz w:val="14"/>
                <w:szCs w:val="14"/>
              </w:rPr>
            </w:pPr>
            <w:ins w:author="Agustin Rodriguez Suarez" w:date="2026-03-16T19:39:00Z" w16du:dateUtc="2026-03-17T00:39:00Z" w:id="3521">
              <w:r w:rsidRPr="006D0F3D">
                <w:rPr>
                  <w:rFonts w:ascii="Arial Narrow" w:hAnsi="Arial Narrow" w:cs="Calibri"/>
                  <w:color w:val="000000"/>
                  <w:sz w:val="14"/>
                  <w:szCs w:val="14"/>
                </w:rPr>
                <w:t>76,92%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5BFE25D" w14:textId="77777777">
            <w:pPr>
              <w:jc w:val="center"/>
              <w:rPr>
                <w:ins w:author="Agustin Rodriguez Suarez" w:date="2026-03-16T19:39:00Z" w16du:dateUtc="2026-03-17T00:39:00Z" w:id="3522"/>
                <w:rFonts w:ascii="Arial Narrow" w:hAnsi="Arial Narrow" w:cs="Calibri"/>
                <w:color w:val="000000"/>
                <w:sz w:val="14"/>
                <w:szCs w:val="14"/>
              </w:rPr>
            </w:pPr>
            <w:ins w:author="Agustin Rodriguez Suarez" w:date="2026-03-16T19:39:00Z" w16du:dateUtc="2026-03-17T00:39:00Z" w:id="3523">
              <w:r w:rsidRPr="006D0F3D">
                <w:rPr>
                  <w:rFonts w:ascii="Arial Narrow" w:hAnsi="Arial Narrow" w:cs="Calibri"/>
                  <w:color w:val="000000"/>
                  <w:sz w:val="14"/>
                  <w:szCs w:val="14"/>
                </w:rPr>
                <w:t>12,38%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D5BEC3D" w14:textId="77777777">
            <w:pPr>
              <w:jc w:val="center"/>
              <w:rPr>
                <w:ins w:author="Agustin Rodriguez Suarez" w:date="2026-03-16T19:39:00Z" w16du:dateUtc="2026-03-17T00:39:00Z" w:id="3524"/>
                <w:rFonts w:ascii="Arial Narrow" w:hAnsi="Arial Narrow" w:cs="Calibri"/>
                <w:color w:val="000000"/>
                <w:sz w:val="14"/>
                <w:szCs w:val="14"/>
              </w:rPr>
            </w:pPr>
            <w:ins w:author="Agustin Rodriguez Suarez" w:date="2026-03-16T19:39:00Z" w16du:dateUtc="2026-03-17T00:39:00Z" w:id="3525">
              <w:r w:rsidRPr="006D0F3D">
                <w:rPr>
                  <w:rFonts w:ascii="Arial Narrow" w:hAnsi="Arial Narrow" w:cs="Calibri"/>
                  <w:color w:val="000000"/>
                  <w:sz w:val="14"/>
                  <w:szCs w:val="14"/>
                </w:rPr>
                <w:t>8,36%</w:t>
              </w:r>
            </w:ins>
          </w:p>
        </w:tc>
      </w:tr>
      <w:tr w:rsidRPr="00E34ADC" w:rsidR="00E70CFE" w:rsidTr="5D1C3980" w14:paraId="5A71731B" w14:textId="77777777">
        <w:trPr>
          <w:trHeight w:val="290"/>
          <w:jc w:val="center"/>
          <w:ins w:author="Agustin Rodriguez Suarez" w:date="2026-03-16T19:39:00Z" w:id="1768086167"/>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808F701" w14:textId="7B80A21A">
            <w:pPr>
              <w:jc w:val="center"/>
              <w:rPr>
                <w:ins w:author="Agustin Rodriguez Suarez" w:date="2026-03-16T19:39:00Z" w16du:dateUtc="2026-03-17T00:39:00Z" w:id="3527"/>
                <w:rFonts w:ascii="Arial Narrow" w:hAnsi="Arial Narrow" w:cs="Calibri"/>
                <w:color w:val="000000"/>
                <w:sz w:val="14"/>
                <w:szCs w:val="14"/>
              </w:rPr>
            </w:pPr>
            <w:ins w:author="Agustin Rodriguez Suarez" w:date="2026-03-25T08:08:00Z" w16du:dateUtc="2026-03-25T13:08:00Z" w:id="3528">
              <w:r w:rsidRPr="006D0F3D">
                <w:rPr>
                  <w:rFonts w:ascii="Arial Narrow" w:hAnsi="Arial Narrow" w:cs="Calibri"/>
                  <w:color w:val="000000"/>
                  <w:sz w:val="14"/>
                  <w:szCs w:val="14"/>
                </w:rPr>
                <w:t>114</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5AF894FD" w14:textId="77777777">
            <w:pPr>
              <w:jc w:val="center"/>
              <w:rPr>
                <w:ins w:author="Agustin Rodriguez Suarez" w:date="2026-03-16T19:39:00Z" w16du:dateUtc="2026-03-17T00:39:00Z" w:id="3529"/>
                <w:rFonts w:ascii="Arial Narrow" w:hAnsi="Arial Narrow" w:cs="Calibri"/>
                <w:color w:val="000000"/>
                <w:sz w:val="14"/>
                <w:szCs w:val="14"/>
              </w:rPr>
            </w:pPr>
            <w:ins w:author="Agustin Rodriguez Suarez" w:date="2026-03-16T19:39:00Z" w16du:dateUtc="2026-03-17T00:39:00Z" w:id="3530">
              <w:r w:rsidRPr="006D0F3D">
                <w:rPr>
                  <w:rFonts w:ascii="Arial Narrow" w:hAnsi="Arial Narrow" w:cs="Calibri"/>
                  <w:color w:val="000000"/>
                  <w:sz w:val="14"/>
                  <w:szCs w:val="14"/>
                </w:rPr>
                <w:t>900032888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D788D86" w14:textId="77777777">
            <w:pPr>
              <w:rPr>
                <w:ins w:author="Agustin Rodriguez Suarez" w:date="2026-03-16T19:39:00Z" w16du:dateUtc="2026-03-17T00:39:00Z" w:id="3531"/>
                <w:rFonts w:ascii="Arial Narrow" w:hAnsi="Arial Narrow" w:cs="Calibri"/>
                <w:color w:val="000000"/>
                <w:sz w:val="14"/>
                <w:szCs w:val="14"/>
              </w:rPr>
            </w:pPr>
            <w:ins w:author="Agustin Rodriguez Suarez" w:date="2026-03-16T19:39:00Z" w16du:dateUtc="2026-03-17T00:39:00Z" w:id="3532">
              <w:r w:rsidRPr="006D0F3D">
                <w:rPr>
                  <w:rFonts w:ascii="Arial Narrow" w:hAnsi="Arial Narrow" w:cs="Calibri"/>
                  <w:color w:val="000000"/>
                  <w:sz w:val="14"/>
                  <w:szCs w:val="14"/>
                </w:rPr>
                <w:t>Discompucol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64D9F876" w14:textId="77777777">
            <w:pPr>
              <w:jc w:val="center"/>
              <w:rPr>
                <w:ins w:author="Agustin Rodriguez Suarez" w:date="2026-03-16T19:39:00Z" w16du:dateUtc="2026-03-17T00:39:00Z" w:id="3533"/>
                <w:rFonts w:ascii="Arial Narrow" w:hAnsi="Arial Narrow" w:cs="Calibri"/>
                <w:color w:val="000000"/>
                <w:sz w:val="14"/>
                <w:szCs w:val="14"/>
              </w:rPr>
            </w:pPr>
            <w:ins w:author="Agustin Rodriguez Suarez" w:date="2026-03-16T19:39:00Z" w16du:dateUtc="2026-03-17T00:39:00Z" w:id="3534">
              <w:r w:rsidRPr="006D0F3D">
                <w:rPr>
                  <w:rFonts w:ascii="Arial Narrow" w:hAnsi="Arial Narrow" w:cs="Calibri"/>
                  <w:color w:val="000000"/>
                  <w:sz w:val="14"/>
                  <w:szCs w:val="14"/>
                </w:rPr>
                <w:t>6,65</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191DBC35" w14:textId="77777777">
            <w:pPr>
              <w:jc w:val="center"/>
              <w:rPr>
                <w:ins w:author="Agustin Rodriguez Suarez" w:date="2026-03-16T19:39:00Z" w16du:dateUtc="2026-03-17T00:39:00Z" w:id="3535"/>
                <w:rFonts w:ascii="Arial Narrow" w:hAnsi="Arial Narrow" w:cs="Calibri"/>
                <w:color w:val="000000"/>
                <w:sz w:val="14"/>
                <w:szCs w:val="14"/>
              </w:rPr>
            </w:pPr>
            <w:ins w:author="Agustin Rodriguez Suarez" w:date="2026-03-16T19:39:00Z" w16du:dateUtc="2026-03-17T00:39:00Z" w:id="3536">
              <w:r w:rsidRPr="006D0F3D">
                <w:rPr>
                  <w:rFonts w:ascii="Arial Narrow" w:hAnsi="Arial Narrow" w:cs="Calibri"/>
                  <w:color w:val="000000"/>
                  <w:sz w:val="14"/>
                  <w:szCs w:val="14"/>
                </w:rPr>
                <w:t>25,57%</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24CA01F7" w14:textId="77777777">
            <w:pPr>
              <w:jc w:val="center"/>
              <w:rPr>
                <w:ins w:author="Agustin Rodriguez Suarez" w:date="2026-03-16T19:39:00Z" w16du:dateUtc="2026-03-17T00:39:00Z" w:id="3537"/>
                <w:rFonts w:ascii="Arial Narrow" w:hAnsi="Arial Narrow" w:cs="Calibri"/>
                <w:color w:val="000000"/>
                <w:sz w:val="14"/>
                <w:szCs w:val="14"/>
              </w:rPr>
            </w:pPr>
            <w:ins w:author="Agustin Rodriguez Suarez" w:date="2026-03-16T19:39:00Z" w16du:dateUtc="2026-03-17T00:39:00Z" w:id="3538">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4BA29DC" w14:textId="77777777">
            <w:pPr>
              <w:jc w:val="center"/>
              <w:rPr>
                <w:ins w:author="Agustin Rodriguez Suarez" w:date="2026-03-16T19:39:00Z" w16du:dateUtc="2026-03-17T00:39:00Z" w:id="3539"/>
                <w:rFonts w:ascii="Arial Narrow" w:hAnsi="Arial Narrow" w:cs="Calibri"/>
                <w:color w:val="000000"/>
                <w:sz w:val="14"/>
                <w:szCs w:val="14"/>
              </w:rPr>
            </w:pPr>
            <w:ins w:author="Agustin Rodriguez Suarez" w:date="2026-03-16T19:39:00Z" w16du:dateUtc="2026-03-17T00:39:00Z" w:id="3540">
              <w:r w:rsidRPr="006D0F3D">
                <w:rPr>
                  <w:rFonts w:ascii="Arial Narrow" w:hAnsi="Arial Narrow" w:cs="Calibri"/>
                  <w:color w:val="000000"/>
                  <w:sz w:val="14"/>
                  <w:szCs w:val="14"/>
                </w:rPr>
                <w:t>1455,58%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4E4C18D" w14:textId="77777777">
            <w:pPr>
              <w:jc w:val="center"/>
              <w:rPr>
                <w:ins w:author="Agustin Rodriguez Suarez" w:date="2026-03-16T19:39:00Z" w16du:dateUtc="2026-03-17T00:39:00Z" w:id="3541"/>
                <w:rFonts w:ascii="Arial Narrow" w:hAnsi="Arial Narrow" w:cs="Calibri"/>
                <w:color w:val="000000"/>
                <w:sz w:val="14"/>
                <w:szCs w:val="14"/>
              </w:rPr>
            </w:pPr>
            <w:ins w:author="Agustin Rodriguez Suarez" w:date="2026-03-16T19:39:00Z" w16du:dateUtc="2026-03-17T00:39:00Z" w:id="3542">
              <w:r w:rsidRPr="006D0F3D">
                <w:rPr>
                  <w:rFonts w:ascii="Arial Narrow" w:hAnsi="Arial Narrow" w:cs="Calibri"/>
                  <w:color w:val="000000"/>
                  <w:sz w:val="14"/>
                  <w:szCs w:val="14"/>
                </w:rPr>
                <w:t>14,52%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6E215F6" w14:textId="77777777">
            <w:pPr>
              <w:jc w:val="center"/>
              <w:rPr>
                <w:ins w:author="Agustin Rodriguez Suarez" w:date="2026-03-16T19:39:00Z" w16du:dateUtc="2026-03-17T00:39:00Z" w:id="3543"/>
                <w:rFonts w:ascii="Arial Narrow" w:hAnsi="Arial Narrow" w:cs="Calibri"/>
                <w:color w:val="000000"/>
                <w:sz w:val="14"/>
                <w:szCs w:val="14"/>
              </w:rPr>
            </w:pPr>
            <w:ins w:author="Agustin Rodriguez Suarez" w:date="2026-03-16T19:39:00Z" w16du:dateUtc="2026-03-17T00:39:00Z" w:id="3544">
              <w:r w:rsidRPr="006D0F3D">
                <w:rPr>
                  <w:rFonts w:ascii="Arial Narrow" w:hAnsi="Arial Narrow" w:cs="Calibri"/>
                  <w:color w:val="000000"/>
                  <w:sz w:val="14"/>
                  <w:szCs w:val="14"/>
                </w:rPr>
                <w:t>10,81%</w:t>
              </w:r>
            </w:ins>
          </w:p>
        </w:tc>
      </w:tr>
      <w:tr w:rsidRPr="00E34ADC" w:rsidR="00E70CFE" w:rsidTr="5D1C3980" w14:paraId="15AD091A" w14:textId="77777777">
        <w:trPr>
          <w:trHeight w:val="290"/>
          <w:jc w:val="center"/>
          <w:ins w:author="Agustin Rodriguez Suarez" w:date="2026-03-16T19:39:00Z" w:id="1845046050"/>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4D59ACA6" w14:textId="40B1EB89">
            <w:pPr>
              <w:jc w:val="center"/>
              <w:rPr>
                <w:ins w:author="Agustin Rodriguez Suarez" w:date="2026-03-16T19:39:00Z" w16du:dateUtc="2026-03-17T00:39:00Z" w:id="3546"/>
                <w:rFonts w:ascii="Arial Narrow" w:hAnsi="Arial Narrow" w:cs="Calibri"/>
                <w:color w:val="000000"/>
                <w:sz w:val="14"/>
                <w:szCs w:val="14"/>
              </w:rPr>
            </w:pPr>
            <w:ins w:author="Agustin Rodriguez Suarez" w:date="2026-03-25T08:08:00Z" w16du:dateUtc="2026-03-25T13:08:00Z" w:id="3547">
              <w:r w:rsidRPr="006D0F3D">
                <w:rPr>
                  <w:rFonts w:ascii="Arial Narrow" w:hAnsi="Arial Narrow" w:cs="Calibri"/>
                  <w:color w:val="000000"/>
                  <w:sz w:val="14"/>
                  <w:szCs w:val="14"/>
                </w:rPr>
                <w:t>115</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4412DFB" w14:textId="77777777">
            <w:pPr>
              <w:jc w:val="center"/>
              <w:rPr>
                <w:ins w:author="Agustin Rodriguez Suarez" w:date="2026-03-16T19:39:00Z" w16du:dateUtc="2026-03-17T00:39:00Z" w:id="3548"/>
                <w:rFonts w:ascii="Arial Narrow" w:hAnsi="Arial Narrow" w:cs="Calibri"/>
                <w:color w:val="000000"/>
                <w:sz w:val="14"/>
                <w:szCs w:val="14"/>
              </w:rPr>
            </w:pPr>
            <w:ins w:author="Agustin Rodriguez Suarez" w:date="2026-03-16T19:39:00Z" w16du:dateUtc="2026-03-17T00:39:00Z" w:id="3549">
              <w:r w:rsidRPr="006D0F3D">
                <w:rPr>
                  <w:rFonts w:ascii="Arial Narrow" w:hAnsi="Arial Narrow" w:cs="Calibri"/>
                  <w:color w:val="000000"/>
                  <w:sz w:val="14"/>
                  <w:szCs w:val="14"/>
                </w:rPr>
                <w:t>900040754</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538DA935" w14:textId="77777777">
            <w:pPr>
              <w:rPr>
                <w:ins w:author="Agustin Rodriguez Suarez" w:date="2026-03-16T19:39:00Z" w16du:dateUtc="2026-03-17T00:39:00Z" w:id="3550"/>
                <w:rFonts w:ascii="Arial Narrow" w:hAnsi="Arial Narrow" w:cs="Calibri"/>
                <w:color w:val="000000"/>
                <w:sz w:val="14"/>
                <w:szCs w:val="14"/>
              </w:rPr>
            </w:pPr>
            <w:ins w:author="Agustin Rodriguez Suarez" w:date="2026-03-16T19:39:00Z" w16du:dateUtc="2026-03-17T00:39:00Z" w:id="3551">
              <w:r w:rsidRPr="006D0F3D">
                <w:rPr>
                  <w:rFonts w:ascii="Arial Narrow" w:hAnsi="Arial Narrow" w:cs="Calibri"/>
                  <w:color w:val="000000"/>
                  <w:sz w:val="14"/>
                  <w:szCs w:val="14"/>
                </w:rPr>
                <w:t>SERBAN COLOMBIA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7CA14AD7" w14:textId="77777777">
            <w:pPr>
              <w:jc w:val="center"/>
              <w:rPr>
                <w:ins w:author="Agustin Rodriguez Suarez" w:date="2026-03-16T19:39:00Z" w16du:dateUtc="2026-03-17T00:39:00Z" w:id="3552"/>
                <w:rFonts w:ascii="Arial Narrow" w:hAnsi="Arial Narrow" w:cs="Calibri"/>
                <w:color w:val="000000"/>
                <w:sz w:val="14"/>
                <w:szCs w:val="14"/>
              </w:rPr>
            </w:pPr>
            <w:ins w:author="Agustin Rodriguez Suarez" w:date="2026-03-16T19:39:00Z" w16du:dateUtc="2026-03-17T00:39:00Z" w:id="3553">
              <w:r w:rsidRPr="006D0F3D">
                <w:rPr>
                  <w:rFonts w:ascii="Arial Narrow" w:hAnsi="Arial Narrow" w:cs="Calibri"/>
                  <w:color w:val="000000"/>
                  <w:sz w:val="14"/>
                  <w:szCs w:val="14"/>
                </w:rPr>
                <w:t>1,35</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2C10C38" w14:textId="77777777">
            <w:pPr>
              <w:jc w:val="center"/>
              <w:rPr>
                <w:ins w:author="Agustin Rodriguez Suarez" w:date="2026-03-16T19:39:00Z" w16du:dateUtc="2026-03-17T00:39:00Z" w:id="3554"/>
                <w:rFonts w:ascii="Arial Narrow" w:hAnsi="Arial Narrow" w:cs="Calibri"/>
                <w:color w:val="000000"/>
                <w:sz w:val="14"/>
                <w:szCs w:val="14"/>
              </w:rPr>
            </w:pPr>
            <w:ins w:author="Agustin Rodriguez Suarez" w:date="2026-03-16T19:39:00Z" w16du:dateUtc="2026-03-17T00:39:00Z" w:id="3555">
              <w:r w:rsidRPr="006D0F3D">
                <w:rPr>
                  <w:rFonts w:ascii="Arial Narrow" w:hAnsi="Arial Narrow" w:cs="Calibri"/>
                  <w:color w:val="000000"/>
                  <w:sz w:val="14"/>
                  <w:szCs w:val="14"/>
                </w:rPr>
                <w:t>62,50%</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2FEB2C2" w14:textId="77777777">
            <w:pPr>
              <w:jc w:val="center"/>
              <w:rPr>
                <w:ins w:author="Agustin Rodriguez Suarez" w:date="2026-03-16T19:39:00Z" w16du:dateUtc="2026-03-17T00:39:00Z" w:id="3556"/>
                <w:rFonts w:ascii="Arial Narrow" w:hAnsi="Arial Narrow" w:cs="Calibri"/>
                <w:color w:val="000000"/>
                <w:sz w:val="14"/>
                <w:szCs w:val="14"/>
              </w:rPr>
            </w:pPr>
            <w:ins w:author="Agustin Rodriguez Suarez" w:date="2026-03-16T19:39:00Z" w16du:dateUtc="2026-03-17T00:39:00Z" w:id="3557">
              <w:r w:rsidRPr="006D0F3D">
                <w:rPr>
                  <w:rFonts w:ascii="Arial Narrow" w:hAnsi="Arial Narrow" w:cs="Calibri"/>
                  <w:color w:val="000000"/>
                  <w:sz w:val="14"/>
                  <w:szCs w:val="14"/>
                </w:rPr>
                <w:t>0,84</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101CA455" w14:textId="77777777">
            <w:pPr>
              <w:jc w:val="center"/>
              <w:rPr>
                <w:ins w:author="Agustin Rodriguez Suarez" w:date="2026-03-16T19:39:00Z" w16du:dateUtc="2026-03-17T00:39:00Z" w:id="3558"/>
                <w:rFonts w:ascii="Arial Narrow" w:hAnsi="Arial Narrow" w:cs="Calibri"/>
                <w:color w:val="000000"/>
                <w:sz w:val="14"/>
                <w:szCs w:val="14"/>
              </w:rPr>
            </w:pPr>
            <w:ins w:author="Agustin Rodriguez Suarez" w:date="2026-03-16T19:39:00Z" w16du:dateUtc="2026-03-17T00:39:00Z" w:id="3559">
              <w:r w:rsidRPr="006D0F3D">
                <w:rPr>
                  <w:rFonts w:ascii="Arial Narrow" w:hAnsi="Arial Narrow" w:cs="Calibri"/>
                  <w:color w:val="000000"/>
                  <w:sz w:val="14"/>
                  <w:szCs w:val="14"/>
                </w:rPr>
                <w:t>443,01%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5D8FAEA" w14:textId="77777777">
            <w:pPr>
              <w:jc w:val="center"/>
              <w:rPr>
                <w:ins w:author="Agustin Rodriguez Suarez" w:date="2026-03-16T19:39:00Z" w16du:dateUtc="2026-03-17T00:39:00Z" w:id="3560"/>
                <w:rFonts w:ascii="Arial Narrow" w:hAnsi="Arial Narrow" w:cs="Calibri"/>
                <w:color w:val="000000"/>
                <w:sz w:val="14"/>
                <w:szCs w:val="14"/>
              </w:rPr>
            </w:pPr>
            <w:ins w:author="Agustin Rodriguez Suarez" w:date="2026-03-16T19:39:00Z" w16du:dateUtc="2026-03-17T00:39:00Z" w:id="3561">
              <w:r w:rsidRPr="006D0F3D">
                <w:rPr>
                  <w:rFonts w:ascii="Arial Narrow" w:hAnsi="Arial Narrow" w:cs="Calibri"/>
                  <w:color w:val="000000"/>
                  <w:sz w:val="14"/>
                  <w:szCs w:val="14"/>
                </w:rPr>
                <w:t>7,78%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01EB906" w14:textId="77777777">
            <w:pPr>
              <w:jc w:val="center"/>
              <w:rPr>
                <w:ins w:author="Agustin Rodriguez Suarez" w:date="2026-03-16T19:39:00Z" w16du:dateUtc="2026-03-17T00:39:00Z" w:id="3562"/>
                <w:rFonts w:ascii="Arial Narrow" w:hAnsi="Arial Narrow" w:cs="Calibri"/>
                <w:color w:val="000000"/>
                <w:sz w:val="14"/>
                <w:szCs w:val="14"/>
              </w:rPr>
            </w:pPr>
            <w:ins w:author="Agustin Rodriguez Suarez" w:date="2026-03-16T19:39:00Z" w16du:dateUtc="2026-03-17T00:39:00Z" w:id="3563">
              <w:r w:rsidRPr="006D0F3D">
                <w:rPr>
                  <w:rFonts w:ascii="Arial Narrow" w:hAnsi="Arial Narrow" w:cs="Calibri"/>
                  <w:color w:val="000000"/>
                  <w:sz w:val="14"/>
                  <w:szCs w:val="14"/>
                </w:rPr>
                <w:t>2,92%</w:t>
              </w:r>
            </w:ins>
          </w:p>
        </w:tc>
      </w:tr>
      <w:tr w:rsidRPr="00E34ADC" w:rsidR="00E70CFE" w:rsidTr="5D1C3980" w14:paraId="6EAF390D" w14:textId="77777777">
        <w:trPr>
          <w:trHeight w:val="290"/>
          <w:jc w:val="center"/>
          <w:ins w:author="Agustin Rodriguez Suarez" w:date="2026-03-16T19:39:00Z" w:id="1870508388"/>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A42EFD5" w14:textId="66B288A4">
            <w:pPr>
              <w:jc w:val="center"/>
              <w:rPr>
                <w:ins w:author="Agustin Rodriguez Suarez" w:date="2026-03-16T19:39:00Z" w16du:dateUtc="2026-03-17T00:39:00Z" w:id="3565"/>
                <w:rFonts w:ascii="Arial Narrow" w:hAnsi="Arial Narrow" w:cs="Calibri"/>
                <w:color w:val="000000"/>
                <w:sz w:val="14"/>
                <w:szCs w:val="14"/>
              </w:rPr>
            </w:pPr>
            <w:ins w:author="Agustin Rodriguez Suarez" w:date="2026-03-25T08:08:00Z" w16du:dateUtc="2026-03-25T13:08:00Z" w:id="3566">
              <w:r w:rsidRPr="006D0F3D">
                <w:rPr>
                  <w:rFonts w:ascii="Arial Narrow" w:hAnsi="Arial Narrow" w:cs="Calibri"/>
                  <w:color w:val="000000"/>
                  <w:sz w:val="14"/>
                  <w:szCs w:val="14"/>
                </w:rPr>
                <w:t>116</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64F7797F" w14:textId="77777777">
            <w:pPr>
              <w:jc w:val="center"/>
              <w:rPr>
                <w:ins w:author="Agustin Rodriguez Suarez" w:date="2026-03-16T19:39:00Z" w16du:dateUtc="2026-03-17T00:39:00Z" w:id="3567"/>
                <w:rFonts w:ascii="Arial Narrow" w:hAnsi="Arial Narrow" w:cs="Calibri"/>
                <w:color w:val="000000"/>
                <w:sz w:val="14"/>
                <w:szCs w:val="14"/>
              </w:rPr>
            </w:pPr>
            <w:ins w:author="Agustin Rodriguez Suarez" w:date="2026-03-16T19:39:00Z" w16du:dateUtc="2026-03-17T00:39:00Z" w:id="3568">
              <w:r w:rsidRPr="006D0F3D">
                <w:rPr>
                  <w:rFonts w:ascii="Arial Narrow" w:hAnsi="Arial Narrow" w:cs="Calibri"/>
                  <w:color w:val="000000"/>
                  <w:sz w:val="14"/>
                  <w:szCs w:val="14"/>
                </w:rPr>
                <w:t>900064324</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4FCE30B" w14:textId="77777777">
            <w:pPr>
              <w:rPr>
                <w:ins w:author="Agustin Rodriguez Suarez" w:date="2026-03-16T19:39:00Z" w16du:dateUtc="2026-03-17T00:39:00Z" w:id="3569"/>
                <w:rFonts w:ascii="Arial Narrow" w:hAnsi="Arial Narrow" w:cs="Calibri"/>
                <w:color w:val="000000"/>
                <w:sz w:val="14"/>
                <w:szCs w:val="14"/>
              </w:rPr>
            </w:pPr>
            <w:ins w:author="Agustin Rodriguez Suarez" w:date="2026-03-16T19:39:00Z" w16du:dateUtc="2026-03-17T00:39:00Z" w:id="3570">
              <w:r w:rsidRPr="006D0F3D">
                <w:rPr>
                  <w:rFonts w:ascii="Arial Narrow" w:hAnsi="Arial Narrow" w:cs="Calibri"/>
                  <w:color w:val="000000"/>
                  <w:sz w:val="14"/>
                  <w:szCs w:val="14"/>
                </w:rPr>
                <w:t>SISTEMAS COMERCIALES SYSCOM S.A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749ED1AB" w14:textId="77777777">
            <w:pPr>
              <w:jc w:val="center"/>
              <w:rPr>
                <w:ins w:author="Agustin Rodriguez Suarez" w:date="2026-03-16T19:39:00Z" w16du:dateUtc="2026-03-17T00:39:00Z" w:id="3571"/>
                <w:rFonts w:ascii="Arial Narrow" w:hAnsi="Arial Narrow" w:cs="Calibri"/>
                <w:color w:val="000000"/>
                <w:sz w:val="14"/>
                <w:szCs w:val="14"/>
              </w:rPr>
            </w:pPr>
            <w:ins w:author="Agustin Rodriguez Suarez" w:date="2026-03-16T19:39:00Z" w16du:dateUtc="2026-03-17T00:39:00Z" w:id="3572">
              <w:r w:rsidRPr="006D0F3D">
                <w:rPr>
                  <w:rFonts w:ascii="Arial Narrow" w:hAnsi="Arial Narrow" w:cs="Calibri"/>
                  <w:color w:val="000000"/>
                  <w:sz w:val="14"/>
                  <w:szCs w:val="14"/>
                </w:rPr>
                <w:t>1,84</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0BDE8190" w14:textId="77777777">
            <w:pPr>
              <w:jc w:val="center"/>
              <w:rPr>
                <w:ins w:author="Agustin Rodriguez Suarez" w:date="2026-03-16T19:39:00Z" w16du:dateUtc="2026-03-17T00:39:00Z" w:id="3573"/>
                <w:rFonts w:ascii="Arial Narrow" w:hAnsi="Arial Narrow" w:cs="Calibri"/>
                <w:color w:val="000000"/>
                <w:sz w:val="14"/>
                <w:szCs w:val="14"/>
              </w:rPr>
            </w:pPr>
            <w:ins w:author="Agustin Rodriguez Suarez" w:date="2026-03-16T19:39:00Z" w16du:dateUtc="2026-03-17T00:39:00Z" w:id="3574">
              <w:r w:rsidRPr="006D0F3D">
                <w:rPr>
                  <w:rFonts w:ascii="Arial Narrow" w:hAnsi="Arial Narrow" w:cs="Calibri"/>
                  <w:color w:val="000000"/>
                  <w:sz w:val="14"/>
                  <w:szCs w:val="14"/>
                </w:rPr>
                <w:t>32,75%</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21D2F47" w14:textId="77777777">
            <w:pPr>
              <w:jc w:val="center"/>
              <w:rPr>
                <w:ins w:author="Agustin Rodriguez Suarez" w:date="2026-03-16T19:39:00Z" w16du:dateUtc="2026-03-17T00:39:00Z" w:id="3575"/>
                <w:rFonts w:ascii="Arial Narrow" w:hAnsi="Arial Narrow" w:cs="Calibri"/>
                <w:color w:val="000000"/>
                <w:sz w:val="14"/>
                <w:szCs w:val="14"/>
              </w:rPr>
            </w:pPr>
            <w:ins w:author="Agustin Rodriguez Suarez" w:date="2026-03-16T19:39:00Z" w16du:dateUtc="2026-03-17T00:39:00Z" w:id="3576">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4AB98F2" w14:textId="77777777">
            <w:pPr>
              <w:jc w:val="center"/>
              <w:rPr>
                <w:ins w:author="Agustin Rodriguez Suarez" w:date="2026-03-16T19:39:00Z" w16du:dateUtc="2026-03-17T00:39:00Z" w:id="3577"/>
                <w:rFonts w:ascii="Arial Narrow" w:hAnsi="Arial Narrow" w:cs="Calibri"/>
                <w:color w:val="000000"/>
                <w:sz w:val="14"/>
                <w:szCs w:val="14"/>
              </w:rPr>
            </w:pPr>
            <w:ins w:author="Agustin Rodriguez Suarez" w:date="2026-03-16T19:39:00Z" w16du:dateUtc="2026-03-17T00:39:00Z" w:id="3578">
              <w:r w:rsidRPr="006D0F3D">
                <w:rPr>
                  <w:rFonts w:ascii="Arial Narrow" w:hAnsi="Arial Narrow" w:cs="Calibri"/>
                  <w:color w:val="000000"/>
                  <w:sz w:val="14"/>
                  <w:szCs w:val="14"/>
                </w:rPr>
                <w:t>65,88%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6177A52" w14:textId="77777777">
            <w:pPr>
              <w:jc w:val="center"/>
              <w:rPr>
                <w:ins w:author="Agustin Rodriguez Suarez" w:date="2026-03-16T19:39:00Z" w16du:dateUtc="2026-03-17T00:39:00Z" w:id="3579"/>
                <w:rFonts w:ascii="Arial Narrow" w:hAnsi="Arial Narrow" w:cs="Calibri"/>
                <w:color w:val="000000"/>
                <w:sz w:val="14"/>
                <w:szCs w:val="14"/>
              </w:rPr>
            </w:pPr>
            <w:ins w:author="Agustin Rodriguez Suarez" w:date="2026-03-16T19:39:00Z" w16du:dateUtc="2026-03-17T00:39:00Z" w:id="3580">
              <w:r w:rsidRPr="006D0F3D">
                <w:rPr>
                  <w:rFonts w:ascii="Arial Narrow" w:hAnsi="Arial Narrow" w:cs="Calibri"/>
                  <w:color w:val="000000"/>
                  <w:sz w:val="14"/>
                  <w:szCs w:val="14"/>
                </w:rPr>
                <w:t>20,33%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DBC5FAC" w14:textId="77777777">
            <w:pPr>
              <w:jc w:val="center"/>
              <w:rPr>
                <w:ins w:author="Agustin Rodriguez Suarez" w:date="2026-03-16T19:39:00Z" w16du:dateUtc="2026-03-17T00:39:00Z" w:id="3581"/>
                <w:rFonts w:ascii="Arial Narrow" w:hAnsi="Arial Narrow" w:cs="Calibri"/>
                <w:color w:val="000000"/>
                <w:sz w:val="14"/>
                <w:szCs w:val="14"/>
              </w:rPr>
            </w:pPr>
            <w:ins w:author="Agustin Rodriguez Suarez" w:date="2026-03-16T19:39:00Z" w16du:dateUtc="2026-03-17T00:39:00Z" w:id="3582">
              <w:r w:rsidRPr="006D0F3D">
                <w:rPr>
                  <w:rFonts w:ascii="Arial Narrow" w:hAnsi="Arial Narrow" w:cs="Calibri"/>
                  <w:color w:val="000000"/>
                  <w:sz w:val="14"/>
                  <w:szCs w:val="14"/>
                </w:rPr>
                <w:t>13,67%</w:t>
              </w:r>
            </w:ins>
          </w:p>
        </w:tc>
      </w:tr>
      <w:tr w:rsidRPr="00E34ADC" w:rsidR="00E70CFE" w:rsidTr="5D1C3980" w14:paraId="3F84D223" w14:textId="77777777">
        <w:trPr>
          <w:trHeight w:val="290"/>
          <w:jc w:val="center"/>
          <w:ins w:author="Agustin Rodriguez Suarez" w:date="2026-03-16T19:39:00Z" w:id="864705053"/>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532C9365" w14:textId="73D35DDA">
            <w:pPr>
              <w:jc w:val="center"/>
              <w:rPr>
                <w:ins w:author="Agustin Rodriguez Suarez" w:date="2026-03-16T19:39:00Z" w16du:dateUtc="2026-03-17T00:39:00Z" w:id="3584"/>
                <w:rFonts w:ascii="Arial Narrow" w:hAnsi="Arial Narrow" w:cs="Calibri"/>
                <w:color w:val="000000"/>
                <w:sz w:val="14"/>
                <w:szCs w:val="14"/>
              </w:rPr>
            </w:pPr>
            <w:ins w:author="Agustin Rodriguez Suarez" w:date="2026-03-25T08:08:00Z" w16du:dateUtc="2026-03-25T13:08:00Z" w:id="3585">
              <w:r w:rsidRPr="006D0F3D">
                <w:rPr>
                  <w:rFonts w:ascii="Arial Narrow" w:hAnsi="Arial Narrow" w:cs="Calibri"/>
                  <w:color w:val="000000"/>
                  <w:sz w:val="14"/>
                  <w:szCs w:val="14"/>
                </w:rPr>
                <w:t>117</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701F6447" w14:textId="77777777">
            <w:pPr>
              <w:jc w:val="center"/>
              <w:rPr>
                <w:ins w:author="Agustin Rodriguez Suarez" w:date="2026-03-16T19:39:00Z" w16du:dateUtc="2026-03-17T00:39:00Z" w:id="3586"/>
                <w:rFonts w:ascii="Arial Narrow" w:hAnsi="Arial Narrow" w:cs="Calibri"/>
                <w:color w:val="000000"/>
                <w:sz w:val="14"/>
                <w:szCs w:val="14"/>
              </w:rPr>
            </w:pPr>
            <w:ins w:author="Agustin Rodriguez Suarez" w:date="2026-03-16T19:39:00Z" w16du:dateUtc="2026-03-17T00:39:00Z" w:id="3587">
              <w:r w:rsidRPr="006D0F3D">
                <w:rPr>
                  <w:rFonts w:ascii="Arial Narrow" w:hAnsi="Arial Narrow" w:cs="Calibri"/>
                  <w:color w:val="000000"/>
                  <w:sz w:val="14"/>
                  <w:szCs w:val="14"/>
                </w:rPr>
                <w:t>900064857</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F56E8C8" w14:textId="77777777">
            <w:pPr>
              <w:rPr>
                <w:ins w:author="Agustin Rodriguez Suarez" w:date="2026-03-16T19:39:00Z" w16du:dateUtc="2026-03-17T00:39:00Z" w:id="3588"/>
                <w:rFonts w:ascii="Arial Narrow" w:hAnsi="Arial Narrow" w:cs="Calibri"/>
                <w:color w:val="000000"/>
                <w:sz w:val="14"/>
                <w:szCs w:val="14"/>
              </w:rPr>
            </w:pPr>
            <w:ins w:author="Agustin Rodriguez Suarez" w:date="2026-03-16T19:39:00Z" w16du:dateUtc="2026-03-17T00:39:00Z" w:id="3589">
              <w:r w:rsidRPr="006D0F3D">
                <w:rPr>
                  <w:rFonts w:ascii="Arial Narrow" w:hAnsi="Arial Narrow" w:cs="Calibri"/>
                  <w:color w:val="000000"/>
                  <w:sz w:val="14"/>
                  <w:szCs w:val="14"/>
                </w:rPr>
                <w:t>INGENICO COLOMBIA LTDA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442D3D90" w14:textId="77777777">
            <w:pPr>
              <w:jc w:val="center"/>
              <w:rPr>
                <w:ins w:author="Agustin Rodriguez Suarez" w:date="2026-03-16T19:39:00Z" w16du:dateUtc="2026-03-17T00:39:00Z" w:id="3590"/>
                <w:rFonts w:ascii="Arial Narrow" w:hAnsi="Arial Narrow" w:cs="Calibri"/>
                <w:color w:val="000000"/>
                <w:sz w:val="14"/>
                <w:szCs w:val="14"/>
              </w:rPr>
            </w:pPr>
            <w:ins w:author="Agustin Rodriguez Suarez" w:date="2026-03-16T19:39:00Z" w16du:dateUtc="2026-03-17T00:39:00Z" w:id="3591">
              <w:r w:rsidRPr="006D0F3D">
                <w:rPr>
                  <w:rFonts w:ascii="Arial Narrow" w:hAnsi="Arial Narrow" w:cs="Calibri"/>
                  <w:color w:val="000000"/>
                  <w:sz w:val="14"/>
                  <w:szCs w:val="14"/>
                </w:rPr>
                <w:t>2,47</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169F8F5D" w14:textId="77777777">
            <w:pPr>
              <w:jc w:val="center"/>
              <w:rPr>
                <w:ins w:author="Agustin Rodriguez Suarez" w:date="2026-03-16T19:39:00Z" w16du:dateUtc="2026-03-17T00:39:00Z" w:id="3592"/>
                <w:rFonts w:ascii="Arial Narrow" w:hAnsi="Arial Narrow" w:cs="Calibri"/>
                <w:color w:val="000000"/>
                <w:sz w:val="14"/>
                <w:szCs w:val="14"/>
              </w:rPr>
            </w:pPr>
            <w:ins w:author="Agustin Rodriguez Suarez" w:date="2026-03-16T19:39:00Z" w16du:dateUtc="2026-03-17T00:39:00Z" w:id="3593">
              <w:r w:rsidRPr="006D0F3D">
                <w:rPr>
                  <w:rFonts w:ascii="Arial Narrow" w:hAnsi="Arial Narrow" w:cs="Calibri"/>
                  <w:color w:val="000000"/>
                  <w:sz w:val="14"/>
                  <w:szCs w:val="14"/>
                </w:rPr>
                <w:t>37,02%</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024B924B" w14:textId="77777777">
            <w:pPr>
              <w:jc w:val="center"/>
              <w:rPr>
                <w:ins w:author="Agustin Rodriguez Suarez" w:date="2026-03-16T19:39:00Z" w16du:dateUtc="2026-03-17T00:39:00Z" w:id="3594"/>
                <w:rFonts w:ascii="Arial Narrow" w:hAnsi="Arial Narrow" w:cs="Calibri"/>
                <w:color w:val="000000"/>
                <w:sz w:val="14"/>
                <w:szCs w:val="14"/>
              </w:rPr>
            </w:pPr>
            <w:ins w:author="Agustin Rodriguez Suarez" w:date="2026-03-16T19:39:00Z" w16du:dateUtc="2026-03-17T00:39:00Z" w:id="3595">
              <w:r w:rsidRPr="006D0F3D">
                <w:rPr>
                  <w:rFonts w:ascii="Arial Narrow" w:hAnsi="Arial Narrow" w:cs="Calibri"/>
                  <w:color w:val="000000"/>
                  <w:sz w:val="14"/>
                  <w:szCs w:val="14"/>
                </w:rPr>
                <w:t>22,46</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283800DE" w14:textId="77777777">
            <w:pPr>
              <w:jc w:val="center"/>
              <w:rPr>
                <w:ins w:author="Agustin Rodriguez Suarez" w:date="2026-03-16T19:39:00Z" w16du:dateUtc="2026-03-17T00:39:00Z" w:id="3596"/>
                <w:rFonts w:ascii="Arial Narrow" w:hAnsi="Arial Narrow" w:cs="Calibri"/>
                <w:color w:val="000000"/>
                <w:sz w:val="14"/>
                <w:szCs w:val="14"/>
              </w:rPr>
            </w:pPr>
            <w:ins w:author="Agustin Rodriguez Suarez" w:date="2026-03-16T19:39:00Z" w16du:dateUtc="2026-03-17T00:39:00Z" w:id="3597">
              <w:r w:rsidRPr="006D0F3D">
                <w:rPr>
                  <w:rFonts w:ascii="Arial Narrow" w:hAnsi="Arial Narrow" w:cs="Calibri"/>
                  <w:color w:val="000000"/>
                  <w:sz w:val="14"/>
                  <w:szCs w:val="14"/>
                </w:rPr>
                <w:t>744,32%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7861248" w14:textId="77777777">
            <w:pPr>
              <w:jc w:val="center"/>
              <w:rPr>
                <w:ins w:author="Agustin Rodriguez Suarez" w:date="2026-03-16T19:39:00Z" w16du:dateUtc="2026-03-17T00:39:00Z" w:id="3598"/>
                <w:rFonts w:ascii="Arial Narrow" w:hAnsi="Arial Narrow" w:cs="Calibri"/>
                <w:color w:val="000000"/>
                <w:sz w:val="14"/>
                <w:szCs w:val="14"/>
              </w:rPr>
            </w:pPr>
            <w:ins w:author="Agustin Rodriguez Suarez" w:date="2026-03-16T19:39:00Z" w16du:dateUtc="2026-03-17T00:39:00Z" w:id="3599">
              <w:r w:rsidRPr="006D0F3D">
                <w:rPr>
                  <w:rFonts w:ascii="Arial Narrow" w:hAnsi="Arial Narrow" w:cs="Calibri"/>
                  <w:color w:val="000000"/>
                  <w:sz w:val="14"/>
                  <w:szCs w:val="14"/>
                </w:rPr>
                <w:t>4,81%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D77FF2A" w14:textId="77777777">
            <w:pPr>
              <w:jc w:val="center"/>
              <w:rPr>
                <w:ins w:author="Agustin Rodriguez Suarez" w:date="2026-03-16T19:39:00Z" w16du:dateUtc="2026-03-17T00:39:00Z" w:id="3600"/>
                <w:rFonts w:ascii="Arial Narrow" w:hAnsi="Arial Narrow" w:cs="Calibri"/>
                <w:color w:val="000000"/>
                <w:sz w:val="14"/>
                <w:szCs w:val="14"/>
              </w:rPr>
            </w:pPr>
            <w:ins w:author="Agustin Rodriguez Suarez" w:date="2026-03-16T19:39:00Z" w16du:dateUtc="2026-03-17T00:39:00Z" w:id="3601">
              <w:r w:rsidRPr="006D0F3D">
                <w:rPr>
                  <w:rFonts w:ascii="Arial Narrow" w:hAnsi="Arial Narrow" w:cs="Calibri"/>
                  <w:color w:val="000000"/>
                  <w:sz w:val="14"/>
                  <w:szCs w:val="14"/>
                </w:rPr>
                <w:t>3,03%</w:t>
              </w:r>
            </w:ins>
          </w:p>
        </w:tc>
      </w:tr>
      <w:tr w:rsidRPr="00E34ADC" w:rsidR="00E70CFE" w:rsidTr="5D1C3980" w14:paraId="2A0DFF1E" w14:textId="77777777">
        <w:trPr>
          <w:trHeight w:val="390"/>
          <w:jc w:val="center"/>
          <w:ins w:author="Agustin Rodriguez Suarez" w:date="2026-03-16T19:39:00Z" w:id="66438074"/>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657E676C" w14:textId="203F6F90">
            <w:pPr>
              <w:jc w:val="center"/>
              <w:rPr>
                <w:ins w:author="Agustin Rodriguez Suarez" w:date="2026-03-16T19:39:00Z" w16du:dateUtc="2026-03-17T00:39:00Z" w:id="3603"/>
                <w:rFonts w:ascii="Arial Narrow" w:hAnsi="Arial Narrow" w:cs="Calibri"/>
                <w:color w:val="000000"/>
                <w:sz w:val="14"/>
                <w:szCs w:val="14"/>
              </w:rPr>
            </w:pPr>
            <w:ins w:author="Agustin Rodriguez Suarez" w:date="2026-03-25T08:08:00Z" w16du:dateUtc="2026-03-25T13:08:00Z" w:id="3604">
              <w:r w:rsidRPr="006D0F3D">
                <w:rPr>
                  <w:rFonts w:ascii="Arial Narrow" w:hAnsi="Arial Narrow" w:cs="Calibri"/>
                  <w:color w:val="000000"/>
                  <w:sz w:val="14"/>
                  <w:szCs w:val="14"/>
                </w:rPr>
                <w:t>118</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3D528ADA" w14:textId="77777777">
            <w:pPr>
              <w:jc w:val="center"/>
              <w:rPr>
                <w:ins w:author="Agustin Rodriguez Suarez" w:date="2026-03-16T19:39:00Z" w16du:dateUtc="2026-03-17T00:39:00Z" w:id="3605"/>
                <w:rFonts w:ascii="Arial Narrow" w:hAnsi="Arial Narrow" w:cs="Calibri"/>
                <w:color w:val="000000"/>
                <w:sz w:val="14"/>
                <w:szCs w:val="14"/>
              </w:rPr>
            </w:pPr>
            <w:ins w:author="Agustin Rodriguez Suarez" w:date="2026-03-16T19:39:00Z" w16du:dateUtc="2026-03-17T00:39:00Z" w:id="3606">
              <w:r w:rsidRPr="006D0F3D">
                <w:rPr>
                  <w:rFonts w:ascii="Arial Narrow" w:hAnsi="Arial Narrow" w:cs="Calibri"/>
                  <w:color w:val="000000"/>
                  <w:sz w:val="14"/>
                  <w:szCs w:val="14"/>
                </w:rPr>
                <w:t>900096184</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2A5A743" w14:textId="77777777">
            <w:pPr>
              <w:rPr>
                <w:ins w:author="Agustin Rodriguez Suarez" w:date="2026-03-16T19:39:00Z" w16du:dateUtc="2026-03-17T00:39:00Z" w:id="3607"/>
                <w:rFonts w:ascii="Arial Narrow" w:hAnsi="Arial Narrow" w:cs="Calibri"/>
                <w:color w:val="000000"/>
                <w:sz w:val="14"/>
                <w:szCs w:val="14"/>
              </w:rPr>
            </w:pPr>
            <w:ins w:author="Agustin Rodriguez Suarez" w:date="2026-03-16T19:39:00Z" w16du:dateUtc="2026-03-17T00:39:00Z" w:id="3608">
              <w:r w:rsidRPr="006D0F3D">
                <w:rPr>
                  <w:rFonts w:ascii="Arial Narrow" w:hAnsi="Arial Narrow" w:cs="Calibri"/>
                  <w:color w:val="000000"/>
                  <w:sz w:val="14"/>
                  <w:szCs w:val="14"/>
                </w:rPr>
                <w:t>CCD COMPAÑIA DE CIBERSEGURIDAD Y DEFENSA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480E758E" w14:textId="77777777">
            <w:pPr>
              <w:jc w:val="center"/>
              <w:rPr>
                <w:ins w:author="Agustin Rodriguez Suarez" w:date="2026-03-16T19:39:00Z" w16du:dateUtc="2026-03-17T00:39:00Z" w:id="3609"/>
                <w:rFonts w:ascii="Arial Narrow" w:hAnsi="Arial Narrow" w:cs="Calibri"/>
                <w:color w:val="000000"/>
                <w:sz w:val="14"/>
                <w:szCs w:val="14"/>
              </w:rPr>
            </w:pPr>
            <w:ins w:author="Agustin Rodriguez Suarez" w:date="2026-03-16T19:39:00Z" w16du:dateUtc="2026-03-17T00:39:00Z" w:id="3610">
              <w:r w:rsidRPr="006D0F3D">
                <w:rPr>
                  <w:rFonts w:ascii="Arial Narrow" w:hAnsi="Arial Narrow" w:cs="Calibri"/>
                  <w:color w:val="000000"/>
                  <w:sz w:val="14"/>
                  <w:szCs w:val="14"/>
                </w:rPr>
                <w:t>2,51</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6DC0959C" w14:textId="77777777">
            <w:pPr>
              <w:jc w:val="center"/>
              <w:rPr>
                <w:ins w:author="Agustin Rodriguez Suarez" w:date="2026-03-16T19:39:00Z" w16du:dateUtc="2026-03-17T00:39:00Z" w:id="3611"/>
                <w:rFonts w:ascii="Arial Narrow" w:hAnsi="Arial Narrow" w:cs="Calibri"/>
                <w:color w:val="000000"/>
                <w:sz w:val="14"/>
                <w:szCs w:val="14"/>
              </w:rPr>
            </w:pPr>
            <w:ins w:author="Agustin Rodriguez Suarez" w:date="2026-03-16T19:39:00Z" w16du:dateUtc="2026-03-17T00:39:00Z" w:id="3612">
              <w:r w:rsidRPr="006D0F3D">
                <w:rPr>
                  <w:rFonts w:ascii="Arial Narrow" w:hAnsi="Arial Narrow" w:cs="Calibri"/>
                  <w:color w:val="000000"/>
                  <w:sz w:val="14"/>
                  <w:szCs w:val="14"/>
                </w:rPr>
                <w:t>39,34%</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10387763" w14:textId="77777777">
            <w:pPr>
              <w:jc w:val="center"/>
              <w:rPr>
                <w:ins w:author="Agustin Rodriguez Suarez" w:date="2026-03-16T19:39:00Z" w16du:dateUtc="2026-03-17T00:39:00Z" w:id="3613"/>
                <w:rFonts w:ascii="Arial Narrow" w:hAnsi="Arial Narrow" w:cs="Calibri"/>
                <w:color w:val="000000"/>
                <w:sz w:val="14"/>
                <w:szCs w:val="14"/>
              </w:rPr>
            </w:pPr>
            <w:ins w:author="Agustin Rodriguez Suarez" w:date="2026-03-16T19:39:00Z" w16du:dateUtc="2026-03-17T00:39:00Z" w:id="3614">
              <w:r w:rsidRPr="006D0F3D">
                <w:rPr>
                  <w:rFonts w:ascii="Arial Narrow" w:hAnsi="Arial Narrow" w:cs="Calibri"/>
                  <w:color w:val="000000"/>
                  <w:sz w:val="14"/>
                  <w:szCs w:val="14"/>
                </w:rPr>
                <w:t>36,61</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148D23A" w14:textId="77777777">
            <w:pPr>
              <w:jc w:val="center"/>
              <w:rPr>
                <w:ins w:author="Agustin Rodriguez Suarez" w:date="2026-03-16T19:39:00Z" w16du:dateUtc="2026-03-17T00:39:00Z" w:id="3615"/>
                <w:rFonts w:ascii="Arial Narrow" w:hAnsi="Arial Narrow" w:cs="Calibri"/>
                <w:color w:val="000000"/>
                <w:sz w:val="14"/>
                <w:szCs w:val="14"/>
              </w:rPr>
            </w:pPr>
            <w:ins w:author="Agustin Rodriguez Suarez" w:date="2026-03-16T19:39:00Z" w16du:dateUtc="2026-03-17T00:39:00Z" w:id="3616">
              <w:r w:rsidRPr="006D0F3D">
                <w:rPr>
                  <w:rFonts w:ascii="Arial Narrow" w:hAnsi="Arial Narrow" w:cs="Calibri"/>
                  <w:color w:val="000000"/>
                  <w:sz w:val="14"/>
                  <w:szCs w:val="14"/>
                </w:rPr>
                <w:t>1139,10%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1B5DCED" w14:textId="77777777">
            <w:pPr>
              <w:jc w:val="center"/>
              <w:rPr>
                <w:ins w:author="Agustin Rodriguez Suarez" w:date="2026-03-16T19:39:00Z" w16du:dateUtc="2026-03-17T00:39:00Z" w:id="3617"/>
                <w:rFonts w:ascii="Arial Narrow" w:hAnsi="Arial Narrow" w:cs="Calibri"/>
                <w:color w:val="000000"/>
                <w:sz w:val="14"/>
                <w:szCs w:val="14"/>
              </w:rPr>
            </w:pPr>
            <w:ins w:author="Agustin Rodriguez Suarez" w:date="2026-03-16T19:39:00Z" w16du:dateUtc="2026-03-17T00:39:00Z" w:id="3618">
              <w:r w:rsidRPr="006D0F3D">
                <w:rPr>
                  <w:rFonts w:ascii="Arial Narrow" w:hAnsi="Arial Narrow" w:cs="Calibri"/>
                  <w:color w:val="000000"/>
                  <w:sz w:val="14"/>
                  <w:szCs w:val="14"/>
                </w:rPr>
                <w:t>35,86%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8E9527A" w14:textId="77777777">
            <w:pPr>
              <w:jc w:val="center"/>
              <w:rPr>
                <w:ins w:author="Agustin Rodriguez Suarez" w:date="2026-03-16T19:39:00Z" w16du:dateUtc="2026-03-17T00:39:00Z" w:id="3619"/>
                <w:rFonts w:ascii="Arial Narrow" w:hAnsi="Arial Narrow" w:cs="Calibri"/>
                <w:color w:val="000000"/>
                <w:sz w:val="14"/>
                <w:szCs w:val="14"/>
              </w:rPr>
            </w:pPr>
            <w:ins w:author="Agustin Rodriguez Suarez" w:date="2026-03-16T19:39:00Z" w16du:dateUtc="2026-03-17T00:39:00Z" w:id="3620">
              <w:r w:rsidRPr="006D0F3D">
                <w:rPr>
                  <w:rFonts w:ascii="Arial Narrow" w:hAnsi="Arial Narrow" w:cs="Calibri"/>
                  <w:color w:val="000000"/>
                  <w:sz w:val="14"/>
                  <w:szCs w:val="14"/>
                </w:rPr>
                <w:t>21,75%</w:t>
              </w:r>
            </w:ins>
          </w:p>
        </w:tc>
      </w:tr>
      <w:tr w:rsidRPr="00E34ADC" w:rsidR="00E70CFE" w:rsidTr="5D1C3980" w14:paraId="2EC022CC" w14:textId="77777777">
        <w:trPr>
          <w:trHeight w:val="290"/>
          <w:jc w:val="center"/>
          <w:ins w:author="Agustin Rodriguez Suarez" w:date="2026-03-16T19:39:00Z" w:id="1126173155"/>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7600F1D8" w14:textId="061D9B38">
            <w:pPr>
              <w:jc w:val="center"/>
              <w:rPr>
                <w:ins w:author="Agustin Rodriguez Suarez" w:date="2026-03-16T19:39:00Z" w16du:dateUtc="2026-03-17T00:39:00Z" w:id="3622"/>
                <w:rFonts w:ascii="Arial Narrow" w:hAnsi="Arial Narrow" w:cs="Calibri"/>
                <w:color w:val="000000"/>
                <w:sz w:val="14"/>
                <w:szCs w:val="14"/>
              </w:rPr>
            </w:pPr>
            <w:ins w:author="Agustin Rodriguez Suarez" w:date="2026-03-25T08:08:00Z" w16du:dateUtc="2026-03-25T13:08:00Z" w:id="3623">
              <w:r w:rsidRPr="006D0F3D">
                <w:rPr>
                  <w:rFonts w:ascii="Arial Narrow" w:hAnsi="Arial Narrow" w:cs="Calibri"/>
                  <w:color w:val="000000"/>
                  <w:sz w:val="14"/>
                  <w:szCs w:val="14"/>
                </w:rPr>
                <w:t>119</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1D4AE468" w14:textId="77777777">
            <w:pPr>
              <w:jc w:val="center"/>
              <w:rPr>
                <w:ins w:author="Agustin Rodriguez Suarez" w:date="2026-03-16T19:39:00Z" w16du:dateUtc="2026-03-17T00:39:00Z" w:id="3624"/>
                <w:rFonts w:ascii="Arial Narrow" w:hAnsi="Arial Narrow" w:cs="Calibri"/>
                <w:color w:val="000000"/>
                <w:sz w:val="14"/>
                <w:szCs w:val="14"/>
              </w:rPr>
            </w:pPr>
            <w:ins w:author="Agustin Rodriguez Suarez" w:date="2026-03-16T19:39:00Z" w16du:dateUtc="2026-03-17T00:39:00Z" w:id="3625">
              <w:r w:rsidRPr="006D0F3D">
                <w:rPr>
                  <w:rFonts w:ascii="Arial Narrow" w:hAnsi="Arial Narrow" w:cs="Calibri"/>
                  <w:color w:val="000000"/>
                  <w:sz w:val="14"/>
                  <w:szCs w:val="14"/>
                </w:rPr>
                <w:t>900104327</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5D2923D9" w14:textId="77777777">
            <w:pPr>
              <w:rPr>
                <w:ins w:author="Agustin Rodriguez Suarez" w:date="2026-03-16T19:39:00Z" w16du:dateUtc="2026-03-17T00:39:00Z" w:id="3626"/>
                <w:rFonts w:ascii="Arial Narrow" w:hAnsi="Arial Narrow" w:cs="Calibri"/>
                <w:color w:val="000000"/>
                <w:sz w:val="14"/>
                <w:szCs w:val="14"/>
              </w:rPr>
            </w:pPr>
            <w:ins w:author="Agustin Rodriguez Suarez" w:date="2026-03-16T19:39:00Z" w16du:dateUtc="2026-03-17T00:39:00Z" w:id="3627">
              <w:r w:rsidRPr="006D0F3D">
                <w:rPr>
                  <w:rFonts w:ascii="Arial Narrow" w:hAnsi="Arial Narrow" w:cs="Calibri"/>
                  <w:color w:val="000000"/>
                  <w:sz w:val="14"/>
                  <w:szCs w:val="14"/>
                </w:rPr>
                <w:t>TERASYS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0E513345" w14:textId="77777777">
            <w:pPr>
              <w:jc w:val="center"/>
              <w:rPr>
                <w:ins w:author="Agustin Rodriguez Suarez" w:date="2026-03-16T19:39:00Z" w16du:dateUtc="2026-03-17T00:39:00Z" w:id="3628"/>
                <w:rFonts w:ascii="Arial Narrow" w:hAnsi="Arial Narrow" w:cs="Calibri"/>
                <w:color w:val="000000"/>
                <w:sz w:val="14"/>
                <w:szCs w:val="14"/>
              </w:rPr>
            </w:pPr>
            <w:ins w:author="Agustin Rodriguez Suarez" w:date="2026-03-16T19:39:00Z" w16du:dateUtc="2026-03-17T00:39:00Z" w:id="3629">
              <w:r w:rsidRPr="006D0F3D">
                <w:rPr>
                  <w:rFonts w:ascii="Arial Narrow" w:hAnsi="Arial Narrow" w:cs="Calibri"/>
                  <w:color w:val="000000"/>
                  <w:sz w:val="14"/>
                  <w:szCs w:val="14"/>
                </w:rPr>
                <w:t>1,99</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C28A612" w14:textId="77777777">
            <w:pPr>
              <w:jc w:val="center"/>
              <w:rPr>
                <w:ins w:author="Agustin Rodriguez Suarez" w:date="2026-03-16T19:39:00Z" w16du:dateUtc="2026-03-17T00:39:00Z" w:id="3630"/>
                <w:rFonts w:ascii="Arial Narrow" w:hAnsi="Arial Narrow" w:cs="Calibri"/>
                <w:color w:val="000000"/>
                <w:sz w:val="14"/>
                <w:szCs w:val="14"/>
              </w:rPr>
            </w:pPr>
            <w:ins w:author="Agustin Rodriguez Suarez" w:date="2026-03-16T19:39:00Z" w16du:dateUtc="2026-03-17T00:39:00Z" w:id="3631">
              <w:r w:rsidRPr="006D0F3D">
                <w:rPr>
                  <w:rFonts w:ascii="Arial Narrow" w:hAnsi="Arial Narrow" w:cs="Calibri"/>
                  <w:color w:val="000000"/>
                  <w:sz w:val="14"/>
                  <w:szCs w:val="14"/>
                </w:rPr>
                <w:t>40,19%</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1E77EFBC" w14:textId="77777777">
            <w:pPr>
              <w:jc w:val="center"/>
              <w:rPr>
                <w:ins w:author="Agustin Rodriguez Suarez" w:date="2026-03-16T19:39:00Z" w16du:dateUtc="2026-03-17T00:39:00Z" w:id="3632"/>
                <w:rFonts w:ascii="Arial Narrow" w:hAnsi="Arial Narrow" w:cs="Calibri"/>
                <w:color w:val="000000"/>
                <w:sz w:val="14"/>
                <w:szCs w:val="14"/>
              </w:rPr>
            </w:pPr>
            <w:ins w:author="Agustin Rodriguez Suarez" w:date="2026-03-16T19:39:00Z" w16du:dateUtc="2026-03-17T00:39:00Z" w:id="3633">
              <w:r w:rsidRPr="006D0F3D">
                <w:rPr>
                  <w:rFonts w:ascii="Arial Narrow" w:hAnsi="Arial Narrow" w:cs="Calibri"/>
                  <w:color w:val="000000"/>
                  <w:sz w:val="14"/>
                  <w:szCs w:val="14"/>
                </w:rPr>
                <w:t>7,36</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A34C80D" w14:textId="77777777">
            <w:pPr>
              <w:jc w:val="center"/>
              <w:rPr>
                <w:ins w:author="Agustin Rodriguez Suarez" w:date="2026-03-16T19:39:00Z" w16du:dateUtc="2026-03-17T00:39:00Z" w:id="3634"/>
                <w:rFonts w:ascii="Arial Narrow" w:hAnsi="Arial Narrow" w:cs="Calibri"/>
                <w:color w:val="000000"/>
                <w:sz w:val="14"/>
                <w:szCs w:val="14"/>
              </w:rPr>
            </w:pPr>
            <w:ins w:author="Agustin Rodriguez Suarez" w:date="2026-03-16T19:39:00Z" w16du:dateUtc="2026-03-17T00:39:00Z" w:id="3635">
              <w:r w:rsidRPr="006D0F3D">
                <w:rPr>
                  <w:rFonts w:ascii="Arial Narrow" w:hAnsi="Arial Narrow" w:cs="Calibri"/>
                  <w:color w:val="000000"/>
                  <w:sz w:val="14"/>
                  <w:szCs w:val="14"/>
                </w:rPr>
                <w:t>366,41%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5EB82DF" w14:textId="77777777">
            <w:pPr>
              <w:jc w:val="center"/>
              <w:rPr>
                <w:ins w:author="Agustin Rodriguez Suarez" w:date="2026-03-16T19:39:00Z" w16du:dateUtc="2026-03-17T00:39:00Z" w:id="3636"/>
                <w:rFonts w:ascii="Arial Narrow" w:hAnsi="Arial Narrow" w:cs="Calibri"/>
                <w:color w:val="000000"/>
                <w:sz w:val="14"/>
                <w:szCs w:val="14"/>
              </w:rPr>
            </w:pPr>
            <w:ins w:author="Agustin Rodriguez Suarez" w:date="2026-03-16T19:39:00Z" w16du:dateUtc="2026-03-17T00:39:00Z" w:id="3637">
              <w:r w:rsidRPr="006D0F3D">
                <w:rPr>
                  <w:rFonts w:ascii="Arial Narrow" w:hAnsi="Arial Narrow" w:cs="Calibri"/>
                  <w:color w:val="000000"/>
                  <w:sz w:val="14"/>
                  <w:szCs w:val="14"/>
                </w:rPr>
                <w:t>44,08%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708916F" w14:textId="77777777">
            <w:pPr>
              <w:jc w:val="center"/>
              <w:rPr>
                <w:ins w:author="Agustin Rodriguez Suarez" w:date="2026-03-16T19:39:00Z" w16du:dateUtc="2026-03-17T00:39:00Z" w:id="3638"/>
                <w:rFonts w:ascii="Arial Narrow" w:hAnsi="Arial Narrow" w:cs="Calibri"/>
                <w:color w:val="000000"/>
                <w:sz w:val="14"/>
                <w:szCs w:val="14"/>
              </w:rPr>
            </w:pPr>
            <w:ins w:author="Agustin Rodriguez Suarez" w:date="2026-03-16T19:39:00Z" w16du:dateUtc="2026-03-17T00:39:00Z" w:id="3639">
              <w:r w:rsidRPr="006D0F3D">
                <w:rPr>
                  <w:rFonts w:ascii="Arial Narrow" w:hAnsi="Arial Narrow" w:cs="Calibri"/>
                  <w:color w:val="000000"/>
                  <w:sz w:val="14"/>
                  <w:szCs w:val="14"/>
                </w:rPr>
                <w:t>26,36%</w:t>
              </w:r>
            </w:ins>
          </w:p>
        </w:tc>
      </w:tr>
      <w:tr w:rsidRPr="00E34ADC" w:rsidR="00E70CFE" w:rsidTr="5D1C3980" w14:paraId="636A7D8A" w14:textId="77777777">
        <w:trPr>
          <w:trHeight w:val="290"/>
          <w:jc w:val="center"/>
          <w:ins w:author="Agustin Rodriguez Suarez" w:date="2026-03-16T19:39:00Z" w:id="1073506835"/>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1C03ACED" w14:textId="63C4973D">
            <w:pPr>
              <w:jc w:val="center"/>
              <w:rPr>
                <w:ins w:author="Agustin Rodriguez Suarez" w:date="2026-03-16T19:39:00Z" w16du:dateUtc="2026-03-17T00:39:00Z" w:id="3641"/>
                <w:rFonts w:ascii="Arial Narrow" w:hAnsi="Arial Narrow" w:cs="Calibri"/>
                <w:color w:val="000000"/>
                <w:sz w:val="14"/>
                <w:szCs w:val="14"/>
              </w:rPr>
            </w:pPr>
            <w:ins w:author="Agustin Rodriguez Suarez" w:date="2026-03-25T08:08:00Z" w16du:dateUtc="2026-03-25T13:08:00Z" w:id="3642">
              <w:r w:rsidRPr="006D0F3D">
                <w:rPr>
                  <w:rFonts w:ascii="Arial Narrow" w:hAnsi="Arial Narrow" w:cs="Calibri"/>
                  <w:color w:val="000000"/>
                  <w:sz w:val="14"/>
                  <w:szCs w:val="14"/>
                </w:rPr>
                <w:t>120</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540DB825" w14:textId="77777777">
            <w:pPr>
              <w:jc w:val="center"/>
              <w:rPr>
                <w:ins w:author="Agustin Rodriguez Suarez" w:date="2026-03-16T19:39:00Z" w16du:dateUtc="2026-03-17T00:39:00Z" w:id="3643"/>
                <w:rFonts w:ascii="Arial Narrow" w:hAnsi="Arial Narrow" w:cs="Calibri"/>
                <w:color w:val="000000"/>
                <w:sz w:val="14"/>
                <w:szCs w:val="14"/>
              </w:rPr>
            </w:pPr>
            <w:ins w:author="Agustin Rodriguez Suarez" w:date="2026-03-16T19:39:00Z" w16du:dateUtc="2026-03-17T00:39:00Z" w:id="3644">
              <w:r w:rsidRPr="006D0F3D">
                <w:rPr>
                  <w:rFonts w:ascii="Arial Narrow" w:hAnsi="Arial Narrow" w:cs="Calibri"/>
                  <w:color w:val="000000"/>
                  <w:sz w:val="14"/>
                  <w:szCs w:val="14"/>
                </w:rPr>
                <w:t>900117327</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D5E3830" w14:textId="77777777">
            <w:pPr>
              <w:rPr>
                <w:ins w:author="Agustin Rodriguez Suarez" w:date="2026-03-16T19:39:00Z" w16du:dateUtc="2026-03-17T00:39:00Z" w:id="3645"/>
                <w:rFonts w:ascii="Arial Narrow" w:hAnsi="Arial Narrow" w:cs="Calibri"/>
                <w:color w:val="000000"/>
                <w:sz w:val="14"/>
                <w:szCs w:val="14"/>
              </w:rPr>
            </w:pPr>
            <w:ins w:author="Agustin Rodriguez Suarez" w:date="2026-03-16T19:39:00Z" w16du:dateUtc="2026-03-17T00:39:00Z" w:id="3646">
              <w:r w:rsidRPr="006D0F3D">
                <w:rPr>
                  <w:rFonts w:ascii="Arial Narrow" w:hAnsi="Arial Narrow" w:cs="Calibri"/>
                  <w:color w:val="000000"/>
                  <w:sz w:val="14"/>
                  <w:szCs w:val="14"/>
                </w:rPr>
                <w:t>CLICK OFFICE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129E4DA0" w14:textId="77777777">
            <w:pPr>
              <w:jc w:val="center"/>
              <w:rPr>
                <w:ins w:author="Agustin Rodriguez Suarez" w:date="2026-03-16T19:39:00Z" w16du:dateUtc="2026-03-17T00:39:00Z" w:id="3647"/>
                <w:rFonts w:ascii="Arial Narrow" w:hAnsi="Arial Narrow" w:cs="Calibri"/>
                <w:color w:val="000000"/>
                <w:sz w:val="14"/>
                <w:szCs w:val="14"/>
              </w:rPr>
            </w:pPr>
            <w:ins w:author="Agustin Rodriguez Suarez" w:date="2026-03-16T19:39:00Z" w16du:dateUtc="2026-03-17T00:39:00Z" w:id="3648">
              <w:r w:rsidRPr="006D0F3D">
                <w:rPr>
                  <w:rFonts w:ascii="Arial Narrow" w:hAnsi="Arial Narrow" w:cs="Calibri"/>
                  <w:color w:val="000000"/>
                  <w:sz w:val="14"/>
                  <w:szCs w:val="14"/>
                </w:rPr>
                <w:t>4,87</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E14B1D7" w14:textId="77777777">
            <w:pPr>
              <w:jc w:val="center"/>
              <w:rPr>
                <w:ins w:author="Agustin Rodriguez Suarez" w:date="2026-03-16T19:39:00Z" w16du:dateUtc="2026-03-17T00:39:00Z" w:id="3649"/>
                <w:rFonts w:ascii="Arial Narrow" w:hAnsi="Arial Narrow" w:cs="Calibri"/>
                <w:color w:val="000000"/>
                <w:sz w:val="14"/>
                <w:szCs w:val="14"/>
              </w:rPr>
            </w:pPr>
            <w:ins w:author="Agustin Rodriguez Suarez" w:date="2026-03-16T19:39:00Z" w16du:dateUtc="2026-03-17T00:39:00Z" w:id="3650">
              <w:r w:rsidRPr="006D0F3D">
                <w:rPr>
                  <w:rFonts w:ascii="Arial Narrow" w:hAnsi="Arial Narrow" w:cs="Calibri"/>
                  <w:color w:val="000000"/>
                  <w:sz w:val="14"/>
                  <w:szCs w:val="14"/>
                </w:rPr>
                <w:t>29,97%</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AF76038" w14:textId="77777777">
            <w:pPr>
              <w:jc w:val="center"/>
              <w:rPr>
                <w:ins w:author="Agustin Rodriguez Suarez" w:date="2026-03-16T19:39:00Z" w16du:dateUtc="2026-03-17T00:39:00Z" w:id="3651"/>
                <w:rFonts w:ascii="Arial Narrow" w:hAnsi="Arial Narrow" w:cs="Calibri"/>
                <w:color w:val="000000"/>
                <w:sz w:val="14"/>
                <w:szCs w:val="14"/>
              </w:rPr>
            </w:pPr>
            <w:ins w:author="Agustin Rodriguez Suarez" w:date="2026-03-16T19:39:00Z" w16du:dateUtc="2026-03-17T00:39:00Z" w:id="3652">
              <w:r w:rsidRPr="006D0F3D">
                <w:rPr>
                  <w:rFonts w:ascii="Arial Narrow" w:hAnsi="Arial Narrow" w:cs="Calibri"/>
                  <w:color w:val="000000"/>
                  <w:sz w:val="14"/>
                  <w:szCs w:val="14"/>
                </w:rPr>
                <w:t>5,02</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5F331963" w14:textId="77777777">
            <w:pPr>
              <w:jc w:val="center"/>
              <w:rPr>
                <w:ins w:author="Agustin Rodriguez Suarez" w:date="2026-03-16T19:39:00Z" w16du:dateUtc="2026-03-17T00:39:00Z" w:id="3653"/>
                <w:rFonts w:ascii="Arial Narrow" w:hAnsi="Arial Narrow" w:cs="Calibri"/>
                <w:color w:val="000000"/>
                <w:sz w:val="14"/>
                <w:szCs w:val="14"/>
              </w:rPr>
            </w:pPr>
            <w:ins w:author="Agustin Rodriguez Suarez" w:date="2026-03-16T19:39:00Z" w16du:dateUtc="2026-03-17T00:39:00Z" w:id="3654">
              <w:r w:rsidRPr="006D0F3D">
                <w:rPr>
                  <w:rFonts w:ascii="Arial Narrow" w:hAnsi="Arial Narrow" w:cs="Calibri"/>
                  <w:color w:val="000000"/>
                  <w:sz w:val="14"/>
                  <w:szCs w:val="14"/>
                </w:rPr>
                <w:t>421,67%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661CB06" w14:textId="77777777">
            <w:pPr>
              <w:jc w:val="center"/>
              <w:rPr>
                <w:ins w:author="Agustin Rodriguez Suarez" w:date="2026-03-16T19:39:00Z" w16du:dateUtc="2026-03-17T00:39:00Z" w:id="3655"/>
                <w:rFonts w:ascii="Arial Narrow" w:hAnsi="Arial Narrow" w:cs="Calibri"/>
                <w:color w:val="000000"/>
                <w:sz w:val="14"/>
                <w:szCs w:val="14"/>
              </w:rPr>
            </w:pPr>
            <w:ins w:author="Agustin Rodriguez Suarez" w:date="2026-03-16T19:39:00Z" w16du:dateUtc="2026-03-17T00:39:00Z" w:id="3656">
              <w:r w:rsidRPr="006D0F3D">
                <w:rPr>
                  <w:rFonts w:ascii="Arial Narrow" w:hAnsi="Arial Narrow" w:cs="Calibri"/>
                  <w:color w:val="000000"/>
                  <w:sz w:val="14"/>
                  <w:szCs w:val="14"/>
                </w:rPr>
                <w:t>24,54%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0B679C6" w14:textId="77777777">
            <w:pPr>
              <w:jc w:val="center"/>
              <w:rPr>
                <w:ins w:author="Agustin Rodriguez Suarez" w:date="2026-03-16T19:39:00Z" w16du:dateUtc="2026-03-17T00:39:00Z" w:id="3657"/>
                <w:rFonts w:ascii="Arial Narrow" w:hAnsi="Arial Narrow" w:cs="Calibri"/>
                <w:color w:val="000000"/>
                <w:sz w:val="14"/>
                <w:szCs w:val="14"/>
              </w:rPr>
            </w:pPr>
            <w:ins w:author="Agustin Rodriguez Suarez" w:date="2026-03-16T19:39:00Z" w16du:dateUtc="2026-03-17T00:39:00Z" w:id="3658">
              <w:r w:rsidRPr="006D0F3D">
                <w:rPr>
                  <w:rFonts w:ascii="Arial Narrow" w:hAnsi="Arial Narrow" w:cs="Calibri"/>
                  <w:color w:val="000000"/>
                  <w:sz w:val="14"/>
                  <w:szCs w:val="14"/>
                </w:rPr>
                <w:t>17,19%</w:t>
              </w:r>
            </w:ins>
          </w:p>
        </w:tc>
      </w:tr>
      <w:tr w:rsidRPr="00E34ADC" w:rsidR="00E70CFE" w:rsidTr="5D1C3980" w14:paraId="0682EBC2" w14:textId="77777777">
        <w:trPr>
          <w:trHeight w:val="290"/>
          <w:jc w:val="center"/>
          <w:ins w:author="Agustin Rodriguez Suarez" w:date="2026-03-16T19:39:00Z" w:id="316431625"/>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75F0475" w14:textId="5C3C9100">
            <w:pPr>
              <w:jc w:val="center"/>
              <w:rPr>
                <w:ins w:author="Agustin Rodriguez Suarez" w:date="2026-03-16T19:39:00Z" w16du:dateUtc="2026-03-17T00:39:00Z" w:id="3660"/>
                <w:rFonts w:ascii="Arial Narrow" w:hAnsi="Arial Narrow" w:cs="Calibri"/>
                <w:color w:val="000000"/>
                <w:sz w:val="14"/>
                <w:szCs w:val="14"/>
              </w:rPr>
            </w:pPr>
            <w:ins w:author="Agustin Rodriguez Suarez" w:date="2026-03-25T08:08:00Z" w16du:dateUtc="2026-03-25T13:08:00Z" w:id="3661">
              <w:r w:rsidRPr="006D0F3D">
                <w:rPr>
                  <w:rFonts w:ascii="Arial Narrow" w:hAnsi="Arial Narrow" w:cs="Calibri"/>
                  <w:color w:val="000000"/>
                  <w:sz w:val="14"/>
                  <w:szCs w:val="14"/>
                </w:rPr>
                <w:t>121</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633AB081" w14:textId="77777777">
            <w:pPr>
              <w:jc w:val="center"/>
              <w:rPr>
                <w:ins w:author="Agustin Rodriguez Suarez" w:date="2026-03-16T19:39:00Z" w16du:dateUtc="2026-03-17T00:39:00Z" w:id="3662"/>
                <w:rFonts w:ascii="Arial Narrow" w:hAnsi="Arial Narrow" w:cs="Calibri"/>
                <w:color w:val="000000"/>
                <w:sz w:val="14"/>
                <w:szCs w:val="14"/>
              </w:rPr>
            </w:pPr>
            <w:ins w:author="Agustin Rodriguez Suarez" w:date="2026-03-16T19:39:00Z" w16du:dateUtc="2026-03-17T00:39:00Z" w:id="3663">
              <w:r w:rsidRPr="006D0F3D">
                <w:rPr>
                  <w:rFonts w:ascii="Arial Narrow" w:hAnsi="Arial Narrow" w:cs="Calibri"/>
                  <w:color w:val="000000"/>
                  <w:sz w:val="14"/>
                  <w:szCs w:val="14"/>
                </w:rPr>
                <w:t>900136031</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5D9220F3" w14:textId="77777777">
            <w:pPr>
              <w:rPr>
                <w:ins w:author="Agustin Rodriguez Suarez" w:date="2026-03-16T19:39:00Z" w16du:dateUtc="2026-03-17T00:39:00Z" w:id="3664"/>
                <w:rFonts w:ascii="Arial Narrow" w:hAnsi="Arial Narrow" w:cs="Calibri"/>
                <w:color w:val="000000"/>
                <w:sz w:val="14"/>
                <w:szCs w:val="14"/>
              </w:rPr>
            </w:pPr>
            <w:ins w:author="Agustin Rodriguez Suarez" w:date="2026-03-16T19:39:00Z" w16du:dateUtc="2026-03-17T00:39:00Z" w:id="3665">
              <w:r w:rsidRPr="006D0F3D">
                <w:rPr>
                  <w:rFonts w:ascii="Arial Narrow" w:hAnsi="Arial Narrow" w:cs="Calibri"/>
                  <w:color w:val="000000"/>
                  <w:sz w:val="14"/>
                  <w:szCs w:val="14"/>
                </w:rPr>
                <w:t>PROYECTOS TECNOLOGICOS INTEGRALES LTDA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4A06ED2F" w14:textId="77777777">
            <w:pPr>
              <w:jc w:val="center"/>
              <w:rPr>
                <w:ins w:author="Agustin Rodriguez Suarez" w:date="2026-03-16T19:39:00Z" w16du:dateUtc="2026-03-17T00:39:00Z" w:id="3666"/>
                <w:rFonts w:ascii="Arial Narrow" w:hAnsi="Arial Narrow" w:cs="Calibri"/>
                <w:color w:val="000000"/>
                <w:sz w:val="14"/>
                <w:szCs w:val="14"/>
              </w:rPr>
            </w:pPr>
            <w:ins w:author="Agustin Rodriguez Suarez" w:date="2026-03-16T19:39:00Z" w16du:dateUtc="2026-03-17T00:39:00Z" w:id="3667">
              <w:r w:rsidRPr="006D0F3D">
                <w:rPr>
                  <w:rFonts w:ascii="Arial Narrow" w:hAnsi="Arial Narrow" w:cs="Calibri"/>
                  <w:color w:val="000000"/>
                  <w:sz w:val="14"/>
                  <w:szCs w:val="14"/>
                </w:rPr>
                <w:t>2,19</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06C5F4ED" w14:textId="77777777">
            <w:pPr>
              <w:jc w:val="center"/>
              <w:rPr>
                <w:ins w:author="Agustin Rodriguez Suarez" w:date="2026-03-16T19:39:00Z" w16du:dateUtc="2026-03-17T00:39:00Z" w:id="3668"/>
                <w:rFonts w:ascii="Arial Narrow" w:hAnsi="Arial Narrow" w:cs="Calibri"/>
                <w:color w:val="000000"/>
                <w:sz w:val="14"/>
                <w:szCs w:val="14"/>
              </w:rPr>
            </w:pPr>
            <w:ins w:author="Agustin Rodriguez Suarez" w:date="2026-03-16T19:39:00Z" w16du:dateUtc="2026-03-17T00:39:00Z" w:id="3669">
              <w:r w:rsidRPr="006D0F3D">
                <w:rPr>
                  <w:rFonts w:ascii="Arial Narrow" w:hAnsi="Arial Narrow" w:cs="Calibri"/>
                  <w:color w:val="000000"/>
                  <w:sz w:val="14"/>
                  <w:szCs w:val="14"/>
                </w:rPr>
                <w:t>53,75%</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351DB32" w14:textId="77777777">
            <w:pPr>
              <w:jc w:val="center"/>
              <w:rPr>
                <w:ins w:author="Agustin Rodriguez Suarez" w:date="2026-03-16T19:39:00Z" w16du:dateUtc="2026-03-17T00:39:00Z" w:id="3670"/>
                <w:rFonts w:ascii="Arial Narrow" w:hAnsi="Arial Narrow" w:cs="Calibri"/>
                <w:color w:val="000000"/>
                <w:sz w:val="14"/>
                <w:szCs w:val="14"/>
              </w:rPr>
            </w:pPr>
            <w:ins w:author="Agustin Rodriguez Suarez" w:date="2026-03-16T19:39:00Z" w16du:dateUtc="2026-03-17T00:39:00Z" w:id="3671">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265308B9" w14:textId="77777777">
            <w:pPr>
              <w:jc w:val="center"/>
              <w:rPr>
                <w:ins w:author="Agustin Rodriguez Suarez" w:date="2026-03-16T19:39:00Z" w16du:dateUtc="2026-03-17T00:39:00Z" w:id="3672"/>
                <w:rFonts w:ascii="Arial Narrow" w:hAnsi="Arial Narrow" w:cs="Calibri"/>
                <w:color w:val="000000"/>
                <w:sz w:val="14"/>
                <w:szCs w:val="14"/>
              </w:rPr>
            </w:pPr>
            <w:ins w:author="Agustin Rodriguez Suarez" w:date="2026-03-16T19:39:00Z" w16du:dateUtc="2026-03-17T00:39:00Z" w:id="3673">
              <w:r w:rsidRPr="006D0F3D">
                <w:rPr>
                  <w:rFonts w:ascii="Arial Narrow" w:hAnsi="Arial Narrow" w:cs="Calibri"/>
                  <w:color w:val="000000"/>
                  <w:sz w:val="14"/>
                  <w:szCs w:val="14"/>
                </w:rPr>
                <w:t>408,10%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A8268EA" w14:textId="77777777">
            <w:pPr>
              <w:jc w:val="center"/>
              <w:rPr>
                <w:ins w:author="Agustin Rodriguez Suarez" w:date="2026-03-16T19:39:00Z" w16du:dateUtc="2026-03-17T00:39:00Z" w:id="3674"/>
                <w:rFonts w:ascii="Arial Narrow" w:hAnsi="Arial Narrow" w:cs="Calibri"/>
                <w:color w:val="000000"/>
                <w:sz w:val="14"/>
                <w:szCs w:val="14"/>
              </w:rPr>
            </w:pPr>
            <w:ins w:author="Agustin Rodriguez Suarez" w:date="2026-03-16T19:39:00Z" w16du:dateUtc="2026-03-17T00:39:00Z" w:id="3675">
              <w:r w:rsidRPr="006D0F3D">
                <w:rPr>
                  <w:rFonts w:ascii="Arial Narrow" w:hAnsi="Arial Narrow" w:cs="Calibri"/>
                  <w:color w:val="000000"/>
                  <w:sz w:val="14"/>
                  <w:szCs w:val="14"/>
                </w:rPr>
                <w:t>18,55%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7FFAC54" w14:textId="77777777">
            <w:pPr>
              <w:jc w:val="center"/>
              <w:rPr>
                <w:ins w:author="Agustin Rodriguez Suarez" w:date="2026-03-16T19:39:00Z" w16du:dateUtc="2026-03-17T00:39:00Z" w:id="3676"/>
                <w:rFonts w:ascii="Arial Narrow" w:hAnsi="Arial Narrow" w:cs="Calibri"/>
                <w:color w:val="000000"/>
                <w:sz w:val="14"/>
                <w:szCs w:val="14"/>
              </w:rPr>
            </w:pPr>
            <w:ins w:author="Agustin Rodriguez Suarez" w:date="2026-03-16T19:39:00Z" w16du:dateUtc="2026-03-17T00:39:00Z" w:id="3677">
              <w:r w:rsidRPr="006D0F3D">
                <w:rPr>
                  <w:rFonts w:ascii="Arial Narrow" w:hAnsi="Arial Narrow" w:cs="Calibri"/>
                  <w:color w:val="000000"/>
                  <w:sz w:val="14"/>
                  <w:szCs w:val="14"/>
                </w:rPr>
                <w:t>8,58%</w:t>
              </w:r>
            </w:ins>
          </w:p>
        </w:tc>
      </w:tr>
      <w:tr w:rsidRPr="00E34ADC" w:rsidR="00E70CFE" w:rsidTr="5D1C3980" w14:paraId="781DD542" w14:textId="77777777">
        <w:trPr>
          <w:trHeight w:val="290"/>
          <w:jc w:val="center"/>
          <w:ins w:author="Agustin Rodriguez Suarez" w:date="2026-03-16T19:39:00Z" w:id="507126669"/>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679B31C3" w14:textId="2B017CC0">
            <w:pPr>
              <w:jc w:val="center"/>
              <w:rPr>
                <w:ins w:author="Agustin Rodriguez Suarez" w:date="2026-03-16T19:39:00Z" w16du:dateUtc="2026-03-17T00:39:00Z" w:id="3679"/>
                <w:rFonts w:ascii="Arial Narrow" w:hAnsi="Arial Narrow" w:cs="Calibri"/>
                <w:color w:val="000000"/>
                <w:sz w:val="14"/>
                <w:szCs w:val="14"/>
              </w:rPr>
            </w:pPr>
            <w:ins w:author="Agustin Rodriguez Suarez" w:date="2026-03-25T08:08:00Z" w16du:dateUtc="2026-03-25T13:08:00Z" w:id="3680">
              <w:r w:rsidRPr="006D0F3D">
                <w:rPr>
                  <w:rFonts w:ascii="Arial Narrow" w:hAnsi="Arial Narrow" w:cs="Calibri"/>
                  <w:color w:val="000000"/>
                  <w:sz w:val="14"/>
                  <w:szCs w:val="14"/>
                </w:rPr>
                <w:t>122</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47D10033" w14:textId="77777777">
            <w:pPr>
              <w:jc w:val="center"/>
              <w:rPr>
                <w:ins w:author="Agustin Rodriguez Suarez" w:date="2026-03-16T19:39:00Z" w16du:dateUtc="2026-03-17T00:39:00Z" w:id="3681"/>
                <w:rFonts w:ascii="Arial Narrow" w:hAnsi="Arial Narrow" w:cs="Calibri"/>
                <w:color w:val="000000"/>
                <w:sz w:val="14"/>
                <w:szCs w:val="14"/>
              </w:rPr>
            </w:pPr>
            <w:ins w:author="Agustin Rodriguez Suarez" w:date="2026-03-16T19:39:00Z" w16du:dateUtc="2026-03-17T00:39:00Z" w:id="3682">
              <w:r w:rsidRPr="006D0F3D">
                <w:rPr>
                  <w:rFonts w:ascii="Arial Narrow" w:hAnsi="Arial Narrow" w:cs="Calibri"/>
                  <w:color w:val="000000"/>
                  <w:sz w:val="14"/>
                  <w:szCs w:val="14"/>
                </w:rPr>
                <w:t>900304856</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38016FC2" w14:textId="77777777">
            <w:pPr>
              <w:rPr>
                <w:ins w:author="Agustin Rodriguez Suarez" w:date="2026-03-16T19:39:00Z" w16du:dateUtc="2026-03-17T00:39:00Z" w:id="3683"/>
                <w:rFonts w:ascii="Arial Narrow" w:hAnsi="Arial Narrow" w:cs="Calibri"/>
                <w:color w:val="000000"/>
                <w:sz w:val="14"/>
                <w:szCs w:val="14"/>
              </w:rPr>
            </w:pPr>
            <w:ins w:author="Agustin Rodriguez Suarez" w:date="2026-03-16T19:39:00Z" w16du:dateUtc="2026-03-17T00:39:00Z" w:id="3684">
              <w:r w:rsidRPr="006D0F3D">
                <w:rPr>
                  <w:rFonts w:ascii="Arial Narrow" w:hAnsi="Arial Narrow" w:cs="Calibri"/>
                  <w:color w:val="000000"/>
                  <w:sz w:val="14"/>
                  <w:szCs w:val="14"/>
                </w:rPr>
                <w:t>INTELLIGENCE IT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2A29270A" w14:textId="77777777">
            <w:pPr>
              <w:jc w:val="center"/>
              <w:rPr>
                <w:ins w:author="Agustin Rodriguez Suarez" w:date="2026-03-16T19:39:00Z" w16du:dateUtc="2026-03-17T00:39:00Z" w:id="3685"/>
                <w:rFonts w:ascii="Arial Narrow" w:hAnsi="Arial Narrow" w:cs="Calibri"/>
                <w:color w:val="000000"/>
                <w:sz w:val="14"/>
                <w:szCs w:val="14"/>
              </w:rPr>
            </w:pPr>
            <w:ins w:author="Agustin Rodriguez Suarez" w:date="2026-03-16T19:39:00Z" w16du:dateUtc="2026-03-17T00:39:00Z" w:id="3686">
              <w:r w:rsidRPr="006D0F3D">
                <w:rPr>
                  <w:rFonts w:ascii="Arial Narrow" w:hAnsi="Arial Narrow" w:cs="Calibri"/>
                  <w:color w:val="000000"/>
                  <w:sz w:val="14"/>
                  <w:szCs w:val="14"/>
                </w:rPr>
                <w:t>1,57</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07CB8201" w14:textId="77777777">
            <w:pPr>
              <w:jc w:val="center"/>
              <w:rPr>
                <w:ins w:author="Agustin Rodriguez Suarez" w:date="2026-03-16T19:39:00Z" w16du:dateUtc="2026-03-17T00:39:00Z" w:id="3687"/>
                <w:rFonts w:ascii="Arial Narrow" w:hAnsi="Arial Narrow" w:cs="Calibri"/>
                <w:color w:val="000000"/>
                <w:sz w:val="14"/>
                <w:szCs w:val="14"/>
              </w:rPr>
            </w:pPr>
            <w:ins w:author="Agustin Rodriguez Suarez" w:date="2026-03-16T19:39:00Z" w16du:dateUtc="2026-03-17T00:39:00Z" w:id="3688">
              <w:r w:rsidRPr="006D0F3D">
                <w:rPr>
                  <w:rFonts w:ascii="Arial Narrow" w:hAnsi="Arial Narrow" w:cs="Calibri"/>
                  <w:color w:val="000000"/>
                  <w:sz w:val="14"/>
                  <w:szCs w:val="14"/>
                </w:rPr>
                <w:t>77,75%</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25470BE6" w14:textId="77777777">
            <w:pPr>
              <w:jc w:val="center"/>
              <w:rPr>
                <w:ins w:author="Agustin Rodriguez Suarez" w:date="2026-03-16T19:39:00Z" w16du:dateUtc="2026-03-17T00:39:00Z" w:id="3689"/>
                <w:rFonts w:ascii="Arial Narrow" w:hAnsi="Arial Narrow" w:cs="Calibri"/>
                <w:color w:val="000000"/>
                <w:sz w:val="14"/>
                <w:szCs w:val="14"/>
              </w:rPr>
            </w:pPr>
            <w:ins w:author="Agustin Rodriguez Suarez" w:date="2026-03-16T19:39:00Z" w16du:dateUtc="2026-03-17T00:39:00Z" w:id="3690">
              <w:r w:rsidRPr="006D0F3D">
                <w:rPr>
                  <w:rFonts w:ascii="Arial Narrow" w:hAnsi="Arial Narrow" w:cs="Calibri"/>
                  <w:color w:val="000000"/>
                  <w:sz w:val="14"/>
                  <w:szCs w:val="14"/>
                </w:rPr>
                <w:t>1,67</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31A03E7D" w14:textId="77777777">
            <w:pPr>
              <w:jc w:val="center"/>
              <w:rPr>
                <w:ins w:author="Agustin Rodriguez Suarez" w:date="2026-03-16T19:39:00Z" w16du:dateUtc="2026-03-17T00:39:00Z" w:id="3691"/>
                <w:rFonts w:ascii="Arial Narrow" w:hAnsi="Arial Narrow" w:cs="Calibri"/>
                <w:color w:val="000000"/>
                <w:sz w:val="14"/>
                <w:szCs w:val="14"/>
              </w:rPr>
            </w:pPr>
            <w:ins w:author="Agustin Rodriguez Suarez" w:date="2026-03-16T19:39:00Z" w16du:dateUtc="2026-03-17T00:39:00Z" w:id="3692">
              <w:r w:rsidRPr="006D0F3D">
                <w:rPr>
                  <w:rFonts w:ascii="Arial Narrow" w:hAnsi="Arial Narrow" w:cs="Calibri"/>
                  <w:color w:val="000000"/>
                  <w:sz w:val="14"/>
                  <w:szCs w:val="14"/>
                </w:rPr>
                <w:t>127,75%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B8A0345" w14:textId="77777777">
            <w:pPr>
              <w:jc w:val="center"/>
              <w:rPr>
                <w:ins w:author="Agustin Rodriguez Suarez" w:date="2026-03-16T19:39:00Z" w16du:dateUtc="2026-03-17T00:39:00Z" w:id="3693"/>
                <w:rFonts w:ascii="Arial Narrow" w:hAnsi="Arial Narrow" w:cs="Calibri"/>
                <w:color w:val="000000"/>
                <w:sz w:val="14"/>
                <w:szCs w:val="14"/>
              </w:rPr>
            </w:pPr>
            <w:ins w:author="Agustin Rodriguez Suarez" w:date="2026-03-16T19:39:00Z" w16du:dateUtc="2026-03-17T00:39:00Z" w:id="3694">
              <w:r w:rsidRPr="006D0F3D">
                <w:rPr>
                  <w:rFonts w:ascii="Arial Narrow" w:hAnsi="Arial Narrow" w:cs="Calibri"/>
                  <w:color w:val="000000"/>
                  <w:sz w:val="14"/>
                  <w:szCs w:val="14"/>
                </w:rPr>
                <w:t>57,14%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8AC614F" w14:textId="77777777">
            <w:pPr>
              <w:jc w:val="center"/>
              <w:rPr>
                <w:ins w:author="Agustin Rodriguez Suarez" w:date="2026-03-16T19:39:00Z" w16du:dateUtc="2026-03-17T00:39:00Z" w:id="3695"/>
                <w:rFonts w:ascii="Arial Narrow" w:hAnsi="Arial Narrow" w:cs="Calibri"/>
                <w:color w:val="000000"/>
                <w:sz w:val="14"/>
                <w:szCs w:val="14"/>
              </w:rPr>
            </w:pPr>
            <w:ins w:author="Agustin Rodriguez Suarez" w:date="2026-03-16T19:39:00Z" w16du:dateUtc="2026-03-17T00:39:00Z" w:id="3696">
              <w:r w:rsidRPr="006D0F3D">
                <w:rPr>
                  <w:rFonts w:ascii="Arial Narrow" w:hAnsi="Arial Narrow" w:cs="Calibri"/>
                  <w:color w:val="000000"/>
                  <w:sz w:val="14"/>
                  <w:szCs w:val="14"/>
                </w:rPr>
                <w:t>12,71%</w:t>
              </w:r>
            </w:ins>
          </w:p>
        </w:tc>
      </w:tr>
      <w:tr w:rsidRPr="00E34ADC" w:rsidR="00E70CFE" w:rsidTr="5D1C3980" w14:paraId="505D2C3F" w14:textId="77777777">
        <w:trPr>
          <w:trHeight w:val="290"/>
          <w:jc w:val="center"/>
          <w:ins w:author="Agustin Rodriguez Suarez" w:date="2026-03-16T19:39:00Z" w:id="1601717322"/>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B8B42B5" w14:textId="04E9502E">
            <w:pPr>
              <w:jc w:val="center"/>
              <w:rPr>
                <w:ins w:author="Agustin Rodriguez Suarez" w:date="2026-03-16T19:39:00Z" w16du:dateUtc="2026-03-17T00:39:00Z" w:id="3698"/>
                <w:rFonts w:ascii="Arial Narrow" w:hAnsi="Arial Narrow" w:cs="Calibri"/>
                <w:color w:val="000000"/>
                <w:sz w:val="14"/>
                <w:szCs w:val="14"/>
              </w:rPr>
            </w:pPr>
            <w:ins w:author="Agustin Rodriguez Suarez" w:date="2026-03-25T08:08:00Z" w16du:dateUtc="2026-03-25T13:08:00Z" w:id="3699">
              <w:r w:rsidRPr="006D0F3D">
                <w:rPr>
                  <w:rFonts w:ascii="Arial Narrow" w:hAnsi="Arial Narrow" w:cs="Calibri"/>
                  <w:color w:val="000000"/>
                  <w:sz w:val="14"/>
                  <w:szCs w:val="14"/>
                </w:rPr>
                <w:t>123</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188AEBCE" w14:textId="77777777">
            <w:pPr>
              <w:jc w:val="center"/>
              <w:rPr>
                <w:ins w:author="Agustin Rodriguez Suarez" w:date="2026-03-16T19:39:00Z" w16du:dateUtc="2026-03-17T00:39:00Z" w:id="3700"/>
                <w:rFonts w:ascii="Arial Narrow" w:hAnsi="Arial Narrow" w:cs="Calibri"/>
                <w:color w:val="000000"/>
                <w:sz w:val="14"/>
                <w:szCs w:val="14"/>
              </w:rPr>
            </w:pPr>
            <w:ins w:author="Agustin Rodriguez Suarez" w:date="2026-03-16T19:39:00Z" w16du:dateUtc="2026-03-17T00:39:00Z" w:id="3701">
              <w:r w:rsidRPr="006D0F3D">
                <w:rPr>
                  <w:rFonts w:ascii="Arial Narrow" w:hAnsi="Arial Narrow" w:cs="Calibri"/>
                  <w:color w:val="000000"/>
                  <w:sz w:val="14"/>
                  <w:szCs w:val="14"/>
                </w:rPr>
                <w:t>900347378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484ED58" w14:textId="77777777">
            <w:pPr>
              <w:rPr>
                <w:ins w:author="Agustin Rodriguez Suarez" w:date="2026-03-16T19:39:00Z" w16du:dateUtc="2026-03-17T00:39:00Z" w:id="3702"/>
                <w:rFonts w:ascii="Arial Narrow" w:hAnsi="Arial Narrow" w:cs="Calibri"/>
                <w:color w:val="000000"/>
                <w:sz w:val="14"/>
                <w:szCs w:val="14"/>
              </w:rPr>
            </w:pPr>
            <w:ins w:author="Agustin Rodriguez Suarez" w:date="2026-03-16T19:39:00Z" w16du:dateUtc="2026-03-17T00:39:00Z" w:id="3703">
              <w:r w:rsidRPr="006D0F3D">
                <w:rPr>
                  <w:rFonts w:ascii="Arial Narrow" w:hAnsi="Arial Narrow" w:cs="Calibri"/>
                  <w:color w:val="000000"/>
                  <w:sz w:val="14"/>
                  <w:szCs w:val="14"/>
                </w:rPr>
                <w:t>EDUMEDIA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1A920297" w14:textId="77777777">
            <w:pPr>
              <w:jc w:val="center"/>
              <w:rPr>
                <w:ins w:author="Agustin Rodriguez Suarez" w:date="2026-03-16T19:39:00Z" w16du:dateUtc="2026-03-17T00:39:00Z" w:id="3704"/>
                <w:rFonts w:ascii="Arial Narrow" w:hAnsi="Arial Narrow" w:cs="Calibri"/>
                <w:color w:val="000000"/>
                <w:sz w:val="14"/>
                <w:szCs w:val="14"/>
              </w:rPr>
            </w:pPr>
            <w:ins w:author="Agustin Rodriguez Suarez" w:date="2026-03-16T19:39:00Z" w16du:dateUtc="2026-03-17T00:39:00Z" w:id="3705">
              <w:r w:rsidRPr="006D0F3D">
                <w:rPr>
                  <w:rFonts w:ascii="Arial Narrow" w:hAnsi="Arial Narrow" w:cs="Calibri"/>
                  <w:color w:val="000000"/>
                  <w:sz w:val="14"/>
                  <w:szCs w:val="14"/>
                </w:rPr>
                <w:t>3,50</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6E7A287B" w14:textId="77777777">
            <w:pPr>
              <w:jc w:val="center"/>
              <w:rPr>
                <w:ins w:author="Agustin Rodriguez Suarez" w:date="2026-03-16T19:39:00Z" w16du:dateUtc="2026-03-17T00:39:00Z" w:id="3706"/>
                <w:rFonts w:ascii="Arial Narrow" w:hAnsi="Arial Narrow" w:cs="Calibri"/>
                <w:color w:val="000000"/>
                <w:sz w:val="14"/>
                <w:szCs w:val="14"/>
              </w:rPr>
            </w:pPr>
            <w:ins w:author="Agustin Rodriguez Suarez" w:date="2026-03-16T19:39:00Z" w16du:dateUtc="2026-03-17T00:39:00Z" w:id="3707">
              <w:r w:rsidRPr="006D0F3D">
                <w:rPr>
                  <w:rFonts w:ascii="Arial Narrow" w:hAnsi="Arial Narrow" w:cs="Calibri"/>
                  <w:color w:val="000000"/>
                  <w:sz w:val="14"/>
                  <w:szCs w:val="14"/>
                </w:rPr>
                <w:t>47,00%</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F6FD76A" w14:textId="77777777">
            <w:pPr>
              <w:jc w:val="center"/>
              <w:rPr>
                <w:ins w:author="Agustin Rodriguez Suarez" w:date="2026-03-16T19:39:00Z" w16du:dateUtc="2026-03-17T00:39:00Z" w:id="3708"/>
                <w:rFonts w:ascii="Arial Narrow" w:hAnsi="Arial Narrow" w:cs="Calibri"/>
                <w:color w:val="000000"/>
                <w:sz w:val="14"/>
                <w:szCs w:val="14"/>
              </w:rPr>
            </w:pPr>
            <w:ins w:author="Agustin Rodriguez Suarez" w:date="2026-03-16T19:39:00Z" w16du:dateUtc="2026-03-17T00:39:00Z" w:id="3709">
              <w:r w:rsidRPr="006D0F3D">
                <w:rPr>
                  <w:rFonts w:ascii="Arial Narrow" w:hAnsi="Arial Narrow" w:cs="Calibri"/>
                  <w:color w:val="000000"/>
                  <w:sz w:val="14"/>
                  <w:szCs w:val="14"/>
                </w:rPr>
                <w:t>6,56</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0A7EA87" w14:textId="77777777">
            <w:pPr>
              <w:jc w:val="center"/>
              <w:rPr>
                <w:ins w:author="Agustin Rodriguez Suarez" w:date="2026-03-16T19:39:00Z" w16du:dateUtc="2026-03-17T00:39:00Z" w:id="3710"/>
                <w:rFonts w:ascii="Arial Narrow" w:hAnsi="Arial Narrow" w:cs="Calibri"/>
                <w:color w:val="000000"/>
                <w:sz w:val="14"/>
                <w:szCs w:val="14"/>
              </w:rPr>
            </w:pPr>
            <w:ins w:author="Agustin Rodriguez Suarez" w:date="2026-03-16T19:39:00Z" w16du:dateUtc="2026-03-17T00:39:00Z" w:id="3711">
              <w:r w:rsidRPr="006D0F3D">
                <w:rPr>
                  <w:rFonts w:ascii="Arial Narrow" w:hAnsi="Arial Narrow" w:cs="Calibri"/>
                  <w:color w:val="000000"/>
                  <w:sz w:val="14"/>
                  <w:szCs w:val="14"/>
                </w:rPr>
                <w:t>176,70%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4DD21E6" w14:textId="77777777">
            <w:pPr>
              <w:jc w:val="center"/>
              <w:rPr>
                <w:ins w:author="Agustin Rodriguez Suarez" w:date="2026-03-16T19:39:00Z" w16du:dateUtc="2026-03-17T00:39:00Z" w:id="3712"/>
                <w:rFonts w:ascii="Arial Narrow" w:hAnsi="Arial Narrow" w:cs="Calibri"/>
                <w:color w:val="000000"/>
                <w:sz w:val="14"/>
                <w:szCs w:val="14"/>
              </w:rPr>
            </w:pPr>
            <w:ins w:author="Agustin Rodriguez Suarez" w:date="2026-03-16T19:39:00Z" w16du:dateUtc="2026-03-17T00:39:00Z" w:id="3713">
              <w:r w:rsidRPr="006D0F3D">
                <w:rPr>
                  <w:rFonts w:ascii="Arial Narrow" w:hAnsi="Arial Narrow" w:cs="Calibri"/>
                  <w:color w:val="000000"/>
                  <w:sz w:val="14"/>
                  <w:szCs w:val="14"/>
                </w:rPr>
                <w:t>45,30%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26A3AC3" w14:textId="77777777">
            <w:pPr>
              <w:jc w:val="center"/>
              <w:rPr>
                <w:ins w:author="Agustin Rodriguez Suarez" w:date="2026-03-16T19:39:00Z" w16du:dateUtc="2026-03-17T00:39:00Z" w:id="3714"/>
                <w:rFonts w:ascii="Arial Narrow" w:hAnsi="Arial Narrow" w:cs="Calibri"/>
                <w:color w:val="000000"/>
                <w:sz w:val="14"/>
                <w:szCs w:val="14"/>
              </w:rPr>
            </w:pPr>
            <w:ins w:author="Agustin Rodriguez Suarez" w:date="2026-03-16T19:39:00Z" w16du:dateUtc="2026-03-17T00:39:00Z" w:id="3715">
              <w:r w:rsidRPr="006D0F3D">
                <w:rPr>
                  <w:rFonts w:ascii="Arial Narrow" w:hAnsi="Arial Narrow" w:cs="Calibri"/>
                  <w:color w:val="000000"/>
                  <w:sz w:val="14"/>
                  <w:szCs w:val="14"/>
                </w:rPr>
                <w:t>24,01%</w:t>
              </w:r>
            </w:ins>
          </w:p>
        </w:tc>
      </w:tr>
      <w:tr w:rsidRPr="00E34ADC" w:rsidR="00E70CFE" w:rsidTr="5D1C3980" w14:paraId="584F5DFA" w14:textId="77777777">
        <w:trPr>
          <w:trHeight w:val="290"/>
          <w:jc w:val="center"/>
          <w:ins w:author="Agustin Rodriguez Suarez" w:date="2026-03-16T19:39:00Z" w:id="1153494393"/>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1774BD3" w14:textId="27972D5E">
            <w:pPr>
              <w:jc w:val="center"/>
              <w:rPr>
                <w:ins w:author="Agustin Rodriguez Suarez" w:date="2026-03-16T19:39:00Z" w16du:dateUtc="2026-03-17T00:39:00Z" w:id="3717"/>
                <w:rFonts w:ascii="Arial Narrow" w:hAnsi="Arial Narrow" w:cs="Calibri"/>
                <w:color w:val="000000"/>
                <w:sz w:val="14"/>
                <w:szCs w:val="14"/>
              </w:rPr>
            </w:pPr>
            <w:ins w:author="Agustin Rodriguez Suarez" w:date="2026-03-25T08:08:00Z" w16du:dateUtc="2026-03-25T13:08:00Z" w:id="3718">
              <w:r w:rsidRPr="006D0F3D">
                <w:rPr>
                  <w:rFonts w:ascii="Arial Narrow" w:hAnsi="Arial Narrow" w:cs="Calibri"/>
                  <w:color w:val="000000"/>
                  <w:sz w:val="14"/>
                  <w:szCs w:val="14"/>
                </w:rPr>
                <w:t>124</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78A49672" w14:textId="77777777">
            <w:pPr>
              <w:jc w:val="center"/>
              <w:rPr>
                <w:ins w:author="Agustin Rodriguez Suarez" w:date="2026-03-16T19:39:00Z" w16du:dateUtc="2026-03-17T00:39:00Z" w:id="3719"/>
                <w:rFonts w:ascii="Arial Narrow" w:hAnsi="Arial Narrow" w:cs="Calibri"/>
                <w:color w:val="000000"/>
                <w:sz w:val="14"/>
                <w:szCs w:val="14"/>
              </w:rPr>
            </w:pPr>
            <w:ins w:author="Agustin Rodriguez Suarez" w:date="2026-03-16T19:39:00Z" w16du:dateUtc="2026-03-17T00:39:00Z" w:id="3720">
              <w:r w:rsidRPr="006D0F3D">
                <w:rPr>
                  <w:rFonts w:ascii="Arial Narrow" w:hAnsi="Arial Narrow" w:cs="Calibri"/>
                  <w:color w:val="000000"/>
                  <w:sz w:val="14"/>
                  <w:szCs w:val="14"/>
                </w:rPr>
                <w:t>900466147</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5D2C877A" w14:textId="77777777">
            <w:pPr>
              <w:rPr>
                <w:ins w:author="Agustin Rodriguez Suarez" w:date="2026-03-16T19:39:00Z" w16du:dateUtc="2026-03-17T00:39:00Z" w:id="3721"/>
                <w:rFonts w:ascii="Arial Narrow" w:hAnsi="Arial Narrow" w:cs="Calibri"/>
                <w:color w:val="000000"/>
                <w:sz w:val="14"/>
                <w:szCs w:val="14"/>
              </w:rPr>
            </w:pPr>
            <w:ins w:author="Agustin Rodriguez Suarez" w:date="2026-03-16T19:39:00Z" w16du:dateUtc="2026-03-17T00:39:00Z" w:id="3722">
              <w:r w:rsidRPr="006D0F3D">
                <w:rPr>
                  <w:rFonts w:ascii="Arial Narrow" w:hAnsi="Arial Narrow" w:cs="Calibri"/>
                  <w:color w:val="000000"/>
                  <w:sz w:val="14"/>
                  <w:szCs w:val="14"/>
                </w:rPr>
                <w:t>VALTADRIA GROUP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10563B19" w14:textId="77777777">
            <w:pPr>
              <w:jc w:val="center"/>
              <w:rPr>
                <w:ins w:author="Agustin Rodriguez Suarez" w:date="2026-03-16T19:39:00Z" w16du:dateUtc="2026-03-17T00:39:00Z" w:id="3723"/>
                <w:rFonts w:ascii="Arial Narrow" w:hAnsi="Arial Narrow" w:cs="Calibri"/>
                <w:color w:val="000000"/>
                <w:sz w:val="14"/>
                <w:szCs w:val="14"/>
              </w:rPr>
            </w:pPr>
            <w:ins w:author="Agustin Rodriguez Suarez" w:date="2026-03-16T19:39:00Z" w16du:dateUtc="2026-03-17T00:39:00Z" w:id="3724">
              <w:r w:rsidRPr="006D0F3D">
                <w:rPr>
                  <w:rFonts w:ascii="Arial Narrow" w:hAnsi="Arial Narrow" w:cs="Calibri"/>
                  <w:color w:val="000000"/>
                  <w:sz w:val="14"/>
                  <w:szCs w:val="14"/>
                </w:rPr>
                <w:t>1,22</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725F783" w14:textId="77777777">
            <w:pPr>
              <w:jc w:val="center"/>
              <w:rPr>
                <w:ins w:author="Agustin Rodriguez Suarez" w:date="2026-03-16T19:39:00Z" w16du:dateUtc="2026-03-17T00:39:00Z" w:id="3725"/>
                <w:rFonts w:ascii="Arial Narrow" w:hAnsi="Arial Narrow" w:cs="Calibri"/>
                <w:color w:val="000000"/>
                <w:sz w:val="14"/>
                <w:szCs w:val="14"/>
              </w:rPr>
            </w:pPr>
            <w:ins w:author="Agustin Rodriguez Suarez" w:date="2026-03-16T19:39:00Z" w16du:dateUtc="2026-03-17T00:39:00Z" w:id="3726">
              <w:r w:rsidRPr="006D0F3D">
                <w:rPr>
                  <w:rFonts w:ascii="Arial Narrow" w:hAnsi="Arial Narrow" w:cs="Calibri"/>
                  <w:color w:val="000000"/>
                  <w:sz w:val="14"/>
                  <w:szCs w:val="14"/>
                </w:rPr>
                <w:t>69,56%</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669536BA" w14:textId="77777777">
            <w:pPr>
              <w:jc w:val="center"/>
              <w:rPr>
                <w:ins w:author="Agustin Rodriguez Suarez" w:date="2026-03-16T19:39:00Z" w16du:dateUtc="2026-03-17T00:39:00Z" w:id="3727"/>
                <w:rFonts w:ascii="Arial Narrow" w:hAnsi="Arial Narrow" w:cs="Calibri"/>
                <w:color w:val="000000"/>
                <w:sz w:val="14"/>
                <w:szCs w:val="14"/>
              </w:rPr>
            </w:pPr>
            <w:ins w:author="Agustin Rodriguez Suarez" w:date="2026-03-16T19:39:00Z" w16du:dateUtc="2026-03-17T00:39:00Z" w:id="3728">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05616B1F" w14:textId="77777777">
            <w:pPr>
              <w:jc w:val="center"/>
              <w:rPr>
                <w:ins w:author="Agustin Rodriguez Suarez" w:date="2026-03-16T19:39:00Z" w16du:dateUtc="2026-03-17T00:39:00Z" w:id="3729"/>
                <w:rFonts w:ascii="Arial Narrow" w:hAnsi="Arial Narrow" w:cs="Calibri"/>
                <w:color w:val="000000"/>
                <w:sz w:val="14"/>
                <w:szCs w:val="14"/>
              </w:rPr>
            </w:pPr>
            <w:ins w:author="Agustin Rodriguez Suarez" w:date="2026-03-16T19:39:00Z" w16du:dateUtc="2026-03-17T00:39:00Z" w:id="3730">
              <w:r w:rsidRPr="006D0F3D">
                <w:rPr>
                  <w:rFonts w:ascii="Arial Narrow" w:hAnsi="Arial Narrow" w:cs="Calibri"/>
                  <w:color w:val="000000"/>
                  <w:sz w:val="14"/>
                  <w:szCs w:val="14"/>
                </w:rPr>
                <w:t>199,77%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55726CF" w14:textId="77777777">
            <w:pPr>
              <w:jc w:val="center"/>
              <w:rPr>
                <w:ins w:author="Agustin Rodriguez Suarez" w:date="2026-03-16T19:39:00Z" w16du:dateUtc="2026-03-17T00:39:00Z" w:id="3731"/>
                <w:rFonts w:ascii="Arial Narrow" w:hAnsi="Arial Narrow" w:cs="Calibri"/>
                <w:color w:val="000000"/>
                <w:sz w:val="14"/>
                <w:szCs w:val="14"/>
              </w:rPr>
            </w:pPr>
            <w:ins w:author="Agustin Rodriguez Suarez" w:date="2026-03-16T19:39:00Z" w16du:dateUtc="2026-03-17T00:39:00Z" w:id="3732">
              <w:r w:rsidRPr="006D0F3D">
                <w:rPr>
                  <w:rFonts w:ascii="Arial Narrow" w:hAnsi="Arial Narrow" w:cs="Calibri"/>
                  <w:color w:val="000000"/>
                  <w:sz w:val="14"/>
                  <w:szCs w:val="14"/>
                </w:rPr>
                <w:t>75,34%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B787C8E" w14:textId="77777777">
            <w:pPr>
              <w:jc w:val="center"/>
              <w:rPr>
                <w:ins w:author="Agustin Rodriguez Suarez" w:date="2026-03-16T19:39:00Z" w16du:dateUtc="2026-03-17T00:39:00Z" w:id="3733"/>
                <w:rFonts w:ascii="Arial Narrow" w:hAnsi="Arial Narrow" w:cs="Calibri"/>
                <w:color w:val="000000"/>
                <w:sz w:val="14"/>
                <w:szCs w:val="14"/>
              </w:rPr>
            </w:pPr>
            <w:ins w:author="Agustin Rodriguez Suarez" w:date="2026-03-16T19:39:00Z" w16du:dateUtc="2026-03-17T00:39:00Z" w:id="3734">
              <w:r w:rsidRPr="006D0F3D">
                <w:rPr>
                  <w:rFonts w:ascii="Arial Narrow" w:hAnsi="Arial Narrow" w:cs="Calibri"/>
                  <w:color w:val="000000"/>
                  <w:sz w:val="14"/>
                  <w:szCs w:val="14"/>
                </w:rPr>
                <w:t>22,93%</w:t>
              </w:r>
            </w:ins>
          </w:p>
        </w:tc>
      </w:tr>
      <w:tr w:rsidRPr="00E34ADC" w:rsidR="00E70CFE" w:rsidTr="5D1C3980" w14:paraId="0D1B6750" w14:textId="77777777">
        <w:trPr>
          <w:trHeight w:val="290"/>
          <w:jc w:val="center"/>
          <w:ins w:author="Agustin Rodriguez Suarez" w:date="2026-03-16T19:39:00Z" w:id="1430566946"/>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77D52C8A" w14:textId="343F132D">
            <w:pPr>
              <w:jc w:val="center"/>
              <w:rPr>
                <w:ins w:author="Agustin Rodriguez Suarez" w:date="2026-03-16T19:39:00Z" w16du:dateUtc="2026-03-17T00:39:00Z" w:id="3736"/>
                <w:rFonts w:ascii="Arial Narrow" w:hAnsi="Arial Narrow" w:cs="Calibri"/>
                <w:color w:val="000000"/>
                <w:sz w:val="14"/>
                <w:szCs w:val="14"/>
              </w:rPr>
            </w:pPr>
            <w:ins w:author="Agustin Rodriguez Suarez" w:date="2026-03-25T08:08:00Z" w16du:dateUtc="2026-03-25T13:08:00Z" w:id="3737">
              <w:r w:rsidRPr="006D0F3D">
                <w:rPr>
                  <w:rFonts w:ascii="Arial Narrow" w:hAnsi="Arial Narrow" w:cs="Calibri"/>
                  <w:color w:val="000000"/>
                  <w:sz w:val="14"/>
                  <w:szCs w:val="14"/>
                </w:rPr>
                <w:t>125</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481A997A" w14:textId="77777777">
            <w:pPr>
              <w:jc w:val="center"/>
              <w:rPr>
                <w:ins w:author="Agustin Rodriguez Suarez" w:date="2026-03-16T19:39:00Z" w16du:dateUtc="2026-03-17T00:39:00Z" w:id="3738"/>
                <w:rFonts w:ascii="Arial Narrow" w:hAnsi="Arial Narrow" w:cs="Calibri"/>
                <w:color w:val="000000"/>
                <w:sz w:val="14"/>
                <w:szCs w:val="14"/>
              </w:rPr>
            </w:pPr>
            <w:ins w:author="Agustin Rodriguez Suarez" w:date="2026-03-16T19:39:00Z" w16du:dateUtc="2026-03-17T00:39:00Z" w:id="3739">
              <w:r w:rsidRPr="006D0F3D">
                <w:rPr>
                  <w:rFonts w:ascii="Arial Narrow" w:hAnsi="Arial Narrow" w:cs="Calibri"/>
                  <w:color w:val="000000"/>
                  <w:sz w:val="14"/>
                  <w:szCs w:val="14"/>
                </w:rPr>
                <w:t>900607320</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3F7EB42A" w14:textId="77777777">
            <w:pPr>
              <w:rPr>
                <w:ins w:author="Agustin Rodriguez Suarez" w:date="2026-03-16T19:39:00Z" w16du:dateUtc="2026-03-17T00:39:00Z" w:id="3740"/>
                <w:rFonts w:ascii="Arial Narrow" w:hAnsi="Arial Narrow" w:cs="Calibri"/>
                <w:color w:val="000000"/>
                <w:sz w:val="14"/>
                <w:szCs w:val="14"/>
              </w:rPr>
            </w:pPr>
            <w:ins w:author="Agustin Rodriguez Suarez" w:date="2026-03-16T19:39:00Z" w16du:dateUtc="2026-03-17T00:39:00Z" w:id="3741">
              <w:r w:rsidRPr="006D0F3D">
                <w:rPr>
                  <w:rFonts w:ascii="Arial Narrow" w:hAnsi="Arial Narrow" w:cs="Calibri"/>
                  <w:color w:val="000000"/>
                  <w:sz w:val="14"/>
                  <w:szCs w:val="14"/>
                </w:rPr>
                <w:t>EUROCOL RENTING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7AD276BC" w14:textId="77777777">
            <w:pPr>
              <w:jc w:val="center"/>
              <w:rPr>
                <w:ins w:author="Agustin Rodriguez Suarez" w:date="2026-03-16T19:39:00Z" w16du:dateUtc="2026-03-17T00:39:00Z" w:id="3742"/>
                <w:rFonts w:ascii="Arial Narrow" w:hAnsi="Arial Narrow" w:cs="Calibri"/>
                <w:color w:val="000000"/>
                <w:sz w:val="14"/>
                <w:szCs w:val="14"/>
              </w:rPr>
            </w:pPr>
            <w:ins w:author="Agustin Rodriguez Suarez" w:date="2026-03-16T19:39:00Z" w16du:dateUtc="2026-03-17T00:39:00Z" w:id="3743">
              <w:r w:rsidRPr="006D0F3D">
                <w:rPr>
                  <w:rFonts w:ascii="Arial Narrow" w:hAnsi="Arial Narrow" w:cs="Calibri"/>
                  <w:color w:val="000000"/>
                  <w:sz w:val="14"/>
                  <w:szCs w:val="14"/>
                </w:rPr>
                <w:t>4,27</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77221570" w14:textId="77777777">
            <w:pPr>
              <w:jc w:val="center"/>
              <w:rPr>
                <w:ins w:author="Agustin Rodriguez Suarez" w:date="2026-03-16T19:39:00Z" w16du:dateUtc="2026-03-17T00:39:00Z" w:id="3744"/>
                <w:rFonts w:ascii="Arial Narrow" w:hAnsi="Arial Narrow" w:cs="Calibri"/>
                <w:color w:val="000000"/>
                <w:sz w:val="14"/>
                <w:szCs w:val="14"/>
              </w:rPr>
            </w:pPr>
            <w:ins w:author="Agustin Rodriguez Suarez" w:date="2026-03-16T19:39:00Z" w16du:dateUtc="2026-03-17T00:39:00Z" w:id="3745">
              <w:r w:rsidRPr="006D0F3D">
                <w:rPr>
                  <w:rFonts w:ascii="Arial Narrow" w:hAnsi="Arial Narrow" w:cs="Calibri"/>
                  <w:color w:val="000000"/>
                  <w:sz w:val="14"/>
                  <w:szCs w:val="14"/>
                </w:rPr>
                <w:t>67,20%</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19D4F5D" w14:textId="77777777">
            <w:pPr>
              <w:jc w:val="center"/>
              <w:rPr>
                <w:ins w:author="Agustin Rodriguez Suarez" w:date="2026-03-16T19:39:00Z" w16du:dateUtc="2026-03-17T00:39:00Z" w:id="3746"/>
                <w:rFonts w:ascii="Arial Narrow" w:hAnsi="Arial Narrow" w:cs="Calibri"/>
                <w:color w:val="000000"/>
                <w:sz w:val="14"/>
                <w:szCs w:val="14"/>
              </w:rPr>
            </w:pPr>
            <w:ins w:author="Agustin Rodriguez Suarez" w:date="2026-03-16T19:39:00Z" w16du:dateUtc="2026-03-17T00:39:00Z" w:id="3747">
              <w:r w:rsidRPr="006D0F3D">
                <w:rPr>
                  <w:rFonts w:ascii="Arial Narrow" w:hAnsi="Arial Narrow" w:cs="Calibri"/>
                  <w:color w:val="000000"/>
                  <w:sz w:val="14"/>
                  <w:szCs w:val="14"/>
                </w:rPr>
                <w:t>1,33</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3AFA8F5B" w14:textId="77777777">
            <w:pPr>
              <w:jc w:val="center"/>
              <w:rPr>
                <w:ins w:author="Agustin Rodriguez Suarez" w:date="2026-03-16T19:39:00Z" w16du:dateUtc="2026-03-17T00:39:00Z" w:id="3748"/>
                <w:rFonts w:ascii="Arial Narrow" w:hAnsi="Arial Narrow" w:cs="Calibri"/>
                <w:color w:val="000000"/>
                <w:sz w:val="14"/>
                <w:szCs w:val="14"/>
              </w:rPr>
            </w:pPr>
            <w:ins w:author="Agustin Rodriguez Suarez" w:date="2026-03-16T19:39:00Z" w16du:dateUtc="2026-03-17T00:39:00Z" w:id="3749">
              <w:r w:rsidRPr="006D0F3D">
                <w:rPr>
                  <w:rFonts w:ascii="Arial Narrow" w:hAnsi="Arial Narrow" w:cs="Calibri"/>
                  <w:color w:val="000000"/>
                  <w:sz w:val="14"/>
                  <w:szCs w:val="14"/>
                </w:rPr>
                <w:t>1446,43%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95A778B" w14:textId="77777777">
            <w:pPr>
              <w:jc w:val="center"/>
              <w:rPr>
                <w:ins w:author="Agustin Rodriguez Suarez" w:date="2026-03-16T19:39:00Z" w16du:dateUtc="2026-03-17T00:39:00Z" w:id="3750"/>
                <w:rFonts w:ascii="Arial Narrow" w:hAnsi="Arial Narrow" w:cs="Calibri"/>
                <w:color w:val="000000"/>
                <w:sz w:val="14"/>
                <w:szCs w:val="14"/>
              </w:rPr>
            </w:pPr>
            <w:ins w:author="Agustin Rodriguez Suarez" w:date="2026-03-16T19:39:00Z" w16du:dateUtc="2026-03-17T00:39:00Z" w:id="3751">
              <w:r w:rsidRPr="006D0F3D">
                <w:rPr>
                  <w:rFonts w:ascii="Arial Narrow" w:hAnsi="Arial Narrow" w:cs="Calibri"/>
                  <w:color w:val="000000"/>
                  <w:sz w:val="14"/>
                  <w:szCs w:val="14"/>
                </w:rPr>
                <w:t>20,88%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EA8CF09" w14:textId="77777777">
            <w:pPr>
              <w:jc w:val="center"/>
              <w:rPr>
                <w:ins w:author="Agustin Rodriguez Suarez" w:date="2026-03-16T19:39:00Z" w16du:dateUtc="2026-03-17T00:39:00Z" w:id="3752"/>
                <w:rFonts w:ascii="Arial Narrow" w:hAnsi="Arial Narrow" w:cs="Calibri"/>
                <w:color w:val="000000"/>
                <w:sz w:val="14"/>
                <w:szCs w:val="14"/>
              </w:rPr>
            </w:pPr>
            <w:ins w:author="Agustin Rodriguez Suarez" w:date="2026-03-16T19:39:00Z" w16du:dateUtc="2026-03-17T00:39:00Z" w:id="3753">
              <w:r w:rsidRPr="006D0F3D">
                <w:rPr>
                  <w:rFonts w:ascii="Arial Narrow" w:hAnsi="Arial Narrow" w:cs="Calibri"/>
                  <w:color w:val="000000"/>
                  <w:sz w:val="14"/>
                  <w:szCs w:val="14"/>
                </w:rPr>
                <w:t>6,85%</w:t>
              </w:r>
            </w:ins>
          </w:p>
        </w:tc>
      </w:tr>
      <w:tr w:rsidRPr="00E34ADC" w:rsidR="00E70CFE" w:rsidTr="5D1C3980" w14:paraId="1CC6BD80" w14:textId="77777777">
        <w:trPr>
          <w:trHeight w:val="290"/>
          <w:jc w:val="center"/>
          <w:ins w:author="Agustin Rodriguez Suarez" w:date="2026-03-16T19:39:00Z" w:id="1147870709"/>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6F570FC6" w14:textId="1A91C5AB">
            <w:pPr>
              <w:jc w:val="center"/>
              <w:rPr>
                <w:ins w:author="Agustin Rodriguez Suarez" w:date="2026-03-16T19:39:00Z" w16du:dateUtc="2026-03-17T00:39:00Z" w:id="3755"/>
                <w:rFonts w:ascii="Arial Narrow" w:hAnsi="Arial Narrow" w:cs="Calibri"/>
                <w:color w:val="000000"/>
                <w:sz w:val="14"/>
                <w:szCs w:val="14"/>
              </w:rPr>
            </w:pPr>
            <w:ins w:author="Agustin Rodriguez Suarez" w:date="2026-03-25T08:08:00Z" w16du:dateUtc="2026-03-25T13:08:00Z" w:id="3756">
              <w:r w:rsidRPr="006D0F3D">
                <w:rPr>
                  <w:rFonts w:ascii="Arial Narrow" w:hAnsi="Arial Narrow" w:cs="Calibri"/>
                  <w:color w:val="000000"/>
                  <w:sz w:val="14"/>
                  <w:szCs w:val="14"/>
                </w:rPr>
                <w:t>126</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7A05031B" w14:textId="77777777">
            <w:pPr>
              <w:jc w:val="center"/>
              <w:rPr>
                <w:ins w:author="Agustin Rodriguez Suarez" w:date="2026-03-16T19:39:00Z" w16du:dateUtc="2026-03-17T00:39:00Z" w:id="3757"/>
                <w:rFonts w:ascii="Arial Narrow" w:hAnsi="Arial Narrow" w:cs="Calibri"/>
                <w:color w:val="000000"/>
                <w:sz w:val="14"/>
                <w:szCs w:val="14"/>
              </w:rPr>
            </w:pPr>
            <w:ins w:author="Agustin Rodriguez Suarez" w:date="2026-03-16T19:39:00Z" w16du:dateUtc="2026-03-17T00:39:00Z" w:id="3758">
              <w:r w:rsidRPr="006D0F3D">
                <w:rPr>
                  <w:rFonts w:ascii="Arial Narrow" w:hAnsi="Arial Narrow" w:cs="Calibri"/>
                  <w:color w:val="000000"/>
                  <w:sz w:val="14"/>
                  <w:szCs w:val="14"/>
                </w:rPr>
                <w:t>900733550</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D551D78" w14:textId="77777777">
            <w:pPr>
              <w:rPr>
                <w:ins w:author="Agustin Rodriguez Suarez" w:date="2026-03-16T19:39:00Z" w16du:dateUtc="2026-03-17T00:39:00Z" w:id="3759"/>
                <w:rFonts w:ascii="Arial Narrow" w:hAnsi="Arial Narrow" w:cs="Calibri"/>
                <w:color w:val="000000"/>
                <w:sz w:val="14"/>
                <w:szCs w:val="14"/>
              </w:rPr>
            </w:pPr>
            <w:ins w:author="Agustin Rodriguez Suarez" w:date="2026-03-16T19:39:00Z" w16du:dateUtc="2026-03-17T00:39:00Z" w:id="3760">
              <w:r w:rsidRPr="006D0F3D">
                <w:rPr>
                  <w:rFonts w:ascii="Arial Narrow" w:hAnsi="Arial Narrow" w:cs="Calibri"/>
                  <w:color w:val="000000"/>
                  <w:sz w:val="14"/>
                  <w:szCs w:val="14"/>
                </w:rPr>
                <w:t>AXIS IT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35584568" w14:textId="77777777">
            <w:pPr>
              <w:jc w:val="center"/>
              <w:rPr>
                <w:ins w:author="Agustin Rodriguez Suarez" w:date="2026-03-16T19:39:00Z" w16du:dateUtc="2026-03-17T00:39:00Z" w:id="3761"/>
                <w:rFonts w:ascii="Arial Narrow" w:hAnsi="Arial Narrow" w:cs="Calibri"/>
                <w:color w:val="000000"/>
                <w:sz w:val="14"/>
                <w:szCs w:val="14"/>
              </w:rPr>
            </w:pPr>
            <w:ins w:author="Agustin Rodriguez Suarez" w:date="2026-03-16T19:39:00Z" w16du:dateUtc="2026-03-17T00:39:00Z" w:id="3762">
              <w:r w:rsidRPr="006D0F3D">
                <w:rPr>
                  <w:rFonts w:ascii="Arial Narrow" w:hAnsi="Arial Narrow" w:cs="Calibri"/>
                  <w:color w:val="000000"/>
                  <w:sz w:val="14"/>
                  <w:szCs w:val="14"/>
                </w:rPr>
                <w:t>3,00</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166B8532" w14:textId="77777777">
            <w:pPr>
              <w:jc w:val="center"/>
              <w:rPr>
                <w:ins w:author="Agustin Rodriguez Suarez" w:date="2026-03-16T19:39:00Z" w16du:dateUtc="2026-03-17T00:39:00Z" w:id="3763"/>
                <w:rFonts w:ascii="Arial Narrow" w:hAnsi="Arial Narrow" w:cs="Calibri"/>
                <w:color w:val="000000"/>
                <w:sz w:val="14"/>
                <w:szCs w:val="14"/>
              </w:rPr>
            </w:pPr>
            <w:ins w:author="Agustin Rodriguez Suarez" w:date="2026-03-16T19:39:00Z" w16du:dateUtc="2026-03-17T00:39:00Z" w:id="3764">
              <w:r w:rsidRPr="006D0F3D">
                <w:rPr>
                  <w:rFonts w:ascii="Arial Narrow" w:hAnsi="Arial Narrow" w:cs="Calibri"/>
                  <w:color w:val="000000"/>
                  <w:sz w:val="14"/>
                  <w:szCs w:val="14"/>
                </w:rPr>
                <w:t>36,42%</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35E17D8C" w14:textId="77777777">
            <w:pPr>
              <w:jc w:val="center"/>
              <w:rPr>
                <w:ins w:author="Agustin Rodriguez Suarez" w:date="2026-03-16T19:39:00Z" w16du:dateUtc="2026-03-17T00:39:00Z" w:id="3765"/>
                <w:rFonts w:ascii="Arial Narrow" w:hAnsi="Arial Narrow" w:cs="Calibri"/>
                <w:color w:val="000000"/>
                <w:sz w:val="14"/>
                <w:szCs w:val="14"/>
              </w:rPr>
            </w:pPr>
            <w:ins w:author="Agustin Rodriguez Suarez" w:date="2026-03-16T19:39:00Z" w16du:dateUtc="2026-03-17T00:39:00Z" w:id="3766">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269A280C" w14:textId="77777777">
            <w:pPr>
              <w:jc w:val="center"/>
              <w:rPr>
                <w:ins w:author="Agustin Rodriguez Suarez" w:date="2026-03-16T19:39:00Z" w16du:dateUtc="2026-03-17T00:39:00Z" w:id="3767"/>
                <w:rFonts w:ascii="Arial Narrow" w:hAnsi="Arial Narrow" w:cs="Calibri"/>
                <w:color w:val="000000"/>
                <w:sz w:val="14"/>
                <w:szCs w:val="14"/>
              </w:rPr>
            </w:pPr>
            <w:ins w:author="Agustin Rodriguez Suarez" w:date="2026-03-16T19:39:00Z" w16du:dateUtc="2026-03-17T00:39:00Z" w:id="3768">
              <w:r w:rsidRPr="006D0F3D">
                <w:rPr>
                  <w:rFonts w:ascii="Arial Narrow" w:hAnsi="Arial Narrow" w:cs="Calibri"/>
                  <w:color w:val="000000"/>
                  <w:sz w:val="14"/>
                  <w:szCs w:val="14"/>
                </w:rPr>
                <w:t>582,92%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2FF1314" w14:textId="77777777">
            <w:pPr>
              <w:jc w:val="center"/>
              <w:rPr>
                <w:ins w:author="Agustin Rodriguez Suarez" w:date="2026-03-16T19:39:00Z" w16du:dateUtc="2026-03-17T00:39:00Z" w:id="3769"/>
                <w:rFonts w:ascii="Arial Narrow" w:hAnsi="Arial Narrow" w:cs="Calibri"/>
                <w:color w:val="000000"/>
                <w:sz w:val="14"/>
                <w:szCs w:val="14"/>
              </w:rPr>
            </w:pPr>
            <w:ins w:author="Agustin Rodriguez Suarez" w:date="2026-03-16T19:39:00Z" w16du:dateUtc="2026-03-17T00:39:00Z" w:id="3770">
              <w:r w:rsidRPr="006D0F3D">
                <w:rPr>
                  <w:rFonts w:ascii="Arial Narrow" w:hAnsi="Arial Narrow" w:cs="Calibri"/>
                  <w:color w:val="000000"/>
                  <w:sz w:val="14"/>
                  <w:szCs w:val="14"/>
                </w:rPr>
                <w:t>38,18%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E8B9B05" w14:textId="77777777">
            <w:pPr>
              <w:jc w:val="center"/>
              <w:rPr>
                <w:ins w:author="Agustin Rodriguez Suarez" w:date="2026-03-16T19:39:00Z" w16du:dateUtc="2026-03-17T00:39:00Z" w:id="3771"/>
                <w:rFonts w:ascii="Arial Narrow" w:hAnsi="Arial Narrow" w:cs="Calibri"/>
                <w:color w:val="000000"/>
                <w:sz w:val="14"/>
                <w:szCs w:val="14"/>
              </w:rPr>
            </w:pPr>
            <w:ins w:author="Agustin Rodriguez Suarez" w:date="2026-03-16T19:39:00Z" w16du:dateUtc="2026-03-17T00:39:00Z" w:id="3772">
              <w:r w:rsidRPr="006D0F3D">
                <w:rPr>
                  <w:rFonts w:ascii="Arial Narrow" w:hAnsi="Arial Narrow" w:cs="Calibri"/>
                  <w:color w:val="000000"/>
                  <w:sz w:val="14"/>
                  <w:szCs w:val="14"/>
                </w:rPr>
                <w:t>24,27%</w:t>
              </w:r>
            </w:ins>
          </w:p>
        </w:tc>
      </w:tr>
      <w:tr w:rsidRPr="00E34ADC" w:rsidR="00E70CFE" w:rsidTr="5D1C3980" w14:paraId="01DE2229" w14:textId="77777777">
        <w:trPr>
          <w:trHeight w:val="290"/>
          <w:jc w:val="center"/>
          <w:ins w:author="Agustin Rodriguez Suarez" w:date="2026-03-16T19:39:00Z" w:id="1105499563"/>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F60A833" w14:textId="1F7185CE">
            <w:pPr>
              <w:jc w:val="center"/>
              <w:rPr>
                <w:ins w:author="Agustin Rodriguez Suarez" w:date="2026-03-16T19:39:00Z" w16du:dateUtc="2026-03-17T00:39:00Z" w:id="3774"/>
                <w:rFonts w:ascii="Arial Narrow" w:hAnsi="Arial Narrow" w:cs="Calibri"/>
                <w:color w:val="000000"/>
                <w:sz w:val="14"/>
                <w:szCs w:val="14"/>
              </w:rPr>
            </w:pPr>
            <w:ins w:author="Agustin Rodriguez Suarez" w:date="2026-03-25T08:08:00Z" w16du:dateUtc="2026-03-25T13:08:00Z" w:id="3775">
              <w:r w:rsidRPr="006D0F3D">
                <w:rPr>
                  <w:rFonts w:ascii="Arial Narrow" w:hAnsi="Arial Narrow" w:cs="Calibri"/>
                  <w:color w:val="000000"/>
                  <w:sz w:val="14"/>
                  <w:szCs w:val="14"/>
                </w:rPr>
                <w:t>127</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A21780F" w14:textId="77777777">
            <w:pPr>
              <w:jc w:val="center"/>
              <w:rPr>
                <w:ins w:author="Agustin Rodriguez Suarez" w:date="2026-03-16T19:39:00Z" w16du:dateUtc="2026-03-17T00:39:00Z" w:id="3776"/>
                <w:rFonts w:ascii="Arial Narrow" w:hAnsi="Arial Narrow" w:cs="Calibri"/>
                <w:color w:val="000000"/>
                <w:sz w:val="14"/>
                <w:szCs w:val="14"/>
              </w:rPr>
            </w:pPr>
            <w:ins w:author="Agustin Rodriguez Suarez" w:date="2026-03-16T19:39:00Z" w16du:dateUtc="2026-03-17T00:39:00Z" w:id="3777">
              <w:r w:rsidRPr="006D0F3D">
                <w:rPr>
                  <w:rFonts w:ascii="Arial Narrow" w:hAnsi="Arial Narrow" w:cs="Calibri"/>
                  <w:color w:val="000000"/>
                  <w:sz w:val="14"/>
                  <w:szCs w:val="14"/>
                </w:rPr>
                <w:t>900799138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41078E86" w14:textId="77777777">
            <w:pPr>
              <w:rPr>
                <w:ins w:author="Agustin Rodriguez Suarez" w:date="2026-03-16T19:39:00Z" w16du:dateUtc="2026-03-17T00:39:00Z" w:id="3778"/>
                <w:rFonts w:ascii="Arial Narrow" w:hAnsi="Arial Narrow" w:cs="Calibri"/>
                <w:color w:val="000000"/>
                <w:sz w:val="14"/>
                <w:szCs w:val="14"/>
              </w:rPr>
            </w:pPr>
            <w:ins w:author="Agustin Rodriguez Suarez" w:date="2026-03-16T19:39:00Z" w16du:dateUtc="2026-03-17T00:39:00Z" w:id="3779">
              <w:r w:rsidRPr="006D0F3D">
                <w:rPr>
                  <w:rFonts w:ascii="Arial Narrow" w:hAnsi="Arial Narrow" w:cs="Calibri"/>
                  <w:color w:val="000000"/>
                  <w:sz w:val="14"/>
                  <w:szCs w:val="14"/>
                </w:rPr>
                <w:t>SMS ELECTRONIC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59F37190" w14:textId="77777777">
            <w:pPr>
              <w:jc w:val="center"/>
              <w:rPr>
                <w:ins w:author="Agustin Rodriguez Suarez" w:date="2026-03-16T19:39:00Z" w16du:dateUtc="2026-03-17T00:39:00Z" w:id="3780"/>
                <w:rFonts w:ascii="Arial Narrow" w:hAnsi="Arial Narrow" w:cs="Calibri"/>
                <w:color w:val="000000"/>
                <w:sz w:val="14"/>
                <w:szCs w:val="14"/>
              </w:rPr>
            </w:pPr>
            <w:ins w:author="Agustin Rodriguez Suarez" w:date="2026-03-16T19:39:00Z" w16du:dateUtc="2026-03-17T00:39:00Z" w:id="3781">
              <w:r w:rsidRPr="006D0F3D">
                <w:rPr>
                  <w:rFonts w:ascii="Arial Narrow" w:hAnsi="Arial Narrow" w:cs="Calibri"/>
                  <w:color w:val="000000"/>
                  <w:sz w:val="14"/>
                  <w:szCs w:val="14"/>
                </w:rPr>
                <w:t>1,86</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6B5874B5" w14:textId="77777777">
            <w:pPr>
              <w:jc w:val="center"/>
              <w:rPr>
                <w:ins w:author="Agustin Rodriguez Suarez" w:date="2026-03-16T19:39:00Z" w16du:dateUtc="2026-03-17T00:39:00Z" w:id="3782"/>
                <w:rFonts w:ascii="Arial Narrow" w:hAnsi="Arial Narrow" w:cs="Calibri"/>
                <w:color w:val="000000"/>
                <w:sz w:val="14"/>
                <w:szCs w:val="14"/>
              </w:rPr>
            </w:pPr>
            <w:ins w:author="Agustin Rodriguez Suarez" w:date="2026-03-16T19:39:00Z" w16du:dateUtc="2026-03-17T00:39:00Z" w:id="3783">
              <w:r w:rsidRPr="006D0F3D">
                <w:rPr>
                  <w:rFonts w:ascii="Arial Narrow" w:hAnsi="Arial Narrow" w:cs="Calibri"/>
                  <w:color w:val="000000"/>
                  <w:sz w:val="14"/>
                  <w:szCs w:val="14"/>
                </w:rPr>
                <w:t>62,10%</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3B8223F6" w14:textId="77777777">
            <w:pPr>
              <w:jc w:val="center"/>
              <w:rPr>
                <w:ins w:author="Agustin Rodriguez Suarez" w:date="2026-03-16T19:39:00Z" w16du:dateUtc="2026-03-17T00:39:00Z" w:id="3784"/>
                <w:rFonts w:ascii="Arial Narrow" w:hAnsi="Arial Narrow" w:cs="Calibri"/>
                <w:color w:val="000000"/>
                <w:sz w:val="14"/>
                <w:szCs w:val="14"/>
              </w:rPr>
            </w:pPr>
            <w:ins w:author="Agustin Rodriguez Suarez" w:date="2026-03-16T19:39:00Z" w16du:dateUtc="2026-03-17T00:39:00Z" w:id="3785">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0AAA76E7" w14:textId="77777777">
            <w:pPr>
              <w:jc w:val="center"/>
              <w:rPr>
                <w:ins w:author="Agustin Rodriguez Suarez" w:date="2026-03-16T19:39:00Z" w16du:dateUtc="2026-03-17T00:39:00Z" w:id="3786"/>
                <w:rFonts w:ascii="Arial Narrow" w:hAnsi="Arial Narrow" w:cs="Calibri"/>
                <w:color w:val="000000"/>
                <w:sz w:val="14"/>
                <w:szCs w:val="14"/>
              </w:rPr>
            </w:pPr>
            <w:ins w:author="Agustin Rodriguez Suarez" w:date="2026-03-16T19:39:00Z" w16du:dateUtc="2026-03-17T00:39:00Z" w:id="3787">
              <w:r w:rsidRPr="006D0F3D">
                <w:rPr>
                  <w:rFonts w:ascii="Arial Narrow" w:hAnsi="Arial Narrow" w:cs="Calibri"/>
                  <w:color w:val="000000"/>
                  <w:sz w:val="14"/>
                  <w:szCs w:val="14"/>
                </w:rPr>
                <w:t>506,40%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8A029EC" w14:textId="77777777">
            <w:pPr>
              <w:jc w:val="center"/>
              <w:rPr>
                <w:ins w:author="Agustin Rodriguez Suarez" w:date="2026-03-16T19:39:00Z" w16du:dateUtc="2026-03-17T00:39:00Z" w:id="3788"/>
                <w:rFonts w:ascii="Arial Narrow" w:hAnsi="Arial Narrow" w:cs="Calibri"/>
                <w:color w:val="000000"/>
                <w:sz w:val="14"/>
                <w:szCs w:val="14"/>
              </w:rPr>
            </w:pPr>
            <w:ins w:author="Agustin Rodriguez Suarez" w:date="2026-03-16T19:39:00Z" w16du:dateUtc="2026-03-17T00:39:00Z" w:id="3789">
              <w:r w:rsidRPr="006D0F3D">
                <w:rPr>
                  <w:rFonts w:ascii="Arial Narrow" w:hAnsi="Arial Narrow" w:cs="Calibri"/>
                  <w:color w:val="000000"/>
                  <w:sz w:val="14"/>
                  <w:szCs w:val="14"/>
                </w:rPr>
                <w:t>25,73%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37530CE" w14:textId="77777777">
            <w:pPr>
              <w:jc w:val="center"/>
              <w:rPr>
                <w:ins w:author="Agustin Rodriguez Suarez" w:date="2026-03-16T19:39:00Z" w16du:dateUtc="2026-03-17T00:39:00Z" w:id="3790"/>
                <w:rFonts w:ascii="Arial Narrow" w:hAnsi="Arial Narrow" w:cs="Calibri"/>
                <w:color w:val="000000"/>
                <w:sz w:val="14"/>
                <w:szCs w:val="14"/>
              </w:rPr>
            </w:pPr>
            <w:ins w:author="Agustin Rodriguez Suarez" w:date="2026-03-16T19:39:00Z" w16du:dateUtc="2026-03-17T00:39:00Z" w:id="3791">
              <w:r w:rsidRPr="006D0F3D">
                <w:rPr>
                  <w:rFonts w:ascii="Arial Narrow" w:hAnsi="Arial Narrow" w:cs="Calibri"/>
                  <w:color w:val="000000"/>
                  <w:sz w:val="14"/>
                  <w:szCs w:val="14"/>
                </w:rPr>
                <w:t>9,75%</w:t>
              </w:r>
            </w:ins>
          </w:p>
        </w:tc>
      </w:tr>
      <w:tr w:rsidRPr="00E34ADC" w:rsidR="00E70CFE" w:rsidTr="5D1C3980" w14:paraId="450C04E4" w14:textId="77777777">
        <w:trPr>
          <w:trHeight w:val="290"/>
          <w:jc w:val="center"/>
          <w:ins w:author="Agustin Rodriguez Suarez" w:date="2026-03-16T19:39:00Z" w:id="1070143703"/>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41D131C5" w14:textId="309CCFAD">
            <w:pPr>
              <w:jc w:val="center"/>
              <w:rPr>
                <w:ins w:author="Agustin Rodriguez Suarez" w:date="2026-03-16T19:39:00Z" w16du:dateUtc="2026-03-17T00:39:00Z" w:id="3793"/>
                <w:rFonts w:ascii="Arial Narrow" w:hAnsi="Arial Narrow" w:cs="Calibri"/>
                <w:color w:val="000000"/>
                <w:sz w:val="14"/>
                <w:szCs w:val="14"/>
              </w:rPr>
            </w:pPr>
            <w:ins w:author="Agustin Rodriguez Suarez" w:date="2026-03-25T08:08:00Z" w16du:dateUtc="2026-03-25T13:08:00Z" w:id="3794">
              <w:r w:rsidRPr="006D0F3D">
                <w:rPr>
                  <w:rFonts w:ascii="Arial Narrow" w:hAnsi="Arial Narrow" w:cs="Calibri"/>
                  <w:color w:val="000000"/>
                  <w:sz w:val="14"/>
                  <w:szCs w:val="14"/>
                </w:rPr>
                <w:t>128</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116F3939" w14:textId="77777777">
            <w:pPr>
              <w:jc w:val="center"/>
              <w:rPr>
                <w:ins w:author="Agustin Rodriguez Suarez" w:date="2026-03-16T19:39:00Z" w16du:dateUtc="2026-03-17T00:39:00Z" w:id="3795"/>
                <w:rFonts w:ascii="Arial Narrow" w:hAnsi="Arial Narrow" w:cs="Calibri"/>
                <w:color w:val="000000"/>
                <w:sz w:val="14"/>
                <w:szCs w:val="14"/>
              </w:rPr>
            </w:pPr>
            <w:ins w:author="Agustin Rodriguez Suarez" w:date="2026-03-16T19:39:00Z" w16du:dateUtc="2026-03-17T00:39:00Z" w:id="3796">
              <w:r w:rsidRPr="006D0F3D">
                <w:rPr>
                  <w:rFonts w:ascii="Arial Narrow" w:hAnsi="Arial Narrow" w:cs="Calibri"/>
                  <w:color w:val="000000"/>
                  <w:sz w:val="14"/>
                  <w:szCs w:val="14"/>
                </w:rPr>
                <w:t>900868612</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2F30457" w14:textId="77777777">
            <w:pPr>
              <w:rPr>
                <w:ins w:author="Agustin Rodriguez Suarez" w:date="2026-03-16T19:39:00Z" w16du:dateUtc="2026-03-17T00:39:00Z" w:id="3797"/>
                <w:rFonts w:ascii="Arial Narrow" w:hAnsi="Arial Narrow" w:cs="Calibri"/>
                <w:color w:val="000000"/>
                <w:sz w:val="14"/>
                <w:szCs w:val="14"/>
              </w:rPr>
            </w:pPr>
            <w:ins w:author="Agustin Rodriguez Suarez" w:date="2026-03-16T19:39:00Z" w16du:dateUtc="2026-03-17T00:39:00Z" w:id="3798">
              <w:r w:rsidRPr="006D0F3D">
                <w:rPr>
                  <w:rFonts w:ascii="Arial Narrow" w:hAnsi="Arial Narrow" w:cs="Calibri"/>
                  <w:color w:val="000000"/>
                  <w:sz w:val="14"/>
                  <w:szCs w:val="14"/>
                </w:rPr>
                <w:t>PUNTONET INSUPERABLE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6FFA6621" w14:textId="77777777">
            <w:pPr>
              <w:jc w:val="center"/>
              <w:rPr>
                <w:ins w:author="Agustin Rodriguez Suarez" w:date="2026-03-16T19:39:00Z" w16du:dateUtc="2026-03-17T00:39:00Z" w:id="3799"/>
                <w:rFonts w:ascii="Arial Narrow" w:hAnsi="Arial Narrow" w:cs="Calibri"/>
                <w:color w:val="000000"/>
                <w:sz w:val="14"/>
                <w:szCs w:val="14"/>
              </w:rPr>
            </w:pPr>
            <w:ins w:author="Agustin Rodriguez Suarez" w:date="2026-03-16T19:39:00Z" w16du:dateUtc="2026-03-17T00:39:00Z" w:id="3800">
              <w:r w:rsidRPr="006D0F3D">
                <w:rPr>
                  <w:rFonts w:ascii="Arial Narrow" w:hAnsi="Arial Narrow" w:cs="Calibri"/>
                  <w:color w:val="000000"/>
                  <w:sz w:val="14"/>
                  <w:szCs w:val="14"/>
                </w:rPr>
                <w:t>1,55</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742CE8CF" w14:textId="77777777">
            <w:pPr>
              <w:jc w:val="center"/>
              <w:rPr>
                <w:ins w:author="Agustin Rodriguez Suarez" w:date="2026-03-16T19:39:00Z" w16du:dateUtc="2026-03-17T00:39:00Z" w:id="3801"/>
                <w:rFonts w:ascii="Arial Narrow" w:hAnsi="Arial Narrow" w:cs="Calibri"/>
                <w:color w:val="000000"/>
                <w:sz w:val="14"/>
                <w:szCs w:val="14"/>
              </w:rPr>
            </w:pPr>
            <w:ins w:author="Agustin Rodriguez Suarez" w:date="2026-03-16T19:39:00Z" w16du:dateUtc="2026-03-17T00:39:00Z" w:id="3802">
              <w:r w:rsidRPr="006D0F3D">
                <w:rPr>
                  <w:rFonts w:ascii="Arial Narrow" w:hAnsi="Arial Narrow" w:cs="Calibri"/>
                  <w:color w:val="000000"/>
                  <w:sz w:val="14"/>
                  <w:szCs w:val="14"/>
                </w:rPr>
                <w:t>80,74%</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9EC51E5" w14:textId="77777777">
            <w:pPr>
              <w:jc w:val="center"/>
              <w:rPr>
                <w:ins w:author="Agustin Rodriguez Suarez" w:date="2026-03-16T19:39:00Z" w16du:dateUtc="2026-03-17T00:39:00Z" w:id="3803"/>
                <w:rFonts w:ascii="Arial Narrow" w:hAnsi="Arial Narrow" w:cs="Calibri"/>
                <w:color w:val="000000"/>
                <w:sz w:val="14"/>
                <w:szCs w:val="14"/>
              </w:rPr>
            </w:pPr>
            <w:ins w:author="Agustin Rodriguez Suarez" w:date="2026-03-16T19:39:00Z" w16du:dateUtc="2026-03-17T00:39:00Z" w:id="3804">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A0EB267" w14:textId="77777777">
            <w:pPr>
              <w:jc w:val="center"/>
              <w:rPr>
                <w:ins w:author="Agustin Rodriguez Suarez" w:date="2026-03-16T19:39:00Z" w16du:dateUtc="2026-03-17T00:39:00Z" w:id="3805"/>
                <w:rFonts w:ascii="Arial Narrow" w:hAnsi="Arial Narrow" w:cs="Calibri"/>
                <w:color w:val="000000"/>
                <w:sz w:val="14"/>
                <w:szCs w:val="14"/>
              </w:rPr>
            </w:pPr>
            <w:ins w:author="Agustin Rodriguez Suarez" w:date="2026-03-16T19:39:00Z" w16du:dateUtc="2026-03-17T00:39:00Z" w:id="3806">
              <w:r w:rsidRPr="006D0F3D">
                <w:rPr>
                  <w:rFonts w:ascii="Arial Narrow" w:hAnsi="Arial Narrow" w:cs="Calibri"/>
                  <w:color w:val="000000"/>
                  <w:sz w:val="14"/>
                  <w:szCs w:val="14"/>
                </w:rPr>
                <w:t>702,63%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0DF0F22" w14:textId="77777777">
            <w:pPr>
              <w:jc w:val="center"/>
              <w:rPr>
                <w:ins w:author="Agustin Rodriguez Suarez" w:date="2026-03-16T19:39:00Z" w16du:dateUtc="2026-03-17T00:39:00Z" w:id="3807"/>
                <w:rFonts w:ascii="Arial Narrow" w:hAnsi="Arial Narrow" w:cs="Calibri"/>
                <w:color w:val="000000"/>
                <w:sz w:val="14"/>
                <w:szCs w:val="14"/>
              </w:rPr>
            </w:pPr>
            <w:ins w:author="Agustin Rodriguez Suarez" w:date="2026-03-16T19:39:00Z" w16du:dateUtc="2026-03-17T00:39:00Z" w:id="3808">
              <w:r w:rsidRPr="006D0F3D">
                <w:rPr>
                  <w:rFonts w:ascii="Arial Narrow" w:hAnsi="Arial Narrow" w:cs="Calibri"/>
                  <w:color w:val="000000"/>
                  <w:sz w:val="14"/>
                  <w:szCs w:val="14"/>
                </w:rPr>
                <w:t>114,00%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8544C9E" w14:textId="77777777">
            <w:pPr>
              <w:jc w:val="center"/>
              <w:rPr>
                <w:ins w:author="Agustin Rodriguez Suarez" w:date="2026-03-16T19:39:00Z" w16du:dateUtc="2026-03-17T00:39:00Z" w:id="3809"/>
                <w:rFonts w:ascii="Arial Narrow" w:hAnsi="Arial Narrow" w:cs="Calibri"/>
                <w:color w:val="000000"/>
                <w:sz w:val="14"/>
                <w:szCs w:val="14"/>
              </w:rPr>
            </w:pPr>
            <w:ins w:author="Agustin Rodriguez Suarez" w:date="2026-03-16T19:39:00Z" w16du:dateUtc="2026-03-17T00:39:00Z" w:id="3810">
              <w:r w:rsidRPr="006D0F3D">
                <w:rPr>
                  <w:rFonts w:ascii="Arial Narrow" w:hAnsi="Arial Narrow" w:cs="Calibri"/>
                  <w:color w:val="000000"/>
                  <w:sz w:val="14"/>
                  <w:szCs w:val="14"/>
                </w:rPr>
                <w:t>21,96%</w:t>
              </w:r>
            </w:ins>
          </w:p>
        </w:tc>
      </w:tr>
      <w:tr w:rsidRPr="00E34ADC" w:rsidR="00E70CFE" w:rsidTr="5D1C3980" w14:paraId="25534043" w14:textId="77777777">
        <w:trPr>
          <w:trHeight w:val="290"/>
          <w:jc w:val="center"/>
          <w:ins w:author="Agustin Rodriguez Suarez" w:date="2026-03-16T19:39:00Z" w:id="2069570445"/>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79248135" w14:textId="1B1120EC">
            <w:pPr>
              <w:jc w:val="center"/>
              <w:rPr>
                <w:ins w:author="Agustin Rodriguez Suarez" w:date="2026-03-16T19:39:00Z" w16du:dateUtc="2026-03-17T00:39:00Z" w:id="3812"/>
                <w:rFonts w:ascii="Arial Narrow" w:hAnsi="Arial Narrow" w:cs="Calibri"/>
                <w:color w:val="000000"/>
                <w:sz w:val="14"/>
                <w:szCs w:val="14"/>
              </w:rPr>
            </w:pPr>
            <w:ins w:author="Agustin Rodriguez Suarez" w:date="2026-03-25T08:08:00Z" w16du:dateUtc="2026-03-25T13:08:00Z" w:id="3813">
              <w:r w:rsidRPr="006D0F3D">
                <w:rPr>
                  <w:rFonts w:ascii="Arial Narrow" w:hAnsi="Arial Narrow" w:cs="Calibri"/>
                  <w:color w:val="000000"/>
                  <w:sz w:val="14"/>
                  <w:szCs w:val="14"/>
                </w:rPr>
                <w:t>129</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87DBB0E" w14:textId="77777777">
            <w:pPr>
              <w:jc w:val="center"/>
              <w:rPr>
                <w:ins w:author="Agustin Rodriguez Suarez" w:date="2026-03-16T19:39:00Z" w16du:dateUtc="2026-03-17T00:39:00Z" w:id="3814"/>
                <w:rFonts w:ascii="Arial Narrow" w:hAnsi="Arial Narrow" w:cs="Calibri"/>
                <w:color w:val="000000"/>
                <w:sz w:val="14"/>
                <w:szCs w:val="14"/>
              </w:rPr>
            </w:pPr>
            <w:ins w:author="Agustin Rodriguez Suarez" w:date="2026-03-16T19:39:00Z" w16du:dateUtc="2026-03-17T00:39:00Z" w:id="3815">
              <w:r w:rsidRPr="006D0F3D">
                <w:rPr>
                  <w:rFonts w:ascii="Arial Narrow" w:hAnsi="Arial Narrow" w:cs="Calibri"/>
                  <w:color w:val="000000"/>
                  <w:sz w:val="14"/>
                  <w:szCs w:val="14"/>
                </w:rPr>
                <w:t>900931389</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5A7DB1AB" w14:textId="77777777">
            <w:pPr>
              <w:rPr>
                <w:ins w:author="Agustin Rodriguez Suarez" w:date="2026-03-16T19:39:00Z" w16du:dateUtc="2026-03-17T00:39:00Z" w:id="3816"/>
                <w:rFonts w:ascii="Arial Narrow" w:hAnsi="Arial Narrow" w:cs="Calibri"/>
                <w:color w:val="000000"/>
                <w:sz w:val="14"/>
                <w:szCs w:val="14"/>
              </w:rPr>
            </w:pPr>
            <w:ins w:author="Agustin Rodriguez Suarez" w:date="2026-03-16T19:39:00Z" w16du:dateUtc="2026-03-17T00:39:00Z" w:id="3817">
              <w:r w:rsidRPr="006D0F3D">
                <w:rPr>
                  <w:rFonts w:ascii="Arial Narrow" w:hAnsi="Arial Narrow" w:cs="Calibri"/>
                  <w:color w:val="000000"/>
                  <w:sz w:val="14"/>
                  <w:szCs w:val="14"/>
                </w:rPr>
                <w:t>ACRE COLOMBIA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2315E60F" w14:textId="77777777">
            <w:pPr>
              <w:jc w:val="center"/>
              <w:rPr>
                <w:ins w:author="Agustin Rodriguez Suarez" w:date="2026-03-16T19:39:00Z" w16du:dateUtc="2026-03-17T00:39:00Z" w:id="3818"/>
                <w:rFonts w:ascii="Arial Narrow" w:hAnsi="Arial Narrow" w:cs="Calibri"/>
                <w:color w:val="000000"/>
                <w:sz w:val="14"/>
                <w:szCs w:val="14"/>
              </w:rPr>
            </w:pPr>
            <w:ins w:author="Agustin Rodriguez Suarez" w:date="2026-03-16T19:39:00Z" w16du:dateUtc="2026-03-17T00:39:00Z" w:id="3819">
              <w:r w:rsidRPr="006D0F3D">
                <w:rPr>
                  <w:rFonts w:ascii="Arial Narrow" w:hAnsi="Arial Narrow" w:cs="Calibri"/>
                  <w:color w:val="000000"/>
                  <w:sz w:val="14"/>
                  <w:szCs w:val="14"/>
                </w:rPr>
                <w:t>2,06</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1A27875F" w14:textId="77777777">
            <w:pPr>
              <w:jc w:val="center"/>
              <w:rPr>
                <w:ins w:author="Agustin Rodriguez Suarez" w:date="2026-03-16T19:39:00Z" w16du:dateUtc="2026-03-17T00:39:00Z" w:id="3820"/>
                <w:rFonts w:ascii="Arial Narrow" w:hAnsi="Arial Narrow" w:cs="Calibri"/>
                <w:color w:val="000000"/>
                <w:sz w:val="14"/>
                <w:szCs w:val="14"/>
              </w:rPr>
            </w:pPr>
            <w:ins w:author="Agustin Rodriguez Suarez" w:date="2026-03-16T19:39:00Z" w16du:dateUtc="2026-03-17T00:39:00Z" w:id="3821">
              <w:r w:rsidRPr="006D0F3D">
                <w:rPr>
                  <w:rFonts w:ascii="Arial Narrow" w:hAnsi="Arial Narrow" w:cs="Calibri"/>
                  <w:color w:val="000000"/>
                  <w:sz w:val="14"/>
                  <w:szCs w:val="14"/>
                </w:rPr>
                <w:t>46,48%</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9810AA5" w14:textId="77777777">
            <w:pPr>
              <w:jc w:val="center"/>
              <w:rPr>
                <w:ins w:author="Agustin Rodriguez Suarez" w:date="2026-03-16T19:39:00Z" w16du:dateUtc="2026-03-17T00:39:00Z" w:id="3822"/>
                <w:rFonts w:ascii="Arial Narrow" w:hAnsi="Arial Narrow" w:cs="Calibri"/>
                <w:color w:val="000000"/>
                <w:sz w:val="14"/>
                <w:szCs w:val="14"/>
              </w:rPr>
            </w:pPr>
            <w:ins w:author="Agustin Rodriguez Suarez" w:date="2026-03-16T19:39:00Z" w16du:dateUtc="2026-03-17T00:39:00Z" w:id="3823">
              <w:r w:rsidRPr="006D0F3D">
                <w:rPr>
                  <w:rFonts w:ascii="Arial Narrow" w:hAnsi="Arial Narrow" w:cs="Calibri"/>
                  <w:color w:val="000000"/>
                  <w:sz w:val="14"/>
                  <w:szCs w:val="14"/>
                </w:rPr>
                <w:t>2,37</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682528D" w14:textId="77777777">
            <w:pPr>
              <w:jc w:val="center"/>
              <w:rPr>
                <w:ins w:author="Agustin Rodriguez Suarez" w:date="2026-03-16T19:39:00Z" w16du:dateUtc="2026-03-17T00:39:00Z" w:id="3824"/>
                <w:rFonts w:ascii="Arial Narrow" w:hAnsi="Arial Narrow" w:cs="Calibri"/>
                <w:color w:val="000000"/>
                <w:sz w:val="14"/>
                <w:szCs w:val="14"/>
              </w:rPr>
            </w:pPr>
            <w:ins w:author="Agustin Rodriguez Suarez" w:date="2026-03-16T19:39:00Z" w16du:dateUtc="2026-03-17T00:39:00Z" w:id="3825">
              <w:r w:rsidRPr="006D0F3D">
                <w:rPr>
                  <w:rFonts w:ascii="Arial Narrow" w:hAnsi="Arial Narrow" w:cs="Calibri"/>
                  <w:color w:val="000000"/>
                  <w:sz w:val="14"/>
                  <w:szCs w:val="14"/>
                </w:rPr>
                <w:t>860,99%</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0A5D9BE" w14:textId="77777777">
            <w:pPr>
              <w:jc w:val="center"/>
              <w:rPr>
                <w:ins w:author="Agustin Rodriguez Suarez" w:date="2026-03-16T19:39:00Z" w16du:dateUtc="2026-03-17T00:39:00Z" w:id="3826"/>
                <w:rFonts w:ascii="Arial Narrow" w:hAnsi="Arial Narrow" w:cs="Calibri"/>
                <w:color w:val="000000"/>
                <w:sz w:val="14"/>
                <w:szCs w:val="14"/>
              </w:rPr>
            </w:pPr>
            <w:ins w:author="Agustin Rodriguez Suarez" w:date="2026-03-16T19:39:00Z" w16du:dateUtc="2026-03-17T00:39:00Z" w:id="3827">
              <w:r w:rsidRPr="006D0F3D">
                <w:rPr>
                  <w:rFonts w:ascii="Arial Narrow" w:hAnsi="Arial Narrow" w:cs="Calibri"/>
                  <w:color w:val="000000"/>
                  <w:sz w:val="14"/>
                  <w:szCs w:val="14"/>
                </w:rPr>
                <w:t>38,65%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59F24CA" w14:textId="77777777">
            <w:pPr>
              <w:jc w:val="center"/>
              <w:rPr>
                <w:ins w:author="Agustin Rodriguez Suarez" w:date="2026-03-16T19:39:00Z" w16du:dateUtc="2026-03-17T00:39:00Z" w:id="3828"/>
                <w:rFonts w:ascii="Arial Narrow" w:hAnsi="Arial Narrow" w:cs="Calibri"/>
                <w:color w:val="000000"/>
                <w:sz w:val="14"/>
                <w:szCs w:val="14"/>
              </w:rPr>
            </w:pPr>
            <w:ins w:author="Agustin Rodriguez Suarez" w:date="2026-03-16T19:39:00Z" w16du:dateUtc="2026-03-17T00:39:00Z" w:id="3829">
              <w:r w:rsidRPr="006D0F3D">
                <w:rPr>
                  <w:rFonts w:ascii="Arial Narrow" w:hAnsi="Arial Narrow" w:cs="Calibri"/>
                  <w:color w:val="000000"/>
                  <w:sz w:val="14"/>
                  <w:szCs w:val="14"/>
                </w:rPr>
                <w:t>20,69%</w:t>
              </w:r>
            </w:ins>
          </w:p>
        </w:tc>
      </w:tr>
      <w:tr w:rsidRPr="00E34ADC" w:rsidR="00E70CFE" w:rsidTr="5D1C3980" w14:paraId="7320E748" w14:textId="77777777">
        <w:trPr>
          <w:trHeight w:val="290"/>
          <w:jc w:val="center"/>
          <w:ins w:author="Agustin Rodriguez Suarez" w:date="2026-03-16T19:39:00Z" w:id="572599913"/>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5D50CE1" w14:textId="64A464F5">
            <w:pPr>
              <w:jc w:val="center"/>
              <w:rPr>
                <w:ins w:author="Agustin Rodriguez Suarez" w:date="2026-03-16T19:39:00Z" w16du:dateUtc="2026-03-17T00:39:00Z" w:id="3831"/>
                <w:rFonts w:ascii="Arial Narrow" w:hAnsi="Arial Narrow" w:cs="Calibri"/>
                <w:color w:val="000000"/>
                <w:sz w:val="14"/>
                <w:szCs w:val="14"/>
              </w:rPr>
            </w:pPr>
            <w:ins w:author="Agustin Rodriguez Suarez" w:date="2026-03-25T08:08:00Z" w16du:dateUtc="2026-03-25T13:08:00Z" w:id="3832">
              <w:r w:rsidRPr="006D0F3D">
                <w:rPr>
                  <w:rFonts w:ascii="Arial Narrow" w:hAnsi="Arial Narrow" w:cs="Calibri"/>
                  <w:color w:val="000000"/>
                  <w:sz w:val="14"/>
                  <w:szCs w:val="14"/>
                </w:rPr>
                <w:t>130</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595BD29A" w14:textId="77777777">
            <w:pPr>
              <w:jc w:val="center"/>
              <w:rPr>
                <w:ins w:author="Agustin Rodriguez Suarez" w:date="2026-03-16T19:39:00Z" w16du:dateUtc="2026-03-17T00:39:00Z" w:id="3833"/>
                <w:rFonts w:ascii="Arial Narrow" w:hAnsi="Arial Narrow" w:cs="Calibri"/>
                <w:color w:val="000000"/>
                <w:sz w:val="14"/>
                <w:szCs w:val="14"/>
              </w:rPr>
            </w:pPr>
            <w:ins w:author="Agustin Rodriguez Suarez" w:date="2026-03-16T19:39:00Z" w16du:dateUtc="2026-03-17T00:39:00Z" w:id="3834">
              <w:r w:rsidRPr="006D0F3D">
                <w:rPr>
                  <w:rFonts w:ascii="Arial Narrow" w:hAnsi="Arial Narrow" w:cs="Calibri"/>
                  <w:color w:val="000000"/>
                  <w:sz w:val="14"/>
                  <w:szCs w:val="14"/>
                </w:rPr>
                <w:t>901131489</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32AB46FF" w14:textId="77777777">
            <w:pPr>
              <w:rPr>
                <w:ins w:author="Agustin Rodriguez Suarez" w:date="2026-03-16T19:39:00Z" w16du:dateUtc="2026-03-17T00:39:00Z" w:id="3835"/>
                <w:rFonts w:ascii="Arial Narrow" w:hAnsi="Arial Narrow" w:cs="Calibri"/>
                <w:color w:val="000000"/>
                <w:sz w:val="14"/>
                <w:szCs w:val="14"/>
              </w:rPr>
            </w:pPr>
            <w:ins w:author="Agustin Rodriguez Suarez" w:date="2026-03-16T19:39:00Z" w16du:dateUtc="2026-03-17T00:39:00Z" w:id="3836">
              <w:r w:rsidRPr="006D0F3D">
                <w:rPr>
                  <w:rFonts w:ascii="Arial Narrow" w:hAnsi="Arial Narrow" w:cs="Calibri"/>
                  <w:color w:val="000000"/>
                  <w:sz w:val="14"/>
                  <w:szCs w:val="14"/>
                </w:rPr>
                <w:t>NEGOCIOS E INVERSIONES  SINGS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6FCF7170" w14:textId="77777777">
            <w:pPr>
              <w:jc w:val="center"/>
              <w:rPr>
                <w:ins w:author="Agustin Rodriguez Suarez" w:date="2026-03-16T19:39:00Z" w16du:dateUtc="2026-03-17T00:39:00Z" w:id="3837"/>
                <w:rFonts w:ascii="Arial Narrow" w:hAnsi="Arial Narrow" w:cs="Calibri"/>
                <w:color w:val="000000"/>
                <w:sz w:val="14"/>
                <w:szCs w:val="14"/>
              </w:rPr>
            </w:pPr>
            <w:ins w:author="Agustin Rodriguez Suarez" w:date="2026-03-16T19:39:00Z" w16du:dateUtc="2026-03-17T00:39:00Z" w:id="3838">
              <w:r w:rsidRPr="006D0F3D">
                <w:rPr>
                  <w:rFonts w:ascii="Arial Narrow" w:hAnsi="Arial Narrow" w:cs="Calibri"/>
                  <w:color w:val="000000"/>
                  <w:sz w:val="14"/>
                  <w:szCs w:val="14"/>
                </w:rPr>
                <w:t>2,45</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043FB680" w14:textId="77777777">
            <w:pPr>
              <w:jc w:val="center"/>
              <w:rPr>
                <w:ins w:author="Agustin Rodriguez Suarez" w:date="2026-03-16T19:39:00Z" w16du:dateUtc="2026-03-17T00:39:00Z" w:id="3839"/>
                <w:rFonts w:ascii="Arial Narrow" w:hAnsi="Arial Narrow" w:cs="Calibri"/>
                <w:color w:val="000000"/>
                <w:sz w:val="14"/>
                <w:szCs w:val="14"/>
              </w:rPr>
            </w:pPr>
            <w:ins w:author="Agustin Rodriguez Suarez" w:date="2026-03-16T19:39:00Z" w16du:dateUtc="2026-03-17T00:39:00Z" w:id="3840">
              <w:r w:rsidRPr="006D0F3D">
                <w:rPr>
                  <w:rFonts w:ascii="Arial Narrow" w:hAnsi="Arial Narrow" w:cs="Calibri"/>
                  <w:color w:val="000000"/>
                  <w:sz w:val="14"/>
                  <w:szCs w:val="14"/>
                </w:rPr>
                <w:t>35,71%</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1B48F3B1" w14:textId="77777777">
            <w:pPr>
              <w:jc w:val="center"/>
              <w:rPr>
                <w:ins w:author="Agustin Rodriguez Suarez" w:date="2026-03-16T19:39:00Z" w16du:dateUtc="2026-03-17T00:39:00Z" w:id="3841"/>
                <w:rFonts w:ascii="Arial Narrow" w:hAnsi="Arial Narrow" w:cs="Calibri"/>
                <w:color w:val="000000"/>
                <w:sz w:val="14"/>
                <w:szCs w:val="14"/>
              </w:rPr>
            </w:pPr>
            <w:ins w:author="Agustin Rodriguez Suarez" w:date="2026-03-16T19:39:00Z" w16du:dateUtc="2026-03-17T00:39:00Z" w:id="3842">
              <w:r w:rsidRPr="006D0F3D">
                <w:rPr>
                  <w:rFonts w:ascii="Arial Narrow" w:hAnsi="Arial Narrow" w:cs="Calibri"/>
                  <w:color w:val="000000"/>
                  <w:sz w:val="14"/>
                  <w:szCs w:val="14"/>
                </w:rPr>
                <w:t>7,16</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58B980B3" w14:textId="77777777">
            <w:pPr>
              <w:jc w:val="center"/>
              <w:rPr>
                <w:ins w:author="Agustin Rodriguez Suarez" w:date="2026-03-16T19:39:00Z" w16du:dateUtc="2026-03-17T00:39:00Z" w:id="3843"/>
                <w:rFonts w:ascii="Arial Narrow" w:hAnsi="Arial Narrow" w:cs="Calibri"/>
                <w:color w:val="000000"/>
                <w:sz w:val="14"/>
                <w:szCs w:val="14"/>
              </w:rPr>
            </w:pPr>
            <w:ins w:author="Agustin Rodriguez Suarez" w:date="2026-03-16T19:39:00Z" w16du:dateUtc="2026-03-17T00:39:00Z" w:id="3844">
              <w:r w:rsidRPr="006D0F3D">
                <w:rPr>
                  <w:rFonts w:ascii="Arial Narrow" w:hAnsi="Arial Narrow" w:cs="Calibri"/>
                  <w:color w:val="000000"/>
                  <w:sz w:val="14"/>
                  <w:szCs w:val="14"/>
                </w:rPr>
                <w:t>186,45%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F8B4418" w14:textId="77777777">
            <w:pPr>
              <w:jc w:val="center"/>
              <w:rPr>
                <w:ins w:author="Agustin Rodriguez Suarez" w:date="2026-03-16T19:39:00Z" w16du:dateUtc="2026-03-17T00:39:00Z" w:id="3845"/>
                <w:rFonts w:ascii="Arial Narrow" w:hAnsi="Arial Narrow" w:cs="Calibri"/>
                <w:color w:val="000000"/>
                <w:sz w:val="14"/>
                <w:szCs w:val="14"/>
              </w:rPr>
            </w:pPr>
            <w:ins w:author="Agustin Rodriguez Suarez" w:date="2026-03-16T19:39:00Z" w16du:dateUtc="2026-03-17T00:39:00Z" w:id="3846">
              <w:r w:rsidRPr="006D0F3D">
                <w:rPr>
                  <w:rFonts w:ascii="Arial Narrow" w:hAnsi="Arial Narrow" w:cs="Calibri"/>
                  <w:color w:val="000000"/>
                  <w:sz w:val="14"/>
                  <w:szCs w:val="14"/>
                </w:rPr>
                <w:t>21,79%</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CC02A3A" w14:textId="77777777">
            <w:pPr>
              <w:jc w:val="center"/>
              <w:rPr>
                <w:ins w:author="Agustin Rodriguez Suarez" w:date="2026-03-16T19:39:00Z" w16du:dateUtc="2026-03-17T00:39:00Z" w:id="3847"/>
                <w:rFonts w:ascii="Arial Narrow" w:hAnsi="Arial Narrow" w:cs="Calibri"/>
                <w:color w:val="000000"/>
                <w:sz w:val="14"/>
                <w:szCs w:val="14"/>
              </w:rPr>
            </w:pPr>
            <w:ins w:author="Agustin Rodriguez Suarez" w:date="2026-03-16T19:39:00Z" w16du:dateUtc="2026-03-17T00:39:00Z" w:id="3848">
              <w:r w:rsidRPr="006D0F3D">
                <w:rPr>
                  <w:rFonts w:ascii="Arial Narrow" w:hAnsi="Arial Narrow" w:cs="Calibri"/>
                  <w:color w:val="000000"/>
                  <w:sz w:val="14"/>
                  <w:szCs w:val="14"/>
                </w:rPr>
                <w:t>14,01%</w:t>
              </w:r>
            </w:ins>
          </w:p>
        </w:tc>
      </w:tr>
      <w:tr w:rsidRPr="00E34ADC" w:rsidR="00E70CFE" w:rsidTr="5D1C3980" w14:paraId="69AE1856" w14:textId="77777777">
        <w:trPr>
          <w:trHeight w:val="290"/>
          <w:jc w:val="center"/>
          <w:ins w:author="Agustin Rodriguez Suarez" w:date="2026-03-16T19:39:00Z" w:id="1061354775"/>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5055AADE" w14:textId="59DEDCD3">
            <w:pPr>
              <w:jc w:val="center"/>
              <w:rPr>
                <w:ins w:author="Agustin Rodriguez Suarez" w:date="2026-03-16T19:39:00Z" w16du:dateUtc="2026-03-17T00:39:00Z" w:id="3850"/>
                <w:rFonts w:ascii="Arial Narrow" w:hAnsi="Arial Narrow" w:cs="Calibri"/>
                <w:color w:val="000000"/>
                <w:sz w:val="14"/>
                <w:szCs w:val="14"/>
              </w:rPr>
            </w:pPr>
            <w:ins w:author="Agustin Rodriguez Suarez" w:date="2026-03-25T08:08:00Z" w16du:dateUtc="2026-03-25T13:08:00Z" w:id="3851">
              <w:r w:rsidRPr="006D0F3D">
                <w:rPr>
                  <w:rFonts w:ascii="Arial Narrow" w:hAnsi="Arial Narrow" w:cs="Calibri"/>
                  <w:color w:val="000000"/>
                  <w:sz w:val="14"/>
                  <w:szCs w:val="14"/>
                </w:rPr>
                <w:t>131</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188EE47" w14:textId="77777777">
            <w:pPr>
              <w:jc w:val="center"/>
              <w:rPr>
                <w:ins w:author="Agustin Rodriguez Suarez" w:date="2026-03-16T19:39:00Z" w16du:dateUtc="2026-03-17T00:39:00Z" w:id="3852"/>
                <w:rFonts w:ascii="Arial Narrow" w:hAnsi="Arial Narrow" w:cs="Calibri"/>
                <w:color w:val="000000"/>
                <w:sz w:val="14"/>
                <w:szCs w:val="14"/>
              </w:rPr>
            </w:pPr>
            <w:ins w:author="Agustin Rodriguez Suarez" w:date="2026-03-16T19:39:00Z" w16du:dateUtc="2026-03-17T00:39:00Z" w:id="3853">
              <w:r w:rsidRPr="006D0F3D">
                <w:rPr>
                  <w:rFonts w:ascii="Arial Narrow" w:hAnsi="Arial Narrow" w:cs="Calibri"/>
                  <w:color w:val="000000"/>
                  <w:sz w:val="14"/>
                  <w:szCs w:val="14"/>
                </w:rPr>
                <w:t>802014278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D29D548" w14:textId="77777777">
            <w:pPr>
              <w:rPr>
                <w:ins w:author="Agustin Rodriguez Suarez" w:date="2026-03-16T19:39:00Z" w16du:dateUtc="2026-03-17T00:39:00Z" w:id="3854"/>
                <w:rFonts w:ascii="Arial Narrow" w:hAnsi="Arial Narrow" w:cs="Calibri"/>
                <w:color w:val="000000"/>
                <w:sz w:val="14"/>
                <w:szCs w:val="14"/>
              </w:rPr>
            </w:pPr>
            <w:ins w:author="Agustin Rodriguez Suarez" w:date="2026-03-16T19:39:00Z" w16du:dateUtc="2026-03-17T00:39:00Z" w:id="3855">
              <w:r w:rsidRPr="006D0F3D">
                <w:rPr>
                  <w:rFonts w:ascii="Arial Narrow" w:hAnsi="Arial Narrow" w:cs="Calibri"/>
                  <w:color w:val="000000"/>
                  <w:sz w:val="14"/>
                  <w:szCs w:val="14"/>
                </w:rPr>
                <w:t>REDES Y SISTEMAS INTEGRADOS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48E833E7" w14:textId="77777777">
            <w:pPr>
              <w:jc w:val="center"/>
              <w:rPr>
                <w:ins w:author="Agustin Rodriguez Suarez" w:date="2026-03-16T19:39:00Z" w16du:dateUtc="2026-03-17T00:39:00Z" w:id="3856"/>
                <w:rFonts w:ascii="Arial Narrow" w:hAnsi="Arial Narrow" w:cs="Calibri"/>
                <w:color w:val="000000"/>
                <w:sz w:val="14"/>
                <w:szCs w:val="14"/>
              </w:rPr>
            </w:pPr>
            <w:ins w:author="Agustin Rodriguez Suarez" w:date="2026-03-16T19:39:00Z" w16du:dateUtc="2026-03-17T00:39:00Z" w:id="3857">
              <w:r w:rsidRPr="006D0F3D">
                <w:rPr>
                  <w:rFonts w:ascii="Arial Narrow" w:hAnsi="Arial Narrow" w:cs="Calibri"/>
                  <w:color w:val="000000"/>
                  <w:sz w:val="14"/>
                  <w:szCs w:val="14"/>
                </w:rPr>
                <w:t>1,18</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0F1BF6F8" w14:textId="77777777">
            <w:pPr>
              <w:jc w:val="center"/>
              <w:rPr>
                <w:ins w:author="Agustin Rodriguez Suarez" w:date="2026-03-16T19:39:00Z" w16du:dateUtc="2026-03-17T00:39:00Z" w:id="3858"/>
                <w:rFonts w:ascii="Arial Narrow" w:hAnsi="Arial Narrow" w:cs="Calibri"/>
                <w:color w:val="000000"/>
                <w:sz w:val="14"/>
                <w:szCs w:val="14"/>
              </w:rPr>
            </w:pPr>
            <w:ins w:author="Agustin Rodriguez Suarez" w:date="2026-03-16T19:39:00Z" w16du:dateUtc="2026-03-17T00:39:00Z" w:id="3859">
              <w:r w:rsidRPr="006D0F3D">
                <w:rPr>
                  <w:rFonts w:ascii="Arial Narrow" w:hAnsi="Arial Narrow" w:cs="Calibri"/>
                  <w:color w:val="000000"/>
                  <w:sz w:val="14"/>
                  <w:szCs w:val="14"/>
                </w:rPr>
                <w:t>94,70%</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3EDE3799" w14:textId="77777777">
            <w:pPr>
              <w:jc w:val="center"/>
              <w:rPr>
                <w:ins w:author="Agustin Rodriguez Suarez" w:date="2026-03-16T19:39:00Z" w16du:dateUtc="2026-03-17T00:39:00Z" w:id="3860"/>
                <w:rFonts w:ascii="Arial Narrow" w:hAnsi="Arial Narrow" w:cs="Calibri"/>
                <w:color w:val="000000"/>
                <w:sz w:val="14"/>
                <w:szCs w:val="14"/>
              </w:rPr>
            </w:pPr>
            <w:ins w:author="Agustin Rodriguez Suarez" w:date="2026-03-16T19:39:00Z" w16du:dateUtc="2026-03-17T00:39:00Z" w:id="3861">
              <w:r w:rsidRPr="006D0F3D">
                <w:rPr>
                  <w:rFonts w:ascii="Arial Narrow" w:hAnsi="Arial Narrow" w:cs="Calibri"/>
                  <w:color w:val="000000"/>
                  <w:sz w:val="14"/>
                  <w:szCs w:val="14"/>
                </w:rPr>
                <w:t>0,30</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E07C890" w14:textId="77777777">
            <w:pPr>
              <w:jc w:val="center"/>
              <w:rPr>
                <w:ins w:author="Agustin Rodriguez Suarez" w:date="2026-03-16T19:39:00Z" w16du:dateUtc="2026-03-17T00:39:00Z" w:id="3862"/>
                <w:rFonts w:ascii="Arial Narrow" w:hAnsi="Arial Narrow" w:cs="Calibri"/>
                <w:color w:val="000000"/>
                <w:sz w:val="14"/>
                <w:szCs w:val="14"/>
              </w:rPr>
            </w:pPr>
            <w:ins w:author="Agustin Rodriguez Suarez" w:date="2026-03-16T19:39:00Z" w16du:dateUtc="2026-03-17T00:39:00Z" w:id="3863">
              <w:r w:rsidRPr="006D0F3D">
                <w:rPr>
                  <w:rFonts w:ascii="Arial Narrow" w:hAnsi="Arial Narrow" w:cs="Calibri"/>
                  <w:color w:val="000000"/>
                  <w:sz w:val="14"/>
                  <w:szCs w:val="14"/>
                </w:rPr>
                <w:t>971,87%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BA6304D" w14:textId="77777777">
            <w:pPr>
              <w:jc w:val="center"/>
              <w:rPr>
                <w:ins w:author="Agustin Rodriguez Suarez" w:date="2026-03-16T19:39:00Z" w16du:dateUtc="2026-03-17T00:39:00Z" w:id="3864"/>
                <w:rFonts w:ascii="Arial Narrow" w:hAnsi="Arial Narrow" w:cs="Calibri"/>
                <w:color w:val="000000"/>
                <w:sz w:val="14"/>
                <w:szCs w:val="14"/>
              </w:rPr>
            </w:pPr>
            <w:ins w:author="Agustin Rodriguez Suarez" w:date="2026-03-16T19:39:00Z" w16du:dateUtc="2026-03-17T00:39:00Z" w:id="3865">
              <w:r w:rsidRPr="006D0F3D">
                <w:rPr>
                  <w:rFonts w:ascii="Arial Narrow" w:hAnsi="Arial Narrow" w:cs="Calibri"/>
                  <w:color w:val="000000"/>
                  <w:sz w:val="14"/>
                  <w:szCs w:val="14"/>
                </w:rPr>
                <w:t>86,71%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197DAB4" w14:textId="77777777">
            <w:pPr>
              <w:jc w:val="center"/>
              <w:rPr>
                <w:ins w:author="Agustin Rodriguez Suarez" w:date="2026-03-16T19:39:00Z" w16du:dateUtc="2026-03-17T00:39:00Z" w:id="3866"/>
                <w:rFonts w:ascii="Arial Narrow" w:hAnsi="Arial Narrow" w:cs="Calibri"/>
                <w:color w:val="000000"/>
                <w:sz w:val="14"/>
                <w:szCs w:val="14"/>
              </w:rPr>
            </w:pPr>
            <w:ins w:author="Agustin Rodriguez Suarez" w:date="2026-03-16T19:39:00Z" w16du:dateUtc="2026-03-17T00:39:00Z" w:id="3867">
              <w:r w:rsidRPr="006D0F3D">
                <w:rPr>
                  <w:rFonts w:ascii="Arial Narrow" w:hAnsi="Arial Narrow" w:cs="Calibri"/>
                  <w:color w:val="000000"/>
                  <w:sz w:val="14"/>
                  <w:szCs w:val="14"/>
                </w:rPr>
                <w:t>4,60%</w:t>
              </w:r>
            </w:ins>
          </w:p>
        </w:tc>
      </w:tr>
      <w:tr w:rsidRPr="00E34ADC" w:rsidR="00E70CFE" w:rsidTr="5D1C3980" w14:paraId="7FDFB28D" w14:textId="77777777">
        <w:trPr>
          <w:trHeight w:val="290"/>
          <w:jc w:val="center"/>
          <w:ins w:author="Agustin Rodriguez Suarez" w:date="2026-03-16T19:39:00Z" w:id="1070736536"/>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56E87947" w14:textId="5266B176">
            <w:pPr>
              <w:jc w:val="center"/>
              <w:rPr>
                <w:ins w:author="Agustin Rodriguez Suarez" w:date="2026-03-16T19:39:00Z" w16du:dateUtc="2026-03-17T00:39:00Z" w:id="3869"/>
                <w:rFonts w:ascii="Arial Narrow" w:hAnsi="Arial Narrow" w:cs="Calibri"/>
                <w:color w:val="000000"/>
                <w:sz w:val="14"/>
                <w:szCs w:val="14"/>
              </w:rPr>
            </w:pPr>
            <w:ins w:author="Agustin Rodriguez Suarez" w:date="2026-03-25T08:08:00Z" w16du:dateUtc="2026-03-25T13:08:00Z" w:id="3870">
              <w:r w:rsidRPr="006D0F3D">
                <w:rPr>
                  <w:rFonts w:ascii="Arial Narrow" w:hAnsi="Arial Narrow" w:cs="Calibri"/>
                  <w:color w:val="000000"/>
                  <w:sz w:val="14"/>
                  <w:szCs w:val="14"/>
                </w:rPr>
                <w:t>132</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2F81710F" w14:textId="77777777">
            <w:pPr>
              <w:jc w:val="center"/>
              <w:rPr>
                <w:ins w:author="Agustin Rodriguez Suarez" w:date="2026-03-16T19:39:00Z" w16du:dateUtc="2026-03-17T00:39:00Z" w:id="3871"/>
                <w:rFonts w:ascii="Arial Narrow" w:hAnsi="Arial Narrow" w:cs="Calibri"/>
                <w:color w:val="000000"/>
                <w:sz w:val="14"/>
                <w:szCs w:val="14"/>
              </w:rPr>
            </w:pPr>
            <w:ins w:author="Agustin Rodriguez Suarez" w:date="2026-03-16T19:39:00Z" w16du:dateUtc="2026-03-17T00:39:00Z" w:id="3872">
              <w:r w:rsidRPr="006D0F3D">
                <w:rPr>
                  <w:rFonts w:ascii="Arial Narrow" w:hAnsi="Arial Narrow" w:cs="Calibri"/>
                  <w:color w:val="000000"/>
                  <w:sz w:val="14"/>
                  <w:szCs w:val="14"/>
                </w:rPr>
                <w:t>802024948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13DB253E" w14:textId="77777777">
            <w:pPr>
              <w:rPr>
                <w:ins w:author="Agustin Rodriguez Suarez" w:date="2026-03-16T19:39:00Z" w16du:dateUtc="2026-03-17T00:39:00Z" w:id="3873"/>
                <w:rFonts w:ascii="Arial Narrow" w:hAnsi="Arial Narrow" w:cs="Calibri"/>
                <w:color w:val="000000"/>
                <w:sz w:val="14"/>
                <w:szCs w:val="14"/>
              </w:rPr>
            </w:pPr>
            <w:ins w:author="Agustin Rodriguez Suarez" w:date="2026-03-16T19:39:00Z" w16du:dateUtc="2026-03-17T00:39:00Z" w:id="3874">
              <w:r w:rsidRPr="006D0F3D">
                <w:rPr>
                  <w:rFonts w:ascii="Arial Narrow" w:hAnsi="Arial Narrow" w:cs="Calibri"/>
                  <w:color w:val="000000"/>
                  <w:sz w:val="14"/>
                  <w:szCs w:val="14"/>
                </w:rPr>
                <w:t>DATASUMINISTROS SAS EN REORGANIZACION</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5930785D" w14:textId="77777777">
            <w:pPr>
              <w:jc w:val="center"/>
              <w:rPr>
                <w:ins w:author="Agustin Rodriguez Suarez" w:date="2026-03-16T19:39:00Z" w16du:dateUtc="2026-03-17T00:39:00Z" w:id="3875"/>
                <w:rFonts w:ascii="Arial Narrow" w:hAnsi="Arial Narrow" w:cs="Calibri"/>
                <w:color w:val="000000"/>
                <w:sz w:val="14"/>
                <w:szCs w:val="14"/>
              </w:rPr>
            </w:pPr>
            <w:ins w:author="Agustin Rodriguez Suarez" w:date="2026-03-16T19:39:00Z" w16du:dateUtc="2026-03-17T00:39:00Z" w:id="3876">
              <w:r w:rsidRPr="006D0F3D">
                <w:rPr>
                  <w:rFonts w:ascii="Arial Narrow" w:hAnsi="Arial Narrow" w:cs="Calibri"/>
                  <w:color w:val="000000"/>
                  <w:sz w:val="14"/>
                  <w:szCs w:val="14"/>
                </w:rPr>
                <w:t>103,46</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33867482" w14:textId="77777777">
            <w:pPr>
              <w:jc w:val="center"/>
              <w:rPr>
                <w:ins w:author="Agustin Rodriguez Suarez" w:date="2026-03-16T19:39:00Z" w16du:dateUtc="2026-03-17T00:39:00Z" w:id="3877"/>
                <w:rFonts w:ascii="Arial Narrow" w:hAnsi="Arial Narrow" w:cs="Calibri"/>
                <w:color w:val="000000"/>
                <w:sz w:val="14"/>
                <w:szCs w:val="14"/>
              </w:rPr>
            </w:pPr>
            <w:ins w:author="Agustin Rodriguez Suarez" w:date="2026-03-16T19:39:00Z" w16du:dateUtc="2026-03-17T00:39:00Z" w:id="3878">
              <w:r w:rsidRPr="006D0F3D">
                <w:rPr>
                  <w:rFonts w:ascii="Arial Narrow" w:hAnsi="Arial Narrow" w:cs="Calibri"/>
                  <w:color w:val="000000"/>
                  <w:sz w:val="14"/>
                  <w:szCs w:val="14"/>
                </w:rPr>
                <w:t>69,35%</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48306835" w14:textId="77777777">
            <w:pPr>
              <w:jc w:val="center"/>
              <w:rPr>
                <w:ins w:author="Agustin Rodriguez Suarez" w:date="2026-03-16T19:39:00Z" w16du:dateUtc="2026-03-17T00:39:00Z" w:id="3879"/>
                <w:rFonts w:ascii="Arial Narrow" w:hAnsi="Arial Narrow" w:cs="Calibri"/>
                <w:color w:val="000000"/>
                <w:sz w:val="14"/>
                <w:szCs w:val="14"/>
              </w:rPr>
            </w:pPr>
            <w:ins w:author="Agustin Rodriguez Suarez" w:date="2026-03-16T19:39:00Z" w16du:dateUtc="2026-03-17T00:39:00Z" w:id="3880">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041A8FF3" w14:textId="77777777">
            <w:pPr>
              <w:jc w:val="center"/>
              <w:rPr>
                <w:ins w:author="Agustin Rodriguez Suarez" w:date="2026-03-16T19:39:00Z" w16du:dateUtc="2026-03-17T00:39:00Z" w:id="3881"/>
                <w:rFonts w:ascii="Arial Narrow" w:hAnsi="Arial Narrow" w:cs="Calibri"/>
                <w:color w:val="000000"/>
                <w:sz w:val="14"/>
                <w:szCs w:val="14"/>
              </w:rPr>
            </w:pPr>
            <w:ins w:author="Agustin Rodriguez Suarez" w:date="2026-03-16T19:39:00Z" w16du:dateUtc="2026-03-17T00:39:00Z" w:id="3882">
              <w:r w:rsidRPr="006D0F3D">
                <w:rPr>
                  <w:rFonts w:ascii="Arial Narrow" w:hAnsi="Arial Narrow" w:cs="Calibri"/>
                  <w:color w:val="000000"/>
                  <w:sz w:val="14"/>
                  <w:szCs w:val="14"/>
                </w:rPr>
                <w:t>99,35%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A1116D3" w14:textId="77777777">
            <w:pPr>
              <w:jc w:val="center"/>
              <w:rPr>
                <w:ins w:author="Agustin Rodriguez Suarez" w:date="2026-03-16T19:39:00Z" w16du:dateUtc="2026-03-17T00:39:00Z" w:id="3883"/>
                <w:rFonts w:ascii="Arial Narrow" w:hAnsi="Arial Narrow" w:cs="Calibri"/>
                <w:color w:val="000000"/>
                <w:sz w:val="14"/>
                <w:szCs w:val="14"/>
              </w:rPr>
            </w:pPr>
            <w:ins w:author="Agustin Rodriguez Suarez" w:date="2026-03-16T19:39:00Z" w16du:dateUtc="2026-03-17T00:39:00Z" w:id="3884">
              <w:r w:rsidRPr="006D0F3D">
                <w:rPr>
                  <w:rFonts w:ascii="Arial Narrow" w:hAnsi="Arial Narrow" w:cs="Calibri"/>
                  <w:color w:val="000000"/>
                  <w:sz w:val="14"/>
                  <w:szCs w:val="14"/>
                </w:rPr>
                <w:t>17,83%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CA5634F" w14:textId="77777777">
            <w:pPr>
              <w:jc w:val="center"/>
              <w:rPr>
                <w:ins w:author="Agustin Rodriguez Suarez" w:date="2026-03-16T19:39:00Z" w16du:dateUtc="2026-03-17T00:39:00Z" w:id="3885"/>
                <w:rFonts w:ascii="Arial Narrow" w:hAnsi="Arial Narrow" w:cs="Calibri"/>
                <w:color w:val="000000"/>
                <w:sz w:val="14"/>
                <w:szCs w:val="14"/>
              </w:rPr>
            </w:pPr>
            <w:ins w:author="Agustin Rodriguez Suarez" w:date="2026-03-16T19:39:00Z" w16du:dateUtc="2026-03-17T00:39:00Z" w:id="3886">
              <w:r w:rsidRPr="006D0F3D">
                <w:rPr>
                  <w:rFonts w:ascii="Arial Narrow" w:hAnsi="Arial Narrow" w:cs="Calibri"/>
                  <w:color w:val="000000"/>
                  <w:sz w:val="14"/>
                  <w:szCs w:val="14"/>
                </w:rPr>
                <w:t>5,46%</w:t>
              </w:r>
            </w:ins>
          </w:p>
        </w:tc>
      </w:tr>
      <w:tr w:rsidRPr="00E34ADC" w:rsidR="00E70CFE" w:rsidTr="5D1C3980" w14:paraId="597C526A" w14:textId="77777777">
        <w:trPr>
          <w:trHeight w:val="290"/>
          <w:jc w:val="center"/>
          <w:ins w:author="Agustin Rodriguez Suarez" w:date="2026-03-16T19:39:00Z" w:id="1992315690"/>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43D1B7CB" w14:textId="0E2AE489">
            <w:pPr>
              <w:jc w:val="center"/>
              <w:rPr>
                <w:ins w:author="Agustin Rodriguez Suarez" w:date="2026-03-16T19:39:00Z" w16du:dateUtc="2026-03-17T00:39:00Z" w:id="3888"/>
                <w:rFonts w:ascii="Arial Narrow" w:hAnsi="Arial Narrow" w:cs="Calibri"/>
                <w:color w:val="000000"/>
                <w:sz w:val="14"/>
                <w:szCs w:val="14"/>
              </w:rPr>
            </w:pPr>
            <w:ins w:author="Agustin Rodriguez Suarez" w:date="2026-03-25T08:08:00Z" w16du:dateUtc="2026-03-25T13:08:00Z" w:id="3889">
              <w:r w:rsidRPr="006D0F3D">
                <w:rPr>
                  <w:rFonts w:ascii="Arial Narrow" w:hAnsi="Arial Narrow" w:cs="Calibri"/>
                  <w:color w:val="000000"/>
                  <w:sz w:val="14"/>
                  <w:szCs w:val="14"/>
                </w:rPr>
                <w:t>133</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5F84C83A" w14:textId="77777777">
            <w:pPr>
              <w:jc w:val="center"/>
              <w:rPr>
                <w:ins w:author="Agustin Rodriguez Suarez" w:date="2026-03-16T19:39:00Z" w16du:dateUtc="2026-03-17T00:39:00Z" w:id="3890"/>
                <w:rFonts w:ascii="Arial Narrow" w:hAnsi="Arial Narrow" w:cs="Calibri"/>
                <w:color w:val="000000"/>
                <w:sz w:val="14"/>
                <w:szCs w:val="14"/>
              </w:rPr>
            </w:pPr>
            <w:ins w:author="Agustin Rodriguez Suarez" w:date="2026-03-16T19:39:00Z" w16du:dateUtc="2026-03-17T00:39:00Z" w:id="3891">
              <w:r w:rsidRPr="006D0F3D">
                <w:rPr>
                  <w:rFonts w:ascii="Arial Narrow" w:hAnsi="Arial Narrow" w:cs="Calibri"/>
                  <w:color w:val="000000"/>
                  <w:sz w:val="14"/>
                  <w:szCs w:val="14"/>
                </w:rPr>
                <w:t>805005848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4023EFA" w14:textId="77777777">
            <w:pPr>
              <w:rPr>
                <w:ins w:author="Agustin Rodriguez Suarez" w:date="2026-03-16T19:39:00Z" w16du:dateUtc="2026-03-17T00:39:00Z" w:id="3892"/>
                <w:rFonts w:ascii="Arial Narrow" w:hAnsi="Arial Narrow" w:cs="Calibri"/>
                <w:color w:val="000000"/>
                <w:sz w:val="14"/>
                <w:szCs w:val="14"/>
              </w:rPr>
            </w:pPr>
            <w:ins w:author="Agustin Rodriguez Suarez" w:date="2026-03-16T19:39:00Z" w16du:dateUtc="2026-03-17T00:39:00Z" w:id="3893">
              <w:r w:rsidRPr="006D0F3D">
                <w:rPr>
                  <w:rFonts w:ascii="Arial Narrow" w:hAnsi="Arial Narrow" w:cs="Calibri"/>
                  <w:color w:val="000000"/>
                  <w:sz w:val="14"/>
                  <w:szCs w:val="14"/>
                </w:rPr>
                <w:t>INGECOM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6536B17E" w14:textId="77777777">
            <w:pPr>
              <w:jc w:val="center"/>
              <w:rPr>
                <w:ins w:author="Agustin Rodriguez Suarez" w:date="2026-03-16T19:39:00Z" w16du:dateUtc="2026-03-17T00:39:00Z" w:id="3894"/>
                <w:rFonts w:ascii="Arial Narrow" w:hAnsi="Arial Narrow" w:cs="Calibri"/>
                <w:color w:val="000000"/>
                <w:sz w:val="14"/>
                <w:szCs w:val="14"/>
              </w:rPr>
            </w:pPr>
            <w:ins w:author="Agustin Rodriguez Suarez" w:date="2026-03-16T19:39:00Z" w16du:dateUtc="2026-03-17T00:39:00Z" w:id="3895">
              <w:r w:rsidRPr="006D0F3D">
                <w:rPr>
                  <w:rFonts w:ascii="Arial Narrow" w:hAnsi="Arial Narrow" w:cs="Calibri"/>
                  <w:color w:val="000000"/>
                  <w:sz w:val="14"/>
                  <w:szCs w:val="14"/>
                </w:rPr>
                <w:t>3,94</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7E442335" w14:textId="77777777">
            <w:pPr>
              <w:jc w:val="center"/>
              <w:rPr>
                <w:ins w:author="Agustin Rodriguez Suarez" w:date="2026-03-16T19:39:00Z" w16du:dateUtc="2026-03-17T00:39:00Z" w:id="3896"/>
                <w:rFonts w:ascii="Arial Narrow" w:hAnsi="Arial Narrow" w:cs="Calibri"/>
                <w:color w:val="000000"/>
                <w:sz w:val="14"/>
                <w:szCs w:val="14"/>
              </w:rPr>
            </w:pPr>
            <w:ins w:author="Agustin Rodriguez Suarez" w:date="2026-03-16T19:39:00Z" w16du:dateUtc="2026-03-17T00:39:00Z" w:id="3897">
              <w:r w:rsidRPr="006D0F3D">
                <w:rPr>
                  <w:rFonts w:ascii="Arial Narrow" w:hAnsi="Arial Narrow" w:cs="Calibri"/>
                  <w:color w:val="000000"/>
                  <w:sz w:val="14"/>
                  <w:szCs w:val="14"/>
                </w:rPr>
                <w:t>29,41%</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1707B2CD" w14:textId="77777777">
            <w:pPr>
              <w:jc w:val="center"/>
              <w:rPr>
                <w:ins w:author="Agustin Rodriguez Suarez" w:date="2026-03-16T19:39:00Z" w16du:dateUtc="2026-03-17T00:39:00Z" w:id="3898"/>
                <w:rFonts w:ascii="Arial Narrow" w:hAnsi="Arial Narrow" w:cs="Calibri"/>
                <w:color w:val="000000"/>
                <w:sz w:val="14"/>
                <w:szCs w:val="14"/>
              </w:rPr>
            </w:pPr>
            <w:ins w:author="Agustin Rodriguez Suarez" w:date="2026-03-16T19:39:00Z" w16du:dateUtc="2026-03-17T00:39:00Z" w:id="3899">
              <w:r w:rsidRPr="006D0F3D">
                <w:rPr>
                  <w:rFonts w:ascii="Arial Narrow" w:hAnsi="Arial Narrow" w:cs="Calibri"/>
                  <w:color w:val="000000"/>
                  <w:sz w:val="14"/>
                  <w:szCs w:val="14"/>
                </w:rPr>
                <w:t>1,45</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1D631068" w14:textId="77777777">
            <w:pPr>
              <w:jc w:val="center"/>
              <w:rPr>
                <w:ins w:author="Agustin Rodriguez Suarez" w:date="2026-03-16T19:39:00Z" w16du:dateUtc="2026-03-17T00:39:00Z" w:id="3900"/>
                <w:rFonts w:ascii="Arial Narrow" w:hAnsi="Arial Narrow" w:cs="Calibri"/>
                <w:color w:val="000000"/>
                <w:sz w:val="14"/>
                <w:szCs w:val="14"/>
              </w:rPr>
            </w:pPr>
            <w:ins w:author="Agustin Rodriguez Suarez" w:date="2026-03-16T19:39:00Z" w16du:dateUtc="2026-03-17T00:39:00Z" w:id="3901">
              <w:r w:rsidRPr="006D0F3D">
                <w:rPr>
                  <w:rFonts w:ascii="Arial Narrow" w:hAnsi="Arial Narrow" w:cs="Calibri"/>
                  <w:color w:val="000000"/>
                  <w:sz w:val="14"/>
                  <w:szCs w:val="14"/>
                </w:rPr>
                <w:t>119,42%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C792684" w14:textId="77777777">
            <w:pPr>
              <w:jc w:val="center"/>
              <w:rPr>
                <w:ins w:author="Agustin Rodriguez Suarez" w:date="2026-03-16T19:39:00Z" w16du:dateUtc="2026-03-17T00:39:00Z" w:id="3902"/>
                <w:rFonts w:ascii="Arial Narrow" w:hAnsi="Arial Narrow" w:cs="Calibri"/>
                <w:color w:val="000000"/>
                <w:sz w:val="14"/>
                <w:szCs w:val="14"/>
              </w:rPr>
            </w:pPr>
            <w:ins w:author="Agustin Rodriguez Suarez" w:date="2026-03-16T19:39:00Z" w16du:dateUtc="2026-03-17T00:39:00Z" w:id="3903">
              <w:r w:rsidRPr="006D0F3D">
                <w:rPr>
                  <w:rFonts w:ascii="Arial Narrow" w:hAnsi="Arial Narrow" w:cs="Calibri"/>
                  <w:color w:val="000000"/>
                  <w:sz w:val="14"/>
                  <w:szCs w:val="14"/>
                </w:rPr>
                <w:t>4,07%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EC793C2" w14:textId="77777777">
            <w:pPr>
              <w:jc w:val="center"/>
              <w:rPr>
                <w:ins w:author="Agustin Rodriguez Suarez" w:date="2026-03-16T19:39:00Z" w16du:dateUtc="2026-03-17T00:39:00Z" w:id="3904"/>
                <w:rFonts w:ascii="Arial Narrow" w:hAnsi="Arial Narrow" w:cs="Calibri"/>
                <w:color w:val="000000"/>
                <w:sz w:val="14"/>
                <w:szCs w:val="14"/>
              </w:rPr>
            </w:pPr>
            <w:ins w:author="Agustin Rodriguez Suarez" w:date="2026-03-16T19:39:00Z" w16du:dateUtc="2026-03-17T00:39:00Z" w:id="3905">
              <w:r w:rsidRPr="006D0F3D">
                <w:rPr>
                  <w:rFonts w:ascii="Arial Narrow" w:hAnsi="Arial Narrow" w:cs="Calibri"/>
                  <w:color w:val="000000"/>
                  <w:sz w:val="14"/>
                  <w:szCs w:val="14"/>
                </w:rPr>
                <w:t>2,87%</w:t>
              </w:r>
            </w:ins>
          </w:p>
        </w:tc>
      </w:tr>
      <w:tr w:rsidRPr="00E34ADC" w:rsidR="00E70CFE" w:rsidTr="5D1C3980" w14:paraId="1C672DFD" w14:textId="77777777">
        <w:trPr>
          <w:trHeight w:val="290"/>
          <w:jc w:val="center"/>
          <w:ins w:author="Agustin Rodriguez Suarez" w:date="2026-03-16T19:39:00Z" w:id="946112758"/>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11729DA7" w14:textId="4B13F3BF">
            <w:pPr>
              <w:jc w:val="center"/>
              <w:rPr>
                <w:ins w:author="Agustin Rodriguez Suarez" w:date="2026-03-16T19:39:00Z" w16du:dateUtc="2026-03-17T00:39:00Z" w:id="3907"/>
                <w:rFonts w:ascii="Arial Narrow" w:hAnsi="Arial Narrow" w:cs="Calibri"/>
                <w:color w:val="000000"/>
                <w:sz w:val="14"/>
                <w:szCs w:val="14"/>
              </w:rPr>
            </w:pPr>
            <w:ins w:author="Agustin Rodriguez Suarez" w:date="2026-03-25T08:08:00Z" w16du:dateUtc="2026-03-25T13:08:00Z" w:id="3908">
              <w:r w:rsidRPr="006D0F3D">
                <w:rPr>
                  <w:rFonts w:ascii="Arial Narrow" w:hAnsi="Arial Narrow" w:cs="Calibri"/>
                  <w:color w:val="000000"/>
                  <w:sz w:val="14"/>
                  <w:szCs w:val="14"/>
                </w:rPr>
                <w:t>134</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7516CDC8" w14:textId="77777777">
            <w:pPr>
              <w:jc w:val="center"/>
              <w:rPr>
                <w:ins w:author="Agustin Rodriguez Suarez" w:date="2026-03-16T19:39:00Z" w16du:dateUtc="2026-03-17T00:39:00Z" w:id="3909"/>
                <w:rFonts w:ascii="Arial Narrow" w:hAnsi="Arial Narrow" w:cs="Calibri"/>
                <w:color w:val="000000"/>
                <w:sz w:val="14"/>
                <w:szCs w:val="14"/>
              </w:rPr>
            </w:pPr>
            <w:ins w:author="Agustin Rodriguez Suarez" w:date="2026-03-16T19:39:00Z" w16du:dateUtc="2026-03-17T00:39:00Z" w:id="3910">
              <w:r w:rsidRPr="006D0F3D">
                <w:rPr>
                  <w:rFonts w:ascii="Arial Narrow" w:hAnsi="Arial Narrow" w:cs="Calibri"/>
                  <w:color w:val="000000"/>
                  <w:sz w:val="14"/>
                  <w:szCs w:val="14"/>
                </w:rPr>
                <w:t>811004721</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6E161C1" w14:textId="77777777">
            <w:pPr>
              <w:rPr>
                <w:ins w:author="Agustin Rodriguez Suarez" w:date="2026-03-16T19:39:00Z" w16du:dateUtc="2026-03-17T00:39:00Z" w:id="3911"/>
                <w:rFonts w:ascii="Arial Narrow" w:hAnsi="Arial Narrow" w:cs="Calibri"/>
                <w:color w:val="000000"/>
                <w:sz w:val="14"/>
                <w:szCs w:val="14"/>
              </w:rPr>
            </w:pPr>
            <w:ins w:author="Agustin Rodriguez Suarez" w:date="2026-03-16T19:39:00Z" w16du:dateUtc="2026-03-17T00:39:00Z" w:id="3912">
              <w:r w:rsidRPr="006D0F3D">
                <w:rPr>
                  <w:rFonts w:ascii="Arial Narrow" w:hAnsi="Arial Narrow" w:cs="Calibri"/>
                  <w:color w:val="000000"/>
                  <w:sz w:val="14"/>
                  <w:szCs w:val="14"/>
                </w:rPr>
                <w:t>INGENIERIA ASISTIDA POR COMPUTADOR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0F6FD267" w14:textId="77777777">
            <w:pPr>
              <w:jc w:val="center"/>
              <w:rPr>
                <w:ins w:author="Agustin Rodriguez Suarez" w:date="2026-03-16T19:39:00Z" w16du:dateUtc="2026-03-17T00:39:00Z" w:id="3913"/>
                <w:rFonts w:ascii="Arial Narrow" w:hAnsi="Arial Narrow" w:cs="Calibri"/>
                <w:color w:val="000000"/>
                <w:sz w:val="14"/>
                <w:szCs w:val="14"/>
              </w:rPr>
            </w:pPr>
            <w:ins w:author="Agustin Rodriguez Suarez" w:date="2026-03-16T19:39:00Z" w16du:dateUtc="2026-03-17T00:39:00Z" w:id="3914">
              <w:r w:rsidRPr="006D0F3D">
                <w:rPr>
                  <w:rFonts w:ascii="Arial Narrow" w:hAnsi="Arial Narrow" w:cs="Calibri"/>
                  <w:color w:val="000000"/>
                  <w:sz w:val="14"/>
                  <w:szCs w:val="14"/>
                </w:rPr>
                <w:t>4,07</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4FE7701D" w14:textId="77777777">
            <w:pPr>
              <w:jc w:val="center"/>
              <w:rPr>
                <w:ins w:author="Agustin Rodriguez Suarez" w:date="2026-03-16T19:39:00Z" w16du:dateUtc="2026-03-17T00:39:00Z" w:id="3915"/>
                <w:rFonts w:ascii="Arial Narrow" w:hAnsi="Arial Narrow" w:cs="Calibri"/>
                <w:color w:val="000000"/>
                <w:sz w:val="14"/>
                <w:szCs w:val="14"/>
              </w:rPr>
            </w:pPr>
            <w:ins w:author="Agustin Rodriguez Suarez" w:date="2026-03-16T19:39:00Z" w16du:dateUtc="2026-03-17T00:39:00Z" w:id="3916">
              <w:r w:rsidRPr="006D0F3D">
                <w:rPr>
                  <w:rFonts w:ascii="Arial Narrow" w:hAnsi="Arial Narrow" w:cs="Calibri"/>
                  <w:color w:val="000000"/>
                  <w:sz w:val="14"/>
                  <w:szCs w:val="14"/>
                </w:rPr>
                <w:t>24,08%</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CC4F94D" w14:textId="77777777">
            <w:pPr>
              <w:jc w:val="center"/>
              <w:rPr>
                <w:ins w:author="Agustin Rodriguez Suarez" w:date="2026-03-16T19:39:00Z" w16du:dateUtc="2026-03-17T00:39:00Z" w:id="3917"/>
                <w:rFonts w:ascii="Arial Narrow" w:hAnsi="Arial Narrow" w:cs="Calibri"/>
                <w:color w:val="000000"/>
                <w:sz w:val="14"/>
                <w:szCs w:val="14"/>
              </w:rPr>
            </w:pPr>
            <w:ins w:author="Agustin Rodriguez Suarez" w:date="2026-03-16T19:39:00Z" w16du:dateUtc="2026-03-17T00:39:00Z" w:id="3918">
              <w:r w:rsidRPr="006D0F3D">
                <w:rPr>
                  <w:rFonts w:ascii="Arial Narrow" w:hAnsi="Arial Narrow" w:cs="Calibri"/>
                  <w:color w:val="000000"/>
                  <w:sz w:val="14"/>
                  <w:szCs w:val="14"/>
                </w:rPr>
                <w:t>2,71</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2B9CE6FA" w14:textId="77777777">
            <w:pPr>
              <w:jc w:val="center"/>
              <w:rPr>
                <w:ins w:author="Agustin Rodriguez Suarez" w:date="2026-03-16T19:39:00Z" w16du:dateUtc="2026-03-17T00:39:00Z" w:id="3919"/>
                <w:rFonts w:ascii="Arial Narrow" w:hAnsi="Arial Narrow" w:cs="Calibri"/>
                <w:color w:val="000000"/>
                <w:sz w:val="14"/>
                <w:szCs w:val="14"/>
              </w:rPr>
            </w:pPr>
            <w:ins w:author="Agustin Rodriguez Suarez" w:date="2026-03-16T19:39:00Z" w16du:dateUtc="2026-03-17T00:39:00Z" w:id="3920">
              <w:r w:rsidRPr="006D0F3D">
                <w:rPr>
                  <w:rFonts w:ascii="Arial Narrow" w:hAnsi="Arial Narrow" w:cs="Calibri"/>
                  <w:color w:val="000000"/>
                  <w:sz w:val="14"/>
                  <w:szCs w:val="14"/>
                </w:rPr>
                <w:t>1316,46%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D55BCCB" w14:textId="77777777">
            <w:pPr>
              <w:jc w:val="center"/>
              <w:rPr>
                <w:ins w:author="Agustin Rodriguez Suarez" w:date="2026-03-16T19:39:00Z" w16du:dateUtc="2026-03-17T00:39:00Z" w:id="3921"/>
                <w:rFonts w:ascii="Arial Narrow" w:hAnsi="Arial Narrow" w:cs="Calibri"/>
                <w:color w:val="000000"/>
                <w:sz w:val="14"/>
                <w:szCs w:val="14"/>
              </w:rPr>
            </w:pPr>
            <w:ins w:author="Agustin Rodriguez Suarez" w:date="2026-03-16T19:39:00Z" w16du:dateUtc="2026-03-17T00:39:00Z" w:id="3922">
              <w:r w:rsidRPr="006D0F3D">
                <w:rPr>
                  <w:rFonts w:ascii="Arial Narrow" w:hAnsi="Arial Narrow" w:cs="Calibri"/>
                  <w:color w:val="000000"/>
                  <w:sz w:val="14"/>
                  <w:szCs w:val="14"/>
                </w:rPr>
                <w:t>15,96%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D388586" w14:textId="77777777">
            <w:pPr>
              <w:jc w:val="center"/>
              <w:rPr>
                <w:ins w:author="Agustin Rodriguez Suarez" w:date="2026-03-16T19:39:00Z" w16du:dateUtc="2026-03-17T00:39:00Z" w:id="3923"/>
                <w:rFonts w:ascii="Arial Narrow" w:hAnsi="Arial Narrow" w:cs="Calibri"/>
                <w:color w:val="000000"/>
                <w:sz w:val="14"/>
                <w:szCs w:val="14"/>
              </w:rPr>
            </w:pPr>
            <w:ins w:author="Agustin Rodriguez Suarez" w:date="2026-03-16T19:39:00Z" w16du:dateUtc="2026-03-17T00:39:00Z" w:id="3924">
              <w:r w:rsidRPr="006D0F3D">
                <w:rPr>
                  <w:rFonts w:ascii="Arial Narrow" w:hAnsi="Arial Narrow" w:cs="Calibri"/>
                  <w:color w:val="000000"/>
                  <w:sz w:val="14"/>
                  <w:szCs w:val="14"/>
                </w:rPr>
                <w:t>12,12%</w:t>
              </w:r>
            </w:ins>
          </w:p>
        </w:tc>
      </w:tr>
      <w:tr w:rsidRPr="00E34ADC" w:rsidR="00E70CFE" w:rsidTr="5D1C3980" w14:paraId="79531BD1" w14:textId="77777777">
        <w:trPr>
          <w:trHeight w:val="290"/>
          <w:jc w:val="center"/>
          <w:ins w:author="Agustin Rodriguez Suarez" w:date="2026-03-16T19:39:00Z" w:id="19595771"/>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3D5C0140" w14:textId="1DF622AC">
            <w:pPr>
              <w:jc w:val="center"/>
              <w:rPr>
                <w:ins w:author="Agustin Rodriguez Suarez" w:date="2026-03-16T19:39:00Z" w16du:dateUtc="2026-03-17T00:39:00Z" w:id="3926"/>
                <w:rFonts w:ascii="Arial Narrow" w:hAnsi="Arial Narrow" w:cs="Calibri"/>
                <w:color w:val="000000"/>
                <w:sz w:val="14"/>
                <w:szCs w:val="14"/>
              </w:rPr>
            </w:pPr>
            <w:ins w:author="Agustin Rodriguez Suarez" w:date="2026-03-25T08:08:00Z" w16du:dateUtc="2026-03-25T13:08:00Z" w:id="3927">
              <w:r w:rsidRPr="006D0F3D">
                <w:rPr>
                  <w:rFonts w:ascii="Arial Narrow" w:hAnsi="Arial Narrow" w:cs="Calibri"/>
                  <w:color w:val="000000"/>
                  <w:sz w:val="14"/>
                  <w:szCs w:val="14"/>
                </w:rPr>
                <w:t>135</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DA8D2E3" w14:textId="77777777">
            <w:pPr>
              <w:jc w:val="center"/>
              <w:rPr>
                <w:ins w:author="Agustin Rodriguez Suarez" w:date="2026-03-16T19:39:00Z" w16du:dateUtc="2026-03-17T00:39:00Z" w:id="3928"/>
                <w:rFonts w:ascii="Arial Narrow" w:hAnsi="Arial Narrow" w:cs="Calibri"/>
                <w:color w:val="000000"/>
                <w:sz w:val="14"/>
                <w:szCs w:val="14"/>
              </w:rPr>
            </w:pPr>
            <w:ins w:author="Agustin Rodriguez Suarez" w:date="2026-03-16T19:39:00Z" w16du:dateUtc="2026-03-17T00:39:00Z" w:id="3929">
              <w:r w:rsidRPr="006D0F3D">
                <w:rPr>
                  <w:rFonts w:ascii="Arial Narrow" w:hAnsi="Arial Narrow" w:cs="Calibri"/>
                  <w:color w:val="000000"/>
                  <w:sz w:val="14"/>
                  <w:szCs w:val="14"/>
                </w:rPr>
                <w:t>828002090</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0AF11C1" w14:textId="77777777">
            <w:pPr>
              <w:rPr>
                <w:ins w:author="Agustin Rodriguez Suarez" w:date="2026-03-16T19:39:00Z" w16du:dateUtc="2026-03-17T00:39:00Z" w:id="3930"/>
                <w:rFonts w:ascii="Arial Narrow" w:hAnsi="Arial Narrow" w:cs="Calibri"/>
                <w:color w:val="000000"/>
                <w:sz w:val="14"/>
                <w:szCs w:val="14"/>
              </w:rPr>
            </w:pPr>
            <w:ins w:author="Agustin Rodriguez Suarez" w:date="2026-03-16T19:39:00Z" w16du:dateUtc="2026-03-17T00:39:00Z" w:id="3931">
              <w:r w:rsidRPr="006D0F3D">
                <w:rPr>
                  <w:rFonts w:ascii="Arial Narrow" w:hAnsi="Arial Narrow" w:cs="Calibri"/>
                  <w:color w:val="000000"/>
                  <w:sz w:val="14"/>
                  <w:szCs w:val="14"/>
                </w:rPr>
                <w:t>JESMAR HURTADIO Y COMPAÑIA S EN C</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7748D0EF" w14:textId="77777777">
            <w:pPr>
              <w:jc w:val="center"/>
              <w:rPr>
                <w:ins w:author="Agustin Rodriguez Suarez" w:date="2026-03-16T19:39:00Z" w16du:dateUtc="2026-03-17T00:39:00Z" w:id="3932"/>
                <w:rFonts w:ascii="Arial Narrow" w:hAnsi="Arial Narrow" w:cs="Calibri"/>
                <w:color w:val="000000"/>
                <w:sz w:val="14"/>
                <w:szCs w:val="14"/>
              </w:rPr>
            </w:pPr>
            <w:ins w:author="Agustin Rodriguez Suarez" w:date="2026-03-16T19:39:00Z" w16du:dateUtc="2026-03-17T00:39:00Z" w:id="3933">
              <w:r w:rsidRPr="006D0F3D">
                <w:rPr>
                  <w:rFonts w:ascii="Arial Narrow" w:hAnsi="Arial Narrow" w:cs="Calibri"/>
                  <w:color w:val="000000"/>
                  <w:sz w:val="14"/>
                  <w:szCs w:val="14"/>
                </w:rPr>
                <w:t>10,69</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3F844707" w14:textId="77777777">
            <w:pPr>
              <w:jc w:val="center"/>
              <w:rPr>
                <w:ins w:author="Agustin Rodriguez Suarez" w:date="2026-03-16T19:39:00Z" w16du:dateUtc="2026-03-17T00:39:00Z" w:id="3934"/>
                <w:rFonts w:ascii="Arial Narrow" w:hAnsi="Arial Narrow" w:cs="Calibri"/>
                <w:color w:val="000000"/>
                <w:sz w:val="14"/>
                <w:szCs w:val="14"/>
              </w:rPr>
            </w:pPr>
            <w:ins w:author="Agustin Rodriguez Suarez" w:date="2026-03-16T19:39:00Z" w16du:dateUtc="2026-03-17T00:39:00Z" w:id="3935">
              <w:r w:rsidRPr="006D0F3D">
                <w:rPr>
                  <w:rFonts w:ascii="Arial Narrow" w:hAnsi="Arial Narrow" w:cs="Calibri"/>
                  <w:color w:val="000000"/>
                  <w:sz w:val="14"/>
                  <w:szCs w:val="14"/>
                </w:rPr>
                <w:t>50,35%</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0A5A817" w14:textId="77777777">
            <w:pPr>
              <w:jc w:val="center"/>
              <w:rPr>
                <w:ins w:author="Agustin Rodriguez Suarez" w:date="2026-03-16T19:39:00Z" w16du:dateUtc="2026-03-17T00:39:00Z" w:id="3936"/>
                <w:rFonts w:ascii="Arial Narrow" w:hAnsi="Arial Narrow" w:cs="Calibri"/>
                <w:color w:val="000000"/>
                <w:sz w:val="14"/>
                <w:szCs w:val="14"/>
              </w:rPr>
            </w:pPr>
            <w:ins w:author="Agustin Rodriguez Suarez" w:date="2026-03-16T19:39:00Z" w16du:dateUtc="2026-03-17T00:39:00Z" w:id="3937">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E2E5E4E" w14:textId="77777777">
            <w:pPr>
              <w:jc w:val="center"/>
              <w:rPr>
                <w:ins w:author="Agustin Rodriguez Suarez" w:date="2026-03-16T19:39:00Z" w16du:dateUtc="2026-03-17T00:39:00Z" w:id="3938"/>
                <w:rFonts w:ascii="Arial Narrow" w:hAnsi="Arial Narrow" w:cs="Calibri"/>
                <w:color w:val="000000"/>
                <w:sz w:val="14"/>
                <w:szCs w:val="14"/>
              </w:rPr>
            </w:pPr>
            <w:ins w:author="Agustin Rodriguez Suarez" w:date="2026-03-16T19:39:00Z" w16du:dateUtc="2026-03-17T00:39:00Z" w:id="3939">
              <w:r w:rsidRPr="006D0F3D">
                <w:rPr>
                  <w:rFonts w:ascii="Arial Narrow" w:hAnsi="Arial Narrow" w:cs="Calibri"/>
                  <w:color w:val="000000"/>
                  <w:sz w:val="14"/>
                  <w:szCs w:val="14"/>
                </w:rPr>
                <w:t>2001,48%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3E4E260" w14:textId="77777777">
            <w:pPr>
              <w:jc w:val="center"/>
              <w:rPr>
                <w:ins w:author="Agustin Rodriguez Suarez" w:date="2026-03-16T19:39:00Z" w16du:dateUtc="2026-03-17T00:39:00Z" w:id="3940"/>
                <w:rFonts w:ascii="Arial Narrow" w:hAnsi="Arial Narrow" w:cs="Calibri"/>
                <w:color w:val="000000"/>
                <w:sz w:val="14"/>
                <w:szCs w:val="14"/>
              </w:rPr>
            </w:pPr>
            <w:ins w:author="Agustin Rodriguez Suarez" w:date="2026-03-16T19:39:00Z" w16du:dateUtc="2026-03-17T00:39:00Z" w:id="3941">
              <w:r w:rsidRPr="006D0F3D">
                <w:rPr>
                  <w:rFonts w:ascii="Arial Narrow" w:hAnsi="Arial Narrow" w:cs="Calibri"/>
                  <w:color w:val="000000"/>
                  <w:sz w:val="14"/>
                  <w:szCs w:val="14"/>
                </w:rPr>
                <w:t>23,02%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ECD6973" w14:textId="77777777">
            <w:pPr>
              <w:jc w:val="center"/>
              <w:rPr>
                <w:ins w:author="Agustin Rodriguez Suarez" w:date="2026-03-16T19:39:00Z" w16du:dateUtc="2026-03-17T00:39:00Z" w:id="3942"/>
                <w:rFonts w:ascii="Arial Narrow" w:hAnsi="Arial Narrow" w:cs="Calibri"/>
                <w:color w:val="000000"/>
                <w:sz w:val="14"/>
                <w:szCs w:val="14"/>
              </w:rPr>
            </w:pPr>
            <w:ins w:author="Agustin Rodriguez Suarez" w:date="2026-03-16T19:39:00Z" w16du:dateUtc="2026-03-17T00:39:00Z" w:id="3943">
              <w:r w:rsidRPr="006D0F3D">
                <w:rPr>
                  <w:rFonts w:ascii="Arial Narrow" w:hAnsi="Arial Narrow" w:cs="Calibri"/>
                  <w:color w:val="000000"/>
                  <w:sz w:val="14"/>
                  <w:szCs w:val="14"/>
                </w:rPr>
                <w:t>11,43%</w:t>
              </w:r>
            </w:ins>
          </w:p>
        </w:tc>
      </w:tr>
      <w:tr w:rsidRPr="00E34ADC" w:rsidR="00E70CFE" w:rsidTr="5D1C3980" w14:paraId="65B423B2" w14:textId="77777777">
        <w:trPr>
          <w:trHeight w:val="290"/>
          <w:jc w:val="center"/>
          <w:ins w:author="Agustin Rodriguez Suarez" w:date="2026-03-16T19:39:00Z" w:id="876705394"/>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45F263A" w14:textId="4B7BFF05">
            <w:pPr>
              <w:jc w:val="center"/>
              <w:rPr>
                <w:ins w:author="Agustin Rodriguez Suarez" w:date="2026-03-16T19:39:00Z" w16du:dateUtc="2026-03-17T00:39:00Z" w:id="3945"/>
                <w:rFonts w:ascii="Arial Narrow" w:hAnsi="Arial Narrow" w:cs="Calibri"/>
                <w:color w:val="000000"/>
                <w:sz w:val="14"/>
                <w:szCs w:val="14"/>
              </w:rPr>
            </w:pPr>
            <w:ins w:author="Agustin Rodriguez Suarez" w:date="2026-03-25T08:08:00Z" w16du:dateUtc="2026-03-25T13:08:00Z" w:id="3946">
              <w:r w:rsidRPr="006D0F3D">
                <w:rPr>
                  <w:rFonts w:ascii="Arial Narrow" w:hAnsi="Arial Narrow" w:cs="Calibri"/>
                  <w:color w:val="000000"/>
                  <w:sz w:val="14"/>
                  <w:szCs w:val="14"/>
                </w:rPr>
                <w:t>136</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514A37F1" w14:textId="77777777">
            <w:pPr>
              <w:jc w:val="center"/>
              <w:rPr>
                <w:ins w:author="Agustin Rodriguez Suarez" w:date="2026-03-16T19:39:00Z" w16du:dateUtc="2026-03-17T00:39:00Z" w:id="3947"/>
                <w:rFonts w:ascii="Arial Narrow" w:hAnsi="Arial Narrow" w:cs="Calibri"/>
                <w:color w:val="000000"/>
                <w:sz w:val="14"/>
                <w:szCs w:val="14"/>
              </w:rPr>
            </w:pPr>
            <w:ins w:author="Agustin Rodriguez Suarez" w:date="2026-03-16T19:39:00Z" w16du:dateUtc="2026-03-17T00:39:00Z" w:id="3948">
              <w:r w:rsidRPr="006D0F3D">
                <w:rPr>
                  <w:rFonts w:ascii="Arial Narrow" w:hAnsi="Arial Narrow" w:cs="Calibri"/>
                  <w:color w:val="000000"/>
                  <w:sz w:val="14"/>
                  <w:szCs w:val="14"/>
                </w:rPr>
                <w:t>830031583</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750ED39" w14:textId="77777777">
            <w:pPr>
              <w:rPr>
                <w:ins w:author="Agustin Rodriguez Suarez" w:date="2026-03-16T19:39:00Z" w16du:dateUtc="2026-03-17T00:39:00Z" w:id="3949"/>
                <w:rFonts w:ascii="Arial Narrow" w:hAnsi="Arial Narrow" w:cs="Calibri"/>
                <w:color w:val="000000"/>
                <w:sz w:val="14"/>
                <w:szCs w:val="14"/>
              </w:rPr>
            </w:pPr>
            <w:ins w:author="Agustin Rodriguez Suarez" w:date="2026-03-16T19:39:00Z" w16du:dateUtc="2026-03-17T00:39:00Z" w:id="3950">
              <w:r w:rsidRPr="006D0F3D">
                <w:rPr>
                  <w:rFonts w:ascii="Arial Narrow" w:hAnsi="Arial Narrow" w:cs="Calibri"/>
                  <w:color w:val="000000"/>
                  <w:sz w:val="14"/>
                  <w:szCs w:val="14"/>
                </w:rPr>
                <w:t>OCEAN SUPPLY DEPOT LDA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66A960EC" w14:textId="77777777">
            <w:pPr>
              <w:jc w:val="center"/>
              <w:rPr>
                <w:ins w:author="Agustin Rodriguez Suarez" w:date="2026-03-16T19:39:00Z" w16du:dateUtc="2026-03-17T00:39:00Z" w:id="3951"/>
                <w:rFonts w:ascii="Arial Narrow" w:hAnsi="Arial Narrow" w:cs="Calibri"/>
                <w:color w:val="000000"/>
                <w:sz w:val="14"/>
                <w:szCs w:val="14"/>
              </w:rPr>
            </w:pPr>
            <w:ins w:author="Agustin Rodriguez Suarez" w:date="2026-03-16T19:39:00Z" w16du:dateUtc="2026-03-17T00:39:00Z" w:id="3952">
              <w:r w:rsidRPr="006D0F3D">
                <w:rPr>
                  <w:rFonts w:ascii="Arial Narrow" w:hAnsi="Arial Narrow" w:cs="Calibri"/>
                  <w:color w:val="000000"/>
                  <w:sz w:val="14"/>
                  <w:szCs w:val="14"/>
                </w:rPr>
                <w:t>12,57</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0AF826F0" w14:textId="77777777">
            <w:pPr>
              <w:jc w:val="center"/>
              <w:rPr>
                <w:ins w:author="Agustin Rodriguez Suarez" w:date="2026-03-16T19:39:00Z" w16du:dateUtc="2026-03-17T00:39:00Z" w:id="3953"/>
                <w:rFonts w:ascii="Arial Narrow" w:hAnsi="Arial Narrow" w:cs="Calibri"/>
                <w:color w:val="000000"/>
                <w:sz w:val="14"/>
                <w:szCs w:val="14"/>
              </w:rPr>
            </w:pPr>
            <w:ins w:author="Agustin Rodriguez Suarez" w:date="2026-03-16T19:39:00Z" w16du:dateUtc="2026-03-17T00:39:00Z" w:id="3954">
              <w:r w:rsidRPr="006D0F3D">
                <w:rPr>
                  <w:rFonts w:ascii="Arial Narrow" w:hAnsi="Arial Narrow" w:cs="Calibri"/>
                  <w:color w:val="000000"/>
                  <w:sz w:val="14"/>
                  <w:szCs w:val="14"/>
                </w:rPr>
                <w:t>7,96%</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6CFA798F" w14:textId="77777777">
            <w:pPr>
              <w:jc w:val="center"/>
              <w:rPr>
                <w:ins w:author="Agustin Rodriguez Suarez" w:date="2026-03-16T19:39:00Z" w16du:dateUtc="2026-03-17T00:39:00Z" w:id="3955"/>
                <w:rFonts w:ascii="Arial Narrow" w:hAnsi="Arial Narrow" w:cs="Calibri"/>
                <w:color w:val="000000"/>
                <w:sz w:val="14"/>
                <w:szCs w:val="14"/>
              </w:rPr>
            </w:pPr>
            <w:ins w:author="Agustin Rodriguez Suarez" w:date="2026-03-16T19:39:00Z" w16du:dateUtc="2026-03-17T00:39:00Z" w:id="3956">
              <w:r w:rsidRPr="006D0F3D">
                <w:rPr>
                  <w:rFonts w:ascii="Arial Narrow" w:hAnsi="Arial Narrow" w:cs="Calibri"/>
                  <w:color w:val="000000"/>
                  <w:sz w:val="14"/>
                  <w:szCs w:val="14"/>
                </w:rPr>
                <w:t>25,09</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01661E0" w14:textId="77777777">
            <w:pPr>
              <w:jc w:val="center"/>
              <w:rPr>
                <w:ins w:author="Agustin Rodriguez Suarez" w:date="2026-03-16T19:39:00Z" w16du:dateUtc="2026-03-17T00:39:00Z" w:id="3957"/>
                <w:rFonts w:ascii="Arial Narrow" w:hAnsi="Arial Narrow" w:cs="Calibri"/>
                <w:color w:val="000000"/>
                <w:sz w:val="14"/>
                <w:szCs w:val="14"/>
              </w:rPr>
            </w:pPr>
            <w:ins w:author="Agustin Rodriguez Suarez" w:date="2026-03-16T19:39:00Z" w16du:dateUtc="2026-03-17T00:39:00Z" w:id="3958">
              <w:r w:rsidRPr="006D0F3D">
                <w:rPr>
                  <w:rFonts w:ascii="Arial Narrow" w:hAnsi="Arial Narrow" w:cs="Calibri"/>
                  <w:color w:val="000000"/>
                  <w:sz w:val="14"/>
                  <w:szCs w:val="14"/>
                </w:rPr>
                <w:t>267,40%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5B5C330" w14:textId="77777777">
            <w:pPr>
              <w:jc w:val="center"/>
              <w:rPr>
                <w:ins w:author="Agustin Rodriguez Suarez" w:date="2026-03-16T19:39:00Z" w16du:dateUtc="2026-03-17T00:39:00Z" w:id="3959"/>
                <w:rFonts w:ascii="Arial Narrow" w:hAnsi="Arial Narrow" w:cs="Calibri"/>
                <w:color w:val="000000"/>
                <w:sz w:val="14"/>
                <w:szCs w:val="14"/>
              </w:rPr>
            </w:pPr>
            <w:ins w:author="Agustin Rodriguez Suarez" w:date="2026-03-16T19:39:00Z" w16du:dateUtc="2026-03-17T00:39:00Z" w:id="3960">
              <w:r w:rsidRPr="006D0F3D">
                <w:rPr>
                  <w:rFonts w:ascii="Arial Narrow" w:hAnsi="Arial Narrow" w:cs="Calibri"/>
                  <w:color w:val="000000"/>
                  <w:sz w:val="14"/>
                  <w:szCs w:val="14"/>
                </w:rPr>
                <w:t>17,27%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90DE919" w14:textId="77777777">
            <w:pPr>
              <w:jc w:val="center"/>
              <w:rPr>
                <w:ins w:author="Agustin Rodriguez Suarez" w:date="2026-03-16T19:39:00Z" w16du:dateUtc="2026-03-17T00:39:00Z" w:id="3961"/>
                <w:rFonts w:ascii="Arial Narrow" w:hAnsi="Arial Narrow" w:cs="Calibri"/>
                <w:color w:val="000000"/>
                <w:sz w:val="14"/>
                <w:szCs w:val="14"/>
              </w:rPr>
            </w:pPr>
            <w:ins w:author="Agustin Rodriguez Suarez" w:date="2026-03-16T19:39:00Z" w16du:dateUtc="2026-03-17T00:39:00Z" w:id="3962">
              <w:r w:rsidRPr="006D0F3D">
                <w:rPr>
                  <w:rFonts w:ascii="Arial Narrow" w:hAnsi="Arial Narrow" w:cs="Calibri"/>
                  <w:color w:val="000000"/>
                  <w:sz w:val="14"/>
                  <w:szCs w:val="14"/>
                </w:rPr>
                <w:t>15,89%</w:t>
              </w:r>
            </w:ins>
          </w:p>
        </w:tc>
      </w:tr>
      <w:tr w:rsidRPr="00E34ADC" w:rsidR="00E70CFE" w:rsidTr="5D1C3980" w14:paraId="0DB67CC9" w14:textId="77777777">
        <w:trPr>
          <w:trHeight w:val="290"/>
          <w:jc w:val="center"/>
          <w:ins w:author="Agustin Rodriguez Suarez" w:date="2026-03-16T19:39:00Z" w:id="1681334355"/>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4ACA45AC" w14:textId="03A75380">
            <w:pPr>
              <w:jc w:val="center"/>
              <w:rPr>
                <w:ins w:author="Agustin Rodriguez Suarez" w:date="2026-03-16T19:39:00Z" w16du:dateUtc="2026-03-17T00:39:00Z" w:id="3964"/>
                <w:rFonts w:ascii="Arial Narrow" w:hAnsi="Arial Narrow" w:cs="Calibri"/>
                <w:color w:val="000000"/>
                <w:sz w:val="14"/>
                <w:szCs w:val="14"/>
              </w:rPr>
            </w:pPr>
            <w:ins w:author="Agustin Rodriguez Suarez" w:date="2026-03-25T08:08:00Z" w16du:dateUtc="2026-03-25T13:08:00Z" w:id="3965">
              <w:r w:rsidRPr="006D0F3D">
                <w:rPr>
                  <w:rFonts w:ascii="Arial Narrow" w:hAnsi="Arial Narrow" w:cs="Calibri"/>
                  <w:color w:val="000000"/>
                  <w:sz w:val="14"/>
                  <w:szCs w:val="14"/>
                </w:rPr>
                <w:t>137</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4CDFA170" w14:textId="77777777">
            <w:pPr>
              <w:jc w:val="center"/>
              <w:rPr>
                <w:ins w:author="Agustin Rodriguez Suarez" w:date="2026-03-16T19:39:00Z" w16du:dateUtc="2026-03-17T00:39:00Z" w:id="3966"/>
                <w:rFonts w:ascii="Arial Narrow" w:hAnsi="Arial Narrow" w:cs="Calibri"/>
                <w:color w:val="000000"/>
                <w:sz w:val="14"/>
                <w:szCs w:val="14"/>
              </w:rPr>
            </w:pPr>
            <w:ins w:author="Agustin Rodriguez Suarez" w:date="2026-03-16T19:39:00Z" w16du:dateUtc="2026-03-17T00:39:00Z" w:id="3967">
              <w:r w:rsidRPr="006D0F3D">
                <w:rPr>
                  <w:rFonts w:ascii="Arial Narrow" w:hAnsi="Arial Narrow" w:cs="Calibri"/>
                  <w:color w:val="000000"/>
                  <w:sz w:val="14"/>
                  <w:szCs w:val="14"/>
                </w:rPr>
                <w:t>830051441</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3A412A3E" w14:textId="77777777">
            <w:pPr>
              <w:rPr>
                <w:ins w:author="Agustin Rodriguez Suarez" w:date="2026-03-16T19:39:00Z" w16du:dateUtc="2026-03-17T00:39:00Z" w:id="3968"/>
                <w:rFonts w:ascii="Arial Narrow" w:hAnsi="Arial Narrow" w:cs="Calibri"/>
                <w:color w:val="000000"/>
                <w:sz w:val="14"/>
                <w:szCs w:val="14"/>
              </w:rPr>
            </w:pPr>
            <w:ins w:author="Agustin Rodriguez Suarez" w:date="2026-03-16T19:39:00Z" w16du:dateUtc="2026-03-17T00:39:00Z" w:id="3969">
              <w:r w:rsidRPr="006D0F3D">
                <w:rPr>
                  <w:rFonts w:ascii="Arial Narrow" w:hAnsi="Arial Narrow" w:cs="Calibri"/>
                  <w:color w:val="000000"/>
                  <w:sz w:val="14"/>
                  <w:szCs w:val="14"/>
                </w:rPr>
                <w:t>PC MAC SERVICIOS Y VENTAS SA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70FE5D38" w14:textId="77777777">
            <w:pPr>
              <w:jc w:val="center"/>
              <w:rPr>
                <w:ins w:author="Agustin Rodriguez Suarez" w:date="2026-03-16T19:39:00Z" w16du:dateUtc="2026-03-17T00:39:00Z" w:id="3970"/>
                <w:rFonts w:ascii="Arial Narrow" w:hAnsi="Arial Narrow" w:cs="Calibri"/>
                <w:color w:val="000000"/>
                <w:sz w:val="14"/>
                <w:szCs w:val="14"/>
              </w:rPr>
            </w:pPr>
            <w:ins w:author="Agustin Rodriguez Suarez" w:date="2026-03-16T19:39:00Z" w16du:dateUtc="2026-03-17T00:39:00Z" w:id="3971">
              <w:r w:rsidRPr="006D0F3D">
                <w:rPr>
                  <w:rFonts w:ascii="Arial Narrow" w:hAnsi="Arial Narrow" w:cs="Calibri"/>
                  <w:color w:val="000000"/>
                  <w:sz w:val="14"/>
                  <w:szCs w:val="14"/>
                </w:rPr>
                <w:t>2,17</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694B1F3C" w14:textId="77777777">
            <w:pPr>
              <w:jc w:val="center"/>
              <w:rPr>
                <w:ins w:author="Agustin Rodriguez Suarez" w:date="2026-03-16T19:39:00Z" w16du:dateUtc="2026-03-17T00:39:00Z" w:id="3972"/>
                <w:rFonts w:ascii="Arial Narrow" w:hAnsi="Arial Narrow" w:cs="Calibri"/>
                <w:color w:val="000000"/>
                <w:sz w:val="14"/>
                <w:szCs w:val="14"/>
              </w:rPr>
            </w:pPr>
            <w:ins w:author="Agustin Rodriguez Suarez" w:date="2026-03-16T19:39:00Z" w16du:dateUtc="2026-03-17T00:39:00Z" w:id="3973">
              <w:r w:rsidRPr="006D0F3D">
                <w:rPr>
                  <w:rFonts w:ascii="Arial Narrow" w:hAnsi="Arial Narrow" w:cs="Calibri"/>
                  <w:color w:val="000000"/>
                  <w:sz w:val="14"/>
                  <w:szCs w:val="14"/>
                </w:rPr>
                <w:t>42,61%</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01FA1E3D" w14:textId="77777777">
            <w:pPr>
              <w:jc w:val="center"/>
              <w:rPr>
                <w:ins w:author="Agustin Rodriguez Suarez" w:date="2026-03-16T19:39:00Z" w16du:dateUtc="2026-03-17T00:39:00Z" w:id="3974"/>
                <w:rFonts w:ascii="Arial Narrow" w:hAnsi="Arial Narrow" w:cs="Calibri"/>
                <w:color w:val="000000"/>
                <w:sz w:val="14"/>
                <w:szCs w:val="14"/>
              </w:rPr>
            </w:pPr>
            <w:ins w:author="Agustin Rodriguez Suarez" w:date="2026-03-16T19:39:00Z" w16du:dateUtc="2026-03-17T00:39:00Z" w:id="3975">
              <w:r w:rsidRPr="006D0F3D">
                <w:rPr>
                  <w:rFonts w:ascii="Arial Narrow" w:hAnsi="Arial Narrow" w:cs="Calibri"/>
                  <w:color w:val="000000"/>
                  <w:sz w:val="14"/>
                  <w:szCs w:val="14"/>
                </w:rPr>
                <w:t>9,52</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366AAAD" w14:textId="77777777">
            <w:pPr>
              <w:jc w:val="center"/>
              <w:rPr>
                <w:ins w:author="Agustin Rodriguez Suarez" w:date="2026-03-16T19:39:00Z" w16du:dateUtc="2026-03-17T00:39:00Z" w:id="3976"/>
                <w:rFonts w:ascii="Arial Narrow" w:hAnsi="Arial Narrow" w:cs="Calibri"/>
                <w:color w:val="000000"/>
                <w:sz w:val="14"/>
                <w:szCs w:val="14"/>
              </w:rPr>
            </w:pPr>
            <w:ins w:author="Agustin Rodriguez Suarez" w:date="2026-03-16T19:39:00Z" w16du:dateUtc="2026-03-17T00:39:00Z" w:id="3977">
              <w:r w:rsidRPr="006D0F3D">
                <w:rPr>
                  <w:rFonts w:ascii="Arial Narrow" w:hAnsi="Arial Narrow" w:cs="Calibri"/>
                  <w:color w:val="000000"/>
                  <w:sz w:val="14"/>
                  <w:szCs w:val="14"/>
                </w:rPr>
                <w:t>274,05%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4AEA89C" w14:textId="77777777">
            <w:pPr>
              <w:jc w:val="center"/>
              <w:rPr>
                <w:ins w:author="Agustin Rodriguez Suarez" w:date="2026-03-16T19:39:00Z" w16du:dateUtc="2026-03-17T00:39:00Z" w:id="3978"/>
                <w:rFonts w:ascii="Arial Narrow" w:hAnsi="Arial Narrow" w:cs="Calibri"/>
                <w:color w:val="000000"/>
                <w:sz w:val="14"/>
                <w:szCs w:val="14"/>
              </w:rPr>
            </w:pPr>
            <w:ins w:author="Agustin Rodriguez Suarez" w:date="2026-03-16T19:39:00Z" w16du:dateUtc="2026-03-17T00:39:00Z" w:id="3979">
              <w:r w:rsidRPr="006D0F3D">
                <w:rPr>
                  <w:rFonts w:ascii="Arial Narrow" w:hAnsi="Arial Narrow" w:cs="Calibri"/>
                  <w:color w:val="000000"/>
                  <w:sz w:val="14"/>
                  <w:szCs w:val="14"/>
                </w:rPr>
                <w:t>17,44%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B873984" w14:textId="77777777">
            <w:pPr>
              <w:jc w:val="center"/>
              <w:rPr>
                <w:ins w:author="Agustin Rodriguez Suarez" w:date="2026-03-16T19:39:00Z" w16du:dateUtc="2026-03-17T00:39:00Z" w:id="3980"/>
                <w:rFonts w:ascii="Arial Narrow" w:hAnsi="Arial Narrow" w:cs="Calibri"/>
                <w:color w:val="000000"/>
                <w:sz w:val="14"/>
                <w:szCs w:val="14"/>
              </w:rPr>
            </w:pPr>
            <w:ins w:author="Agustin Rodriguez Suarez" w:date="2026-03-16T19:39:00Z" w16du:dateUtc="2026-03-17T00:39:00Z" w:id="3981">
              <w:r w:rsidRPr="006D0F3D">
                <w:rPr>
                  <w:rFonts w:ascii="Arial Narrow" w:hAnsi="Arial Narrow" w:cs="Calibri"/>
                  <w:color w:val="000000"/>
                  <w:sz w:val="14"/>
                  <w:szCs w:val="14"/>
                </w:rPr>
                <w:t>10,01%</w:t>
              </w:r>
            </w:ins>
          </w:p>
        </w:tc>
      </w:tr>
      <w:tr w:rsidRPr="00E34ADC" w:rsidR="00E70CFE" w:rsidTr="5D1C3980" w14:paraId="5BD7BF67" w14:textId="77777777">
        <w:trPr>
          <w:trHeight w:val="290"/>
          <w:jc w:val="center"/>
          <w:ins w:author="Agustin Rodriguez Suarez" w:date="2026-03-16T19:39:00Z" w:id="1576961994"/>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CDDDA00" w14:textId="06891CD7">
            <w:pPr>
              <w:jc w:val="center"/>
              <w:rPr>
                <w:ins w:author="Agustin Rodriguez Suarez" w:date="2026-03-16T19:39:00Z" w16du:dateUtc="2026-03-17T00:39:00Z" w:id="3983"/>
                <w:rFonts w:ascii="Arial Narrow" w:hAnsi="Arial Narrow" w:cs="Calibri"/>
                <w:color w:val="000000"/>
                <w:sz w:val="14"/>
                <w:szCs w:val="14"/>
              </w:rPr>
            </w:pPr>
            <w:ins w:author="Agustin Rodriguez Suarez" w:date="2026-03-25T08:08:00Z" w16du:dateUtc="2026-03-25T13:08:00Z" w:id="3984">
              <w:r w:rsidRPr="006D0F3D">
                <w:rPr>
                  <w:rFonts w:ascii="Arial Narrow" w:hAnsi="Arial Narrow" w:cs="Calibri"/>
                  <w:color w:val="000000"/>
                  <w:sz w:val="14"/>
                  <w:szCs w:val="14"/>
                </w:rPr>
                <w:t>138</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56010791" w14:textId="77777777">
            <w:pPr>
              <w:jc w:val="center"/>
              <w:rPr>
                <w:ins w:author="Agustin Rodriguez Suarez" w:date="2026-03-16T19:39:00Z" w16du:dateUtc="2026-03-17T00:39:00Z" w:id="3985"/>
                <w:rFonts w:ascii="Arial Narrow" w:hAnsi="Arial Narrow" w:cs="Calibri"/>
                <w:color w:val="000000"/>
                <w:sz w:val="14"/>
                <w:szCs w:val="14"/>
              </w:rPr>
            </w:pPr>
            <w:ins w:author="Agustin Rodriguez Suarez" w:date="2026-03-16T19:39:00Z" w16du:dateUtc="2026-03-17T00:39:00Z" w:id="3986">
              <w:r w:rsidRPr="006D0F3D">
                <w:rPr>
                  <w:rFonts w:ascii="Arial Narrow" w:hAnsi="Arial Narrow" w:cs="Calibri"/>
                  <w:color w:val="000000"/>
                  <w:sz w:val="14"/>
                  <w:szCs w:val="14"/>
                </w:rPr>
                <w:t>830058072</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08C3027" w14:textId="77777777">
            <w:pPr>
              <w:rPr>
                <w:ins w:author="Agustin Rodriguez Suarez" w:date="2026-03-16T19:39:00Z" w16du:dateUtc="2026-03-17T00:39:00Z" w:id="3987"/>
                <w:rFonts w:ascii="Arial Narrow" w:hAnsi="Arial Narrow" w:cs="Calibri"/>
                <w:color w:val="000000"/>
                <w:sz w:val="14"/>
                <w:szCs w:val="14"/>
              </w:rPr>
            </w:pPr>
            <w:ins w:author="Agustin Rodriguez Suarez" w:date="2026-03-16T19:39:00Z" w16du:dateUtc="2026-03-17T00:39:00Z" w:id="3988">
              <w:r w:rsidRPr="006D0F3D">
                <w:rPr>
                  <w:rFonts w:ascii="Arial Narrow" w:hAnsi="Arial Narrow" w:cs="Calibri"/>
                  <w:color w:val="000000"/>
                  <w:sz w:val="14"/>
                  <w:szCs w:val="14"/>
                </w:rPr>
                <w:t>SISTEMAS Y ACCESORIOS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1D1FFFEB" w14:textId="77777777">
            <w:pPr>
              <w:jc w:val="center"/>
              <w:rPr>
                <w:ins w:author="Agustin Rodriguez Suarez" w:date="2026-03-16T19:39:00Z" w16du:dateUtc="2026-03-17T00:39:00Z" w:id="3989"/>
                <w:rFonts w:ascii="Arial Narrow" w:hAnsi="Arial Narrow" w:cs="Calibri"/>
                <w:color w:val="000000"/>
                <w:sz w:val="14"/>
                <w:szCs w:val="14"/>
              </w:rPr>
            </w:pPr>
            <w:ins w:author="Agustin Rodriguez Suarez" w:date="2026-03-16T19:39:00Z" w16du:dateUtc="2026-03-17T00:39:00Z" w:id="3990">
              <w:r w:rsidRPr="006D0F3D">
                <w:rPr>
                  <w:rFonts w:ascii="Arial Narrow" w:hAnsi="Arial Narrow" w:cs="Calibri"/>
                  <w:color w:val="000000"/>
                  <w:sz w:val="14"/>
                  <w:szCs w:val="14"/>
                </w:rPr>
                <w:t>1,33</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6FA9933E" w14:textId="77777777">
            <w:pPr>
              <w:jc w:val="center"/>
              <w:rPr>
                <w:ins w:author="Agustin Rodriguez Suarez" w:date="2026-03-16T19:39:00Z" w16du:dateUtc="2026-03-17T00:39:00Z" w:id="3991"/>
                <w:rFonts w:ascii="Arial Narrow" w:hAnsi="Arial Narrow" w:cs="Calibri"/>
                <w:color w:val="000000"/>
                <w:sz w:val="14"/>
                <w:szCs w:val="14"/>
              </w:rPr>
            </w:pPr>
            <w:ins w:author="Agustin Rodriguez Suarez" w:date="2026-03-16T19:39:00Z" w16du:dateUtc="2026-03-17T00:39:00Z" w:id="3992">
              <w:r w:rsidRPr="006D0F3D">
                <w:rPr>
                  <w:rFonts w:ascii="Arial Narrow" w:hAnsi="Arial Narrow" w:cs="Calibri"/>
                  <w:color w:val="000000"/>
                  <w:sz w:val="14"/>
                  <w:szCs w:val="14"/>
                </w:rPr>
                <w:t>74,33%</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78291B1" w14:textId="77777777">
            <w:pPr>
              <w:jc w:val="center"/>
              <w:rPr>
                <w:ins w:author="Agustin Rodriguez Suarez" w:date="2026-03-16T19:39:00Z" w16du:dateUtc="2026-03-17T00:39:00Z" w:id="3993"/>
                <w:rFonts w:ascii="Arial Narrow" w:hAnsi="Arial Narrow" w:cs="Calibri"/>
                <w:color w:val="000000"/>
                <w:sz w:val="14"/>
                <w:szCs w:val="14"/>
              </w:rPr>
            </w:pPr>
            <w:ins w:author="Agustin Rodriguez Suarez" w:date="2026-03-16T19:39:00Z" w16du:dateUtc="2026-03-17T00:39:00Z" w:id="3994">
              <w:r w:rsidRPr="006D0F3D">
                <w:rPr>
                  <w:rFonts w:ascii="Arial Narrow" w:hAnsi="Arial Narrow" w:cs="Calibri"/>
                  <w:color w:val="000000"/>
                  <w:sz w:val="14"/>
                  <w:szCs w:val="14"/>
                </w:rPr>
                <w:t>799,27</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471C2591" w14:textId="77777777">
            <w:pPr>
              <w:jc w:val="center"/>
              <w:rPr>
                <w:ins w:author="Agustin Rodriguez Suarez" w:date="2026-03-16T19:39:00Z" w16du:dateUtc="2026-03-17T00:39:00Z" w:id="3995"/>
                <w:rFonts w:ascii="Arial Narrow" w:hAnsi="Arial Narrow" w:cs="Calibri"/>
                <w:color w:val="000000"/>
                <w:sz w:val="14"/>
                <w:szCs w:val="14"/>
              </w:rPr>
            </w:pPr>
            <w:ins w:author="Agustin Rodriguez Suarez" w:date="2026-03-16T19:39:00Z" w16du:dateUtc="2026-03-17T00:39:00Z" w:id="3996">
              <w:r w:rsidRPr="006D0F3D">
                <w:rPr>
                  <w:rFonts w:ascii="Arial Narrow" w:hAnsi="Arial Narrow" w:cs="Calibri"/>
                  <w:color w:val="000000"/>
                  <w:sz w:val="14"/>
                  <w:szCs w:val="14"/>
                </w:rPr>
                <w:t>111,31%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DDA0598" w14:textId="77777777">
            <w:pPr>
              <w:jc w:val="center"/>
              <w:rPr>
                <w:ins w:author="Agustin Rodriguez Suarez" w:date="2026-03-16T19:39:00Z" w16du:dateUtc="2026-03-17T00:39:00Z" w:id="3997"/>
                <w:rFonts w:ascii="Arial Narrow" w:hAnsi="Arial Narrow" w:cs="Calibri"/>
                <w:color w:val="000000"/>
                <w:sz w:val="14"/>
                <w:szCs w:val="14"/>
              </w:rPr>
            </w:pPr>
            <w:ins w:author="Agustin Rodriguez Suarez" w:date="2026-03-16T19:39:00Z" w16du:dateUtc="2026-03-17T00:39:00Z" w:id="3998">
              <w:r w:rsidRPr="006D0F3D">
                <w:rPr>
                  <w:rFonts w:ascii="Arial Narrow" w:hAnsi="Arial Narrow" w:cs="Calibri"/>
                  <w:color w:val="000000"/>
                  <w:sz w:val="14"/>
                  <w:szCs w:val="14"/>
                </w:rPr>
                <w:t>10,31%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0154A7F" w14:textId="77777777">
            <w:pPr>
              <w:jc w:val="center"/>
              <w:rPr>
                <w:ins w:author="Agustin Rodriguez Suarez" w:date="2026-03-16T19:39:00Z" w16du:dateUtc="2026-03-17T00:39:00Z" w:id="3999"/>
                <w:rFonts w:ascii="Arial Narrow" w:hAnsi="Arial Narrow" w:cs="Calibri"/>
                <w:color w:val="000000"/>
                <w:sz w:val="14"/>
                <w:szCs w:val="14"/>
              </w:rPr>
            </w:pPr>
            <w:ins w:author="Agustin Rodriguez Suarez" w:date="2026-03-16T19:39:00Z" w16du:dateUtc="2026-03-17T00:39:00Z" w:id="4000">
              <w:r w:rsidRPr="006D0F3D">
                <w:rPr>
                  <w:rFonts w:ascii="Arial Narrow" w:hAnsi="Arial Narrow" w:cs="Calibri"/>
                  <w:color w:val="000000"/>
                  <w:sz w:val="14"/>
                  <w:szCs w:val="14"/>
                </w:rPr>
                <w:t>2,65%</w:t>
              </w:r>
            </w:ins>
          </w:p>
        </w:tc>
      </w:tr>
      <w:tr w:rsidRPr="00E34ADC" w:rsidR="00E70CFE" w:rsidTr="5D1C3980" w14:paraId="125CC501" w14:textId="77777777">
        <w:trPr>
          <w:trHeight w:val="290"/>
          <w:jc w:val="center"/>
          <w:ins w:author="Agustin Rodriguez Suarez" w:date="2026-03-16T19:39:00Z" w:id="1905129038"/>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7ED6C761" w14:textId="62B5574D">
            <w:pPr>
              <w:jc w:val="center"/>
              <w:rPr>
                <w:ins w:author="Agustin Rodriguez Suarez" w:date="2026-03-16T19:39:00Z" w16du:dateUtc="2026-03-17T00:39:00Z" w:id="4002"/>
                <w:rFonts w:ascii="Arial Narrow" w:hAnsi="Arial Narrow" w:cs="Calibri"/>
                <w:color w:val="000000"/>
                <w:sz w:val="14"/>
                <w:szCs w:val="14"/>
              </w:rPr>
            </w:pPr>
            <w:ins w:author="Agustin Rodriguez Suarez" w:date="2026-03-25T08:08:00Z" w16du:dateUtc="2026-03-25T13:08:00Z" w:id="4003">
              <w:r w:rsidRPr="006D0F3D">
                <w:rPr>
                  <w:rFonts w:ascii="Arial Narrow" w:hAnsi="Arial Narrow" w:cs="Calibri"/>
                  <w:color w:val="000000"/>
                  <w:sz w:val="14"/>
                  <w:szCs w:val="14"/>
                </w:rPr>
                <w:t>139</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10ABC2D6" w14:textId="77777777">
            <w:pPr>
              <w:jc w:val="center"/>
              <w:rPr>
                <w:ins w:author="Agustin Rodriguez Suarez" w:date="2026-03-16T19:39:00Z" w16du:dateUtc="2026-03-17T00:39:00Z" w:id="4004"/>
                <w:rFonts w:ascii="Arial Narrow" w:hAnsi="Arial Narrow" w:cs="Calibri"/>
                <w:color w:val="000000"/>
                <w:sz w:val="14"/>
                <w:szCs w:val="14"/>
              </w:rPr>
            </w:pPr>
            <w:ins w:author="Agustin Rodriguez Suarez" w:date="2026-03-16T19:39:00Z" w16du:dateUtc="2026-03-17T00:39:00Z" w:id="4005">
              <w:r w:rsidRPr="006D0F3D">
                <w:rPr>
                  <w:rFonts w:ascii="Arial Narrow" w:hAnsi="Arial Narrow" w:cs="Calibri"/>
                  <w:color w:val="000000"/>
                  <w:sz w:val="14"/>
                  <w:szCs w:val="14"/>
                </w:rPr>
                <w:t>830128516</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85E431E" w14:textId="77777777">
            <w:pPr>
              <w:rPr>
                <w:ins w:author="Agustin Rodriguez Suarez" w:date="2026-03-16T19:39:00Z" w16du:dateUtc="2026-03-17T00:39:00Z" w:id="4006"/>
                <w:rFonts w:ascii="Arial Narrow" w:hAnsi="Arial Narrow" w:cs="Calibri"/>
                <w:color w:val="000000"/>
                <w:sz w:val="14"/>
                <w:szCs w:val="14"/>
              </w:rPr>
            </w:pPr>
            <w:ins w:author="Agustin Rodriguez Suarez" w:date="2026-03-16T19:39:00Z" w16du:dateUtc="2026-03-17T00:39:00Z" w:id="4007">
              <w:r w:rsidRPr="006D0F3D">
                <w:rPr>
                  <w:rFonts w:ascii="Arial Narrow" w:hAnsi="Arial Narrow" w:cs="Calibri"/>
                  <w:color w:val="000000"/>
                  <w:sz w:val="14"/>
                  <w:szCs w:val="14"/>
                </w:rPr>
                <w:t>DISERTRAN S.A.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4341924A" w14:textId="77777777">
            <w:pPr>
              <w:jc w:val="center"/>
              <w:rPr>
                <w:ins w:author="Agustin Rodriguez Suarez" w:date="2026-03-16T19:39:00Z" w16du:dateUtc="2026-03-17T00:39:00Z" w:id="4008"/>
                <w:rFonts w:ascii="Arial Narrow" w:hAnsi="Arial Narrow" w:cs="Calibri"/>
                <w:color w:val="000000"/>
                <w:sz w:val="14"/>
                <w:szCs w:val="14"/>
              </w:rPr>
            </w:pPr>
            <w:ins w:author="Agustin Rodriguez Suarez" w:date="2026-03-16T19:39:00Z" w16du:dateUtc="2026-03-17T00:39:00Z" w:id="4009">
              <w:r w:rsidRPr="006D0F3D">
                <w:rPr>
                  <w:rFonts w:ascii="Arial Narrow" w:hAnsi="Arial Narrow" w:cs="Calibri"/>
                  <w:color w:val="000000"/>
                  <w:sz w:val="14"/>
                  <w:szCs w:val="14"/>
                </w:rPr>
                <w:t>1,77</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45960A28" w14:textId="77777777">
            <w:pPr>
              <w:jc w:val="center"/>
              <w:rPr>
                <w:ins w:author="Agustin Rodriguez Suarez" w:date="2026-03-16T19:39:00Z" w16du:dateUtc="2026-03-17T00:39:00Z" w:id="4010"/>
                <w:rFonts w:ascii="Arial Narrow" w:hAnsi="Arial Narrow" w:cs="Calibri"/>
                <w:color w:val="000000"/>
                <w:sz w:val="14"/>
                <w:szCs w:val="14"/>
              </w:rPr>
            </w:pPr>
            <w:ins w:author="Agustin Rodriguez Suarez" w:date="2026-03-16T19:39:00Z" w16du:dateUtc="2026-03-17T00:39:00Z" w:id="4011">
              <w:r w:rsidRPr="006D0F3D">
                <w:rPr>
                  <w:rFonts w:ascii="Arial Narrow" w:hAnsi="Arial Narrow" w:cs="Calibri"/>
                  <w:color w:val="000000"/>
                  <w:sz w:val="14"/>
                  <w:szCs w:val="14"/>
                </w:rPr>
                <w:t>19,34%</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2810823D" w14:textId="77777777">
            <w:pPr>
              <w:jc w:val="center"/>
              <w:rPr>
                <w:ins w:author="Agustin Rodriguez Suarez" w:date="2026-03-16T19:39:00Z" w16du:dateUtc="2026-03-17T00:39:00Z" w:id="4012"/>
                <w:rFonts w:ascii="Arial Narrow" w:hAnsi="Arial Narrow" w:cs="Calibri"/>
                <w:color w:val="000000"/>
                <w:sz w:val="14"/>
                <w:szCs w:val="14"/>
              </w:rPr>
            </w:pPr>
            <w:ins w:author="Agustin Rodriguez Suarez" w:date="2026-03-16T19:39:00Z" w16du:dateUtc="2026-03-17T00:39:00Z" w:id="4013">
              <w:r w:rsidRPr="006D0F3D">
                <w:rPr>
                  <w:rFonts w:ascii="Arial Narrow" w:hAnsi="Arial Narrow" w:cs="Calibri"/>
                  <w:color w:val="000000"/>
                  <w:sz w:val="14"/>
                  <w:szCs w:val="14"/>
                </w:rPr>
                <w:t>0,86</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1C61329B" w14:textId="77777777">
            <w:pPr>
              <w:jc w:val="center"/>
              <w:rPr>
                <w:ins w:author="Agustin Rodriguez Suarez" w:date="2026-03-16T19:39:00Z" w16du:dateUtc="2026-03-17T00:39:00Z" w:id="4014"/>
                <w:rFonts w:ascii="Arial Narrow" w:hAnsi="Arial Narrow" w:cs="Calibri"/>
                <w:color w:val="000000"/>
                <w:sz w:val="14"/>
                <w:szCs w:val="14"/>
              </w:rPr>
            </w:pPr>
            <w:ins w:author="Agustin Rodriguez Suarez" w:date="2026-03-16T19:39:00Z" w16du:dateUtc="2026-03-17T00:39:00Z" w:id="4015">
              <w:r w:rsidRPr="006D0F3D">
                <w:rPr>
                  <w:rFonts w:ascii="Arial Narrow" w:hAnsi="Arial Narrow" w:cs="Calibri"/>
                  <w:color w:val="000000"/>
                  <w:sz w:val="14"/>
                  <w:szCs w:val="14"/>
                </w:rPr>
                <w:t>51,84%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7DF32FB" w14:textId="77777777">
            <w:pPr>
              <w:jc w:val="center"/>
              <w:rPr>
                <w:ins w:author="Agustin Rodriguez Suarez" w:date="2026-03-16T19:39:00Z" w16du:dateUtc="2026-03-17T00:39:00Z" w:id="4016"/>
                <w:rFonts w:ascii="Arial Narrow" w:hAnsi="Arial Narrow" w:cs="Calibri"/>
                <w:color w:val="000000"/>
                <w:sz w:val="14"/>
                <w:szCs w:val="14"/>
              </w:rPr>
            </w:pPr>
            <w:ins w:author="Agustin Rodriguez Suarez" w:date="2026-03-16T19:39:00Z" w16du:dateUtc="2026-03-17T00:39:00Z" w:id="4017">
              <w:r w:rsidRPr="006D0F3D">
                <w:rPr>
                  <w:rFonts w:ascii="Arial Narrow" w:hAnsi="Arial Narrow" w:cs="Calibri"/>
                  <w:color w:val="000000"/>
                  <w:sz w:val="14"/>
                  <w:szCs w:val="14"/>
                </w:rPr>
                <w:t>1,22%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8B3BCBF" w14:textId="77777777">
            <w:pPr>
              <w:jc w:val="center"/>
              <w:rPr>
                <w:ins w:author="Agustin Rodriguez Suarez" w:date="2026-03-16T19:39:00Z" w16du:dateUtc="2026-03-17T00:39:00Z" w:id="4018"/>
                <w:rFonts w:ascii="Arial Narrow" w:hAnsi="Arial Narrow" w:cs="Calibri"/>
                <w:color w:val="000000"/>
                <w:sz w:val="14"/>
                <w:szCs w:val="14"/>
              </w:rPr>
            </w:pPr>
            <w:ins w:author="Agustin Rodriguez Suarez" w:date="2026-03-16T19:39:00Z" w16du:dateUtc="2026-03-17T00:39:00Z" w:id="4019">
              <w:r w:rsidRPr="006D0F3D">
                <w:rPr>
                  <w:rFonts w:ascii="Arial Narrow" w:hAnsi="Arial Narrow" w:cs="Calibri"/>
                  <w:color w:val="000000"/>
                  <w:sz w:val="14"/>
                  <w:szCs w:val="14"/>
                </w:rPr>
                <w:t>0,98%</w:t>
              </w:r>
            </w:ins>
          </w:p>
        </w:tc>
      </w:tr>
      <w:tr w:rsidRPr="00E34ADC" w:rsidR="00E70CFE" w:rsidTr="5D1C3980" w14:paraId="1554EA05" w14:textId="77777777">
        <w:trPr>
          <w:trHeight w:val="290"/>
          <w:jc w:val="center"/>
          <w:ins w:author="Agustin Rodriguez Suarez" w:date="2026-03-16T19:39:00Z" w:id="1124398451"/>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BFE7422" w14:textId="603E963A">
            <w:pPr>
              <w:jc w:val="center"/>
              <w:rPr>
                <w:ins w:author="Agustin Rodriguez Suarez" w:date="2026-03-16T19:39:00Z" w16du:dateUtc="2026-03-17T00:39:00Z" w:id="4021"/>
                <w:rFonts w:ascii="Arial Narrow" w:hAnsi="Arial Narrow" w:cs="Calibri"/>
                <w:color w:val="000000"/>
                <w:sz w:val="14"/>
                <w:szCs w:val="14"/>
              </w:rPr>
            </w:pPr>
            <w:ins w:author="Agustin Rodriguez Suarez" w:date="2026-03-25T08:08:00Z" w16du:dateUtc="2026-03-25T13:08:00Z" w:id="4022">
              <w:r w:rsidRPr="006D0F3D">
                <w:rPr>
                  <w:rFonts w:ascii="Arial Narrow" w:hAnsi="Arial Narrow" w:cs="Calibri"/>
                  <w:color w:val="000000"/>
                  <w:sz w:val="14"/>
                  <w:szCs w:val="14"/>
                </w:rPr>
                <w:t>140</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3BB9FBBE" w14:textId="77777777">
            <w:pPr>
              <w:jc w:val="center"/>
              <w:rPr>
                <w:ins w:author="Agustin Rodriguez Suarez" w:date="2026-03-16T19:39:00Z" w16du:dateUtc="2026-03-17T00:39:00Z" w:id="4023"/>
                <w:rFonts w:ascii="Arial Narrow" w:hAnsi="Arial Narrow" w:cs="Calibri"/>
                <w:color w:val="000000"/>
                <w:sz w:val="14"/>
                <w:szCs w:val="14"/>
              </w:rPr>
            </w:pPr>
            <w:ins w:author="Agustin Rodriguez Suarez" w:date="2026-03-16T19:39:00Z" w16du:dateUtc="2026-03-17T00:39:00Z" w:id="4024">
              <w:r w:rsidRPr="006D0F3D">
                <w:rPr>
                  <w:rFonts w:ascii="Arial Narrow" w:hAnsi="Arial Narrow" w:cs="Calibri"/>
                  <w:color w:val="000000"/>
                  <w:sz w:val="14"/>
                  <w:szCs w:val="14"/>
                </w:rPr>
                <w:t>830144572</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68FB751F" w14:textId="77777777">
            <w:pPr>
              <w:rPr>
                <w:ins w:author="Agustin Rodriguez Suarez" w:date="2026-03-16T19:39:00Z" w16du:dateUtc="2026-03-17T00:39:00Z" w:id="4025"/>
                <w:rFonts w:ascii="Arial Narrow" w:hAnsi="Arial Narrow" w:cs="Calibri"/>
                <w:color w:val="000000"/>
                <w:sz w:val="14"/>
                <w:szCs w:val="14"/>
              </w:rPr>
            </w:pPr>
            <w:ins w:author="Agustin Rodriguez Suarez" w:date="2026-03-16T19:39:00Z" w16du:dateUtc="2026-03-17T00:39:00Z" w:id="4026">
              <w:r w:rsidRPr="006D0F3D">
                <w:rPr>
                  <w:rFonts w:ascii="Arial Narrow" w:hAnsi="Arial Narrow" w:cs="Calibri"/>
                  <w:color w:val="000000"/>
                  <w:sz w:val="14"/>
                  <w:szCs w:val="14"/>
                </w:rPr>
                <w:t>QTECH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11C922F2" w14:textId="77777777">
            <w:pPr>
              <w:jc w:val="center"/>
              <w:rPr>
                <w:ins w:author="Agustin Rodriguez Suarez" w:date="2026-03-16T19:39:00Z" w16du:dateUtc="2026-03-17T00:39:00Z" w:id="4027"/>
                <w:rFonts w:ascii="Arial Narrow" w:hAnsi="Arial Narrow" w:cs="Calibri"/>
                <w:color w:val="000000"/>
                <w:sz w:val="14"/>
                <w:szCs w:val="14"/>
              </w:rPr>
            </w:pPr>
            <w:ins w:author="Agustin Rodriguez Suarez" w:date="2026-03-16T19:39:00Z" w16du:dateUtc="2026-03-17T00:39:00Z" w:id="4028">
              <w:r w:rsidRPr="006D0F3D">
                <w:rPr>
                  <w:rFonts w:ascii="Arial Narrow" w:hAnsi="Arial Narrow" w:cs="Calibri"/>
                  <w:color w:val="000000"/>
                  <w:sz w:val="14"/>
                  <w:szCs w:val="14"/>
                </w:rPr>
                <w:t>16,15</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6C4E5AFA" w14:textId="77777777">
            <w:pPr>
              <w:jc w:val="center"/>
              <w:rPr>
                <w:ins w:author="Agustin Rodriguez Suarez" w:date="2026-03-16T19:39:00Z" w16du:dateUtc="2026-03-17T00:39:00Z" w:id="4029"/>
                <w:rFonts w:ascii="Arial Narrow" w:hAnsi="Arial Narrow" w:cs="Calibri"/>
                <w:color w:val="000000"/>
                <w:sz w:val="14"/>
                <w:szCs w:val="14"/>
              </w:rPr>
            </w:pPr>
            <w:ins w:author="Agustin Rodriguez Suarez" w:date="2026-03-16T19:39:00Z" w16du:dateUtc="2026-03-17T00:39:00Z" w:id="4030">
              <w:r w:rsidRPr="006D0F3D">
                <w:rPr>
                  <w:rFonts w:ascii="Arial Narrow" w:hAnsi="Arial Narrow" w:cs="Calibri"/>
                  <w:color w:val="000000"/>
                  <w:sz w:val="14"/>
                  <w:szCs w:val="14"/>
                </w:rPr>
                <w:t>19,07%</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15052A73" w14:textId="77777777">
            <w:pPr>
              <w:jc w:val="center"/>
              <w:rPr>
                <w:ins w:author="Agustin Rodriguez Suarez" w:date="2026-03-16T19:39:00Z" w16du:dateUtc="2026-03-17T00:39:00Z" w:id="4031"/>
                <w:rFonts w:ascii="Arial Narrow" w:hAnsi="Arial Narrow" w:cs="Calibri"/>
                <w:color w:val="000000"/>
                <w:sz w:val="14"/>
                <w:szCs w:val="14"/>
              </w:rPr>
            </w:pPr>
            <w:ins w:author="Agustin Rodriguez Suarez" w:date="2026-03-16T19:39:00Z" w16du:dateUtc="2026-03-17T00:39:00Z" w:id="4032">
              <w:r w:rsidRPr="006D0F3D">
                <w:rPr>
                  <w:rFonts w:ascii="Arial Narrow" w:hAnsi="Arial Narrow" w:cs="Calibri"/>
                  <w:color w:val="000000"/>
                  <w:sz w:val="14"/>
                  <w:szCs w:val="14"/>
                </w:rPr>
                <w:t>3,65</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023A3A8C" w14:textId="77777777">
            <w:pPr>
              <w:jc w:val="center"/>
              <w:rPr>
                <w:ins w:author="Agustin Rodriguez Suarez" w:date="2026-03-16T19:39:00Z" w16du:dateUtc="2026-03-17T00:39:00Z" w:id="4033"/>
                <w:rFonts w:ascii="Arial Narrow" w:hAnsi="Arial Narrow" w:cs="Calibri"/>
                <w:color w:val="000000"/>
                <w:sz w:val="14"/>
                <w:szCs w:val="14"/>
              </w:rPr>
            </w:pPr>
            <w:ins w:author="Agustin Rodriguez Suarez" w:date="2026-03-16T19:39:00Z" w16du:dateUtc="2026-03-17T00:39:00Z" w:id="4034">
              <w:r w:rsidRPr="006D0F3D">
                <w:rPr>
                  <w:rFonts w:ascii="Arial Narrow" w:hAnsi="Arial Narrow" w:cs="Calibri"/>
                  <w:color w:val="000000"/>
                  <w:sz w:val="14"/>
                  <w:szCs w:val="14"/>
                </w:rPr>
                <w:t>712,27%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EE4CC41" w14:textId="77777777">
            <w:pPr>
              <w:jc w:val="center"/>
              <w:rPr>
                <w:ins w:author="Agustin Rodriguez Suarez" w:date="2026-03-16T19:39:00Z" w16du:dateUtc="2026-03-17T00:39:00Z" w:id="4035"/>
                <w:rFonts w:ascii="Arial Narrow" w:hAnsi="Arial Narrow" w:cs="Calibri"/>
                <w:color w:val="000000"/>
                <w:sz w:val="14"/>
                <w:szCs w:val="14"/>
              </w:rPr>
            </w:pPr>
            <w:ins w:author="Agustin Rodriguez Suarez" w:date="2026-03-16T19:39:00Z" w16du:dateUtc="2026-03-17T00:39:00Z" w:id="4036">
              <w:r w:rsidRPr="006D0F3D">
                <w:rPr>
                  <w:rFonts w:ascii="Arial Narrow" w:hAnsi="Arial Narrow" w:cs="Calibri"/>
                  <w:color w:val="000000"/>
                  <w:sz w:val="14"/>
                  <w:szCs w:val="14"/>
                </w:rPr>
                <w:t>13,14%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A7C805A" w14:textId="77777777">
            <w:pPr>
              <w:jc w:val="center"/>
              <w:rPr>
                <w:ins w:author="Agustin Rodriguez Suarez" w:date="2026-03-16T19:39:00Z" w16du:dateUtc="2026-03-17T00:39:00Z" w:id="4037"/>
                <w:rFonts w:ascii="Arial Narrow" w:hAnsi="Arial Narrow" w:cs="Calibri"/>
                <w:color w:val="000000"/>
                <w:sz w:val="14"/>
                <w:szCs w:val="14"/>
              </w:rPr>
            </w:pPr>
            <w:ins w:author="Agustin Rodriguez Suarez" w:date="2026-03-16T19:39:00Z" w16du:dateUtc="2026-03-17T00:39:00Z" w:id="4038">
              <w:r w:rsidRPr="006D0F3D">
                <w:rPr>
                  <w:rFonts w:ascii="Arial Narrow" w:hAnsi="Arial Narrow" w:cs="Calibri"/>
                  <w:color w:val="000000"/>
                  <w:sz w:val="14"/>
                  <w:szCs w:val="14"/>
                </w:rPr>
                <w:t>10,63%</w:t>
              </w:r>
            </w:ins>
          </w:p>
        </w:tc>
      </w:tr>
      <w:tr w:rsidRPr="00E34ADC" w:rsidR="00E70CFE" w:rsidTr="5D1C3980" w14:paraId="7CEDF04D" w14:textId="77777777">
        <w:trPr>
          <w:trHeight w:val="290"/>
          <w:jc w:val="center"/>
          <w:ins w:author="Agustin Rodriguez Suarez" w:date="2026-03-16T19:39:00Z" w:id="555474173"/>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75A275E3" w14:textId="57DBBC39">
            <w:pPr>
              <w:jc w:val="center"/>
              <w:rPr>
                <w:ins w:author="Agustin Rodriguez Suarez" w:date="2026-03-16T19:39:00Z" w16du:dateUtc="2026-03-17T00:39:00Z" w:id="4040"/>
                <w:rFonts w:ascii="Arial Narrow" w:hAnsi="Arial Narrow" w:cs="Calibri"/>
                <w:color w:val="000000"/>
                <w:sz w:val="14"/>
                <w:szCs w:val="14"/>
              </w:rPr>
            </w:pPr>
            <w:ins w:author="Agustin Rodriguez Suarez" w:date="2026-03-25T08:08:00Z" w16du:dateUtc="2026-03-25T13:08:00Z" w:id="4041">
              <w:r w:rsidRPr="006D0F3D">
                <w:rPr>
                  <w:rFonts w:ascii="Arial Narrow" w:hAnsi="Arial Narrow" w:cs="Calibri"/>
                  <w:color w:val="000000"/>
                  <w:sz w:val="14"/>
                  <w:szCs w:val="14"/>
                </w:rPr>
                <w:t>141</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74918EE1" w14:textId="77777777">
            <w:pPr>
              <w:jc w:val="center"/>
              <w:rPr>
                <w:ins w:author="Agustin Rodriguez Suarez" w:date="2026-03-16T19:39:00Z" w16du:dateUtc="2026-03-17T00:39:00Z" w:id="4042"/>
                <w:rFonts w:ascii="Arial Narrow" w:hAnsi="Arial Narrow" w:cs="Calibri"/>
                <w:color w:val="000000"/>
                <w:sz w:val="14"/>
                <w:szCs w:val="14"/>
              </w:rPr>
            </w:pPr>
            <w:ins w:author="Agustin Rodriguez Suarez" w:date="2026-03-16T19:39:00Z" w16du:dateUtc="2026-03-17T00:39:00Z" w:id="4043">
              <w:r w:rsidRPr="006D0F3D">
                <w:rPr>
                  <w:rFonts w:ascii="Arial Narrow" w:hAnsi="Arial Narrow" w:cs="Calibri"/>
                  <w:color w:val="000000"/>
                  <w:sz w:val="14"/>
                  <w:szCs w:val="14"/>
                </w:rPr>
                <w:t>838000154</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F23530A" w14:textId="77777777">
            <w:pPr>
              <w:rPr>
                <w:ins w:author="Agustin Rodriguez Suarez" w:date="2026-03-16T19:39:00Z" w16du:dateUtc="2026-03-17T00:39:00Z" w:id="4044"/>
                <w:rFonts w:ascii="Arial Narrow" w:hAnsi="Arial Narrow" w:cs="Calibri"/>
                <w:color w:val="000000"/>
                <w:sz w:val="14"/>
                <w:szCs w:val="14"/>
              </w:rPr>
            </w:pPr>
            <w:ins w:author="Agustin Rodriguez Suarez" w:date="2026-03-16T19:39:00Z" w16du:dateUtc="2026-03-17T00:39:00Z" w:id="4045">
              <w:r w:rsidRPr="006D0F3D">
                <w:rPr>
                  <w:rFonts w:ascii="Arial Narrow" w:hAnsi="Arial Narrow" w:cs="Calibri"/>
                  <w:color w:val="000000"/>
                  <w:sz w:val="14"/>
                  <w:szCs w:val="14"/>
                </w:rPr>
                <w:t>CREDITOS PARRA Y CIA SA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59355F81" w14:textId="77777777">
            <w:pPr>
              <w:jc w:val="center"/>
              <w:rPr>
                <w:ins w:author="Agustin Rodriguez Suarez" w:date="2026-03-16T19:39:00Z" w16du:dateUtc="2026-03-17T00:39:00Z" w:id="4046"/>
                <w:rFonts w:ascii="Arial Narrow" w:hAnsi="Arial Narrow" w:cs="Calibri"/>
                <w:color w:val="000000"/>
                <w:sz w:val="14"/>
                <w:szCs w:val="14"/>
              </w:rPr>
            </w:pPr>
            <w:ins w:author="Agustin Rodriguez Suarez" w:date="2026-03-16T19:39:00Z" w16du:dateUtc="2026-03-17T00:39:00Z" w:id="4047">
              <w:r w:rsidRPr="006D0F3D">
                <w:rPr>
                  <w:rFonts w:ascii="Arial Narrow" w:hAnsi="Arial Narrow" w:cs="Calibri"/>
                  <w:color w:val="000000"/>
                  <w:sz w:val="14"/>
                  <w:szCs w:val="14"/>
                </w:rPr>
                <w:t>1,85</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6F9DAC88" w14:textId="77777777">
            <w:pPr>
              <w:jc w:val="center"/>
              <w:rPr>
                <w:ins w:author="Agustin Rodriguez Suarez" w:date="2026-03-16T19:39:00Z" w16du:dateUtc="2026-03-17T00:39:00Z" w:id="4048"/>
                <w:rFonts w:ascii="Arial Narrow" w:hAnsi="Arial Narrow" w:cs="Calibri"/>
                <w:color w:val="000000"/>
                <w:sz w:val="14"/>
                <w:szCs w:val="14"/>
              </w:rPr>
            </w:pPr>
            <w:ins w:author="Agustin Rodriguez Suarez" w:date="2026-03-16T19:39:00Z" w16du:dateUtc="2026-03-17T00:39:00Z" w:id="4049">
              <w:r w:rsidRPr="006D0F3D">
                <w:rPr>
                  <w:rFonts w:ascii="Arial Narrow" w:hAnsi="Arial Narrow" w:cs="Calibri"/>
                  <w:color w:val="000000"/>
                  <w:sz w:val="14"/>
                  <w:szCs w:val="14"/>
                </w:rPr>
                <w:t>46,25%</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0EF0C0FD" w14:textId="77777777">
            <w:pPr>
              <w:jc w:val="center"/>
              <w:rPr>
                <w:ins w:author="Agustin Rodriguez Suarez" w:date="2026-03-16T19:39:00Z" w16du:dateUtc="2026-03-17T00:39:00Z" w:id="4050"/>
                <w:rFonts w:ascii="Arial Narrow" w:hAnsi="Arial Narrow" w:cs="Calibri"/>
                <w:color w:val="000000"/>
                <w:sz w:val="14"/>
                <w:szCs w:val="14"/>
              </w:rPr>
            </w:pPr>
            <w:ins w:author="Agustin Rodriguez Suarez" w:date="2026-03-16T19:39:00Z" w16du:dateUtc="2026-03-17T00:39:00Z" w:id="4051">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45286CD2" w14:textId="77777777">
            <w:pPr>
              <w:jc w:val="center"/>
              <w:rPr>
                <w:ins w:author="Agustin Rodriguez Suarez" w:date="2026-03-16T19:39:00Z" w16du:dateUtc="2026-03-17T00:39:00Z" w:id="4052"/>
                <w:rFonts w:ascii="Arial Narrow" w:hAnsi="Arial Narrow" w:cs="Calibri"/>
                <w:color w:val="000000"/>
                <w:sz w:val="14"/>
                <w:szCs w:val="14"/>
              </w:rPr>
            </w:pPr>
            <w:ins w:author="Agustin Rodriguez Suarez" w:date="2026-03-16T19:39:00Z" w16du:dateUtc="2026-03-17T00:39:00Z" w:id="4053">
              <w:r w:rsidRPr="006D0F3D">
                <w:rPr>
                  <w:rFonts w:ascii="Arial Narrow" w:hAnsi="Arial Narrow" w:cs="Calibri"/>
                  <w:color w:val="000000"/>
                  <w:sz w:val="14"/>
                  <w:szCs w:val="14"/>
                </w:rPr>
                <w:t>237,35%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AE395FF" w14:textId="77777777">
            <w:pPr>
              <w:jc w:val="center"/>
              <w:rPr>
                <w:ins w:author="Agustin Rodriguez Suarez" w:date="2026-03-16T19:39:00Z" w16du:dateUtc="2026-03-17T00:39:00Z" w:id="4054"/>
                <w:rFonts w:ascii="Arial Narrow" w:hAnsi="Arial Narrow" w:cs="Calibri"/>
                <w:color w:val="000000"/>
                <w:sz w:val="14"/>
                <w:szCs w:val="14"/>
              </w:rPr>
            </w:pPr>
            <w:ins w:author="Agustin Rodriguez Suarez" w:date="2026-03-16T19:39:00Z" w16du:dateUtc="2026-03-17T00:39:00Z" w:id="4055">
              <w:r w:rsidRPr="006D0F3D">
                <w:rPr>
                  <w:rFonts w:ascii="Arial Narrow" w:hAnsi="Arial Narrow" w:cs="Calibri"/>
                  <w:color w:val="000000"/>
                  <w:sz w:val="14"/>
                  <w:szCs w:val="14"/>
                </w:rPr>
                <w:t>10,36%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7FE2C15" w14:textId="77777777">
            <w:pPr>
              <w:jc w:val="center"/>
              <w:rPr>
                <w:ins w:author="Agustin Rodriguez Suarez" w:date="2026-03-16T19:39:00Z" w16du:dateUtc="2026-03-17T00:39:00Z" w:id="4056"/>
                <w:rFonts w:ascii="Arial Narrow" w:hAnsi="Arial Narrow" w:cs="Calibri"/>
                <w:color w:val="000000"/>
                <w:sz w:val="14"/>
                <w:szCs w:val="14"/>
              </w:rPr>
            </w:pPr>
            <w:ins w:author="Agustin Rodriguez Suarez" w:date="2026-03-16T19:39:00Z" w16du:dateUtc="2026-03-17T00:39:00Z" w:id="4057">
              <w:r w:rsidRPr="006D0F3D">
                <w:rPr>
                  <w:rFonts w:ascii="Arial Narrow" w:hAnsi="Arial Narrow" w:cs="Calibri"/>
                  <w:color w:val="000000"/>
                  <w:sz w:val="14"/>
                  <w:szCs w:val="14"/>
                </w:rPr>
                <w:t>5,57%</w:t>
              </w:r>
            </w:ins>
          </w:p>
        </w:tc>
      </w:tr>
      <w:tr w:rsidRPr="00E34ADC" w:rsidR="00E70CFE" w:rsidTr="5D1C3980" w14:paraId="5EAC6EF0" w14:textId="77777777">
        <w:trPr>
          <w:trHeight w:val="290"/>
          <w:jc w:val="center"/>
          <w:ins w:author="Agustin Rodriguez Suarez" w:date="2026-03-16T19:39:00Z" w:id="1432613218"/>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4F28AF89" w14:textId="1C058F03">
            <w:pPr>
              <w:jc w:val="center"/>
              <w:rPr>
                <w:ins w:author="Agustin Rodriguez Suarez" w:date="2026-03-16T19:39:00Z" w16du:dateUtc="2026-03-17T00:39:00Z" w:id="4059"/>
                <w:rFonts w:ascii="Arial Narrow" w:hAnsi="Arial Narrow" w:cs="Calibri"/>
                <w:color w:val="000000"/>
                <w:sz w:val="14"/>
                <w:szCs w:val="14"/>
              </w:rPr>
            </w:pPr>
            <w:ins w:author="Agustin Rodriguez Suarez" w:date="2026-03-25T08:08:00Z" w16du:dateUtc="2026-03-25T13:08:00Z" w:id="4060">
              <w:r w:rsidRPr="006D0F3D">
                <w:rPr>
                  <w:rFonts w:ascii="Arial Narrow" w:hAnsi="Arial Narrow" w:cs="Calibri"/>
                  <w:color w:val="000000"/>
                  <w:sz w:val="14"/>
                  <w:szCs w:val="14"/>
                </w:rPr>
                <w:t>142</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66E2F475" w14:textId="77777777">
            <w:pPr>
              <w:jc w:val="center"/>
              <w:rPr>
                <w:ins w:author="Agustin Rodriguez Suarez" w:date="2026-03-16T19:39:00Z" w16du:dateUtc="2026-03-17T00:39:00Z" w:id="4061"/>
                <w:rFonts w:ascii="Arial Narrow" w:hAnsi="Arial Narrow" w:cs="Calibri"/>
                <w:color w:val="000000"/>
                <w:sz w:val="14"/>
                <w:szCs w:val="14"/>
              </w:rPr>
            </w:pPr>
            <w:ins w:author="Agustin Rodriguez Suarez" w:date="2026-03-16T19:39:00Z" w16du:dateUtc="2026-03-17T00:39:00Z" w:id="4062">
              <w:r w:rsidRPr="006D0F3D">
                <w:rPr>
                  <w:rFonts w:ascii="Arial Narrow" w:hAnsi="Arial Narrow" w:cs="Calibri"/>
                  <w:color w:val="000000"/>
                  <w:sz w:val="14"/>
                  <w:szCs w:val="14"/>
                </w:rPr>
                <w:t>844004132</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BC9169B" w14:textId="77777777">
            <w:pPr>
              <w:rPr>
                <w:ins w:author="Agustin Rodriguez Suarez" w:date="2026-03-16T19:39:00Z" w16du:dateUtc="2026-03-17T00:39:00Z" w:id="4063"/>
                <w:rFonts w:ascii="Arial Narrow" w:hAnsi="Arial Narrow" w:cs="Calibri"/>
                <w:color w:val="000000"/>
                <w:sz w:val="14"/>
                <w:szCs w:val="14"/>
              </w:rPr>
            </w:pPr>
            <w:ins w:author="Agustin Rodriguez Suarez" w:date="2026-03-16T19:39:00Z" w16du:dateUtc="2026-03-17T00:39:00Z" w:id="4064">
              <w:r w:rsidRPr="006D0F3D">
                <w:rPr>
                  <w:rFonts w:ascii="Arial Narrow" w:hAnsi="Arial Narrow" w:cs="Calibri"/>
                  <w:color w:val="000000"/>
                  <w:sz w:val="14"/>
                  <w:szCs w:val="14"/>
                </w:rPr>
                <w:t>KIMOSAVI INTERNACIONAL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5C74F393" w14:textId="77777777">
            <w:pPr>
              <w:jc w:val="center"/>
              <w:rPr>
                <w:ins w:author="Agustin Rodriguez Suarez" w:date="2026-03-16T19:39:00Z" w16du:dateUtc="2026-03-17T00:39:00Z" w:id="4065"/>
                <w:rFonts w:ascii="Arial Narrow" w:hAnsi="Arial Narrow" w:cs="Calibri"/>
                <w:color w:val="000000"/>
                <w:sz w:val="14"/>
                <w:szCs w:val="14"/>
              </w:rPr>
            </w:pPr>
            <w:ins w:author="Agustin Rodriguez Suarez" w:date="2026-03-16T19:39:00Z" w16du:dateUtc="2026-03-17T00:39:00Z" w:id="4066">
              <w:r w:rsidRPr="006D0F3D">
                <w:rPr>
                  <w:rFonts w:ascii="Arial Narrow" w:hAnsi="Arial Narrow" w:cs="Calibri"/>
                  <w:color w:val="000000"/>
                  <w:sz w:val="14"/>
                  <w:szCs w:val="14"/>
                </w:rPr>
                <w:t>4,83</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0DB1423F" w14:textId="77777777">
            <w:pPr>
              <w:jc w:val="center"/>
              <w:rPr>
                <w:ins w:author="Agustin Rodriguez Suarez" w:date="2026-03-16T19:39:00Z" w16du:dateUtc="2026-03-17T00:39:00Z" w:id="4067"/>
                <w:rFonts w:ascii="Arial Narrow" w:hAnsi="Arial Narrow" w:cs="Calibri"/>
                <w:color w:val="000000"/>
                <w:sz w:val="14"/>
                <w:szCs w:val="14"/>
              </w:rPr>
            </w:pPr>
            <w:ins w:author="Agustin Rodriguez Suarez" w:date="2026-03-16T19:39:00Z" w16du:dateUtc="2026-03-17T00:39:00Z" w:id="4068">
              <w:r w:rsidRPr="006D0F3D">
                <w:rPr>
                  <w:rFonts w:ascii="Arial Narrow" w:hAnsi="Arial Narrow" w:cs="Calibri"/>
                  <w:color w:val="000000"/>
                  <w:sz w:val="14"/>
                  <w:szCs w:val="14"/>
                </w:rPr>
                <w:t>23,89%</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64471751" w14:textId="77777777">
            <w:pPr>
              <w:jc w:val="center"/>
              <w:rPr>
                <w:ins w:author="Agustin Rodriguez Suarez" w:date="2026-03-16T19:39:00Z" w16du:dateUtc="2026-03-17T00:39:00Z" w:id="4069"/>
                <w:rFonts w:ascii="Arial Narrow" w:hAnsi="Arial Narrow" w:cs="Calibri"/>
                <w:color w:val="000000"/>
                <w:sz w:val="14"/>
                <w:szCs w:val="14"/>
              </w:rPr>
            </w:pPr>
            <w:ins w:author="Agustin Rodriguez Suarez" w:date="2026-03-16T19:39:00Z" w16du:dateUtc="2026-03-17T00:39:00Z" w:id="4070">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1656739E" w14:textId="77777777">
            <w:pPr>
              <w:jc w:val="center"/>
              <w:rPr>
                <w:ins w:author="Agustin Rodriguez Suarez" w:date="2026-03-16T19:39:00Z" w16du:dateUtc="2026-03-17T00:39:00Z" w:id="4071"/>
                <w:rFonts w:ascii="Arial Narrow" w:hAnsi="Arial Narrow" w:cs="Calibri"/>
                <w:color w:val="000000"/>
                <w:sz w:val="14"/>
                <w:szCs w:val="14"/>
              </w:rPr>
            </w:pPr>
            <w:ins w:author="Agustin Rodriguez Suarez" w:date="2026-03-16T19:39:00Z" w16du:dateUtc="2026-03-17T00:39:00Z" w:id="4072">
              <w:r w:rsidRPr="006D0F3D">
                <w:rPr>
                  <w:rFonts w:ascii="Arial Narrow" w:hAnsi="Arial Narrow" w:cs="Calibri"/>
                  <w:color w:val="000000"/>
                  <w:sz w:val="14"/>
                  <w:szCs w:val="14"/>
                </w:rPr>
                <w:t>341,18%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D9E2B2D" w14:textId="77777777">
            <w:pPr>
              <w:jc w:val="center"/>
              <w:rPr>
                <w:ins w:author="Agustin Rodriguez Suarez" w:date="2026-03-16T19:39:00Z" w16du:dateUtc="2026-03-17T00:39:00Z" w:id="4073"/>
                <w:rFonts w:ascii="Arial Narrow" w:hAnsi="Arial Narrow" w:cs="Calibri"/>
                <w:color w:val="000000"/>
                <w:sz w:val="14"/>
                <w:szCs w:val="14"/>
              </w:rPr>
            </w:pPr>
            <w:ins w:author="Agustin Rodriguez Suarez" w:date="2026-03-16T19:39:00Z" w16du:dateUtc="2026-03-17T00:39:00Z" w:id="4074">
              <w:r w:rsidRPr="006D0F3D">
                <w:rPr>
                  <w:rFonts w:ascii="Arial Narrow" w:hAnsi="Arial Narrow" w:cs="Calibri"/>
                  <w:color w:val="000000"/>
                  <w:sz w:val="14"/>
                  <w:szCs w:val="14"/>
                </w:rPr>
                <w:t>7,04%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7EB085C" w14:textId="77777777">
            <w:pPr>
              <w:jc w:val="center"/>
              <w:rPr>
                <w:ins w:author="Agustin Rodriguez Suarez" w:date="2026-03-16T19:39:00Z" w16du:dateUtc="2026-03-17T00:39:00Z" w:id="4075"/>
                <w:rFonts w:ascii="Arial Narrow" w:hAnsi="Arial Narrow" w:cs="Calibri"/>
                <w:color w:val="000000"/>
                <w:sz w:val="14"/>
                <w:szCs w:val="14"/>
              </w:rPr>
            </w:pPr>
            <w:ins w:author="Agustin Rodriguez Suarez" w:date="2026-03-16T19:39:00Z" w16du:dateUtc="2026-03-17T00:39:00Z" w:id="4076">
              <w:r w:rsidRPr="006D0F3D">
                <w:rPr>
                  <w:rFonts w:ascii="Arial Narrow" w:hAnsi="Arial Narrow" w:cs="Calibri"/>
                  <w:color w:val="000000"/>
                  <w:sz w:val="14"/>
                  <w:szCs w:val="14"/>
                </w:rPr>
                <w:t>5,36%</w:t>
              </w:r>
            </w:ins>
          </w:p>
        </w:tc>
      </w:tr>
      <w:tr w:rsidRPr="00E34ADC" w:rsidR="00E70CFE" w:rsidTr="5D1C3980" w14:paraId="144EB045" w14:textId="77777777">
        <w:trPr>
          <w:trHeight w:val="290"/>
          <w:jc w:val="center"/>
          <w:ins w:author="Agustin Rodriguez Suarez" w:date="2026-03-16T19:39:00Z" w:id="314843047"/>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1828CBE6" w14:textId="2F8055B6">
            <w:pPr>
              <w:jc w:val="center"/>
              <w:rPr>
                <w:ins w:author="Agustin Rodriguez Suarez" w:date="2026-03-16T19:39:00Z" w16du:dateUtc="2026-03-17T00:39:00Z" w:id="4078"/>
                <w:rFonts w:ascii="Arial Narrow" w:hAnsi="Arial Narrow" w:cs="Calibri"/>
                <w:color w:val="000000"/>
                <w:sz w:val="14"/>
                <w:szCs w:val="14"/>
              </w:rPr>
            </w:pPr>
            <w:ins w:author="Agustin Rodriguez Suarez" w:date="2026-03-25T08:08:00Z" w16du:dateUtc="2026-03-25T13:08:00Z" w:id="4079">
              <w:r w:rsidRPr="006D0F3D">
                <w:rPr>
                  <w:rFonts w:ascii="Arial Narrow" w:hAnsi="Arial Narrow" w:cs="Calibri"/>
                  <w:color w:val="000000"/>
                  <w:sz w:val="14"/>
                  <w:szCs w:val="14"/>
                </w:rPr>
                <w:t>143</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702300CE" w14:textId="77777777">
            <w:pPr>
              <w:jc w:val="center"/>
              <w:rPr>
                <w:ins w:author="Agustin Rodriguez Suarez" w:date="2026-03-16T19:39:00Z" w16du:dateUtc="2026-03-17T00:39:00Z" w:id="4080"/>
                <w:rFonts w:ascii="Arial Narrow" w:hAnsi="Arial Narrow" w:cs="Calibri"/>
                <w:color w:val="000000"/>
                <w:sz w:val="14"/>
                <w:szCs w:val="14"/>
              </w:rPr>
            </w:pPr>
            <w:ins w:author="Agustin Rodriguez Suarez" w:date="2026-03-16T19:39:00Z" w16du:dateUtc="2026-03-17T00:39:00Z" w:id="4081">
              <w:r w:rsidRPr="006D0F3D">
                <w:rPr>
                  <w:rFonts w:ascii="Arial Narrow" w:hAnsi="Arial Narrow" w:cs="Calibri"/>
                  <w:color w:val="000000"/>
                  <w:sz w:val="14"/>
                  <w:szCs w:val="14"/>
                </w:rPr>
                <w:t>900113592</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9E2DF44" w14:textId="77777777">
            <w:pPr>
              <w:rPr>
                <w:ins w:author="Agustin Rodriguez Suarez" w:date="2026-03-16T19:39:00Z" w16du:dateUtc="2026-03-17T00:39:00Z" w:id="4082"/>
                <w:rFonts w:ascii="Arial Narrow" w:hAnsi="Arial Narrow" w:cs="Calibri"/>
                <w:color w:val="000000"/>
                <w:sz w:val="14"/>
                <w:szCs w:val="14"/>
              </w:rPr>
            </w:pPr>
            <w:ins w:author="Agustin Rodriguez Suarez" w:date="2026-03-16T19:39:00Z" w16du:dateUtc="2026-03-17T00:39:00Z" w:id="4083">
              <w:r w:rsidRPr="006D0F3D">
                <w:rPr>
                  <w:rFonts w:ascii="Arial Narrow" w:hAnsi="Arial Narrow" w:cs="Calibri"/>
                  <w:color w:val="000000"/>
                  <w:sz w:val="14"/>
                  <w:szCs w:val="14"/>
                </w:rPr>
                <w:t>E GLOBAL TECHNOLOGY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5F9BF411" w14:textId="77777777">
            <w:pPr>
              <w:jc w:val="center"/>
              <w:rPr>
                <w:ins w:author="Agustin Rodriguez Suarez" w:date="2026-03-16T19:39:00Z" w16du:dateUtc="2026-03-17T00:39:00Z" w:id="4084"/>
                <w:rFonts w:ascii="Arial Narrow" w:hAnsi="Arial Narrow" w:cs="Calibri"/>
                <w:color w:val="000000"/>
                <w:sz w:val="14"/>
                <w:szCs w:val="14"/>
              </w:rPr>
            </w:pPr>
            <w:ins w:author="Agustin Rodriguez Suarez" w:date="2026-03-16T19:39:00Z" w16du:dateUtc="2026-03-17T00:39:00Z" w:id="4085">
              <w:r w:rsidRPr="006D0F3D">
                <w:rPr>
                  <w:rFonts w:ascii="Arial Narrow" w:hAnsi="Arial Narrow" w:cs="Calibri"/>
                  <w:color w:val="000000"/>
                  <w:sz w:val="14"/>
                  <w:szCs w:val="14"/>
                </w:rPr>
                <w:t>1,69</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7CEF0B23" w14:textId="77777777">
            <w:pPr>
              <w:jc w:val="center"/>
              <w:rPr>
                <w:ins w:author="Agustin Rodriguez Suarez" w:date="2026-03-16T19:39:00Z" w16du:dateUtc="2026-03-17T00:39:00Z" w:id="4086"/>
                <w:rFonts w:ascii="Arial Narrow" w:hAnsi="Arial Narrow" w:cs="Calibri"/>
                <w:color w:val="000000"/>
                <w:sz w:val="14"/>
                <w:szCs w:val="14"/>
              </w:rPr>
            </w:pPr>
            <w:ins w:author="Agustin Rodriguez Suarez" w:date="2026-03-16T19:39:00Z" w16du:dateUtc="2026-03-17T00:39:00Z" w:id="4087">
              <w:r w:rsidRPr="006D0F3D">
                <w:rPr>
                  <w:rFonts w:ascii="Arial Narrow" w:hAnsi="Arial Narrow" w:cs="Calibri"/>
                  <w:color w:val="000000"/>
                  <w:sz w:val="14"/>
                  <w:szCs w:val="14"/>
                </w:rPr>
                <w:t>70,46%</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98B2B2F" w14:textId="77777777">
            <w:pPr>
              <w:jc w:val="center"/>
              <w:rPr>
                <w:ins w:author="Agustin Rodriguez Suarez" w:date="2026-03-16T19:39:00Z" w16du:dateUtc="2026-03-17T00:39:00Z" w:id="4088"/>
                <w:rFonts w:ascii="Arial Narrow" w:hAnsi="Arial Narrow" w:cs="Calibri"/>
                <w:color w:val="000000"/>
                <w:sz w:val="14"/>
                <w:szCs w:val="14"/>
              </w:rPr>
            </w:pPr>
            <w:ins w:author="Agustin Rodriguez Suarez" w:date="2026-03-16T19:39:00Z" w16du:dateUtc="2026-03-17T00:39:00Z" w:id="4089">
              <w:r w:rsidRPr="006D0F3D">
                <w:rPr>
                  <w:rFonts w:ascii="Arial Narrow" w:hAnsi="Arial Narrow" w:cs="Calibri"/>
                  <w:color w:val="000000"/>
                  <w:sz w:val="14"/>
                  <w:szCs w:val="14"/>
                </w:rPr>
                <w:t>4,47</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B049272" w14:textId="77777777">
            <w:pPr>
              <w:jc w:val="center"/>
              <w:rPr>
                <w:ins w:author="Agustin Rodriguez Suarez" w:date="2026-03-16T19:39:00Z" w16du:dateUtc="2026-03-17T00:39:00Z" w:id="4090"/>
                <w:rFonts w:ascii="Arial Narrow" w:hAnsi="Arial Narrow" w:cs="Calibri"/>
                <w:color w:val="000000"/>
                <w:sz w:val="14"/>
                <w:szCs w:val="14"/>
              </w:rPr>
            </w:pPr>
            <w:ins w:author="Agustin Rodriguez Suarez" w:date="2026-03-16T19:39:00Z" w16du:dateUtc="2026-03-17T00:39:00Z" w:id="4091">
              <w:r w:rsidRPr="006D0F3D">
                <w:rPr>
                  <w:rFonts w:ascii="Arial Narrow" w:hAnsi="Arial Narrow" w:cs="Calibri"/>
                  <w:color w:val="000000"/>
                  <w:sz w:val="14"/>
                  <w:szCs w:val="14"/>
                </w:rPr>
                <w:t>682,61%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97320AB" w14:textId="77777777">
            <w:pPr>
              <w:jc w:val="center"/>
              <w:rPr>
                <w:ins w:author="Agustin Rodriguez Suarez" w:date="2026-03-16T19:39:00Z" w16du:dateUtc="2026-03-17T00:39:00Z" w:id="4092"/>
                <w:rFonts w:ascii="Arial Narrow" w:hAnsi="Arial Narrow" w:cs="Calibri"/>
                <w:color w:val="000000"/>
                <w:sz w:val="14"/>
                <w:szCs w:val="14"/>
              </w:rPr>
            </w:pPr>
            <w:ins w:author="Agustin Rodriguez Suarez" w:date="2026-03-16T19:39:00Z" w16du:dateUtc="2026-03-17T00:39:00Z" w:id="4093">
              <w:r w:rsidRPr="006D0F3D">
                <w:rPr>
                  <w:rFonts w:ascii="Arial Narrow" w:hAnsi="Arial Narrow" w:cs="Calibri"/>
                  <w:color w:val="000000"/>
                  <w:sz w:val="14"/>
                  <w:szCs w:val="14"/>
                </w:rPr>
                <w:t>112,00%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0B90056" w14:textId="77777777">
            <w:pPr>
              <w:jc w:val="center"/>
              <w:rPr>
                <w:ins w:author="Agustin Rodriguez Suarez" w:date="2026-03-16T19:39:00Z" w16du:dateUtc="2026-03-17T00:39:00Z" w:id="4094"/>
                <w:rFonts w:ascii="Arial Narrow" w:hAnsi="Arial Narrow" w:cs="Calibri"/>
                <w:color w:val="000000"/>
                <w:sz w:val="14"/>
                <w:szCs w:val="14"/>
              </w:rPr>
            </w:pPr>
            <w:ins w:author="Agustin Rodriguez Suarez" w:date="2026-03-16T19:39:00Z" w16du:dateUtc="2026-03-17T00:39:00Z" w:id="4095">
              <w:r w:rsidRPr="006D0F3D">
                <w:rPr>
                  <w:rFonts w:ascii="Arial Narrow" w:hAnsi="Arial Narrow" w:cs="Calibri"/>
                  <w:color w:val="000000"/>
                  <w:sz w:val="14"/>
                  <w:szCs w:val="14"/>
                </w:rPr>
                <w:t>33,08%</w:t>
              </w:r>
            </w:ins>
          </w:p>
        </w:tc>
      </w:tr>
      <w:tr w:rsidRPr="00E34ADC" w:rsidR="00E70CFE" w:rsidTr="5D1C3980" w14:paraId="0D2DF3CF" w14:textId="77777777">
        <w:trPr>
          <w:trHeight w:val="290"/>
          <w:jc w:val="center"/>
          <w:ins w:author="Agustin Rodriguez Suarez" w:date="2026-03-16T19:39:00Z" w:id="459186525"/>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9CD166B" w14:textId="5EFA35AE">
            <w:pPr>
              <w:jc w:val="center"/>
              <w:rPr>
                <w:ins w:author="Agustin Rodriguez Suarez" w:date="2026-03-16T19:39:00Z" w16du:dateUtc="2026-03-17T00:39:00Z" w:id="4097"/>
                <w:rFonts w:ascii="Arial Narrow" w:hAnsi="Arial Narrow" w:cs="Calibri"/>
                <w:color w:val="000000"/>
                <w:sz w:val="14"/>
                <w:szCs w:val="14"/>
              </w:rPr>
            </w:pPr>
            <w:ins w:author="Agustin Rodriguez Suarez" w:date="2026-03-25T08:08:00Z" w16du:dateUtc="2026-03-25T13:08:00Z" w:id="4098">
              <w:r w:rsidRPr="006D0F3D">
                <w:rPr>
                  <w:rFonts w:ascii="Arial Narrow" w:hAnsi="Arial Narrow" w:cs="Calibri"/>
                  <w:color w:val="000000"/>
                  <w:sz w:val="14"/>
                  <w:szCs w:val="14"/>
                </w:rPr>
                <w:t>144</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3BE1C80F" w14:textId="77777777">
            <w:pPr>
              <w:jc w:val="center"/>
              <w:rPr>
                <w:ins w:author="Agustin Rodriguez Suarez" w:date="2026-03-16T19:39:00Z" w16du:dateUtc="2026-03-17T00:39:00Z" w:id="4099"/>
                <w:rFonts w:ascii="Arial Narrow" w:hAnsi="Arial Narrow" w:cs="Calibri"/>
                <w:color w:val="000000"/>
                <w:sz w:val="14"/>
                <w:szCs w:val="14"/>
              </w:rPr>
            </w:pPr>
            <w:ins w:author="Agustin Rodriguez Suarez" w:date="2026-03-16T19:39:00Z" w16du:dateUtc="2026-03-17T00:39:00Z" w:id="4100">
              <w:r w:rsidRPr="006D0F3D">
                <w:rPr>
                  <w:rFonts w:ascii="Arial Narrow" w:hAnsi="Arial Narrow" w:cs="Calibri"/>
                  <w:color w:val="000000"/>
                  <w:sz w:val="14"/>
                  <w:szCs w:val="14"/>
                </w:rPr>
                <w:t>900232714</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5FC4C256" w14:textId="77777777">
            <w:pPr>
              <w:rPr>
                <w:ins w:author="Agustin Rodriguez Suarez" w:date="2026-03-16T19:39:00Z" w16du:dateUtc="2026-03-17T00:39:00Z" w:id="4101"/>
                <w:rFonts w:ascii="Arial Narrow" w:hAnsi="Arial Narrow" w:cs="Calibri"/>
                <w:color w:val="000000"/>
                <w:sz w:val="14"/>
                <w:szCs w:val="14"/>
              </w:rPr>
            </w:pPr>
            <w:ins w:author="Agustin Rodriguez Suarez" w:date="2026-03-16T19:39:00Z" w16du:dateUtc="2026-03-17T00:39:00Z" w:id="4102">
              <w:r w:rsidRPr="006D0F3D">
                <w:rPr>
                  <w:rFonts w:ascii="Arial Narrow" w:hAnsi="Arial Narrow" w:cs="Calibri"/>
                  <w:color w:val="000000"/>
                  <w:sz w:val="14"/>
                  <w:szCs w:val="14"/>
                </w:rPr>
                <w:t>DATOS MOVILES EN LINEA LTDA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1A6043BF" w14:textId="77777777">
            <w:pPr>
              <w:jc w:val="center"/>
              <w:rPr>
                <w:ins w:author="Agustin Rodriguez Suarez" w:date="2026-03-16T19:39:00Z" w16du:dateUtc="2026-03-17T00:39:00Z" w:id="4103"/>
                <w:rFonts w:ascii="Arial Narrow" w:hAnsi="Arial Narrow" w:cs="Calibri"/>
                <w:color w:val="000000"/>
                <w:sz w:val="14"/>
                <w:szCs w:val="14"/>
              </w:rPr>
            </w:pPr>
            <w:ins w:author="Agustin Rodriguez Suarez" w:date="2026-03-16T19:39:00Z" w16du:dateUtc="2026-03-17T00:39:00Z" w:id="4104">
              <w:r w:rsidRPr="006D0F3D">
                <w:rPr>
                  <w:rFonts w:ascii="Arial Narrow" w:hAnsi="Arial Narrow" w:cs="Calibri"/>
                  <w:color w:val="000000"/>
                  <w:sz w:val="14"/>
                  <w:szCs w:val="14"/>
                </w:rPr>
                <w:t>1,37</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7A13BC71" w14:textId="77777777">
            <w:pPr>
              <w:jc w:val="center"/>
              <w:rPr>
                <w:ins w:author="Agustin Rodriguez Suarez" w:date="2026-03-16T19:39:00Z" w16du:dateUtc="2026-03-17T00:39:00Z" w:id="4105"/>
                <w:rFonts w:ascii="Arial Narrow" w:hAnsi="Arial Narrow" w:cs="Calibri"/>
                <w:color w:val="000000"/>
                <w:sz w:val="14"/>
                <w:szCs w:val="14"/>
              </w:rPr>
            </w:pPr>
            <w:ins w:author="Agustin Rodriguez Suarez" w:date="2026-03-16T19:39:00Z" w16du:dateUtc="2026-03-17T00:39:00Z" w:id="4106">
              <w:r w:rsidRPr="006D0F3D">
                <w:rPr>
                  <w:rFonts w:ascii="Arial Narrow" w:hAnsi="Arial Narrow" w:cs="Calibri"/>
                  <w:color w:val="000000"/>
                  <w:sz w:val="14"/>
                  <w:szCs w:val="14"/>
                </w:rPr>
                <w:t>67,96%</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623134E2" w14:textId="77777777">
            <w:pPr>
              <w:jc w:val="center"/>
              <w:rPr>
                <w:ins w:author="Agustin Rodriguez Suarez" w:date="2026-03-16T19:39:00Z" w16du:dateUtc="2026-03-17T00:39:00Z" w:id="4107"/>
                <w:rFonts w:ascii="Arial Narrow" w:hAnsi="Arial Narrow" w:cs="Calibri"/>
                <w:color w:val="000000"/>
                <w:sz w:val="14"/>
                <w:szCs w:val="14"/>
              </w:rPr>
            </w:pPr>
            <w:ins w:author="Agustin Rodriguez Suarez" w:date="2026-03-16T19:39:00Z" w16du:dateUtc="2026-03-17T00:39:00Z" w:id="4108">
              <w:r w:rsidRPr="006D0F3D">
                <w:rPr>
                  <w:rFonts w:ascii="Arial Narrow" w:hAnsi="Arial Narrow" w:cs="Calibri"/>
                  <w:color w:val="000000"/>
                  <w:sz w:val="14"/>
                  <w:szCs w:val="14"/>
                </w:rPr>
                <w:t>12,32</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14C6A96E" w14:textId="77777777">
            <w:pPr>
              <w:jc w:val="center"/>
              <w:rPr>
                <w:ins w:author="Agustin Rodriguez Suarez" w:date="2026-03-16T19:39:00Z" w16du:dateUtc="2026-03-17T00:39:00Z" w:id="4109"/>
                <w:rFonts w:ascii="Arial Narrow" w:hAnsi="Arial Narrow" w:cs="Calibri"/>
                <w:color w:val="000000"/>
                <w:sz w:val="14"/>
                <w:szCs w:val="14"/>
              </w:rPr>
            </w:pPr>
            <w:ins w:author="Agustin Rodriguez Suarez" w:date="2026-03-16T19:39:00Z" w16du:dateUtc="2026-03-17T00:39:00Z" w:id="4110">
              <w:r w:rsidRPr="006D0F3D">
                <w:rPr>
                  <w:rFonts w:ascii="Arial Narrow" w:hAnsi="Arial Narrow" w:cs="Calibri"/>
                  <w:color w:val="000000"/>
                  <w:sz w:val="14"/>
                  <w:szCs w:val="14"/>
                </w:rPr>
                <w:t>21,38%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45EA6F2" w14:textId="77777777">
            <w:pPr>
              <w:jc w:val="center"/>
              <w:rPr>
                <w:ins w:author="Agustin Rodriguez Suarez" w:date="2026-03-16T19:39:00Z" w16du:dateUtc="2026-03-17T00:39:00Z" w:id="4111"/>
                <w:rFonts w:ascii="Arial Narrow" w:hAnsi="Arial Narrow" w:cs="Calibri"/>
                <w:color w:val="000000"/>
                <w:sz w:val="14"/>
                <w:szCs w:val="14"/>
              </w:rPr>
            </w:pPr>
            <w:ins w:author="Agustin Rodriguez Suarez" w:date="2026-03-16T19:39:00Z" w16du:dateUtc="2026-03-17T00:39:00Z" w:id="4112">
              <w:r w:rsidRPr="006D0F3D">
                <w:rPr>
                  <w:rFonts w:ascii="Arial Narrow" w:hAnsi="Arial Narrow" w:cs="Calibri"/>
                  <w:color w:val="000000"/>
                  <w:sz w:val="14"/>
                  <w:szCs w:val="14"/>
                </w:rPr>
                <w:t>57,55%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E375E6A" w14:textId="77777777">
            <w:pPr>
              <w:jc w:val="center"/>
              <w:rPr>
                <w:ins w:author="Agustin Rodriguez Suarez" w:date="2026-03-16T19:39:00Z" w16du:dateUtc="2026-03-17T00:39:00Z" w:id="4113"/>
                <w:rFonts w:ascii="Arial Narrow" w:hAnsi="Arial Narrow" w:cs="Calibri"/>
                <w:color w:val="000000"/>
                <w:sz w:val="14"/>
                <w:szCs w:val="14"/>
              </w:rPr>
            </w:pPr>
            <w:ins w:author="Agustin Rodriguez Suarez" w:date="2026-03-16T19:39:00Z" w16du:dateUtc="2026-03-17T00:39:00Z" w:id="4114">
              <w:r w:rsidRPr="006D0F3D">
                <w:rPr>
                  <w:rFonts w:ascii="Arial Narrow" w:hAnsi="Arial Narrow" w:cs="Calibri"/>
                  <w:color w:val="000000"/>
                  <w:sz w:val="14"/>
                  <w:szCs w:val="14"/>
                </w:rPr>
                <w:t>18,44%</w:t>
              </w:r>
            </w:ins>
          </w:p>
        </w:tc>
      </w:tr>
      <w:tr w:rsidRPr="00E34ADC" w:rsidR="00E70CFE" w:rsidTr="5D1C3980" w14:paraId="03E39EC7" w14:textId="77777777">
        <w:trPr>
          <w:trHeight w:val="290"/>
          <w:jc w:val="center"/>
          <w:ins w:author="Agustin Rodriguez Suarez" w:date="2026-03-16T19:39:00Z" w:id="811258974"/>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36EF03DF" w14:textId="1817A1D3">
            <w:pPr>
              <w:jc w:val="center"/>
              <w:rPr>
                <w:ins w:author="Agustin Rodriguez Suarez" w:date="2026-03-16T19:39:00Z" w16du:dateUtc="2026-03-17T00:39:00Z" w:id="4116"/>
                <w:rFonts w:ascii="Arial Narrow" w:hAnsi="Arial Narrow" w:cs="Calibri"/>
                <w:color w:val="000000"/>
                <w:sz w:val="14"/>
                <w:szCs w:val="14"/>
              </w:rPr>
            </w:pPr>
            <w:ins w:author="Agustin Rodriguez Suarez" w:date="2026-03-25T08:08:00Z" w16du:dateUtc="2026-03-25T13:08:00Z" w:id="4117">
              <w:r w:rsidRPr="006D0F3D">
                <w:rPr>
                  <w:rFonts w:ascii="Arial Narrow" w:hAnsi="Arial Narrow" w:cs="Calibri"/>
                  <w:color w:val="000000"/>
                  <w:sz w:val="14"/>
                  <w:szCs w:val="14"/>
                </w:rPr>
                <w:t>145</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A745A48" w14:textId="77777777">
            <w:pPr>
              <w:jc w:val="center"/>
              <w:rPr>
                <w:ins w:author="Agustin Rodriguez Suarez" w:date="2026-03-16T19:39:00Z" w16du:dateUtc="2026-03-17T00:39:00Z" w:id="4118"/>
                <w:rFonts w:ascii="Arial Narrow" w:hAnsi="Arial Narrow" w:cs="Calibri"/>
                <w:color w:val="000000"/>
                <w:sz w:val="14"/>
                <w:szCs w:val="14"/>
              </w:rPr>
            </w:pPr>
            <w:ins w:author="Agustin Rodriguez Suarez" w:date="2026-03-16T19:39:00Z" w16du:dateUtc="2026-03-17T00:39:00Z" w:id="4119">
              <w:r w:rsidRPr="006D0F3D">
                <w:rPr>
                  <w:rFonts w:ascii="Arial Narrow" w:hAnsi="Arial Narrow" w:cs="Calibri"/>
                  <w:color w:val="000000"/>
                  <w:sz w:val="14"/>
                  <w:szCs w:val="14"/>
                </w:rPr>
                <w:t>900234286</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CB82E96" w14:textId="77777777">
            <w:pPr>
              <w:rPr>
                <w:ins w:author="Agustin Rodriguez Suarez" w:date="2026-03-16T19:39:00Z" w16du:dateUtc="2026-03-17T00:39:00Z" w:id="4120"/>
                <w:rFonts w:ascii="Arial Narrow" w:hAnsi="Arial Narrow" w:cs="Calibri"/>
                <w:color w:val="000000"/>
                <w:sz w:val="14"/>
                <w:szCs w:val="14"/>
              </w:rPr>
            </w:pPr>
            <w:ins w:author="Agustin Rodriguez Suarez" w:date="2026-03-16T19:39:00Z" w16du:dateUtc="2026-03-17T00:39:00Z" w:id="4121">
              <w:r w:rsidRPr="006D0F3D">
                <w:rPr>
                  <w:rFonts w:ascii="Arial Narrow" w:hAnsi="Arial Narrow" w:cs="Calibri"/>
                  <w:color w:val="000000"/>
                  <w:sz w:val="14"/>
                  <w:szCs w:val="14"/>
                </w:rPr>
                <w:t>MCAFEE COLOMBIA LTDA</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30DFED56" w14:textId="77777777">
            <w:pPr>
              <w:jc w:val="center"/>
              <w:rPr>
                <w:ins w:author="Agustin Rodriguez Suarez" w:date="2026-03-16T19:39:00Z" w16du:dateUtc="2026-03-17T00:39:00Z" w:id="4122"/>
                <w:rFonts w:ascii="Arial Narrow" w:hAnsi="Arial Narrow" w:cs="Calibri"/>
                <w:color w:val="000000"/>
                <w:sz w:val="14"/>
                <w:szCs w:val="14"/>
              </w:rPr>
            </w:pPr>
            <w:ins w:author="Agustin Rodriguez Suarez" w:date="2026-03-16T19:39:00Z" w16du:dateUtc="2026-03-17T00:39:00Z" w:id="4123">
              <w:r w:rsidRPr="006D0F3D">
                <w:rPr>
                  <w:rFonts w:ascii="Arial Narrow" w:hAnsi="Arial Narrow" w:cs="Calibri"/>
                  <w:color w:val="000000"/>
                  <w:sz w:val="14"/>
                  <w:szCs w:val="14"/>
                </w:rPr>
                <w:t>1,41</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19A0C29A" w14:textId="77777777">
            <w:pPr>
              <w:jc w:val="center"/>
              <w:rPr>
                <w:ins w:author="Agustin Rodriguez Suarez" w:date="2026-03-16T19:39:00Z" w16du:dateUtc="2026-03-17T00:39:00Z" w:id="4124"/>
                <w:rFonts w:ascii="Arial Narrow" w:hAnsi="Arial Narrow" w:cs="Calibri"/>
                <w:color w:val="000000"/>
                <w:sz w:val="14"/>
                <w:szCs w:val="14"/>
              </w:rPr>
            </w:pPr>
            <w:ins w:author="Agustin Rodriguez Suarez" w:date="2026-03-16T19:39:00Z" w16du:dateUtc="2026-03-17T00:39:00Z" w:id="4125">
              <w:r w:rsidRPr="006D0F3D">
                <w:rPr>
                  <w:rFonts w:ascii="Arial Narrow" w:hAnsi="Arial Narrow" w:cs="Calibri"/>
                  <w:color w:val="000000"/>
                  <w:sz w:val="14"/>
                  <w:szCs w:val="14"/>
                </w:rPr>
                <w:t>71,61%</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475656ED" w14:textId="77777777">
            <w:pPr>
              <w:jc w:val="center"/>
              <w:rPr>
                <w:ins w:author="Agustin Rodriguez Suarez" w:date="2026-03-16T19:39:00Z" w16du:dateUtc="2026-03-17T00:39:00Z" w:id="4126"/>
                <w:rFonts w:ascii="Arial Narrow" w:hAnsi="Arial Narrow" w:cs="Calibri"/>
                <w:color w:val="000000"/>
                <w:sz w:val="14"/>
                <w:szCs w:val="14"/>
              </w:rPr>
            </w:pPr>
            <w:ins w:author="Agustin Rodriguez Suarez" w:date="2026-03-16T19:39:00Z" w16du:dateUtc="2026-03-17T00:39:00Z" w:id="4127">
              <w:r w:rsidRPr="006D0F3D">
                <w:rPr>
                  <w:rFonts w:ascii="Arial Narrow" w:hAnsi="Arial Narrow" w:cs="Calibri"/>
                  <w:color w:val="000000"/>
                  <w:sz w:val="14"/>
                  <w:szCs w:val="14"/>
                </w:rPr>
                <w:t>6,54</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565198CA" w14:textId="77777777">
            <w:pPr>
              <w:jc w:val="center"/>
              <w:rPr>
                <w:ins w:author="Agustin Rodriguez Suarez" w:date="2026-03-16T19:39:00Z" w16du:dateUtc="2026-03-17T00:39:00Z" w:id="4128"/>
                <w:rFonts w:ascii="Arial Narrow" w:hAnsi="Arial Narrow" w:cs="Calibri"/>
                <w:color w:val="000000"/>
                <w:sz w:val="14"/>
                <w:szCs w:val="14"/>
              </w:rPr>
            </w:pPr>
            <w:ins w:author="Agustin Rodriguez Suarez" w:date="2026-03-16T19:39:00Z" w16du:dateUtc="2026-03-17T00:39:00Z" w:id="4129">
              <w:r w:rsidRPr="006D0F3D">
                <w:rPr>
                  <w:rFonts w:ascii="Arial Narrow" w:hAnsi="Arial Narrow" w:cs="Calibri"/>
                  <w:color w:val="000000"/>
                  <w:sz w:val="14"/>
                  <w:szCs w:val="14"/>
                </w:rPr>
                <w:t>435,89%</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35F5D4B" w14:textId="77777777">
            <w:pPr>
              <w:jc w:val="center"/>
              <w:rPr>
                <w:ins w:author="Agustin Rodriguez Suarez" w:date="2026-03-16T19:39:00Z" w16du:dateUtc="2026-03-17T00:39:00Z" w:id="4130"/>
                <w:rFonts w:ascii="Arial Narrow" w:hAnsi="Arial Narrow" w:cs="Calibri"/>
                <w:color w:val="000000"/>
                <w:sz w:val="14"/>
                <w:szCs w:val="14"/>
              </w:rPr>
            </w:pPr>
            <w:ins w:author="Agustin Rodriguez Suarez" w:date="2026-03-16T19:39:00Z" w16du:dateUtc="2026-03-17T00:39:00Z" w:id="4131">
              <w:r w:rsidRPr="006D0F3D">
                <w:rPr>
                  <w:rFonts w:ascii="Arial Narrow" w:hAnsi="Arial Narrow" w:cs="Calibri"/>
                  <w:color w:val="000000"/>
                  <w:sz w:val="14"/>
                  <w:szCs w:val="14"/>
                </w:rPr>
                <w:t>6,67%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C8ACCE7" w14:textId="77777777">
            <w:pPr>
              <w:jc w:val="center"/>
              <w:rPr>
                <w:ins w:author="Agustin Rodriguez Suarez" w:date="2026-03-16T19:39:00Z" w16du:dateUtc="2026-03-17T00:39:00Z" w:id="4132"/>
                <w:rFonts w:ascii="Arial Narrow" w:hAnsi="Arial Narrow" w:cs="Calibri"/>
                <w:color w:val="000000"/>
                <w:sz w:val="14"/>
                <w:szCs w:val="14"/>
              </w:rPr>
            </w:pPr>
            <w:ins w:author="Agustin Rodriguez Suarez" w:date="2026-03-16T19:39:00Z" w16du:dateUtc="2026-03-17T00:39:00Z" w:id="4133">
              <w:r w:rsidRPr="006D0F3D">
                <w:rPr>
                  <w:rFonts w:ascii="Arial Narrow" w:hAnsi="Arial Narrow" w:cs="Calibri"/>
                  <w:color w:val="000000"/>
                  <w:sz w:val="14"/>
                  <w:szCs w:val="14"/>
                </w:rPr>
                <w:t>1,89%</w:t>
              </w:r>
            </w:ins>
          </w:p>
        </w:tc>
      </w:tr>
      <w:tr w:rsidRPr="00E34ADC" w:rsidR="00E70CFE" w:rsidTr="5D1C3980" w14:paraId="64FB1703" w14:textId="77777777">
        <w:trPr>
          <w:trHeight w:val="290"/>
          <w:jc w:val="center"/>
          <w:ins w:author="Agustin Rodriguez Suarez" w:date="2026-03-16T19:39:00Z" w:id="764734876"/>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4E4ED823" w14:textId="0D14D062">
            <w:pPr>
              <w:jc w:val="center"/>
              <w:rPr>
                <w:ins w:author="Agustin Rodriguez Suarez" w:date="2026-03-16T19:39:00Z" w16du:dateUtc="2026-03-17T00:39:00Z" w:id="4135"/>
                <w:rFonts w:ascii="Arial Narrow" w:hAnsi="Arial Narrow" w:cs="Calibri"/>
                <w:color w:val="000000"/>
                <w:sz w:val="14"/>
                <w:szCs w:val="14"/>
              </w:rPr>
            </w:pPr>
            <w:ins w:author="Agustin Rodriguez Suarez" w:date="2026-03-25T08:08:00Z" w16du:dateUtc="2026-03-25T13:08:00Z" w:id="4136">
              <w:r w:rsidRPr="006D0F3D">
                <w:rPr>
                  <w:rFonts w:ascii="Arial Narrow" w:hAnsi="Arial Narrow" w:cs="Calibri"/>
                  <w:color w:val="000000"/>
                  <w:sz w:val="14"/>
                  <w:szCs w:val="14"/>
                </w:rPr>
                <w:t>146</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41C6981F" w14:textId="77777777">
            <w:pPr>
              <w:jc w:val="center"/>
              <w:rPr>
                <w:ins w:author="Agustin Rodriguez Suarez" w:date="2026-03-16T19:39:00Z" w16du:dateUtc="2026-03-17T00:39:00Z" w:id="4137"/>
                <w:rFonts w:ascii="Arial Narrow" w:hAnsi="Arial Narrow" w:cs="Calibri"/>
                <w:color w:val="000000"/>
                <w:sz w:val="14"/>
                <w:szCs w:val="14"/>
              </w:rPr>
            </w:pPr>
            <w:ins w:author="Agustin Rodriguez Suarez" w:date="2026-03-16T19:39:00Z" w16du:dateUtc="2026-03-17T00:39:00Z" w:id="4138">
              <w:r w:rsidRPr="006D0F3D">
                <w:rPr>
                  <w:rFonts w:ascii="Arial Narrow" w:hAnsi="Arial Narrow" w:cs="Calibri"/>
                  <w:color w:val="000000"/>
                  <w:sz w:val="14"/>
                  <w:szCs w:val="14"/>
                </w:rPr>
                <w:t>900235237</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AC6BC31" w14:textId="77777777">
            <w:pPr>
              <w:rPr>
                <w:ins w:author="Agustin Rodriguez Suarez" w:date="2026-03-16T19:39:00Z" w16du:dateUtc="2026-03-17T00:39:00Z" w:id="4139"/>
                <w:rFonts w:ascii="Arial Narrow" w:hAnsi="Arial Narrow" w:cs="Calibri"/>
                <w:color w:val="000000"/>
                <w:sz w:val="14"/>
                <w:szCs w:val="14"/>
              </w:rPr>
            </w:pPr>
            <w:ins w:author="Agustin Rodriguez Suarez" w:date="2026-03-16T19:39:00Z" w16du:dateUtc="2026-03-17T00:39:00Z" w:id="4140">
              <w:r w:rsidRPr="006D0F3D">
                <w:rPr>
                  <w:rFonts w:ascii="Arial Narrow" w:hAnsi="Arial Narrow" w:cs="Calibri"/>
                  <w:color w:val="000000"/>
                  <w:sz w:val="14"/>
                  <w:szCs w:val="14"/>
                </w:rPr>
                <w:t>HARDWARE Y SERVICIOS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352EA953" w14:textId="77777777">
            <w:pPr>
              <w:jc w:val="center"/>
              <w:rPr>
                <w:ins w:author="Agustin Rodriguez Suarez" w:date="2026-03-16T19:39:00Z" w16du:dateUtc="2026-03-17T00:39:00Z" w:id="4141"/>
                <w:rFonts w:ascii="Arial Narrow" w:hAnsi="Arial Narrow" w:cs="Calibri"/>
                <w:color w:val="000000"/>
                <w:sz w:val="14"/>
                <w:szCs w:val="14"/>
              </w:rPr>
            </w:pPr>
            <w:ins w:author="Agustin Rodriguez Suarez" w:date="2026-03-16T19:39:00Z" w16du:dateUtc="2026-03-17T00:39:00Z" w:id="4142">
              <w:r w:rsidRPr="006D0F3D">
                <w:rPr>
                  <w:rFonts w:ascii="Arial Narrow" w:hAnsi="Arial Narrow" w:cs="Calibri"/>
                  <w:color w:val="000000"/>
                  <w:sz w:val="14"/>
                  <w:szCs w:val="14"/>
                </w:rPr>
                <w:t>2,26</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A22A300" w14:textId="77777777">
            <w:pPr>
              <w:jc w:val="center"/>
              <w:rPr>
                <w:ins w:author="Agustin Rodriguez Suarez" w:date="2026-03-16T19:39:00Z" w16du:dateUtc="2026-03-17T00:39:00Z" w:id="4143"/>
                <w:rFonts w:ascii="Arial Narrow" w:hAnsi="Arial Narrow" w:cs="Calibri"/>
                <w:color w:val="000000"/>
                <w:sz w:val="14"/>
                <w:szCs w:val="14"/>
              </w:rPr>
            </w:pPr>
            <w:ins w:author="Agustin Rodriguez Suarez" w:date="2026-03-16T19:39:00Z" w16du:dateUtc="2026-03-17T00:39:00Z" w:id="4144">
              <w:r w:rsidRPr="006D0F3D">
                <w:rPr>
                  <w:rFonts w:ascii="Arial Narrow" w:hAnsi="Arial Narrow" w:cs="Calibri"/>
                  <w:color w:val="000000"/>
                  <w:sz w:val="14"/>
                  <w:szCs w:val="14"/>
                </w:rPr>
                <w:t>48,39%</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7DD42CA2" w14:textId="77777777">
            <w:pPr>
              <w:jc w:val="center"/>
              <w:rPr>
                <w:ins w:author="Agustin Rodriguez Suarez" w:date="2026-03-16T19:39:00Z" w16du:dateUtc="2026-03-17T00:39:00Z" w:id="4145"/>
                <w:rFonts w:ascii="Arial Narrow" w:hAnsi="Arial Narrow" w:cs="Calibri"/>
                <w:color w:val="000000"/>
                <w:sz w:val="14"/>
                <w:szCs w:val="14"/>
              </w:rPr>
            </w:pPr>
            <w:ins w:author="Agustin Rodriguez Suarez" w:date="2026-03-16T19:39:00Z" w16du:dateUtc="2026-03-17T00:39:00Z" w:id="4146">
              <w:r w:rsidRPr="006D0F3D">
                <w:rPr>
                  <w:rFonts w:ascii="Arial Narrow" w:hAnsi="Arial Narrow" w:cs="Calibri"/>
                  <w:color w:val="000000"/>
                  <w:sz w:val="14"/>
                  <w:szCs w:val="14"/>
                </w:rPr>
                <w:t>2,80</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4FC149CC" w14:textId="77777777">
            <w:pPr>
              <w:jc w:val="center"/>
              <w:rPr>
                <w:ins w:author="Agustin Rodriguez Suarez" w:date="2026-03-16T19:39:00Z" w16du:dateUtc="2026-03-17T00:39:00Z" w:id="4147"/>
                <w:rFonts w:ascii="Arial Narrow" w:hAnsi="Arial Narrow" w:cs="Calibri"/>
                <w:color w:val="000000"/>
                <w:sz w:val="14"/>
                <w:szCs w:val="14"/>
              </w:rPr>
            </w:pPr>
            <w:ins w:author="Agustin Rodriguez Suarez" w:date="2026-03-16T19:39:00Z" w16du:dateUtc="2026-03-17T00:39:00Z" w:id="4148">
              <w:r w:rsidRPr="006D0F3D">
                <w:rPr>
                  <w:rFonts w:ascii="Arial Narrow" w:hAnsi="Arial Narrow" w:cs="Calibri"/>
                  <w:color w:val="000000"/>
                  <w:sz w:val="14"/>
                  <w:szCs w:val="14"/>
                </w:rPr>
                <w:t>115,76%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538F632" w14:textId="77777777">
            <w:pPr>
              <w:jc w:val="center"/>
              <w:rPr>
                <w:ins w:author="Agustin Rodriguez Suarez" w:date="2026-03-16T19:39:00Z" w16du:dateUtc="2026-03-17T00:39:00Z" w:id="4149"/>
                <w:rFonts w:ascii="Arial Narrow" w:hAnsi="Arial Narrow" w:cs="Calibri"/>
                <w:color w:val="000000"/>
                <w:sz w:val="14"/>
                <w:szCs w:val="14"/>
              </w:rPr>
            </w:pPr>
            <w:ins w:author="Agustin Rodriguez Suarez" w:date="2026-03-16T19:39:00Z" w16du:dateUtc="2026-03-17T00:39:00Z" w:id="4150">
              <w:r w:rsidRPr="006D0F3D">
                <w:rPr>
                  <w:rFonts w:ascii="Arial Narrow" w:hAnsi="Arial Narrow" w:cs="Calibri"/>
                  <w:color w:val="000000"/>
                  <w:sz w:val="14"/>
                  <w:szCs w:val="14"/>
                </w:rPr>
                <w:t>1,51%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549A2E6" w14:textId="77777777">
            <w:pPr>
              <w:jc w:val="center"/>
              <w:rPr>
                <w:ins w:author="Agustin Rodriguez Suarez" w:date="2026-03-16T19:39:00Z" w16du:dateUtc="2026-03-17T00:39:00Z" w:id="4151"/>
                <w:rFonts w:ascii="Arial Narrow" w:hAnsi="Arial Narrow" w:cs="Calibri"/>
                <w:color w:val="000000"/>
                <w:sz w:val="14"/>
                <w:szCs w:val="14"/>
              </w:rPr>
            </w:pPr>
            <w:ins w:author="Agustin Rodriguez Suarez" w:date="2026-03-16T19:39:00Z" w16du:dateUtc="2026-03-17T00:39:00Z" w:id="4152">
              <w:r w:rsidRPr="006D0F3D">
                <w:rPr>
                  <w:rFonts w:ascii="Arial Narrow" w:hAnsi="Arial Narrow" w:cs="Calibri"/>
                  <w:color w:val="000000"/>
                  <w:sz w:val="14"/>
                  <w:szCs w:val="14"/>
                </w:rPr>
                <w:t>0,78%</w:t>
              </w:r>
            </w:ins>
          </w:p>
        </w:tc>
      </w:tr>
      <w:tr w:rsidRPr="00E34ADC" w:rsidR="00E70CFE" w:rsidTr="5D1C3980" w14:paraId="02426499" w14:textId="77777777">
        <w:trPr>
          <w:trHeight w:val="290"/>
          <w:jc w:val="center"/>
          <w:ins w:author="Agustin Rodriguez Suarez" w:date="2026-03-16T19:39:00Z" w:id="411186884"/>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FAEB68B" w14:textId="58B5CB43">
            <w:pPr>
              <w:jc w:val="center"/>
              <w:rPr>
                <w:ins w:author="Agustin Rodriguez Suarez" w:date="2026-03-16T19:39:00Z" w16du:dateUtc="2026-03-17T00:39:00Z" w:id="4154"/>
                <w:rFonts w:ascii="Arial Narrow" w:hAnsi="Arial Narrow" w:cs="Calibri"/>
                <w:color w:val="000000"/>
                <w:sz w:val="14"/>
                <w:szCs w:val="14"/>
              </w:rPr>
            </w:pPr>
            <w:ins w:author="Agustin Rodriguez Suarez" w:date="2026-03-25T08:08:00Z" w16du:dateUtc="2026-03-25T13:08:00Z" w:id="4155">
              <w:r w:rsidRPr="006D0F3D">
                <w:rPr>
                  <w:rFonts w:ascii="Arial Narrow" w:hAnsi="Arial Narrow" w:cs="Calibri"/>
                  <w:color w:val="000000"/>
                  <w:sz w:val="14"/>
                  <w:szCs w:val="14"/>
                </w:rPr>
                <w:t>147</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3C9DADEA" w14:textId="77777777">
            <w:pPr>
              <w:jc w:val="center"/>
              <w:rPr>
                <w:ins w:author="Agustin Rodriguez Suarez" w:date="2026-03-16T19:39:00Z" w16du:dateUtc="2026-03-17T00:39:00Z" w:id="4156"/>
                <w:rFonts w:ascii="Arial Narrow" w:hAnsi="Arial Narrow" w:cs="Calibri"/>
                <w:color w:val="000000"/>
                <w:sz w:val="14"/>
                <w:szCs w:val="14"/>
              </w:rPr>
            </w:pPr>
            <w:ins w:author="Agustin Rodriguez Suarez" w:date="2026-03-16T19:39:00Z" w16du:dateUtc="2026-03-17T00:39:00Z" w:id="4157">
              <w:r w:rsidRPr="006D0F3D">
                <w:rPr>
                  <w:rFonts w:ascii="Arial Narrow" w:hAnsi="Arial Narrow" w:cs="Calibri"/>
                  <w:color w:val="000000"/>
                  <w:sz w:val="14"/>
                  <w:szCs w:val="14"/>
                </w:rPr>
                <w:t>900250211</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0825C56D" w14:textId="77777777">
            <w:pPr>
              <w:rPr>
                <w:ins w:author="Agustin Rodriguez Suarez" w:date="2026-03-16T19:39:00Z" w16du:dateUtc="2026-03-17T00:39:00Z" w:id="4158"/>
                <w:rFonts w:ascii="Arial Narrow" w:hAnsi="Arial Narrow" w:cs="Calibri"/>
                <w:color w:val="000000"/>
                <w:sz w:val="14"/>
                <w:szCs w:val="14"/>
              </w:rPr>
            </w:pPr>
            <w:ins w:author="Agustin Rodriguez Suarez" w:date="2026-03-16T19:39:00Z" w16du:dateUtc="2026-03-17T00:39:00Z" w:id="4159">
              <w:r w:rsidRPr="006D0F3D">
                <w:rPr>
                  <w:rFonts w:ascii="Arial Narrow" w:hAnsi="Arial Narrow" w:cs="Calibri"/>
                  <w:color w:val="000000"/>
                  <w:sz w:val="14"/>
                  <w:szCs w:val="14"/>
                </w:rPr>
                <w:t>LEFCOM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2C138ACA" w14:textId="77777777">
            <w:pPr>
              <w:jc w:val="center"/>
              <w:rPr>
                <w:ins w:author="Agustin Rodriguez Suarez" w:date="2026-03-16T19:39:00Z" w16du:dateUtc="2026-03-17T00:39:00Z" w:id="4160"/>
                <w:rFonts w:ascii="Arial Narrow" w:hAnsi="Arial Narrow" w:cs="Calibri"/>
                <w:color w:val="000000"/>
                <w:sz w:val="14"/>
                <w:szCs w:val="14"/>
              </w:rPr>
            </w:pPr>
            <w:ins w:author="Agustin Rodriguez Suarez" w:date="2026-03-16T19:39:00Z" w16du:dateUtc="2026-03-17T00:39:00Z" w:id="4161">
              <w:r w:rsidRPr="006D0F3D">
                <w:rPr>
                  <w:rFonts w:ascii="Arial Narrow" w:hAnsi="Arial Narrow" w:cs="Calibri"/>
                  <w:color w:val="000000"/>
                  <w:sz w:val="14"/>
                  <w:szCs w:val="14"/>
                </w:rPr>
                <w:t>2,90</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04C036F6" w14:textId="77777777">
            <w:pPr>
              <w:jc w:val="center"/>
              <w:rPr>
                <w:ins w:author="Agustin Rodriguez Suarez" w:date="2026-03-16T19:39:00Z" w16du:dateUtc="2026-03-17T00:39:00Z" w:id="4162"/>
                <w:rFonts w:ascii="Arial Narrow" w:hAnsi="Arial Narrow" w:cs="Calibri"/>
                <w:color w:val="000000"/>
                <w:sz w:val="14"/>
                <w:szCs w:val="14"/>
              </w:rPr>
            </w:pPr>
            <w:ins w:author="Agustin Rodriguez Suarez" w:date="2026-03-16T19:39:00Z" w16du:dateUtc="2026-03-17T00:39:00Z" w:id="4163">
              <w:r w:rsidRPr="006D0F3D">
                <w:rPr>
                  <w:rFonts w:ascii="Arial Narrow" w:hAnsi="Arial Narrow" w:cs="Calibri"/>
                  <w:color w:val="000000"/>
                  <w:sz w:val="14"/>
                  <w:szCs w:val="14"/>
                </w:rPr>
                <w:t>64,72%</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D092B18" w14:textId="77777777">
            <w:pPr>
              <w:jc w:val="center"/>
              <w:rPr>
                <w:ins w:author="Agustin Rodriguez Suarez" w:date="2026-03-16T19:39:00Z" w16du:dateUtc="2026-03-17T00:39:00Z" w:id="4164"/>
                <w:rFonts w:ascii="Arial Narrow" w:hAnsi="Arial Narrow" w:cs="Calibri"/>
                <w:color w:val="000000"/>
                <w:sz w:val="14"/>
                <w:szCs w:val="14"/>
              </w:rPr>
            </w:pPr>
            <w:ins w:author="Agustin Rodriguez Suarez" w:date="2026-03-16T19:39:00Z" w16du:dateUtc="2026-03-17T00:39:00Z" w:id="4165">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43C72C9B" w14:textId="77777777">
            <w:pPr>
              <w:jc w:val="center"/>
              <w:rPr>
                <w:ins w:author="Agustin Rodriguez Suarez" w:date="2026-03-16T19:39:00Z" w16du:dateUtc="2026-03-17T00:39:00Z" w:id="4166"/>
                <w:rFonts w:ascii="Arial Narrow" w:hAnsi="Arial Narrow" w:cs="Calibri"/>
                <w:color w:val="000000"/>
                <w:sz w:val="14"/>
                <w:szCs w:val="14"/>
              </w:rPr>
            </w:pPr>
            <w:ins w:author="Agustin Rodriguez Suarez" w:date="2026-03-16T19:39:00Z" w16du:dateUtc="2026-03-17T00:39:00Z" w:id="4167">
              <w:r w:rsidRPr="006D0F3D">
                <w:rPr>
                  <w:rFonts w:ascii="Arial Narrow" w:hAnsi="Arial Narrow" w:cs="Calibri"/>
                  <w:color w:val="000000"/>
                  <w:sz w:val="14"/>
                  <w:szCs w:val="14"/>
                </w:rPr>
                <w:t>123,76%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B071DEF" w14:textId="77777777">
            <w:pPr>
              <w:jc w:val="center"/>
              <w:rPr>
                <w:ins w:author="Agustin Rodriguez Suarez" w:date="2026-03-16T19:39:00Z" w16du:dateUtc="2026-03-17T00:39:00Z" w:id="4168"/>
                <w:rFonts w:ascii="Arial Narrow" w:hAnsi="Arial Narrow" w:cs="Calibri"/>
                <w:color w:val="000000"/>
                <w:sz w:val="14"/>
                <w:szCs w:val="14"/>
              </w:rPr>
            </w:pPr>
            <w:ins w:author="Agustin Rodriguez Suarez" w:date="2026-03-16T19:39:00Z" w16du:dateUtc="2026-03-17T00:39:00Z" w:id="4169">
              <w:r w:rsidRPr="006D0F3D">
                <w:rPr>
                  <w:rFonts w:ascii="Arial Narrow" w:hAnsi="Arial Narrow" w:cs="Calibri"/>
                  <w:color w:val="000000"/>
                  <w:sz w:val="14"/>
                  <w:szCs w:val="14"/>
                </w:rPr>
                <w:t>40,60%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B143BAE" w14:textId="77777777">
            <w:pPr>
              <w:jc w:val="center"/>
              <w:rPr>
                <w:ins w:author="Agustin Rodriguez Suarez" w:date="2026-03-16T19:39:00Z" w16du:dateUtc="2026-03-17T00:39:00Z" w:id="4170"/>
                <w:rFonts w:ascii="Arial Narrow" w:hAnsi="Arial Narrow" w:cs="Calibri"/>
                <w:color w:val="000000"/>
                <w:sz w:val="14"/>
                <w:szCs w:val="14"/>
              </w:rPr>
            </w:pPr>
            <w:ins w:author="Agustin Rodriguez Suarez" w:date="2026-03-16T19:39:00Z" w16du:dateUtc="2026-03-17T00:39:00Z" w:id="4171">
              <w:r w:rsidRPr="006D0F3D">
                <w:rPr>
                  <w:rFonts w:ascii="Arial Narrow" w:hAnsi="Arial Narrow" w:cs="Calibri"/>
                  <w:color w:val="000000"/>
                  <w:sz w:val="14"/>
                  <w:szCs w:val="14"/>
                </w:rPr>
                <w:t>14,32%</w:t>
              </w:r>
            </w:ins>
          </w:p>
        </w:tc>
      </w:tr>
      <w:tr w:rsidRPr="00E34ADC" w:rsidR="00E70CFE" w:rsidTr="5D1C3980" w14:paraId="567C119B" w14:textId="77777777">
        <w:trPr>
          <w:trHeight w:val="290"/>
          <w:jc w:val="center"/>
          <w:ins w:author="Agustin Rodriguez Suarez" w:date="2026-03-16T19:39:00Z" w:id="1329979802"/>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4819E1BA" w14:textId="2D7E4EDD">
            <w:pPr>
              <w:jc w:val="center"/>
              <w:rPr>
                <w:ins w:author="Agustin Rodriguez Suarez" w:date="2026-03-16T19:39:00Z" w16du:dateUtc="2026-03-17T00:39:00Z" w:id="4173"/>
                <w:rFonts w:ascii="Arial Narrow" w:hAnsi="Arial Narrow" w:cs="Calibri"/>
                <w:color w:val="000000"/>
                <w:sz w:val="14"/>
                <w:szCs w:val="14"/>
              </w:rPr>
            </w:pPr>
            <w:ins w:author="Agustin Rodriguez Suarez" w:date="2026-03-25T08:08:00Z" w16du:dateUtc="2026-03-25T13:08:00Z" w:id="4174">
              <w:r w:rsidRPr="006D0F3D">
                <w:rPr>
                  <w:rFonts w:ascii="Arial Narrow" w:hAnsi="Arial Narrow" w:cs="Calibri"/>
                  <w:color w:val="000000"/>
                  <w:sz w:val="14"/>
                  <w:szCs w:val="14"/>
                </w:rPr>
                <w:t>148</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23F5737E" w14:textId="77777777">
            <w:pPr>
              <w:jc w:val="center"/>
              <w:rPr>
                <w:ins w:author="Agustin Rodriguez Suarez" w:date="2026-03-16T19:39:00Z" w16du:dateUtc="2026-03-17T00:39:00Z" w:id="4175"/>
                <w:rFonts w:ascii="Arial Narrow" w:hAnsi="Arial Narrow" w:cs="Calibri"/>
                <w:color w:val="000000"/>
                <w:sz w:val="14"/>
                <w:szCs w:val="14"/>
              </w:rPr>
            </w:pPr>
            <w:ins w:author="Agustin Rodriguez Suarez" w:date="2026-03-16T19:39:00Z" w16du:dateUtc="2026-03-17T00:39:00Z" w:id="4176">
              <w:r w:rsidRPr="006D0F3D">
                <w:rPr>
                  <w:rFonts w:ascii="Arial Narrow" w:hAnsi="Arial Narrow" w:cs="Calibri"/>
                  <w:color w:val="000000"/>
                  <w:sz w:val="14"/>
                  <w:szCs w:val="14"/>
                </w:rPr>
                <w:t>900282462</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1A5C67DE" w14:textId="77777777">
            <w:pPr>
              <w:rPr>
                <w:ins w:author="Agustin Rodriguez Suarez" w:date="2026-03-16T19:39:00Z" w16du:dateUtc="2026-03-17T00:39:00Z" w:id="4177"/>
                <w:rFonts w:ascii="Arial Narrow" w:hAnsi="Arial Narrow" w:cs="Calibri"/>
                <w:color w:val="000000"/>
                <w:sz w:val="14"/>
                <w:szCs w:val="14"/>
              </w:rPr>
            </w:pPr>
            <w:ins w:author="Agustin Rodriguez Suarez" w:date="2026-03-16T19:39:00Z" w16du:dateUtc="2026-03-17T00:39:00Z" w:id="4178">
              <w:r w:rsidRPr="006D0F3D">
                <w:rPr>
                  <w:rFonts w:ascii="Arial Narrow" w:hAnsi="Arial Narrow" w:cs="Calibri"/>
                  <w:color w:val="000000"/>
                  <w:sz w:val="14"/>
                  <w:szCs w:val="14"/>
                </w:rPr>
                <w:t>SMART PHONE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660960E0" w14:textId="77777777">
            <w:pPr>
              <w:jc w:val="center"/>
              <w:rPr>
                <w:ins w:author="Agustin Rodriguez Suarez" w:date="2026-03-16T19:39:00Z" w16du:dateUtc="2026-03-17T00:39:00Z" w:id="4179"/>
                <w:rFonts w:ascii="Arial Narrow" w:hAnsi="Arial Narrow" w:cs="Calibri"/>
                <w:color w:val="000000"/>
                <w:sz w:val="14"/>
                <w:szCs w:val="14"/>
              </w:rPr>
            </w:pPr>
            <w:ins w:author="Agustin Rodriguez Suarez" w:date="2026-03-16T19:39:00Z" w16du:dateUtc="2026-03-17T00:39:00Z" w:id="4180">
              <w:r w:rsidRPr="006D0F3D">
                <w:rPr>
                  <w:rFonts w:ascii="Arial Narrow" w:hAnsi="Arial Narrow" w:cs="Calibri"/>
                  <w:color w:val="000000"/>
                  <w:sz w:val="14"/>
                  <w:szCs w:val="14"/>
                </w:rPr>
                <w:t>1,79</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10D6582E" w14:textId="77777777">
            <w:pPr>
              <w:jc w:val="center"/>
              <w:rPr>
                <w:ins w:author="Agustin Rodriguez Suarez" w:date="2026-03-16T19:39:00Z" w16du:dateUtc="2026-03-17T00:39:00Z" w:id="4181"/>
                <w:rFonts w:ascii="Arial Narrow" w:hAnsi="Arial Narrow" w:cs="Calibri"/>
                <w:color w:val="000000"/>
                <w:sz w:val="14"/>
                <w:szCs w:val="14"/>
              </w:rPr>
            </w:pPr>
            <w:ins w:author="Agustin Rodriguez Suarez" w:date="2026-03-16T19:39:00Z" w16du:dateUtc="2026-03-17T00:39:00Z" w:id="4182">
              <w:r w:rsidRPr="006D0F3D">
                <w:rPr>
                  <w:rFonts w:ascii="Arial Narrow" w:hAnsi="Arial Narrow" w:cs="Calibri"/>
                  <w:color w:val="000000"/>
                  <w:sz w:val="14"/>
                  <w:szCs w:val="14"/>
                </w:rPr>
                <w:t>60,98%</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0A019848" w14:textId="77777777">
            <w:pPr>
              <w:jc w:val="center"/>
              <w:rPr>
                <w:ins w:author="Agustin Rodriguez Suarez" w:date="2026-03-16T19:39:00Z" w16du:dateUtc="2026-03-17T00:39:00Z" w:id="4183"/>
                <w:rFonts w:ascii="Arial Narrow" w:hAnsi="Arial Narrow" w:cs="Calibri"/>
                <w:color w:val="000000"/>
                <w:sz w:val="14"/>
                <w:szCs w:val="14"/>
              </w:rPr>
            </w:pPr>
            <w:ins w:author="Agustin Rodriguez Suarez" w:date="2026-03-16T19:39:00Z" w16du:dateUtc="2026-03-17T00:39:00Z" w:id="4184">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A3BC524" w14:textId="77777777">
            <w:pPr>
              <w:jc w:val="center"/>
              <w:rPr>
                <w:ins w:author="Agustin Rodriguez Suarez" w:date="2026-03-16T19:39:00Z" w16du:dateUtc="2026-03-17T00:39:00Z" w:id="4185"/>
                <w:rFonts w:ascii="Arial Narrow" w:hAnsi="Arial Narrow" w:cs="Calibri"/>
                <w:color w:val="000000"/>
                <w:sz w:val="14"/>
                <w:szCs w:val="14"/>
              </w:rPr>
            </w:pPr>
            <w:ins w:author="Agustin Rodriguez Suarez" w:date="2026-03-16T19:39:00Z" w16du:dateUtc="2026-03-17T00:39:00Z" w:id="4186">
              <w:r w:rsidRPr="006D0F3D">
                <w:rPr>
                  <w:rFonts w:ascii="Arial Narrow" w:hAnsi="Arial Narrow" w:cs="Calibri"/>
                  <w:color w:val="000000"/>
                  <w:sz w:val="14"/>
                  <w:szCs w:val="14"/>
                </w:rPr>
                <w:t>147,04%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206DEC0" w14:textId="77777777">
            <w:pPr>
              <w:jc w:val="center"/>
              <w:rPr>
                <w:ins w:author="Agustin Rodriguez Suarez" w:date="2026-03-16T19:39:00Z" w16du:dateUtc="2026-03-17T00:39:00Z" w:id="4187"/>
                <w:rFonts w:ascii="Arial Narrow" w:hAnsi="Arial Narrow" w:cs="Calibri"/>
                <w:color w:val="000000"/>
                <w:sz w:val="14"/>
                <w:szCs w:val="14"/>
              </w:rPr>
            </w:pPr>
            <w:ins w:author="Agustin Rodriguez Suarez" w:date="2026-03-16T19:39:00Z" w16du:dateUtc="2026-03-17T00:39:00Z" w:id="4188">
              <w:r w:rsidRPr="006D0F3D">
                <w:rPr>
                  <w:rFonts w:ascii="Arial Narrow" w:hAnsi="Arial Narrow" w:cs="Calibri"/>
                  <w:color w:val="000000"/>
                  <w:sz w:val="14"/>
                  <w:szCs w:val="14"/>
                </w:rPr>
                <w:t>18,74%</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C9C6283" w14:textId="77777777">
            <w:pPr>
              <w:jc w:val="center"/>
              <w:rPr>
                <w:ins w:author="Agustin Rodriguez Suarez" w:date="2026-03-16T19:39:00Z" w16du:dateUtc="2026-03-17T00:39:00Z" w:id="4189"/>
                <w:rFonts w:ascii="Arial Narrow" w:hAnsi="Arial Narrow" w:cs="Calibri"/>
                <w:color w:val="000000"/>
                <w:sz w:val="14"/>
                <w:szCs w:val="14"/>
              </w:rPr>
            </w:pPr>
            <w:ins w:author="Agustin Rodriguez Suarez" w:date="2026-03-16T19:39:00Z" w16du:dateUtc="2026-03-17T00:39:00Z" w:id="4190">
              <w:r w:rsidRPr="006D0F3D">
                <w:rPr>
                  <w:rFonts w:ascii="Arial Narrow" w:hAnsi="Arial Narrow" w:cs="Calibri"/>
                  <w:color w:val="000000"/>
                  <w:sz w:val="14"/>
                  <w:szCs w:val="14"/>
                </w:rPr>
                <w:t>7,31%</w:t>
              </w:r>
            </w:ins>
          </w:p>
        </w:tc>
      </w:tr>
      <w:tr w:rsidRPr="00E34ADC" w:rsidR="00E70CFE" w:rsidTr="5D1C3980" w14:paraId="40141D90" w14:textId="77777777">
        <w:trPr>
          <w:trHeight w:val="290"/>
          <w:jc w:val="center"/>
          <w:ins w:author="Agustin Rodriguez Suarez" w:date="2026-03-16T19:39:00Z" w:id="473804019"/>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70BC553A" w14:textId="753F4B59">
            <w:pPr>
              <w:jc w:val="center"/>
              <w:rPr>
                <w:ins w:author="Agustin Rodriguez Suarez" w:date="2026-03-16T19:39:00Z" w16du:dateUtc="2026-03-17T00:39:00Z" w:id="4192"/>
                <w:rFonts w:ascii="Arial Narrow" w:hAnsi="Arial Narrow" w:cs="Calibri"/>
                <w:color w:val="000000"/>
                <w:sz w:val="14"/>
                <w:szCs w:val="14"/>
              </w:rPr>
            </w:pPr>
            <w:ins w:author="Agustin Rodriguez Suarez" w:date="2026-03-25T08:08:00Z" w16du:dateUtc="2026-03-25T13:08:00Z" w:id="4193">
              <w:r w:rsidRPr="006D0F3D">
                <w:rPr>
                  <w:rFonts w:ascii="Arial Narrow" w:hAnsi="Arial Narrow" w:cs="Calibri"/>
                  <w:color w:val="000000"/>
                  <w:sz w:val="14"/>
                  <w:szCs w:val="14"/>
                </w:rPr>
                <w:t>149</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041E7DD2" w14:textId="77777777">
            <w:pPr>
              <w:jc w:val="center"/>
              <w:rPr>
                <w:ins w:author="Agustin Rodriguez Suarez" w:date="2026-03-16T19:39:00Z" w16du:dateUtc="2026-03-17T00:39:00Z" w:id="4194"/>
                <w:rFonts w:ascii="Arial Narrow" w:hAnsi="Arial Narrow" w:cs="Calibri"/>
                <w:color w:val="000000"/>
                <w:sz w:val="14"/>
                <w:szCs w:val="14"/>
              </w:rPr>
            </w:pPr>
            <w:ins w:author="Agustin Rodriguez Suarez" w:date="2026-03-16T19:39:00Z" w16du:dateUtc="2026-03-17T00:39:00Z" w:id="4195">
              <w:r w:rsidRPr="006D0F3D">
                <w:rPr>
                  <w:rFonts w:ascii="Arial Narrow" w:hAnsi="Arial Narrow" w:cs="Calibri"/>
                  <w:color w:val="000000"/>
                  <w:sz w:val="14"/>
                  <w:szCs w:val="14"/>
                </w:rPr>
                <w:t>900324520</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20CD9C8F" w14:textId="77777777">
            <w:pPr>
              <w:rPr>
                <w:ins w:author="Agustin Rodriguez Suarez" w:date="2026-03-16T19:39:00Z" w16du:dateUtc="2026-03-17T00:39:00Z" w:id="4196"/>
                <w:rFonts w:ascii="Arial Narrow" w:hAnsi="Arial Narrow" w:cs="Calibri"/>
                <w:color w:val="000000"/>
                <w:sz w:val="14"/>
                <w:szCs w:val="14"/>
              </w:rPr>
            </w:pPr>
            <w:ins w:author="Agustin Rodriguez Suarez" w:date="2026-03-16T19:39:00Z" w16du:dateUtc="2026-03-17T00:39:00Z" w:id="4197">
              <w:r w:rsidRPr="006D0F3D">
                <w:rPr>
                  <w:rFonts w:ascii="Arial Narrow" w:hAnsi="Arial Narrow" w:cs="Calibri"/>
                  <w:color w:val="000000"/>
                  <w:sz w:val="14"/>
                  <w:szCs w:val="14"/>
                </w:rPr>
                <w:t>TELNORM COLOMBIA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0AFBE76E" w14:textId="77777777">
            <w:pPr>
              <w:jc w:val="center"/>
              <w:rPr>
                <w:ins w:author="Agustin Rodriguez Suarez" w:date="2026-03-16T19:39:00Z" w16du:dateUtc="2026-03-17T00:39:00Z" w:id="4198"/>
                <w:rFonts w:ascii="Arial Narrow" w:hAnsi="Arial Narrow" w:cs="Calibri"/>
                <w:color w:val="000000"/>
                <w:sz w:val="14"/>
                <w:szCs w:val="14"/>
              </w:rPr>
            </w:pPr>
            <w:ins w:author="Agustin Rodriguez Suarez" w:date="2026-03-16T19:39:00Z" w16du:dateUtc="2026-03-17T00:39:00Z" w:id="4199">
              <w:r w:rsidRPr="006D0F3D">
                <w:rPr>
                  <w:rFonts w:ascii="Arial Narrow" w:hAnsi="Arial Narrow" w:cs="Calibri"/>
                  <w:color w:val="000000"/>
                  <w:sz w:val="14"/>
                  <w:szCs w:val="14"/>
                </w:rPr>
                <w:t>20,56</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7CEA1364" w14:textId="77777777">
            <w:pPr>
              <w:jc w:val="center"/>
              <w:rPr>
                <w:ins w:author="Agustin Rodriguez Suarez" w:date="2026-03-16T19:39:00Z" w16du:dateUtc="2026-03-17T00:39:00Z" w:id="4200"/>
                <w:rFonts w:ascii="Arial Narrow" w:hAnsi="Arial Narrow" w:cs="Calibri"/>
                <w:color w:val="000000"/>
                <w:sz w:val="14"/>
                <w:szCs w:val="14"/>
              </w:rPr>
            </w:pPr>
            <w:ins w:author="Agustin Rodriguez Suarez" w:date="2026-03-16T19:39:00Z" w16du:dateUtc="2026-03-17T00:39:00Z" w:id="4201">
              <w:r w:rsidRPr="006D0F3D">
                <w:rPr>
                  <w:rFonts w:ascii="Arial Narrow" w:hAnsi="Arial Narrow" w:cs="Calibri"/>
                  <w:color w:val="000000"/>
                  <w:sz w:val="14"/>
                  <w:szCs w:val="14"/>
                </w:rPr>
                <w:t>4,83%</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3AF6D884" w14:textId="77777777">
            <w:pPr>
              <w:jc w:val="center"/>
              <w:rPr>
                <w:ins w:author="Agustin Rodriguez Suarez" w:date="2026-03-16T19:39:00Z" w16du:dateUtc="2026-03-17T00:39:00Z" w:id="4202"/>
                <w:rFonts w:ascii="Arial Narrow" w:hAnsi="Arial Narrow" w:cs="Calibri"/>
                <w:color w:val="000000"/>
                <w:sz w:val="14"/>
                <w:szCs w:val="14"/>
              </w:rPr>
            </w:pPr>
            <w:ins w:author="Agustin Rodriguez Suarez" w:date="2026-03-16T19:39:00Z" w16du:dateUtc="2026-03-17T00:39:00Z" w:id="4203">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2ADD1D17" w14:textId="77777777">
            <w:pPr>
              <w:jc w:val="center"/>
              <w:rPr>
                <w:ins w:author="Agustin Rodriguez Suarez" w:date="2026-03-16T19:39:00Z" w16du:dateUtc="2026-03-17T00:39:00Z" w:id="4204"/>
                <w:rFonts w:ascii="Arial Narrow" w:hAnsi="Arial Narrow" w:cs="Calibri"/>
                <w:color w:val="000000"/>
                <w:sz w:val="14"/>
                <w:szCs w:val="14"/>
              </w:rPr>
            </w:pPr>
            <w:ins w:author="Agustin Rodriguez Suarez" w:date="2026-03-16T19:39:00Z" w16du:dateUtc="2026-03-17T00:39:00Z" w:id="4205">
              <w:r w:rsidRPr="006D0F3D">
                <w:rPr>
                  <w:rFonts w:ascii="Arial Narrow" w:hAnsi="Arial Narrow" w:cs="Calibri"/>
                  <w:color w:val="000000"/>
                  <w:sz w:val="14"/>
                  <w:szCs w:val="14"/>
                </w:rPr>
                <w:t>254,48%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FB1CCB9" w14:textId="77777777">
            <w:pPr>
              <w:jc w:val="center"/>
              <w:rPr>
                <w:ins w:author="Agustin Rodriguez Suarez" w:date="2026-03-16T19:39:00Z" w16du:dateUtc="2026-03-17T00:39:00Z" w:id="4206"/>
                <w:rFonts w:ascii="Arial Narrow" w:hAnsi="Arial Narrow" w:cs="Calibri"/>
                <w:color w:val="000000"/>
                <w:sz w:val="14"/>
                <w:szCs w:val="14"/>
              </w:rPr>
            </w:pPr>
            <w:ins w:author="Agustin Rodriguez Suarez" w:date="2026-03-16T19:39:00Z" w16du:dateUtc="2026-03-17T00:39:00Z" w:id="4207">
              <w:r w:rsidRPr="006D0F3D">
                <w:rPr>
                  <w:rFonts w:ascii="Arial Narrow" w:hAnsi="Arial Narrow" w:cs="Calibri"/>
                  <w:color w:val="000000"/>
                  <w:sz w:val="14"/>
                  <w:szCs w:val="14"/>
                </w:rPr>
                <w:t>6,90%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307DF73" w14:textId="77777777">
            <w:pPr>
              <w:jc w:val="center"/>
              <w:rPr>
                <w:ins w:author="Agustin Rodriguez Suarez" w:date="2026-03-16T19:39:00Z" w16du:dateUtc="2026-03-17T00:39:00Z" w:id="4208"/>
                <w:rFonts w:ascii="Arial Narrow" w:hAnsi="Arial Narrow" w:cs="Calibri"/>
                <w:color w:val="000000"/>
                <w:sz w:val="14"/>
                <w:szCs w:val="14"/>
              </w:rPr>
            </w:pPr>
            <w:ins w:author="Agustin Rodriguez Suarez" w:date="2026-03-16T19:39:00Z" w16du:dateUtc="2026-03-17T00:39:00Z" w:id="4209">
              <w:r w:rsidRPr="006D0F3D">
                <w:rPr>
                  <w:rFonts w:ascii="Arial Narrow" w:hAnsi="Arial Narrow" w:cs="Calibri"/>
                  <w:color w:val="000000"/>
                  <w:sz w:val="14"/>
                  <w:szCs w:val="14"/>
                </w:rPr>
                <w:t>6,57%</w:t>
              </w:r>
            </w:ins>
          </w:p>
        </w:tc>
      </w:tr>
      <w:tr w:rsidRPr="00E34ADC" w:rsidR="00E70CFE" w:rsidTr="5D1C3980" w14:paraId="6698A03F" w14:textId="77777777">
        <w:trPr>
          <w:trHeight w:val="390"/>
          <w:jc w:val="center"/>
          <w:ins w:author="Agustin Rodriguez Suarez" w:date="2026-03-16T19:39:00Z" w:id="2041898746"/>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5EBEEE89" w14:textId="1A597C97">
            <w:pPr>
              <w:jc w:val="center"/>
              <w:rPr>
                <w:ins w:author="Agustin Rodriguez Suarez" w:date="2026-03-16T19:39:00Z" w16du:dateUtc="2026-03-17T00:39:00Z" w:id="4211"/>
                <w:rFonts w:ascii="Arial Narrow" w:hAnsi="Arial Narrow" w:cs="Calibri"/>
                <w:color w:val="000000"/>
                <w:sz w:val="14"/>
                <w:szCs w:val="14"/>
              </w:rPr>
            </w:pPr>
            <w:ins w:author="Agustin Rodriguez Suarez" w:date="2026-03-25T08:08:00Z" w16du:dateUtc="2026-03-25T13:08:00Z" w:id="4212">
              <w:r w:rsidRPr="006D0F3D">
                <w:rPr>
                  <w:rFonts w:ascii="Arial Narrow" w:hAnsi="Arial Narrow" w:cs="Calibri"/>
                  <w:color w:val="000000"/>
                  <w:sz w:val="14"/>
                  <w:szCs w:val="14"/>
                </w:rPr>
                <w:t>150</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5DD1D3B6" w14:textId="77777777">
            <w:pPr>
              <w:jc w:val="center"/>
              <w:rPr>
                <w:ins w:author="Agustin Rodriguez Suarez" w:date="2026-03-16T19:39:00Z" w16du:dateUtc="2026-03-17T00:39:00Z" w:id="4213"/>
                <w:rFonts w:ascii="Arial Narrow" w:hAnsi="Arial Narrow" w:cs="Calibri"/>
                <w:color w:val="000000"/>
                <w:sz w:val="14"/>
                <w:szCs w:val="14"/>
              </w:rPr>
            </w:pPr>
            <w:ins w:author="Agustin Rodriguez Suarez" w:date="2026-03-16T19:39:00Z" w16du:dateUtc="2026-03-17T00:39:00Z" w:id="4214">
              <w:r w:rsidRPr="006D0F3D">
                <w:rPr>
                  <w:rFonts w:ascii="Arial Narrow" w:hAnsi="Arial Narrow" w:cs="Calibri"/>
                  <w:color w:val="000000"/>
                  <w:sz w:val="14"/>
                  <w:szCs w:val="14"/>
                </w:rPr>
                <w:t>900378652</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55B3D411" w14:textId="77777777">
            <w:pPr>
              <w:rPr>
                <w:ins w:author="Agustin Rodriguez Suarez" w:date="2026-03-16T19:39:00Z" w16du:dateUtc="2026-03-17T00:39:00Z" w:id="4215"/>
                <w:rFonts w:ascii="Arial Narrow" w:hAnsi="Arial Narrow" w:cs="Calibri"/>
                <w:color w:val="000000"/>
                <w:sz w:val="14"/>
                <w:szCs w:val="14"/>
              </w:rPr>
            </w:pPr>
            <w:ins w:author="Agustin Rodriguez Suarez" w:date="2026-03-16T19:39:00Z" w16du:dateUtc="2026-03-17T00:39:00Z" w:id="4216">
              <w:r w:rsidRPr="006D0F3D">
                <w:rPr>
                  <w:rFonts w:ascii="Arial Narrow" w:hAnsi="Arial Narrow" w:cs="Calibri"/>
                  <w:color w:val="000000"/>
                  <w:sz w:val="14"/>
                  <w:szCs w:val="14"/>
                </w:rPr>
                <w:t>JAL TECH SOLUCIONES SAS JAL TECH SOLUCIONES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6EDB800B" w14:textId="77777777">
            <w:pPr>
              <w:jc w:val="center"/>
              <w:rPr>
                <w:ins w:author="Agustin Rodriguez Suarez" w:date="2026-03-16T19:39:00Z" w16du:dateUtc="2026-03-17T00:39:00Z" w:id="4217"/>
                <w:rFonts w:ascii="Arial Narrow" w:hAnsi="Arial Narrow" w:cs="Calibri"/>
                <w:color w:val="000000"/>
                <w:sz w:val="14"/>
                <w:szCs w:val="14"/>
              </w:rPr>
            </w:pPr>
            <w:ins w:author="Agustin Rodriguez Suarez" w:date="2026-03-16T19:39:00Z" w16du:dateUtc="2026-03-17T00:39:00Z" w:id="4218">
              <w:r w:rsidRPr="006D0F3D">
                <w:rPr>
                  <w:rFonts w:ascii="Arial Narrow" w:hAnsi="Arial Narrow" w:cs="Calibri"/>
                  <w:color w:val="000000"/>
                  <w:sz w:val="14"/>
                  <w:szCs w:val="14"/>
                </w:rPr>
                <w:t>8,19</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75CC071A" w14:textId="77777777">
            <w:pPr>
              <w:jc w:val="center"/>
              <w:rPr>
                <w:ins w:author="Agustin Rodriguez Suarez" w:date="2026-03-16T19:39:00Z" w16du:dateUtc="2026-03-17T00:39:00Z" w:id="4219"/>
                <w:rFonts w:ascii="Arial Narrow" w:hAnsi="Arial Narrow" w:cs="Calibri"/>
                <w:color w:val="000000"/>
                <w:sz w:val="14"/>
                <w:szCs w:val="14"/>
              </w:rPr>
            </w:pPr>
            <w:ins w:author="Agustin Rodriguez Suarez" w:date="2026-03-16T19:39:00Z" w16du:dateUtc="2026-03-17T00:39:00Z" w:id="4220">
              <w:r w:rsidRPr="006D0F3D">
                <w:rPr>
                  <w:rFonts w:ascii="Arial Narrow" w:hAnsi="Arial Narrow" w:cs="Calibri"/>
                  <w:color w:val="000000"/>
                  <w:sz w:val="14"/>
                  <w:szCs w:val="14"/>
                </w:rPr>
                <w:t>51,26%</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2F3959DF" w14:textId="77777777">
            <w:pPr>
              <w:jc w:val="center"/>
              <w:rPr>
                <w:ins w:author="Agustin Rodriguez Suarez" w:date="2026-03-16T19:39:00Z" w16du:dateUtc="2026-03-17T00:39:00Z" w:id="4221"/>
                <w:rFonts w:ascii="Arial Narrow" w:hAnsi="Arial Narrow" w:cs="Calibri"/>
                <w:color w:val="000000"/>
                <w:sz w:val="14"/>
                <w:szCs w:val="14"/>
              </w:rPr>
            </w:pPr>
            <w:ins w:author="Agustin Rodriguez Suarez" w:date="2026-03-16T19:39:00Z" w16du:dateUtc="2026-03-17T00:39:00Z" w:id="4222">
              <w:r w:rsidRPr="006D0F3D">
                <w:rPr>
                  <w:rFonts w:ascii="Arial Narrow" w:hAnsi="Arial Narrow" w:cs="Calibri"/>
                  <w:color w:val="000000"/>
                  <w:sz w:val="14"/>
                  <w:szCs w:val="14"/>
                </w:rPr>
                <w:t>2,85</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4639895E" w14:textId="77777777">
            <w:pPr>
              <w:jc w:val="center"/>
              <w:rPr>
                <w:ins w:author="Agustin Rodriguez Suarez" w:date="2026-03-16T19:39:00Z" w16du:dateUtc="2026-03-17T00:39:00Z" w:id="4223"/>
                <w:rFonts w:ascii="Arial Narrow" w:hAnsi="Arial Narrow" w:cs="Calibri"/>
                <w:color w:val="000000"/>
                <w:sz w:val="14"/>
                <w:szCs w:val="14"/>
              </w:rPr>
            </w:pPr>
            <w:ins w:author="Agustin Rodriguez Suarez" w:date="2026-03-16T19:39:00Z" w16du:dateUtc="2026-03-17T00:39:00Z" w:id="4224">
              <w:r w:rsidRPr="006D0F3D">
                <w:rPr>
                  <w:rFonts w:ascii="Arial Narrow" w:hAnsi="Arial Narrow" w:cs="Calibri"/>
                  <w:color w:val="000000"/>
                  <w:sz w:val="14"/>
                  <w:szCs w:val="14"/>
                </w:rPr>
                <w:t>1869,46%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857AE52" w14:textId="77777777">
            <w:pPr>
              <w:jc w:val="center"/>
              <w:rPr>
                <w:ins w:author="Agustin Rodriguez Suarez" w:date="2026-03-16T19:39:00Z" w16du:dateUtc="2026-03-17T00:39:00Z" w:id="4225"/>
                <w:rFonts w:ascii="Arial Narrow" w:hAnsi="Arial Narrow" w:cs="Calibri"/>
                <w:color w:val="000000"/>
                <w:sz w:val="14"/>
                <w:szCs w:val="14"/>
              </w:rPr>
            </w:pPr>
            <w:ins w:author="Agustin Rodriguez Suarez" w:date="2026-03-16T19:39:00Z" w16du:dateUtc="2026-03-17T00:39:00Z" w:id="4226">
              <w:r w:rsidRPr="006D0F3D">
                <w:rPr>
                  <w:rFonts w:ascii="Arial Narrow" w:hAnsi="Arial Narrow" w:cs="Calibri"/>
                  <w:color w:val="000000"/>
                  <w:sz w:val="14"/>
                  <w:szCs w:val="14"/>
                </w:rPr>
                <w:t>27,25%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6C74B18" w14:textId="77777777">
            <w:pPr>
              <w:jc w:val="center"/>
              <w:rPr>
                <w:ins w:author="Agustin Rodriguez Suarez" w:date="2026-03-16T19:39:00Z" w16du:dateUtc="2026-03-17T00:39:00Z" w:id="4227"/>
                <w:rFonts w:ascii="Arial Narrow" w:hAnsi="Arial Narrow" w:cs="Calibri"/>
                <w:color w:val="000000"/>
                <w:sz w:val="14"/>
                <w:szCs w:val="14"/>
              </w:rPr>
            </w:pPr>
            <w:ins w:author="Agustin Rodriguez Suarez" w:date="2026-03-16T19:39:00Z" w16du:dateUtc="2026-03-17T00:39:00Z" w:id="4228">
              <w:r w:rsidRPr="006D0F3D">
                <w:rPr>
                  <w:rFonts w:ascii="Arial Narrow" w:hAnsi="Arial Narrow" w:cs="Calibri"/>
                  <w:color w:val="000000"/>
                  <w:sz w:val="14"/>
                  <w:szCs w:val="14"/>
                </w:rPr>
                <w:t>13,28%</w:t>
              </w:r>
            </w:ins>
          </w:p>
        </w:tc>
      </w:tr>
      <w:tr w:rsidRPr="00E34ADC" w:rsidR="00E70CFE" w:rsidTr="5D1C3980" w14:paraId="28618B12" w14:textId="77777777">
        <w:trPr>
          <w:trHeight w:val="290"/>
          <w:jc w:val="center"/>
          <w:ins w:author="Agustin Rodriguez Suarez" w:date="2026-03-16T19:39:00Z" w:id="1290815650"/>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8488A80" w14:textId="799195EB">
            <w:pPr>
              <w:jc w:val="center"/>
              <w:rPr>
                <w:ins w:author="Agustin Rodriguez Suarez" w:date="2026-03-16T19:39:00Z" w16du:dateUtc="2026-03-17T00:39:00Z" w:id="4230"/>
                <w:rFonts w:ascii="Arial Narrow" w:hAnsi="Arial Narrow" w:cs="Calibri"/>
                <w:color w:val="000000"/>
                <w:sz w:val="14"/>
                <w:szCs w:val="14"/>
              </w:rPr>
            </w:pPr>
            <w:ins w:author="Agustin Rodriguez Suarez" w:date="2026-03-25T08:08:00Z" w16du:dateUtc="2026-03-25T13:08:00Z" w:id="4231">
              <w:r w:rsidRPr="006D0F3D">
                <w:rPr>
                  <w:rFonts w:ascii="Arial Narrow" w:hAnsi="Arial Narrow" w:cs="Calibri"/>
                  <w:color w:val="000000"/>
                  <w:sz w:val="14"/>
                  <w:szCs w:val="14"/>
                </w:rPr>
                <w:t>151</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61F5FC68" w14:textId="77777777">
            <w:pPr>
              <w:jc w:val="center"/>
              <w:rPr>
                <w:ins w:author="Agustin Rodriguez Suarez" w:date="2026-03-16T19:39:00Z" w16du:dateUtc="2026-03-17T00:39:00Z" w:id="4232"/>
                <w:rFonts w:ascii="Arial Narrow" w:hAnsi="Arial Narrow" w:cs="Calibri"/>
                <w:color w:val="000000"/>
                <w:sz w:val="14"/>
                <w:szCs w:val="14"/>
              </w:rPr>
            </w:pPr>
            <w:ins w:author="Agustin Rodriguez Suarez" w:date="2026-03-16T19:39:00Z" w16du:dateUtc="2026-03-17T00:39:00Z" w:id="4233">
              <w:r w:rsidRPr="006D0F3D">
                <w:rPr>
                  <w:rFonts w:ascii="Arial Narrow" w:hAnsi="Arial Narrow" w:cs="Calibri"/>
                  <w:color w:val="000000"/>
                  <w:sz w:val="14"/>
                  <w:szCs w:val="14"/>
                </w:rPr>
                <w:t>900404233</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34E10C8E" w14:textId="77777777">
            <w:pPr>
              <w:rPr>
                <w:ins w:author="Agustin Rodriguez Suarez" w:date="2026-03-16T19:39:00Z" w16du:dateUtc="2026-03-17T00:39:00Z" w:id="4234"/>
                <w:rFonts w:ascii="Arial Narrow" w:hAnsi="Arial Narrow" w:cs="Calibri"/>
                <w:color w:val="000000"/>
                <w:sz w:val="14"/>
                <w:szCs w:val="14"/>
              </w:rPr>
            </w:pPr>
            <w:ins w:author="Agustin Rodriguez Suarez" w:date="2026-03-16T19:39:00Z" w16du:dateUtc="2026-03-17T00:39:00Z" w:id="4235">
              <w:r w:rsidRPr="006D0F3D">
                <w:rPr>
                  <w:rFonts w:ascii="Arial Narrow" w:hAnsi="Arial Narrow" w:cs="Calibri"/>
                  <w:color w:val="000000"/>
                  <w:sz w:val="14"/>
                  <w:szCs w:val="14"/>
                </w:rPr>
                <w:t>AVCOM COLOMBIA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38AB7735" w14:textId="77777777">
            <w:pPr>
              <w:jc w:val="center"/>
              <w:rPr>
                <w:ins w:author="Agustin Rodriguez Suarez" w:date="2026-03-16T19:39:00Z" w16du:dateUtc="2026-03-17T00:39:00Z" w:id="4236"/>
                <w:rFonts w:ascii="Arial Narrow" w:hAnsi="Arial Narrow" w:cs="Calibri"/>
                <w:color w:val="000000"/>
                <w:sz w:val="14"/>
                <w:szCs w:val="14"/>
              </w:rPr>
            </w:pPr>
            <w:ins w:author="Agustin Rodriguez Suarez" w:date="2026-03-16T19:39:00Z" w16du:dateUtc="2026-03-17T00:39:00Z" w:id="4237">
              <w:r w:rsidRPr="006D0F3D">
                <w:rPr>
                  <w:rFonts w:ascii="Arial Narrow" w:hAnsi="Arial Narrow" w:cs="Calibri"/>
                  <w:color w:val="000000"/>
                  <w:sz w:val="14"/>
                  <w:szCs w:val="14"/>
                </w:rPr>
                <w:t>1,84</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2508FB01" w14:textId="77777777">
            <w:pPr>
              <w:jc w:val="center"/>
              <w:rPr>
                <w:ins w:author="Agustin Rodriguez Suarez" w:date="2026-03-16T19:39:00Z" w16du:dateUtc="2026-03-17T00:39:00Z" w:id="4238"/>
                <w:rFonts w:ascii="Arial Narrow" w:hAnsi="Arial Narrow" w:cs="Calibri"/>
                <w:color w:val="000000"/>
                <w:sz w:val="14"/>
                <w:szCs w:val="14"/>
              </w:rPr>
            </w:pPr>
            <w:ins w:author="Agustin Rodriguez Suarez" w:date="2026-03-16T19:39:00Z" w16du:dateUtc="2026-03-17T00:39:00Z" w:id="4239">
              <w:r w:rsidRPr="006D0F3D">
                <w:rPr>
                  <w:rFonts w:ascii="Arial Narrow" w:hAnsi="Arial Narrow" w:cs="Calibri"/>
                  <w:color w:val="000000"/>
                  <w:sz w:val="14"/>
                  <w:szCs w:val="14"/>
                </w:rPr>
                <w:t>77,95%</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64922B87" w14:textId="77777777">
            <w:pPr>
              <w:jc w:val="center"/>
              <w:rPr>
                <w:ins w:author="Agustin Rodriguez Suarez" w:date="2026-03-16T19:39:00Z" w16du:dateUtc="2026-03-17T00:39:00Z" w:id="4240"/>
                <w:rFonts w:ascii="Arial Narrow" w:hAnsi="Arial Narrow" w:cs="Calibri"/>
                <w:color w:val="000000"/>
                <w:sz w:val="14"/>
                <w:szCs w:val="14"/>
              </w:rPr>
            </w:pPr>
            <w:ins w:author="Agustin Rodriguez Suarez" w:date="2026-03-16T19:39:00Z" w16du:dateUtc="2026-03-17T00:39:00Z" w:id="4241">
              <w:r w:rsidRPr="006D0F3D">
                <w:rPr>
                  <w:rFonts w:ascii="Arial Narrow" w:hAnsi="Arial Narrow" w:cs="Calibri"/>
                  <w:color w:val="000000"/>
                  <w:sz w:val="14"/>
                  <w:szCs w:val="14"/>
                </w:rPr>
                <w:t>2,69</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569CD5E6" w14:textId="77777777">
            <w:pPr>
              <w:jc w:val="center"/>
              <w:rPr>
                <w:ins w:author="Agustin Rodriguez Suarez" w:date="2026-03-16T19:39:00Z" w16du:dateUtc="2026-03-17T00:39:00Z" w:id="4242"/>
                <w:rFonts w:ascii="Arial Narrow" w:hAnsi="Arial Narrow" w:cs="Calibri"/>
                <w:color w:val="000000"/>
                <w:sz w:val="14"/>
                <w:szCs w:val="14"/>
              </w:rPr>
            </w:pPr>
            <w:ins w:author="Agustin Rodriguez Suarez" w:date="2026-03-16T19:39:00Z" w16du:dateUtc="2026-03-17T00:39:00Z" w:id="4243">
              <w:r w:rsidRPr="006D0F3D">
                <w:rPr>
                  <w:rFonts w:ascii="Arial Narrow" w:hAnsi="Arial Narrow" w:cs="Calibri"/>
                  <w:color w:val="000000"/>
                  <w:sz w:val="14"/>
                  <w:szCs w:val="14"/>
                </w:rPr>
                <w:t>484,77%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59C6BC0F" w14:textId="77777777">
            <w:pPr>
              <w:jc w:val="center"/>
              <w:rPr>
                <w:ins w:author="Agustin Rodriguez Suarez" w:date="2026-03-16T19:39:00Z" w16du:dateUtc="2026-03-17T00:39:00Z" w:id="4244"/>
                <w:rFonts w:ascii="Arial Narrow" w:hAnsi="Arial Narrow" w:cs="Calibri"/>
                <w:color w:val="000000"/>
                <w:sz w:val="14"/>
                <w:szCs w:val="14"/>
              </w:rPr>
            </w:pPr>
            <w:ins w:author="Agustin Rodriguez Suarez" w:date="2026-03-16T19:39:00Z" w16du:dateUtc="2026-03-17T00:39:00Z" w:id="4245">
              <w:r w:rsidRPr="006D0F3D">
                <w:rPr>
                  <w:rFonts w:ascii="Arial Narrow" w:hAnsi="Arial Narrow" w:cs="Calibri"/>
                  <w:color w:val="000000"/>
                  <w:sz w:val="14"/>
                  <w:szCs w:val="14"/>
                </w:rPr>
                <w:t>37,62%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8296DAE" w14:textId="77777777">
            <w:pPr>
              <w:jc w:val="center"/>
              <w:rPr>
                <w:ins w:author="Agustin Rodriguez Suarez" w:date="2026-03-16T19:39:00Z" w16du:dateUtc="2026-03-17T00:39:00Z" w:id="4246"/>
                <w:rFonts w:ascii="Arial Narrow" w:hAnsi="Arial Narrow" w:cs="Calibri"/>
                <w:color w:val="000000"/>
                <w:sz w:val="14"/>
                <w:szCs w:val="14"/>
              </w:rPr>
            </w:pPr>
            <w:ins w:author="Agustin Rodriguez Suarez" w:date="2026-03-16T19:39:00Z" w16du:dateUtc="2026-03-17T00:39:00Z" w:id="4247">
              <w:r w:rsidRPr="006D0F3D">
                <w:rPr>
                  <w:rFonts w:ascii="Arial Narrow" w:hAnsi="Arial Narrow" w:cs="Calibri"/>
                  <w:color w:val="000000"/>
                  <w:sz w:val="14"/>
                  <w:szCs w:val="14"/>
                </w:rPr>
                <w:t>8,30%</w:t>
              </w:r>
            </w:ins>
          </w:p>
        </w:tc>
      </w:tr>
      <w:tr w:rsidRPr="00E34ADC" w:rsidR="00E70CFE" w:rsidTr="5D1C3980" w14:paraId="2409FF96" w14:textId="77777777">
        <w:trPr>
          <w:trHeight w:val="290"/>
          <w:jc w:val="center"/>
          <w:ins w:author="Agustin Rodriguez Suarez" w:date="2026-03-16T19:39:00Z" w:id="1580478877"/>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412109BB" w14:textId="3DC689A6">
            <w:pPr>
              <w:jc w:val="center"/>
              <w:rPr>
                <w:ins w:author="Agustin Rodriguez Suarez" w:date="2026-03-16T19:39:00Z" w16du:dateUtc="2026-03-17T00:39:00Z" w:id="4249"/>
                <w:rFonts w:ascii="Arial Narrow" w:hAnsi="Arial Narrow" w:cs="Calibri"/>
                <w:color w:val="000000"/>
                <w:sz w:val="14"/>
                <w:szCs w:val="14"/>
              </w:rPr>
            </w:pPr>
            <w:ins w:author="Agustin Rodriguez Suarez" w:date="2026-03-25T08:08:00Z" w16du:dateUtc="2026-03-25T13:08:00Z" w:id="4250">
              <w:r w:rsidRPr="006D0F3D">
                <w:rPr>
                  <w:rFonts w:ascii="Arial Narrow" w:hAnsi="Arial Narrow" w:cs="Calibri"/>
                  <w:color w:val="000000"/>
                  <w:sz w:val="14"/>
                  <w:szCs w:val="14"/>
                </w:rPr>
                <w:t>152</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2B7F1CC2" w14:textId="77777777">
            <w:pPr>
              <w:jc w:val="center"/>
              <w:rPr>
                <w:ins w:author="Agustin Rodriguez Suarez" w:date="2026-03-16T19:39:00Z" w16du:dateUtc="2026-03-17T00:39:00Z" w:id="4251"/>
                <w:rFonts w:ascii="Arial Narrow" w:hAnsi="Arial Narrow" w:cs="Calibri"/>
                <w:color w:val="000000"/>
                <w:sz w:val="14"/>
                <w:szCs w:val="14"/>
              </w:rPr>
            </w:pPr>
            <w:ins w:author="Agustin Rodriguez Suarez" w:date="2026-03-16T19:39:00Z" w16du:dateUtc="2026-03-17T00:39:00Z" w:id="4252">
              <w:r w:rsidRPr="006D0F3D">
                <w:rPr>
                  <w:rFonts w:ascii="Arial Narrow" w:hAnsi="Arial Narrow" w:cs="Calibri"/>
                  <w:color w:val="000000"/>
                  <w:sz w:val="14"/>
                  <w:szCs w:val="14"/>
                </w:rPr>
                <w:t>900490892</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467EFF70" w14:textId="77777777">
            <w:pPr>
              <w:rPr>
                <w:ins w:author="Agustin Rodriguez Suarez" w:date="2026-03-16T19:39:00Z" w16du:dateUtc="2026-03-17T00:39:00Z" w:id="4253"/>
                <w:rFonts w:ascii="Arial Narrow" w:hAnsi="Arial Narrow" w:cs="Calibri"/>
                <w:color w:val="000000"/>
                <w:sz w:val="14"/>
                <w:szCs w:val="14"/>
              </w:rPr>
            </w:pPr>
            <w:ins w:author="Agustin Rodriguez Suarez" w:date="2026-03-16T19:39:00Z" w16du:dateUtc="2026-03-17T00:39:00Z" w:id="4254">
              <w:r w:rsidRPr="006D0F3D">
                <w:rPr>
                  <w:rFonts w:ascii="Arial Narrow" w:hAnsi="Arial Narrow" w:cs="Calibri"/>
                  <w:color w:val="000000"/>
                  <w:sz w:val="14"/>
                  <w:szCs w:val="14"/>
                </w:rPr>
                <w:t>DEXTERA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111A5809" w14:textId="77777777">
            <w:pPr>
              <w:jc w:val="center"/>
              <w:rPr>
                <w:ins w:author="Agustin Rodriguez Suarez" w:date="2026-03-16T19:39:00Z" w16du:dateUtc="2026-03-17T00:39:00Z" w:id="4255"/>
                <w:rFonts w:ascii="Arial Narrow" w:hAnsi="Arial Narrow" w:cs="Calibri"/>
                <w:color w:val="000000"/>
                <w:sz w:val="14"/>
                <w:szCs w:val="14"/>
              </w:rPr>
            </w:pPr>
            <w:ins w:author="Agustin Rodriguez Suarez" w:date="2026-03-16T19:39:00Z" w16du:dateUtc="2026-03-17T00:39:00Z" w:id="4256">
              <w:r w:rsidRPr="006D0F3D">
                <w:rPr>
                  <w:rFonts w:ascii="Arial Narrow" w:hAnsi="Arial Narrow" w:cs="Calibri"/>
                  <w:color w:val="000000"/>
                  <w:sz w:val="14"/>
                  <w:szCs w:val="14"/>
                </w:rPr>
                <w:t>4,73</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3AB01DC6" w14:textId="77777777">
            <w:pPr>
              <w:jc w:val="center"/>
              <w:rPr>
                <w:ins w:author="Agustin Rodriguez Suarez" w:date="2026-03-16T19:39:00Z" w16du:dateUtc="2026-03-17T00:39:00Z" w:id="4257"/>
                <w:rFonts w:ascii="Arial Narrow" w:hAnsi="Arial Narrow" w:cs="Calibri"/>
                <w:color w:val="000000"/>
                <w:sz w:val="14"/>
                <w:szCs w:val="14"/>
              </w:rPr>
            </w:pPr>
            <w:ins w:author="Agustin Rodriguez Suarez" w:date="2026-03-16T19:39:00Z" w16du:dateUtc="2026-03-17T00:39:00Z" w:id="4258">
              <w:r w:rsidRPr="006D0F3D">
                <w:rPr>
                  <w:rFonts w:ascii="Arial Narrow" w:hAnsi="Arial Narrow" w:cs="Calibri"/>
                  <w:color w:val="000000"/>
                  <w:sz w:val="14"/>
                  <w:szCs w:val="14"/>
                </w:rPr>
                <w:t>66,93%</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1172F9DE" w14:textId="77777777">
            <w:pPr>
              <w:jc w:val="center"/>
              <w:rPr>
                <w:ins w:author="Agustin Rodriguez Suarez" w:date="2026-03-16T19:39:00Z" w16du:dateUtc="2026-03-17T00:39:00Z" w:id="4259"/>
                <w:rFonts w:ascii="Arial Narrow" w:hAnsi="Arial Narrow" w:cs="Calibri"/>
                <w:color w:val="000000"/>
                <w:sz w:val="14"/>
                <w:szCs w:val="14"/>
              </w:rPr>
            </w:pPr>
            <w:ins w:author="Agustin Rodriguez Suarez" w:date="2026-03-16T19:39:00Z" w16du:dateUtc="2026-03-17T00:39:00Z" w:id="4260">
              <w:r w:rsidRPr="006D0F3D">
                <w:rPr>
                  <w:rFonts w:ascii="Arial Narrow" w:hAnsi="Arial Narrow" w:cs="Calibri"/>
                  <w:color w:val="000000"/>
                  <w:sz w:val="14"/>
                  <w:szCs w:val="14"/>
                </w:rPr>
                <w:t>7,37</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02E87153" w14:textId="77777777">
            <w:pPr>
              <w:jc w:val="center"/>
              <w:rPr>
                <w:ins w:author="Agustin Rodriguez Suarez" w:date="2026-03-16T19:39:00Z" w16du:dateUtc="2026-03-17T00:39:00Z" w:id="4261"/>
                <w:rFonts w:ascii="Arial Narrow" w:hAnsi="Arial Narrow" w:cs="Calibri"/>
                <w:color w:val="000000"/>
                <w:sz w:val="14"/>
                <w:szCs w:val="14"/>
              </w:rPr>
            </w:pPr>
            <w:ins w:author="Agustin Rodriguez Suarez" w:date="2026-03-16T19:39:00Z" w16du:dateUtc="2026-03-17T00:39:00Z" w:id="4262">
              <w:r w:rsidRPr="006D0F3D">
                <w:rPr>
                  <w:rFonts w:ascii="Arial Narrow" w:hAnsi="Arial Narrow" w:cs="Calibri"/>
                  <w:color w:val="000000"/>
                  <w:sz w:val="14"/>
                  <w:szCs w:val="14"/>
                </w:rPr>
                <w:t>1573,96%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A502F0E" w14:textId="77777777">
            <w:pPr>
              <w:jc w:val="center"/>
              <w:rPr>
                <w:ins w:author="Agustin Rodriguez Suarez" w:date="2026-03-16T19:39:00Z" w16du:dateUtc="2026-03-17T00:39:00Z" w:id="4263"/>
                <w:rFonts w:ascii="Arial Narrow" w:hAnsi="Arial Narrow" w:cs="Calibri"/>
                <w:color w:val="000000"/>
                <w:sz w:val="14"/>
                <w:szCs w:val="14"/>
              </w:rPr>
            </w:pPr>
            <w:ins w:author="Agustin Rodriguez Suarez" w:date="2026-03-16T19:39:00Z" w16du:dateUtc="2026-03-17T00:39:00Z" w:id="4264">
              <w:r w:rsidRPr="006D0F3D">
                <w:rPr>
                  <w:rFonts w:ascii="Arial Narrow" w:hAnsi="Arial Narrow" w:cs="Calibri"/>
                  <w:color w:val="000000"/>
                  <w:sz w:val="14"/>
                  <w:szCs w:val="14"/>
                </w:rPr>
                <w:t>51,11%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12A04E0" w14:textId="77777777">
            <w:pPr>
              <w:jc w:val="center"/>
              <w:rPr>
                <w:ins w:author="Agustin Rodriguez Suarez" w:date="2026-03-16T19:39:00Z" w16du:dateUtc="2026-03-17T00:39:00Z" w:id="4265"/>
                <w:rFonts w:ascii="Arial Narrow" w:hAnsi="Arial Narrow" w:cs="Calibri"/>
                <w:color w:val="000000"/>
                <w:sz w:val="14"/>
                <w:szCs w:val="14"/>
              </w:rPr>
            </w:pPr>
            <w:ins w:author="Agustin Rodriguez Suarez" w:date="2026-03-16T19:39:00Z" w16du:dateUtc="2026-03-17T00:39:00Z" w:id="4266">
              <w:r w:rsidRPr="006D0F3D">
                <w:rPr>
                  <w:rFonts w:ascii="Arial Narrow" w:hAnsi="Arial Narrow" w:cs="Calibri"/>
                  <w:color w:val="000000"/>
                  <w:sz w:val="14"/>
                  <w:szCs w:val="14"/>
                </w:rPr>
                <w:t>16,90%</w:t>
              </w:r>
            </w:ins>
          </w:p>
        </w:tc>
      </w:tr>
      <w:tr w:rsidRPr="00E34ADC" w:rsidR="00E70CFE" w:rsidTr="5D1C3980" w14:paraId="03E21FEC" w14:textId="77777777">
        <w:trPr>
          <w:trHeight w:val="290"/>
          <w:jc w:val="center"/>
          <w:ins w:author="Agustin Rodriguez Suarez" w:date="2026-03-16T19:39:00Z" w:id="1684976743"/>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2E9EDAC9" w14:textId="5C10641F">
            <w:pPr>
              <w:jc w:val="center"/>
              <w:rPr>
                <w:ins w:author="Agustin Rodriguez Suarez" w:date="2026-03-16T19:39:00Z" w16du:dateUtc="2026-03-17T00:39:00Z" w:id="4268"/>
                <w:rFonts w:ascii="Arial Narrow" w:hAnsi="Arial Narrow" w:cs="Calibri"/>
                <w:color w:val="000000"/>
                <w:sz w:val="14"/>
                <w:szCs w:val="14"/>
              </w:rPr>
            </w:pPr>
            <w:ins w:author="Agustin Rodriguez Suarez" w:date="2026-03-25T08:08:00Z" w16du:dateUtc="2026-03-25T13:08:00Z" w:id="4269">
              <w:r w:rsidRPr="006D0F3D">
                <w:rPr>
                  <w:rFonts w:ascii="Arial Narrow" w:hAnsi="Arial Narrow" w:cs="Calibri"/>
                  <w:color w:val="000000"/>
                  <w:sz w:val="14"/>
                  <w:szCs w:val="14"/>
                </w:rPr>
                <w:t>153</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1F3C1AD4" w14:textId="77777777">
            <w:pPr>
              <w:jc w:val="center"/>
              <w:rPr>
                <w:ins w:author="Agustin Rodriguez Suarez" w:date="2026-03-16T19:39:00Z" w16du:dateUtc="2026-03-17T00:39:00Z" w:id="4270"/>
                <w:rFonts w:ascii="Arial Narrow" w:hAnsi="Arial Narrow" w:cs="Calibri"/>
                <w:color w:val="000000"/>
                <w:sz w:val="14"/>
                <w:szCs w:val="14"/>
              </w:rPr>
            </w:pPr>
            <w:ins w:author="Agustin Rodriguez Suarez" w:date="2026-03-16T19:39:00Z" w16du:dateUtc="2026-03-17T00:39:00Z" w:id="4271">
              <w:r w:rsidRPr="006D0F3D">
                <w:rPr>
                  <w:rFonts w:ascii="Arial Narrow" w:hAnsi="Arial Narrow" w:cs="Calibri"/>
                  <w:color w:val="000000"/>
                  <w:sz w:val="14"/>
                  <w:szCs w:val="14"/>
                </w:rPr>
                <w:t>900623074</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5FDDE745" w14:textId="77777777">
            <w:pPr>
              <w:rPr>
                <w:ins w:author="Agustin Rodriguez Suarez" w:date="2026-03-16T19:39:00Z" w16du:dateUtc="2026-03-17T00:39:00Z" w:id="4272"/>
                <w:rFonts w:ascii="Arial Narrow" w:hAnsi="Arial Narrow" w:cs="Calibri"/>
                <w:color w:val="000000"/>
                <w:sz w:val="14"/>
                <w:szCs w:val="14"/>
              </w:rPr>
            </w:pPr>
            <w:ins w:author="Agustin Rodriguez Suarez" w:date="2026-03-16T19:39:00Z" w16du:dateUtc="2026-03-17T00:39:00Z" w:id="4273">
              <w:r w:rsidRPr="006D0F3D">
                <w:rPr>
                  <w:rFonts w:ascii="Arial Narrow" w:hAnsi="Arial Narrow" w:cs="Calibri"/>
                  <w:color w:val="000000"/>
                  <w:sz w:val="14"/>
                  <w:szCs w:val="14"/>
                </w:rPr>
                <w:t>CEM ELECTRONIX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5EFE1B01" w14:textId="77777777">
            <w:pPr>
              <w:jc w:val="center"/>
              <w:rPr>
                <w:ins w:author="Agustin Rodriguez Suarez" w:date="2026-03-16T19:39:00Z" w16du:dateUtc="2026-03-17T00:39:00Z" w:id="4274"/>
                <w:rFonts w:ascii="Arial Narrow" w:hAnsi="Arial Narrow" w:cs="Calibri"/>
                <w:color w:val="000000"/>
                <w:sz w:val="14"/>
                <w:szCs w:val="14"/>
              </w:rPr>
            </w:pPr>
            <w:ins w:author="Agustin Rodriguez Suarez" w:date="2026-03-16T19:39:00Z" w16du:dateUtc="2026-03-17T00:39:00Z" w:id="4275">
              <w:r w:rsidRPr="006D0F3D">
                <w:rPr>
                  <w:rFonts w:ascii="Arial Narrow" w:hAnsi="Arial Narrow" w:cs="Calibri"/>
                  <w:color w:val="000000"/>
                  <w:sz w:val="14"/>
                  <w:szCs w:val="14"/>
                </w:rPr>
                <w:t>10,97</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55EE681" w14:textId="77777777">
            <w:pPr>
              <w:jc w:val="center"/>
              <w:rPr>
                <w:ins w:author="Agustin Rodriguez Suarez" w:date="2026-03-16T19:39:00Z" w16du:dateUtc="2026-03-17T00:39:00Z" w:id="4276"/>
                <w:rFonts w:ascii="Arial Narrow" w:hAnsi="Arial Narrow" w:cs="Calibri"/>
                <w:color w:val="000000"/>
                <w:sz w:val="14"/>
                <w:szCs w:val="14"/>
              </w:rPr>
            </w:pPr>
            <w:ins w:author="Agustin Rodriguez Suarez" w:date="2026-03-16T19:39:00Z" w16du:dateUtc="2026-03-17T00:39:00Z" w:id="4277">
              <w:r w:rsidRPr="006D0F3D">
                <w:rPr>
                  <w:rFonts w:ascii="Arial Narrow" w:hAnsi="Arial Narrow" w:cs="Calibri"/>
                  <w:color w:val="000000"/>
                  <w:sz w:val="14"/>
                  <w:szCs w:val="14"/>
                </w:rPr>
                <w:t>63,04%</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34BDC758" w14:textId="77777777">
            <w:pPr>
              <w:jc w:val="center"/>
              <w:rPr>
                <w:ins w:author="Agustin Rodriguez Suarez" w:date="2026-03-16T19:39:00Z" w16du:dateUtc="2026-03-17T00:39:00Z" w:id="4278"/>
                <w:rFonts w:ascii="Arial Narrow" w:hAnsi="Arial Narrow" w:cs="Calibri"/>
                <w:color w:val="000000"/>
                <w:sz w:val="14"/>
                <w:szCs w:val="14"/>
              </w:rPr>
            </w:pPr>
            <w:ins w:author="Agustin Rodriguez Suarez" w:date="2026-03-16T19:39:00Z" w16du:dateUtc="2026-03-17T00:39:00Z" w:id="4279">
              <w:r w:rsidRPr="006D0F3D">
                <w:rPr>
                  <w:rFonts w:ascii="Arial Narrow" w:hAnsi="Arial Narrow" w:cs="Calibri"/>
                  <w:color w:val="000000"/>
                  <w:sz w:val="14"/>
                  <w:szCs w:val="14"/>
                </w:rPr>
                <w:t>8,24</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F9544B2" w14:textId="77777777">
            <w:pPr>
              <w:jc w:val="center"/>
              <w:rPr>
                <w:ins w:author="Agustin Rodriguez Suarez" w:date="2026-03-16T19:39:00Z" w16du:dateUtc="2026-03-17T00:39:00Z" w:id="4280"/>
                <w:rFonts w:ascii="Arial Narrow" w:hAnsi="Arial Narrow" w:cs="Calibri"/>
                <w:color w:val="000000"/>
                <w:sz w:val="14"/>
                <w:szCs w:val="14"/>
              </w:rPr>
            </w:pPr>
            <w:ins w:author="Agustin Rodriguez Suarez" w:date="2026-03-16T19:39:00Z" w16du:dateUtc="2026-03-17T00:39:00Z" w:id="4281">
              <w:r w:rsidRPr="006D0F3D">
                <w:rPr>
                  <w:rFonts w:ascii="Arial Narrow" w:hAnsi="Arial Narrow" w:cs="Calibri"/>
                  <w:color w:val="000000"/>
                  <w:sz w:val="14"/>
                  <w:szCs w:val="14"/>
                </w:rPr>
                <w:t>3007,12%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C7956AD" w14:textId="77777777">
            <w:pPr>
              <w:jc w:val="center"/>
              <w:rPr>
                <w:ins w:author="Agustin Rodriguez Suarez" w:date="2026-03-16T19:39:00Z" w16du:dateUtc="2026-03-17T00:39:00Z" w:id="4282"/>
                <w:rFonts w:ascii="Arial Narrow" w:hAnsi="Arial Narrow" w:cs="Calibri"/>
                <w:color w:val="000000"/>
                <w:sz w:val="14"/>
                <w:szCs w:val="14"/>
              </w:rPr>
            </w:pPr>
            <w:ins w:author="Agustin Rodriguez Suarez" w:date="2026-03-16T19:39:00Z" w16du:dateUtc="2026-03-17T00:39:00Z" w:id="4283">
              <w:r w:rsidRPr="006D0F3D">
                <w:rPr>
                  <w:rFonts w:ascii="Arial Narrow" w:hAnsi="Arial Narrow" w:cs="Calibri"/>
                  <w:color w:val="000000"/>
                  <w:sz w:val="14"/>
                  <w:szCs w:val="14"/>
                </w:rPr>
                <w:t>36,41%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5FF07FB" w14:textId="77777777">
            <w:pPr>
              <w:jc w:val="center"/>
              <w:rPr>
                <w:ins w:author="Agustin Rodriguez Suarez" w:date="2026-03-16T19:39:00Z" w16du:dateUtc="2026-03-17T00:39:00Z" w:id="4284"/>
                <w:rFonts w:ascii="Arial Narrow" w:hAnsi="Arial Narrow" w:cs="Calibri"/>
                <w:color w:val="000000"/>
                <w:sz w:val="14"/>
                <w:szCs w:val="14"/>
              </w:rPr>
            </w:pPr>
            <w:ins w:author="Agustin Rodriguez Suarez" w:date="2026-03-16T19:39:00Z" w16du:dateUtc="2026-03-17T00:39:00Z" w:id="4285">
              <w:r w:rsidRPr="006D0F3D">
                <w:rPr>
                  <w:rFonts w:ascii="Arial Narrow" w:hAnsi="Arial Narrow" w:cs="Calibri"/>
                  <w:color w:val="000000"/>
                  <w:sz w:val="14"/>
                  <w:szCs w:val="14"/>
                </w:rPr>
                <w:t>13,46%</w:t>
              </w:r>
            </w:ins>
          </w:p>
        </w:tc>
      </w:tr>
      <w:tr w:rsidRPr="00E34ADC" w:rsidR="00E70CFE" w:rsidTr="5D1C3980" w14:paraId="12D98AD3" w14:textId="77777777">
        <w:trPr>
          <w:trHeight w:val="290"/>
          <w:jc w:val="center"/>
          <w:ins w:author="Agustin Rodriguez Suarez" w:date="2026-03-16T19:39:00Z" w:id="1070846896"/>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14EF5E41" w14:textId="09CCE90A">
            <w:pPr>
              <w:jc w:val="center"/>
              <w:rPr>
                <w:ins w:author="Agustin Rodriguez Suarez" w:date="2026-03-16T19:39:00Z" w16du:dateUtc="2026-03-17T00:39:00Z" w:id="4287"/>
                <w:rFonts w:ascii="Arial Narrow" w:hAnsi="Arial Narrow" w:cs="Calibri"/>
                <w:color w:val="000000"/>
                <w:sz w:val="14"/>
                <w:szCs w:val="14"/>
              </w:rPr>
            </w:pPr>
            <w:ins w:author="Agustin Rodriguez Suarez" w:date="2026-03-25T08:08:00Z" w16du:dateUtc="2026-03-25T13:08:00Z" w:id="4288">
              <w:r w:rsidRPr="006D0F3D">
                <w:rPr>
                  <w:rFonts w:ascii="Arial Narrow" w:hAnsi="Arial Narrow" w:cs="Calibri"/>
                  <w:color w:val="000000"/>
                  <w:sz w:val="14"/>
                  <w:szCs w:val="14"/>
                </w:rPr>
                <w:t>154</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3DFF9BF6" w14:textId="77777777">
            <w:pPr>
              <w:jc w:val="center"/>
              <w:rPr>
                <w:ins w:author="Agustin Rodriguez Suarez" w:date="2026-03-16T19:39:00Z" w16du:dateUtc="2026-03-17T00:39:00Z" w:id="4289"/>
                <w:rFonts w:ascii="Arial Narrow" w:hAnsi="Arial Narrow" w:cs="Calibri"/>
                <w:color w:val="000000"/>
                <w:sz w:val="14"/>
                <w:szCs w:val="14"/>
              </w:rPr>
            </w:pPr>
            <w:ins w:author="Agustin Rodriguez Suarez" w:date="2026-03-16T19:39:00Z" w16du:dateUtc="2026-03-17T00:39:00Z" w:id="4290">
              <w:r w:rsidRPr="006D0F3D">
                <w:rPr>
                  <w:rFonts w:ascii="Arial Narrow" w:hAnsi="Arial Narrow" w:cs="Calibri"/>
                  <w:color w:val="000000"/>
                  <w:sz w:val="14"/>
                  <w:szCs w:val="14"/>
                </w:rPr>
                <w:t>900674991</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120EF6A0" w14:textId="77777777">
            <w:pPr>
              <w:rPr>
                <w:ins w:author="Agustin Rodriguez Suarez" w:date="2026-03-16T19:39:00Z" w16du:dateUtc="2026-03-17T00:39:00Z" w:id="4291"/>
                <w:rFonts w:ascii="Arial Narrow" w:hAnsi="Arial Narrow" w:cs="Calibri"/>
                <w:color w:val="000000"/>
                <w:sz w:val="14"/>
                <w:szCs w:val="14"/>
              </w:rPr>
            </w:pPr>
            <w:ins w:author="Agustin Rodriguez Suarez" w:date="2026-03-16T19:39:00Z" w16du:dateUtc="2026-03-17T00:39:00Z" w:id="4292">
              <w:r w:rsidRPr="006D0F3D">
                <w:rPr>
                  <w:rFonts w:ascii="Arial Narrow" w:hAnsi="Arial Narrow" w:cs="Calibri"/>
                  <w:color w:val="000000"/>
                  <w:sz w:val="14"/>
                  <w:szCs w:val="14"/>
                </w:rPr>
                <w:t>CHACAM TRADING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63180BD3" w14:textId="77777777">
            <w:pPr>
              <w:jc w:val="center"/>
              <w:rPr>
                <w:ins w:author="Agustin Rodriguez Suarez" w:date="2026-03-16T19:39:00Z" w16du:dateUtc="2026-03-17T00:39:00Z" w:id="4293"/>
                <w:rFonts w:ascii="Arial Narrow" w:hAnsi="Arial Narrow" w:cs="Calibri"/>
                <w:color w:val="000000"/>
                <w:sz w:val="14"/>
                <w:szCs w:val="14"/>
              </w:rPr>
            </w:pPr>
            <w:ins w:author="Agustin Rodriguez Suarez" w:date="2026-03-16T19:39:00Z" w16du:dateUtc="2026-03-17T00:39:00Z" w:id="4294">
              <w:r w:rsidRPr="006D0F3D">
                <w:rPr>
                  <w:rFonts w:ascii="Arial Narrow" w:hAnsi="Arial Narrow" w:cs="Calibri"/>
                  <w:color w:val="000000"/>
                  <w:sz w:val="14"/>
                  <w:szCs w:val="14"/>
                </w:rPr>
                <w:t>1,20</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2C8A843B" w14:textId="77777777">
            <w:pPr>
              <w:jc w:val="center"/>
              <w:rPr>
                <w:ins w:author="Agustin Rodriguez Suarez" w:date="2026-03-16T19:39:00Z" w16du:dateUtc="2026-03-17T00:39:00Z" w:id="4295"/>
                <w:rFonts w:ascii="Arial Narrow" w:hAnsi="Arial Narrow" w:cs="Calibri"/>
                <w:color w:val="000000"/>
                <w:sz w:val="14"/>
                <w:szCs w:val="14"/>
              </w:rPr>
            </w:pPr>
            <w:ins w:author="Agustin Rodriguez Suarez" w:date="2026-03-16T19:39:00Z" w16du:dateUtc="2026-03-17T00:39:00Z" w:id="4296">
              <w:r w:rsidRPr="006D0F3D">
                <w:rPr>
                  <w:rFonts w:ascii="Arial Narrow" w:hAnsi="Arial Narrow" w:cs="Calibri"/>
                  <w:color w:val="000000"/>
                  <w:sz w:val="14"/>
                  <w:szCs w:val="14"/>
                </w:rPr>
                <w:t>85,79%</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8FF9875" w14:textId="77777777">
            <w:pPr>
              <w:jc w:val="center"/>
              <w:rPr>
                <w:ins w:author="Agustin Rodriguez Suarez" w:date="2026-03-16T19:39:00Z" w16du:dateUtc="2026-03-17T00:39:00Z" w:id="4297"/>
                <w:rFonts w:ascii="Arial Narrow" w:hAnsi="Arial Narrow" w:cs="Calibri"/>
                <w:color w:val="000000"/>
                <w:sz w:val="14"/>
                <w:szCs w:val="14"/>
              </w:rPr>
            </w:pPr>
            <w:ins w:author="Agustin Rodriguez Suarez" w:date="2026-03-16T19:39:00Z" w16du:dateUtc="2026-03-17T00:39:00Z" w:id="4298">
              <w:r w:rsidRPr="006D0F3D">
                <w:rPr>
                  <w:rFonts w:ascii="Arial Narrow" w:hAnsi="Arial Narrow" w:cs="Calibri"/>
                  <w:color w:val="000000"/>
                  <w:sz w:val="14"/>
                  <w:szCs w:val="14"/>
                </w:rPr>
                <w:t>0,90</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6088B637" w14:textId="77777777">
            <w:pPr>
              <w:jc w:val="center"/>
              <w:rPr>
                <w:ins w:author="Agustin Rodriguez Suarez" w:date="2026-03-16T19:39:00Z" w16du:dateUtc="2026-03-17T00:39:00Z" w:id="4299"/>
                <w:rFonts w:ascii="Arial Narrow" w:hAnsi="Arial Narrow" w:cs="Calibri"/>
                <w:color w:val="000000"/>
                <w:sz w:val="14"/>
                <w:szCs w:val="14"/>
              </w:rPr>
            </w:pPr>
            <w:ins w:author="Agustin Rodriguez Suarez" w:date="2026-03-16T19:39:00Z" w16du:dateUtc="2026-03-17T00:39:00Z" w:id="4300">
              <w:r w:rsidRPr="006D0F3D">
                <w:rPr>
                  <w:rFonts w:ascii="Arial Narrow" w:hAnsi="Arial Narrow" w:cs="Calibri"/>
                  <w:color w:val="000000"/>
                  <w:sz w:val="14"/>
                  <w:szCs w:val="14"/>
                </w:rPr>
                <w:t>545,81%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7C34387" w14:textId="77777777">
            <w:pPr>
              <w:jc w:val="center"/>
              <w:rPr>
                <w:ins w:author="Agustin Rodriguez Suarez" w:date="2026-03-16T19:39:00Z" w16du:dateUtc="2026-03-17T00:39:00Z" w:id="4301"/>
                <w:rFonts w:ascii="Arial Narrow" w:hAnsi="Arial Narrow" w:cs="Calibri"/>
                <w:color w:val="000000"/>
                <w:sz w:val="14"/>
                <w:szCs w:val="14"/>
              </w:rPr>
            </w:pPr>
            <w:ins w:author="Agustin Rodriguez Suarez" w:date="2026-03-16T19:39:00Z" w16du:dateUtc="2026-03-17T00:39:00Z" w:id="4302">
              <w:r w:rsidRPr="006D0F3D">
                <w:rPr>
                  <w:rFonts w:ascii="Arial Narrow" w:hAnsi="Arial Narrow" w:cs="Calibri"/>
                  <w:color w:val="000000"/>
                  <w:sz w:val="14"/>
                  <w:szCs w:val="14"/>
                </w:rPr>
                <w:t>82,08%</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902934C" w14:textId="77777777">
            <w:pPr>
              <w:jc w:val="center"/>
              <w:rPr>
                <w:ins w:author="Agustin Rodriguez Suarez" w:date="2026-03-16T19:39:00Z" w16du:dateUtc="2026-03-17T00:39:00Z" w:id="4303"/>
                <w:rFonts w:ascii="Arial Narrow" w:hAnsi="Arial Narrow" w:cs="Calibri"/>
                <w:color w:val="000000"/>
                <w:sz w:val="14"/>
                <w:szCs w:val="14"/>
              </w:rPr>
            </w:pPr>
            <w:ins w:author="Agustin Rodriguez Suarez" w:date="2026-03-16T19:39:00Z" w16du:dateUtc="2026-03-17T00:39:00Z" w:id="4304">
              <w:r w:rsidRPr="006D0F3D">
                <w:rPr>
                  <w:rFonts w:ascii="Arial Narrow" w:hAnsi="Arial Narrow" w:cs="Calibri"/>
                  <w:color w:val="000000"/>
                  <w:sz w:val="14"/>
                  <w:szCs w:val="14"/>
                </w:rPr>
                <w:t>11,66%</w:t>
              </w:r>
            </w:ins>
          </w:p>
        </w:tc>
      </w:tr>
      <w:tr w:rsidRPr="00E34ADC" w:rsidR="00E70CFE" w:rsidTr="5D1C3980" w14:paraId="1FDC5F16" w14:textId="77777777">
        <w:trPr>
          <w:trHeight w:val="290"/>
          <w:jc w:val="center"/>
          <w:ins w:author="Agustin Rodriguez Suarez" w:date="2026-03-16T19:39:00Z" w:id="2090020281"/>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3EAF8DAE" w14:textId="5E769C07">
            <w:pPr>
              <w:jc w:val="center"/>
              <w:rPr>
                <w:ins w:author="Agustin Rodriguez Suarez" w:date="2026-03-16T19:39:00Z" w16du:dateUtc="2026-03-17T00:39:00Z" w:id="4306"/>
                <w:rFonts w:ascii="Arial Narrow" w:hAnsi="Arial Narrow" w:cs="Calibri"/>
                <w:color w:val="000000"/>
                <w:sz w:val="14"/>
                <w:szCs w:val="14"/>
              </w:rPr>
            </w:pPr>
            <w:ins w:author="Agustin Rodriguez Suarez" w:date="2026-03-25T08:08:00Z" w16du:dateUtc="2026-03-25T13:08:00Z" w:id="4307">
              <w:r w:rsidRPr="006D0F3D">
                <w:rPr>
                  <w:rFonts w:ascii="Arial Narrow" w:hAnsi="Arial Narrow" w:cs="Calibri"/>
                  <w:color w:val="000000"/>
                  <w:sz w:val="14"/>
                  <w:szCs w:val="14"/>
                </w:rPr>
                <w:t>155</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6FDB1B8F" w14:textId="77777777">
            <w:pPr>
              <w:jc w:val="center"/>
              <w:rPr>
                <w:ins w:author="Agustin Rodriguez Suarez" w:date="2026-03-16T19:39:00Z" w16du:dateUtc="2026-03-17T00:39:00Z" w:id="4308"/>
                <w:rFonts w:ascii="Arial Narrow" w:hAnsi="Arial Narrow" w:cs="Calibri"/>
                <w:color w:val="000000"/>
                <w:sz w:val="14"/>
                <w:szCs w:val="14"/>
              </w:rPr>
            </w:pPr>
            <w:ins w:author="Agustin Rodriguez Suarez" w:date="2026-03-16T19:39:00Z" w16du:dateUtc="2026-03-17T00:39:00Z" w:id="4309">
              <w:r w:rsidRPr="006D0F3D">
                <w:rPr>
                  <w:rFonts w:ascii="Arial Narrow" w:hAnsi="Arial Narrow" w:cs="Calibri"/>
                  <w:color w:val="000000"/>
                  <w:sz w:val="14"/>
                  <w:szCs w:val="14"/>
                </w:rPr>
                <w:t>900877263</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43BD2480" w14:textId="77777777">
            <w:pPr>
              <w:rPr>
                <w:ins w:author="Agustin Rodriguez Suarez" w:date="2026-03-16T19:39:00Z" w16du:dateUtc="2026-03-17T00:39:00Z" w:id="4310"/>
                <w:rFonts w:ascii="Arial Narrow" w:hAnsi="Arial Narrow" w:cs="Calibri"/>
                <w:color w:val="000000"/>
                <w:sz w:val="14"/>
                <w:szCs w:val="14"/>
              </w:rPr>
            </w:pPr>
            <w:ins w:author="Agustin Rodriguez Suarez" w:date="2026-03-16T19:39:00Z" w16du:dateUtc="2026-03-17T00:39:00Z" w:id="4311">
              <w:r w:rsidRPr="006D0F3D">
                <w:rPr>
                  <w:rFonts w:ascii="Arial Narrow" w:hAnsi="Arial Narrow" w:cs="Calibri"/>
                  <w:color w:val="000000"/>
                  <w:sz w:val="14"/>
                  <w:szCs w:val="14"/>
                </w:rPr>
                <w:t>ANCLU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4A2E1D8A" w14:textId="77777777">
            <w:pPr>
              <w:jc w:val="center"/>
              <w:rPr>
                <w:ins w:author="Agustin Rodriguez Suarez" w:date="2026-03-16T19:39:00Z" w16du:dateUtc="2026-03-17T00:39:00Z" w:id="4312"/>
                <w:rFonts w:ascii="Arial Narrow" w:hAnsi="Arial Narrow" w:cs="Calibri"/>
                <w:color w:val="000000"/>
                <w:sz w:val="14"/>
                <w:szCs w:val="14"/>
              </w:rPr>
            </w:pPr>
            <w:ins w:author="Agustin Rodriguez Suarez" w:date="2026-03-16T19:39:00Z" w16du:dateUtc="2026-03-17T00:39:00Z" w:id="4313">
              <w:r w:rsidRPr="006D0F3D">
                <w:rPr>
                  <w:rFonts w:ascii="Arial Narrow" w:hAnsi="Arial Narrow" w:cs="Calibri"/>
                  <w:color w:val="000000"/>
                  <w:sz w:val="14"/>
                  <w:szCs w:val="14"/>
                </w:rPr>
                <w:t>1,73</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66300535" w14:textId="77777777">
            <w:pPr>
              <w:jc w:val="center"/>
              <w:rPr>
                <w:ins w:author="Agustin Rodriguez Suarez" w:date="2026-03-16T19:39:00Z" w16du:dateUtc="2026-03-17T00:39:00Z" w:id="4314"/>
                <w:rFonts w:ascii="Arial Narrow" w:hAnsi="Arial Narrow" w:cs="Calibri"/>
                <w:color w:val="000000"/>
                <w:sz w:val="14"/>
                <w:szCs w:val="14"/>
              </w:rPr>
            </w:pPr>
            <w:ins w:author="Agustin Rodriguez Suarez" w:date="2026-03-16T19:39:00Z" w16du:dateUtc="2026-03-17T00:39:00Z" w:id="4315">
              <w:r w:rsidRPr="006D0F3D">
                <w:rPr>
                  <w:rFonts w:ascii="Arial Narrow" w:hAnsi="Arial Narrow" w:cs="Calibri"/>
                  <w:color w:val="000000"/>
                  <w:sz w:val="14"/>
                  <w:szCs w:val="14"/>
                </w:rPr>
                <w:t>53,66%</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B44A66F" w14:textId="77777777">
            <w:pPr>
              <w:jc w:val="center"/>
              <w:rPr>
                <w:ins w:author="Agustin Rodriguez Suarez" w:date="2026-03-16T19:39:00Z" w16du:dateUtc="2026-03-17T00:39:00Z" w:id="4316"/>
                <w:rFonts w:ascii="Arial Narrow" w:hAnsi="Arial Narrow" w:cs="Calibri"/>
                <w:color w:val="000000"/>
                <w:sz w:val="14"/>
                <w:szCs w:val="14"/>
              </w:rPr>
            </w:pPr>
            <w:ins w:author="Agustin Rodriguez Suarez" w:date="2026-03-16T19:39:00Z" w16du:dateUtc="2026-03-17T00:39:00Z" w:id="4317">
              <w:r w:rsidRPr="006D0F3D">
                <w:rPr>
                  <w:rFonts w:ascii="Arial Narrow" w:hAnsi="Arial Narrow" w:cs="Calibri"/>
                  <w:color w:val="000000"/>
                  <w:sz w:val="14"/>
                  <w:szCs w:val="14"/>
                </w:rPr>
                <w:t>6,47</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3B1C48A" w14:textId="77777777">
            <w:pPr>
              <w:jc w:val="center"/>
              <w:rPr>
                <w:ins w:author="Agustin Rodriguez Suarez" w:date="2026-03-16T19:39:00Z" w16du:dateUtc="2026-03-17T00:39:00Z" w:id="4318"/>
                <w:rFonts w:ascii="Arial Narrow" w:hAnsi="Arial Narrow" w:cs="Calibri"/>
                <w:color w:val="000000"/>
                <w:sz w:val="14"/>
                <w:szCs w:val="14"/>
              </w:rPr>
            </w:pPr>
            <w:ins w:author="Agustin Rodriguez Suarez" w:date="2026-03-16T19:39:00Z" w16du:dateUtc="2026-03-17T00:39:00Z" w:id="4319">
              <w:r w:rsidRPr="006D0F3D">
                <w:rPr>
                  <w:rFonts w:ascii="Arial Narrow" w:hAnsi="Arial Narrow" w:cs="Calibri"/>
                  <w:color w:val="000000"/>
                  <w:sz w:val="14"/>
                  <w:szCs w:val="14"/>
                </w:rPr>
                <w:t>25,32%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5CDE8A2" w14:textId="77777777">
            <w:pPr>
              <w:jc w:val="center"/>
              <w:rPr>
                <w:ins w:author="Agustin Rodriguez Suarez" w:date="2026-03-16T19:39:00Z" w16du:dateUtc="2026-03-17T00:39:00Z" w:id="4320"/>
                <w:rFonts w:ascii="Arial Narrow" w:hAnsi="Arial Narrow" w:cs="Calibri"/>
                <w:color w:val="000000"/>
                <w:sz w:val="14"/>
                <w:szCs w:val="14"/>
              </w:rPr>
            </w:pPr>
            <w:ins w:author="Agustin Rodriguez Suarez" w:date="2026-03-16T19:39:00Z" w16du:dateUtc="2026-03-17T00:39:00Z" w:id="4321">
              <w:r w:rsidRPr="006D0F3D">
                <w:rPr>
                  <w:rFonts w:ascii="Arial Narrow" w:hAnsi="Arial Narrow" w:cs="Calibri"/>
                  <w:color w:val="000000"/>
                  <w:sz w:val="14"/>
                  <w:szCs w:val="14"/>
                </w:rPr>
                <w:t>70,30%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7624420" w14:textId="77777777">
            <w:pPr>
              <w:jc w:val="center"/>
              <w:rPr>
                <w:ins w:author="Agustin Rodriguez Suarez" w:date="2026-03-16T19:39:00Z" w16du:dateUtc="2026-03-17T00:39:00Z" w:id="4322"/>
                <w:rFonts w:ascii="Arial Narrow" w:hAnsi="Arial Narrow" w:cs="Calibri"/>
                <w:color w:val="000000"/>
                <w:sz w:val="14"/>
                <w:szCs w:val="14"/>
              </w:rPr>
            </w:pPr>
            <w:ins w:author="Agustin Rodriguez Suarez" w:date="2026-03-16T19:39:00Z" w16du:dateUtc="2026-03-17T00:39:00Z" w:id="4323">
              <w:r w:rsidRPr="006D0F3D">
                <w:rPr>
                  <w:rFonts w:ascii="Arial Narrow" w:hAnsi="Arial Narrow" w:cs="Calibri"/>
                  <w:color w:val="000000"/>
                  <w:sz w:val="14"/>
                  <w:szCs w:val="14"/>
                </w:rPr>
                <w:t>32,58%</w:t>
              </w:r>
            </w:ins>
          </w:p>
        </w:tc>
      </w:tr>
      <w:tr w:rsidRPr="00E34ADC" w:rsidR="00E70CFE" w:rsidTr="5D1C3980" w14:paraId="42A3051B" w14:textId="77777777">
        <w:trPr>
          <w:trHeight w:val="290"/>
          <w:jc w:val="center"/>
          <w:ins w:author="Agustin Rodriguez Suarez" w:date="2026-03-16T19:39:00Z" w:id="1119238192"/>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64389233" w14:textId="22D46608">
            <w:pPr>
              <w:jc w:val="center"/>
              <w:rPr>
                <w:ins w:author="Agustin Rodriguez Suarez" w:date="2026-03-16T19:39:00Z" w16du:dateUtc="2026-03-17T00:39:00Z" w:id="4325"/>
                <w:rFonts w:ascii="Arial Narrow" w:hAnsi="Arial Narrow" w:cs="Calibri"/>
                <w:color w:val="000000"/>
                <w:sz w:val="14"/>
                <w:szCs w:val="14"/>
              </w:rPr>
            </w:pPr>
            <w:ins w:author="Agustin Rodriguez Suarez" w:date="2026-03-25T08:08:00Z" w16du:dateUtc="2026-03-25T13:08:00Z" w:id="4326">
              <w:r w:rsidRPr="006D0F3D">
                <w:rPr>
                  <w:rFonts w:ascii="Arial Narrow" w:hAnsi="Arial Narrow" w:cs="Calibri"/>
                  <w:color w:val="000000"/>
                  <w:sz w:val="14"/>
                  <w:szCs w:val="14"/>
                </w:rPr>
                <w:t>156</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694DAC1B" w14:textId="77777777">
            <w:pPr>
              <w:jc w:val="center"/>
              <w:rPr>
                <w:ins w:author="Agustin Rodriguez Suarez" w:date="2026-03-16T19:39:00Z" w16du:dateUtc="2026-03-17T00:39:00Z" w:id="4327"/>
                <w:rFonts w:ascii="Arial Narrow" w:hAnsi="Arial Narrow" w:cs="Calibri"/>
                <w:color w:val="000000"/>
                <w:sz w:val="14"/>
                <w:szCs w:val="14"/>
              </w:rPr>
            </w:pPr>
            <w:ins w:author="Agustin Rodriguez Suarez" w:date="2026-03-16T19:39:00Z" w16du:dateUtc="2026-03-17T00:39:00Z" w:id="4328">
              <w:r w:rsidRPr="006D0F3D">
                <w:rPr>
                  <w:rFonts w:ascii="Arial Narrow" w:hAnsi="Arial Narrow" w:cs="Calibri"/>
                  <w:color w:val="000000"/>
                  <w:sz w:val="14"/>
                  <w:szCs w:val="14"/>
                </w:rPr>
                <w:t>901180582</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63D07221" w14:textId="77777777">
            <w:pPr>
              <w:rPr>
                <w:ins w:author="Agustin Rodriguez Suarez" w:date="2026-03-16T19:39:00Z" w16du:dateUtc="2026-03-17T00:39:00Z" w:id="4329"/>
                <w:rFonts w:ascii="Arial Narrow" w:hAnsi="Arial Narrow" w:cs="Calibri"/>
                <w:color w:val="000000"/>
                <w:sz w:val="14"/>
                <w:szCs w:val="14"/>
              </w:rPr>
            </w:pPr>
            <w:ins w:author="Agustin Rodriguez Suarez" w:date="2026-03-16T19:39:00Z" w16du:dateUtc="2026-03-17T00:39:00Z" w:id="4330">
              <w:r w:rsidRPr="006D0F3D">
                <w:rPr>
                  <w:rFonts w:ascii="Arial Narrow" w:hAnsi="Arial Narrow" w:cs="Calibri"/>
                  <w:color w:val="000000"/>
                  <w:sz w:val="14"/>
                  <w:szCs w:val="14"/>
                </w:rPr>
                <w:t>INVERSION LEON IBARRA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4EB75286" w14:textId="77777777">
            <w:pPr>
              <w:jc w:val="center"/>
              <w:rPr>
                <w:ins w:author="Agustin Rodriguez Suarez" w:date="2026-03-16T19:39:00Z" w16du:dateUtc="2026-03-17T00:39:00Z" w:id="4331"/>
                <w:rFonts w:ascii="Arial Narrow" w:hAnsi="Arial Narrow" w:cs="Calibri"/>
                <w:color w:val="000000"/>
                <w:sz w:val="14"/>
                <w:szCs w:val="14"/>
              </w:rPr>
            </w:pPr>
            <w:ins w:author="Agustin Rodriguez Suarez" w:date="2026-03-16T19:39:00Z" w16du:dateUtc="2026-03-17T00:39:00Z" w:id="4332">
              <w:r w:rsidRPr="006D0F3D">
                <w:rPr>
                  <w:rFonts w:ascii="Arial Narrow" w:hAnsi="Arial Narrow" w:cs="Calibri"/>
                  <w:color w:val="000000"/>
                  <w:sz w:val="14"/>
                  <w:szCs w:val="14"/>
                </w:rPr>
                <w:t>15,55</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69E5C627" w14:textId="77777777">
            <w:pPr>
              <w:jc w:val="center"/>
              <w:rPr>
                <w:ins w:author="Agustin Rodriguez Suarez" w:date="2026-03-16T19:39:00Z" w16du:dateUtc="2026-03-17T00:39:00Z" w:id="4333"/>
                <w:rFonts w:ascii="Arial Narrow" w:hAnsi="Arial Narrow" w:cs="Calibri"/>
                <w:color w:val="000000"/>
                <w:sz w:val="14"/>
                <w:szCs w:val="14"/>
              </w:rPr>
            </w:pPr>
            <w:ins w:author="Agustin Rodriguez Suarez" w:date="2026-03-16T19:39:00Z" w16du:dateUtc="2026-03-17T00:39:00Z" w:id="4334">
              <w:r w:rsidRPr="006D0F3D">
                <w:rPr>
                  <w:rFonts w:ascii="Arial Narrow" w:hAnsi="Arial Narrow" w:cs="Calibri"/>
                  <w:color w:val="000000"/>
                  <w:sz w:val="14"/>
                  <w:szCs w:val="14"/>
                </w:rPr>
                <w:t>6,43%</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2EEFC074" w14:textId="77777777">
            <w:pPr>
              <w:jc w:val="center"/>
              <w:rPr>
                <w:ins w:author="Agustin Rodriguez Suarez" w:date="2026-03-16T19:39:00Z" w16du:dateUtc="2026-03-17T00:39:00Z" w:id="4335"/>
                <w:rFonts w:ascii="Arial Narrow" w:hAnsi="Arial Narrow" w:cs="Calibri"/>
                <w:color w:val="000000"/>
                <w:sz w:val="14"/>
                <w:szCs w:val="14"/>
              </w:rPr>
            </w:pPr>
            <w:ins w:author="Agustin Rodriguez Suarez" w:date="2026-03-16T19:39:00Z" w16du:dateUtc="2026-03-17T00:39:00Z" w:id="4336">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3EB6E667" w14:textId="77777777">
            <w:pPr>
              <w:jc w:val="center"/>
              <w:rPr>
                <w:ins w:author="Agustin Rodriguez Suarez" w:date="2026-03-16T19:39:00Z" w16du:dateUtc="2026-03-17T00:39:00Z" w:id="4337"/>
                <w:rFonts w:ascii="Arial Narrow" w:hAnsi="Arial Narrow" w:cs="Calibri"/>
                <w:color w:val="000000"/>
                <w:sz w:val="14"/>
                <w:szCs w:val="14"/>
              </w:rPr>
            </w:pPr>
            <w:ins w:author="Agustin Rodriguez Suarez" w:date="2026-03-16T19:39:00Z" w16du:dateUtc="2026-03-17T00:39:00Z" w:id="4338">
              <w:r w:rsidRPr="006D0F3D">
                <w:rPr>
                  <w:rFonts w:ascii="Arial Narrow" w:hAnsi="Arial Narrow" w:cs="Calibri"/>
                  <w:color w:val="000000"/>
                  <w:sz w:val="14"/>
                  <w:szCs w:val="14"/>
                </w:rPr>
                <w:t>69,56%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9B1C31B" w14:textId="77777777">
            <w:pPr>
              <w:jc w:val="center"/>
              <w:rPr>
                <w:ins w:author="Agustin Rodriguez Suarez" w:date="2026-03-16T19:39:00Z" w16du:dateUtc="2026-03-17T00:39:00Z" w:id="4339"/>
                <w:rFonts w:ascii="Arial Narrow" w:hAnsi="Arial Narrow" w:cs="Calibri"/>
                <w:color w:val="000000"/>
                <w:sz w:val="14"/>
                <w:szCs w:val="14"/>
              </w:rPr>
            </w:pPr>
            <w:ins w:author="Agustin Rodriguez Suarez" w:date="2026-03-16T19:39:00Z" w16du:dateUtc="2026-03-17T00:39:00Z" w:id="4340">
              <w:r w:rsidRPr="006D0F3D">
                <w:rPr>
                  <w:rFonts w:ascii="Arial Narrow" w:hAnsi="Arial Narrow" w:cs="Calibri"/>
                  <w:color w:val="000000"/>
                  <w:sz w:val="14"/>
                  <w:szCs w:val="14"/>
                </w:rPr>
                <w:t>7,26%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3969371" w14:textId="77777777">
            <w:pPr>
              <w:jc w:val="center"/>
              <w:rPr>
                <w:ins w:author="Agustin Rodriguez Suarez" w:date="2026-03-16T19:39:00Z" w16du:dateUtc="2026-03-17T00:39:00Z" w:id="4341"/>
                <w:rFonts w:ascii="Arial Narrow" w:hAnsi="Arial Narrow" w:cs="Calibri"/>
                <w:color w:val="000000"/>
                <w:sz w:val="14"/>
                <w:szCs w:val="14"/>
              </w:rPr>
            </w:pPr>
            <w:ins w:author="Agustin Rodriguez Suarez" w:date="2026-03-16T19:39:00Z" w16du:dateUtc="2026-03-17T00:39:00Z" w:id="4342">
              <w:r w:rsidRPr="006D0F3D">
                <w:rPr>
                  <w:rFonts w:ascii="Arial Narrow" w:hAnsi="Arial Narrow" w:cs="Calibri"/>
                  <w:color w:val="000000"/>
                  <w:sz w:val="14"/>
                  <w:szCs w:val="14"/>
                </w:rPr>
                <w:t>6,79%</w:t>
              </w:r>
            </w:ins>
          </w:p>
        </w:tc>
      </w:tr>
      <w:tr w:rsidRPr="00E34ADC" w:rsidR="00E70CFE" w:rsidTr="5D1C3980" w14:paraId="7628872B" w14:textId="77777777">
        <w:trPr>
          <w:trHeight w:val="290"/>
          <w:jc w:val="center"/>
          <w:ins w:author="Agustin Rodriguez Suarez" w:date="2026-03-16T19:39:00Z" w:id="913857283"/>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307B959" w14:textId="41A8E1E9">
            <w:pPr>
              <w:jc w:val="center"/>
              <w:rPr>
                <w:ins w:author="Agustin Rodriguez Suarez" w:date="2026-03-16T19:39:00Z" w16du:dateUtc="2026-03-17T00:39:00Z" w:id="4344"/>
                <w:rFonts w:ascii="Arial Narrow" w:hAnsi="Arial Narrow" w:cs="Calibri"/>
                <w:color w:val="000000"/>
                <w:sz w:val="14"/>
                <w:szCs w:val="14"/>
              </w:rPr>
            </w:pPr>
            <w:ins w:author="Agustin Rodriguez Suarez" w:date="2026-03-25T08:08:00Z" w16du:dateUtc="2026-03-25T13:08:00Z" w:id="4345">
              <w:r w:rsidRPr="006D0F3D">
                <w:rPr>
                  <w:rFonts w:ascii="Arial Narrow" w:hAnsi="Arial Narrow" w:cs="Calibri"/>
                  <w:color w:val="000000"/>
                  <w:sz w:val="14"/>
                  <w:szCs w:val="14"/>
                </w:rPr>
                <w:t>157</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5A5E4B52" w14:textId="77777777">
            <w:pPr>
              <w:jc w:val="center"/>
              <w:rPr>
                <w:ins w:author="Agustin Rodriguez Suarez" w:date="2026-03-16T19:39:00Z" w16du:dateUtc="2026-03-17T00:39:00Z" w:id="4346"/>
                <w:rFonts w:ascii="Arial Narrow" w:hAnsi="Arial Narrow" w:cs="Calibri"/>
                <w:color w:val="000000"/>
                <w:sz w:val="14"/>
                <w:szCs w:val="14"/>
              </w:rPr>
            </w:pPr>
            <w:ins w:author="Agustin Rodriguez Suarez" w:date="2026-03-16T19:39:00Z" w16du:dateUtc="2026-03-17T00:39:00Z" w:id="4347">
              <w:r w:rsidRPr="006D0F3D">
                <w:rPr>
                  <w:rFonts w:ascii="Arial Narrow" w:hAnsi="Arial Narrow" w:cs="Calibri"/>
                  <w:color w:val="000000"/>
                  <w:sz w:val="14"/>
                  <w:szCs w:val="14"/>
                </w:rPr>
                <w:t>901455976</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6E7C6746" w14:textId="77777777">
            <w:pPr>
              <w:rPr>
                <w:ins w:author="Agustin Rodriguez Suarez" w:date="2026-03-16T19:39:00Z" w16du:dateUtc="2026-03-17T00:39:00Z" w:id="4348"/>
                <w:rFonts w:ascii="Arial Narrow" w:hAnsi="Arial Narrow" w:cs="Calibri"/>
                <w:color w:val="000000"/>
                <w:sz w:val="14"/>
                <w:szCs w:val="14"/>
              </w:rPr>
            </w:pPr>
            <w:ins w:author="Agustin Rodriguez Suarez" w:date="2026-03-16T19:39:00Z" w16du:dateUtc="2026-03-17T00:39:00Z" w:id="4349">
              <w:r w:rsidRPr="006D0F3D">
                <w:rPr>
                  <w:rFonts w:ascii="Arial Narrow" w:hAnsi="Arial Narrow" w:cs="Calibri"/>
                  <w:color w:val="000000"/>
                  <w:sz w:val="14"/>
                  <w:szCs w:val="14"/>
                </w:rPr>
                <w:t>Mobile Comercial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3592DB25" w14:textId="77777777">
            <w:pPr>
              <w:jc w:val="center"/>
              <w:rPr>
                <w:ins w:author="Agustin Rodriguez Suarez" w:date="2026-03-16T19:39:00Z" w16du:dateUtc="2026-03-17T00:39:00Z" w:id="4350"/>
                <w:rFonts w:ascii="Arial Narrow" w:hAnsi="Arial Narrow" w:cs="Calibri"/>
                <w:color w:val="000000"/>
                <w:sz w:val="14"/>
                <w:szCs w:val="14"/>
              </w:rPr>
            </w:pPr>
            <w:ins w:author="Agustin Rodriguez Suarez" w:date="2026-03-16T19:39:00Z" w16du:dateUtc="2026-03-17T00:39:00Z" w:id="4351">
              <w:r w:rsidRPr="006D0F3D">
                <w:rPr>
                  <w:rFonts w:ascii="Arial Narrow" w:hAnsi="Arial Narrow" w:cs="Calibri"/>
                  <w:color w:val="000000"/>
                  <w:sz w:val="14"/>
                  <w:szCs w:val="14"/>
                </w:rPr>
                <w:t>2,12</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5DEDF7E0" w14:textId="77777777">
            <w:pPr>
              <w:jc w:val="center"/>
              <w:rPr>
                <w:ins w:author="Agustin Rodriguez Suarez" w:date="2026-03-16T19:39:00Z" w16du:dateUtc="2026-03-17T00:39:00Z" w:id="4352"/>
                <w:rFonts w:ascii="Arial Narrow" w:hAnsi="Arial Narrow" w:cs="Calibri"/>
                <w:color w:val="000000"/>
                <w:sz w:val="14"/>
                <w:szCs w:val="14"/>
              </w:rPr>
            </w:pPr>
            <w:ins w:author="Agustin Rodriguez Suarez" w:date="2026-03-16T19:39:00Z" w16du:dateUtc="2026-03-17T00:39:00Z" w:id="4353">
              <w:r w:rsidRPr="006D0F3D">
                <w:rPr>
                  <w:rFonts w:ascii="Arial Narrow" w:hAnsi="Arial Narrow" w:cs="Calibri"/>
                  <w:color w:val="000000"/>
                  <w:sz w:val="14"/>
                  <w:szCs w:val="14"/>
                </w:rPr>
                <w:t>84,67%</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0D4B39A0" w14:textId="77777777">
            <w:pPr>
              <w:jc w:val="center"/>
              <w:rPr>
                <w:ins w:author="Agustin Rodriguez Suarez" w:date="2026-03-16T19:39:00Z" w16du:dateUtc="2026-03-17T00:39:00Z" w:id="4354"/>
                <w:rFonts w:ascii="Arial Narrow" w:hAnsi="Arial Narrow" w:cs="Calibri"/>
                <w:color w:val="000000"/>
                <w:sz w:val="14"/>
                <w:szCs w:val="14"/>
              </w:rPr>
            </w:pPr>
            <w:ins w:author="Agustin Rodriguez Suarez" w:date="2026-03-16T19:39:00Z" w16du:dateUtc="2026-03-17T00:39:00Z" w:id="4355">
              <w:r w:rsidRPr="006D0F3D">
                <w:rPr>
                  <w:rFonts w:ascii="Arial Narrow" w:hAnsi="Arial Narrow" w:cs="Calibri"/>
                  <w:color w:val="000000"/>
                  <w:sz w:val="14"/>
                  <w:szCs w:val="14"/>
                </w:rPr>
                <w:t>1,15</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19EE5C29" w14:textId="77777777">
            <w:pPr>
              <w:jc w:val="center"/>
              <w:rPr>
                <w:ins w:author="Agustin Rodriguez Suarez" w:date="2026-03-16T19:39:00Z" w16du:dateUtc="2026-03-17T00:39:00Z" w:id="4356"/>
                <w:rFonts w:ascii="Arial Narrow" w:hAnsi="Arial Narrow" w:cs="Calibri"/>
                <w:color w:val="000000"/>
                <w:sz w:val="14"/>
                <w:szCs w:val="14"/>
              </w:rPr>
            </w:pPr>
            <w:ins w:author="Agustin Rodriguez Suarez" w:date="2026-03-16T19:39:00Z" w16du:dateUtc="2026-03-17T00:39:00Z" w:id="4357">
              <w:r w:rsidRPr="006D0F3D">
                <w:rPr>
                  <w:rFonts w:ascii="Arial Narrow" w:hAnsi="Arial Narrow" w:cs="Calibri"/>
                  <w:color w:val="000000"/>
                  <w:sz w:val="14"/>
                  <w:szCs w:val="14"/>
                </w:rPr>
                <w:t>259,70%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68524ABD" w14:textId="77777777">
            <w:pPr>
              <w:jc w:val="center"/>
              <w:rPr>
                <w:ins w:author="Agustin Rodriguez Suarez" w:date="2026-03-16T19:39:00Z" w16du:dateUtc="2026-03-17T00:39:00Z" w:id="4358"/>
                <w:rFonts w:ascii="Arial Narrow" w:hAnsi="Arial Narrow" w:cs="Calibri"/>
                <w:color w:val="000000"/>
                <w:sz w:val="14"/>
                <w:szCs w:val="14"/>
              </w:rPr>
            </w:pPr>
            <w:ins w:author="Agustin Rodriguez Suarez" w:date="2026-03-16T19:39:00Z" w16du:dateUtc="2026-03-17T00:39:00Z" w:id="4359">
              <w:r w:rsidRPr="006D0F3D">
                <w:rPr>
                  <w:rFonts w:ascii="Arial Narrow" w:hAnsi="Arial Narrow" w:cs="Calibri"/>
                  <w:color w:val="000000"/>
                  <w:sz w:val="14"/>
                  <w:szCs w:val="14"/>
                </w:rPr>
                <w:t>117,70%</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380A1731" w14:textId="77777777">
            <w:pPr>
              <w:jc w:val="center"/>
              <w:rPr>
                <w:ins w:author="Agustin Rodriguez Suarez" w:date="2026-03-16T19:39:00Z" w16du:dateUtc="2026-03-17T00:39:00Z" w:id="4360"/>
                <w:rFonts w:ascii="Arial Narrow" w:hAnsi="Arial Narrow" w:cs="Calibri"/>
                <w:color w:val="000000"/>
                <w:sz w:val="14"/>
                <w:szCs w:val="14"/>
              </w:rPr>
            </w:pPr>
            <w:ins w:author="Agustin Rodriguez Suarez" w:date="2026-03-16T19:39:00Z" w16du:dateUtc="2026-03-17T00:39:00Z" w:id="4361">
              <w:r w:rsidRPr="006D0F3D">
                <w:rPr>
                  <w:rFonts w:ascii="Arial Narrow" w:hAnsi="Arial Narrow" w:cs="Calibri"/>
                  <w:color w:val="000000"/>
                  <w:sz w:val="14"/>
                  <w:szCs w:val="14"/>
                </w:rPr>
                <w:t>18,04%</w:t>
              </w:r>
            </w:ins>
          </w:p>
        </w:tc>
      </w:tr>
      <w:tr w:rsidRPr="00E34ADC" w:rsidR="00E70CFE" w:rsidTr="5D1C3980" w14:paraId="41436D5C" w14:textId="77777777">
        <w:trPr>
          <w:trHeight w:val="290"/>
          <w:jc w:val="center"/>
          <w:ins w:author="Agustin Rodriguez Suarez" w:date="2026-03-16T19:39:00Z" w:id="1407460233"/>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BD66AB2" w14:textId="2E66B6CA">
            <w:pPr>
              <w:jc w:val="center"/>
              <w:rPr>
                <w:ins w:author="Agustin Rodriguez Suarez" w:date="2026-03-16T19:39:00Z" w16du:dateUtc="2026-03-17T00:39:00Z" w:id="4363"/>
                <w:rFonts w:ascii="Arial Narrow" w:hAnsi="Arial Narrow" w:cs="Calibri"/>
                <w:color w:val="000000"/>
                <w:sz w:val="14"/>
                <w:szCs w:val="14"/>
              </w:rPr>
            </w:pPr>
            <w:ins w:author="Agustin Rodriguez Suarez" w:date="2026-03-25T08:08:00Z" w16du:dateUtc="2026-03-25T13:08:00Z" w:id="4364">
              <w:r w:rsidRPr="006D0F3D">
                <w:rPr>
                  <w:rFonts w:ascii="Arial Narrow" w:hAnsi="Arial Narrow" w:cs="Calibri"/>
                  <w:color w:val="000000"/>
                  <w:sz w:val="14"/>
                  <w:szCs w:val="14"/>
                </w:rPr>
                <w:t>158</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3BC7DBB2" w14:textId="77777777">
            <w:pPr>
              <w:jc w:val="center"/>
              <w:rPr>
                <w:ins w:author="Agustin Rodriguez Suarez" w:date="2026-03-16T19:39:00Z" w16du:dateUtc="2026-03-17T00:39:00Z" w:id="4365"/>
                <w:rFonts w:ascii="Arial Narrow" w:hAnsi="Arial Narrow" w:cs="Calibri"/>
                <w:color w:val="000000"/>
                <w:sz w:val="14"/>
                <w:szCs w:val="14"/>
              </w:rPr>
            </w:pPr>
            <w:ins w:author="Agustin Rodriguez Suarez" w:date="2026-03-16T19:39:00Z" w16du:dateUtc="2026-03-17T00:39:00Z" w:id="4366">
              <w:r w:rsidRPr="006D0F3D">
                <w:rPr>
                  <w:rFonts w:ascii="Arial Narrow" w:hAnsi="Arial Narrow" w:cs="Calibri"/>
                  <w:color w:val="000000"/>
                  <w:sz w:val="14"/>
                  <w:szCs w:val="14"/>
                </w:rPr>
                <w:t>800147578</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D441BDE" w14:textId="77777777">
            <w:pPr>
              <w:rPr>
                <w:ins w:author="Agustin Rodriguez Suarez" w:date="2026-03-16T19:39:00Z" w16du:dateUtc="2026-03-17T00:39:00Z" w:id="4367"/>
                <w:rFonts w:ascii="Arial Narrow" w:hAnsi="Arial Narrow" w:cs="Calibri"/>
                <w:color w:val="000000"/>
                <w:sz w:val="14"/>
                <w:szCs w:val="14"/>
              </w:rPr>
            </w:pPr>
            <w:ins w:author="Agustin Rodriguez Suarez" w:date="2026-03-16T19:39:00Z" w16du:dateUtc="2026-03-17T00:39:00Z" w:id="4368">
              <w:r w:rsidRPr="006D0F3D">
                <w:rPr>
                  <w:rFonts w:ascii="Arial Narrow" w:hAnsi="Arial Narrow" w:cs="Calibri"/>
                  <w:color w:val="000000"/>
                  <w:sz w:val="14"/>
                  <w:szCs w:val="14"/>
                </w:rPr>
                <w:t>COMPUFACIL S A 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38EE1C8B" w14:textId="77777777">
            <w:pPr>
              <w:jc w:val="center"/>
              <w:rPr>
                <w:ins w:author="Agustin Rodriguez Suarez" w:date="2026-03-16T19:39:00Z" w16du:dateUtc="2026-03-17T00:39:00Z" w:id="4369"/>
                <w:rFonts w:ascii="Arial Narrow" w:hAnsi="Arial Narrow" w:cs="Calibri"/>
                <w:color w:val="000000"/>
                <w:sz w:val="14"/>
                <w:szCs w:val="14"/>
              </w:rPr>
            </w:pPr>
            <w:ins w:author="Agustin Rodriguez Suarez" w:date="2026-03-16T19:39:00Z" w16du:dateUtc="2026-03-17T00:39:00Z" w:id="4370">
              <w:r w:rsidRPr="006D0F3D">
                <w:rPr>
                  <w:rFonts w:ascii="Arial Narrow" w:hAnsi="Arial Narrow" w:cs="Calibri"/>
                  <w:color w:val="000000"/>
                  <w:sz w:val="14"/>
                  <w:szCs w:val="14"/>
                </w:rPr>
                <w:t>8,37</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21C9D4F1" w14:textId="77777777">
            <w:pPr>
              <w:jc w:val="center"/>
              <w:rPr>
                <w:ins w:author="Agustin Rodriguez Suarez" w:date="2026-03-16T19:39:00Z" w16du:dateUtc="2026-03-17T00:39:00Z" w:id="4371"/>
                <w:rFonts w:ascii="Arial Narrow" w:hAnsi="Arial Narrow" w:cs="Calibri"/>
                <w:color w:val="000000"/>
                <w:sz w:val="14"/>
                <w:szCs w:val="14"/>
              </w:rPr>
            </w:pPr>
            <w:ins w:author="Agustin Rodriguez Suarez" w:date="2026-03-16T19:39:00Z" w16du:dateUtc="2026-03-17T00:39:00Z" w:id="4372">
              <w:r w:rsidRPr="006D0F3D">
                <w:rPr>
                  <w:rFonts w:ascii="Arial Narrow" w:hAnsi="Arial Narrow" w:cs="Calibri"/>
                  <w:color w:val="000000"/>
                  <w:sz w:val="14"/>
                  <w:szCs w:val="14"/>
                </w:rPr>
                <w:t>4,85%</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56FAF039" w14:textId="77777777">
            <w:pPr>
              <w:jc w:val="center"/>
              <w:rPr>
                <w:ins w:author="Agustin Rodriguez Suarez" w:date="2026-03-16T19:39:00Z" w16du:dateUtc="2026-03-17T00:39:00Z" w:id="4373"/>
                <w:rFonts w:ascii="Arial Narrow" w:hAnsi="Arial Narrow" w:cs="Calibri"/>
                <w:color w:val="000000"/>
                <w:sz w:val="14"/>
                <w:szCs w:val="14"/>
              </w:rPr>
            </w:pPr>
            <w:ins w:author="Agustin Rodriguez Suarez" w:date="2026-03-16T19:39:00Z" w16du:dateUtc="2026-03-17T00:39:00Z" w:id="4374">
              <w:r w:rsidRPr="006D0F3D">
                <w:rPr>
                  <w:rFonts w:ascii="Arial Narrow" w:hAnsi="Arial Narrow" w:cs="Calibri"/>
                  <w:color w:val="000000"/>
                  <w:sz w:val="14"/>
                  <w:szCs w:val="14"/>
                </w:rPr>
                <w:t>32,48</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3DEB044" w14:textId="77777777">
            <w:pPr>
              <w:jc w:val="center"/>
              <w:rPr>
                <w:ins w:author="Agustin Rodriguez Suarez" w:date="2026-03-16T19:39:00Z" w16du:dateUtc="2026-03-17T00:39:00Z" w:id="4375"/>
                <w:rFonts w:ascii="Arial Narrow" w:hAnsi="Arial Narrow" w:cs="Calibri"/>
                <w:color w:val="000000"/>
                <w:sz w:val="14"/>
                <w:szCs w:val="14"/>
              </w:rPr>
            </w:pPr>
            <w:ins w:author="Agustin Rodriguez Suarez" w:date="2026-03-16T19:39:00Z" w16du:dateUtc="2026-03-17T00:39:00Z" w:id="4376">
              <w:r w:rsidRPr="006D0F3D">
                <w:rPr>
                  <w:rFonts w:ascii="Arial Narrow" w:hAnsi="Arial Narrow" w:cs="Calibri"/>
                  <w:color w:val="000000"/>
                  <w:sz w:val="14"/>
                  <w:szCs w:val="14"/>
                </w:rPr>
                <w:t>624,51%</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411D20AE" w14:textId="77777777">
            <w:pPr>
              <w:jc w:val="center"/>
              <w:rPr>
                <w:ins w:author="Agustin Rodriguez Suarez" w:date="2026-03-16T19:39:00Z" w16du:dateUtc="2026-03-17T00:39:00Z" w:id="4377"/>
                <w:rFonts w:ascii="Arial Narrow" w:hAnsi="Arial Narrow" w:cs="Calibri"/>
                <w:color w:val="000000"/>
                <w:sz w:val="14"/>
                <w:szCs w:val="14"/>
              </w:rPr>
            </w:pPr>
            <w:ins w:author="Agustin Rodriguez Suarez" w:date="2026-03-16T19:39:00Z" w16du:dateUtc="2026-03-17T00:39:00Z" w:id="4378">
              <w:r w:rsidRPr="006D0F3D">
                <w:rPr>
                  <w:rFonts w:ascii="Arial Narrow" w:hAnsi="Arial Narrow" w:cs="Calibri"/>
                  <w:color w:val="000000"/>
                  <w:sz w:val="14"/>
                  <w:szCs w:val="14"/>
                </w:rPr>
                <w:t>5,73%</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157B9658" w14:textId="77777777">
            <w:pPr>
              <w:jc w:val="center"/>
              <w:rPr>
                <w:ins w:author="Agustin Rodriguez Suarez" w:date="2026-03-16T19:39:00Z" w16du:dateUtc="2026-03-17T00:39:00Z" w:id="4379"/>
                <w:rFonts w:ascii="Arial Narrow" w:hAnsi="Arial Narrow" w:cs="Calibri"/>
                <w:color w:val="000000"/>
                <w:sz w:val="14"/>
                <w:szCs w:val="14"/>
              </w:rPr>
            </w:pPr>
            <w:ins w:author="Agustin Rodriguez Suarez" w:date="2026-03-16T19:39:00Z" w16du:dateUtc="2026-03-17T00:39:00Z" w:id="4380">
              <w:r w:rsidRPr="006D0F3D">
                <w:rPr>
                  <w:rFonts w:ascii="Arial Narrow" w:hAnsi="Arial Narrow" w:cs="Calibri"/>
                  <w:color w:val="000000"/>
                  <w:sz w:val="14"/>
                  <w:szCs w:val="14"/>
                </w:rPr>
                <w:t>5,45%</w:t>
              </w:r>
            </w:ins>
          </w:p>
        </w:tc>
      </w:tr>
      <w:tr w:rsidRPr="00E34ADC" w:rsidR="00E70CFE" w:rsidTr="5D1C3980" w14:paraId="5A264662" w14:textId="77777777">
        <w:trPr>
          <w:trHeight w:val="290"/>
          <w:jc w:val="center"/>
          <w:ins w:author="Agustin Rodriguez Suarez" w:date="2026-03-16T19:39:00Z" w:id="194704589"/>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52C72F86" w14:textId="6906F74C">
            <w:pPr>
              <w:jc w:val="center"/>
              <w:rPr>
                <w:ins w:author="Agustin Rodriguez Suarez" w:date="2026-03-16T19:39:00Z" w16du:dateUtc="2026-03-17T00:39:00Z" w:id="4382"/>
                <w:rFonts w:ascii="Arial Narrow" w:hAnsi="Arial Narrow" w:cs="Calibri"/>
                <w:color w:val="000000"/>
                <w:sz w:val="14"/>
                <w:szCs w:val="14"/>
              </w:rPr>
            </w:pPr>
            <w:ins w:author="Agustin Rodriguez Suarez" w:date="2026-03-25T08:08:00Z" w16du:dateUtc="2026-03-25T13:08:00Z" w:id="4383">
              <w:r w:rsidRPr="006D0F3D">
                <w:rPr>
                  <w:rFonts w:ascii="Arial Narrow" w:hAnsi="Arial Narrow" w:cs="Calibri"/>
                  <w:color w:val="000000"/>
                  <w:sz w:val="14"/>
                  <w:szCs w:val="14"/>
                </w:rPr>
                <w:t>159</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3E76FDFF" w14:textId="77777777">
            <w:pPr>
              <w:jc w:val="center"/>
              <w:rPr>
                <w:ins w:author="Agustin Rodriguez Suarez" w:date="2026-03-16T19:39:00Z" w16du:dateUtc="2026-03-17T00:39:00Z" w:id="4384"/>
                <w:rFonts w:ascii="Arial Narrow" w:hAnsi="Arial Narrow" w:cs="Calibri"/>
                <w:color w:val="000000"/>
                <w:sz w:val="14"/>
                <w:szCs w:val="14"/>
              </w:rPr>
            </w:pPr>
            <w:ins w:author="Agustin Rodriguez Suarez" w:date="2026-03-16T19:39:00Z" w16du:dateUtc="2026-03-17T00:39:00Z" w:id="4385">
              <w:r w:rsidRPr="006D0F3D">
                <w:rPr>
                  <w:rFonts w:ascii="Arial Narrow" w:hAnsi="Arial Narrow" w:cs="Calibri"/>
                  <w:color w:val="000000"/>
                  <w:sz w:val="14"/>
                  <w:szCs w:val="14"/>
                </w:rPr>
                <w:t>830035246</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75FB0310" w14:textId="77777777">
            <w:pPr>
              <w:rPr>
                <w:ins w:author="Agustin Rodriguez Suarez" w:date="2026-03-16T19:39:00Z" w16du:dateUtc="2026-03-17T00:39:00Z" w:id="4386"/>
                <w:rFonts w:ascii="Arial Narrow" w:hAnsi="Arial Narrow" w:cs="Calibri"/>
                <w:color w:val="000000"/>
                <w:sz w:val="14"/>
                <w:szCs w:val="14"/>
              </w:rPr>
            </w:pPr>
            <w:ins w:author="Agustin Rodriguez Suarez" w:date="2026-03-16T19:39:00Z" w16du:dateUtc="2026-03-17T00:39:00Z" w:id="4387">
              <w:r w:rsidRPr="006D0F3D">
                <w:rPr>
                  <w:rFonts w:ascii="Arial Narrow" w:hAnsi="Arial Narrow" w:cs="Calibri"/>
                  <w:color w:val="000000"/>
                  <w:sz w:val="14"/>
                  <w:szCs w:val="14"/>
                </w:rPr>
                <w:t>DELL COLOMBIA INC</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39B17E70" w14:textId="77777777">
            <w:pPr>
              <w:jc w:val="center"/>
              <w:rPr>
                <w:ins w:author="Agustin Rodriguez Suarez" w:date="2026-03-16T19:39:00Z" w16du:dateUtc="2026-03-17T00:39:00Z" w:id="4388"/>
                <w:rFonts w:ascii="Arial Narrow" w:hAnsi="Arial Narrow" w:cs="Calibri"/>
                <w:color w:val="000000"/>
                <w:sz w:val="14"/>
                <w:szCs w:val="14"/>
              </w:rPr>
            </w:pPr>
            <w:ins w:author="Agustin Rodriguez Suarez" w:date="2026-03-16T19:39:00Z" w16du:dateUtc="2026-03-17T00:39:00Z" w:id="4389">
              <w:r w:rsidRPr="006D0F3D">
                <w:rPr>
                  <w:rFonts w:ascii="Arial Narrow" w:hAnsi="Arial Narrow" w:cs="Calibri"/>
                  <w:color w:val="000000"/>
                  <w:sz w:val="14"/>
                  <w:szCs w:val="14"/>
                </w:rPr>
                <w:t>1,18</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694C71D1" w14:textId="77777777">
            <w:pPr>
              <w:jc w:val="center"/>
              <w:rPr>
                <w:ins w:author="Agustin Rodriguez Suarez" w:date="2026-03-16T19:39:00Z" w16du:dateUtc="2026-03-17T00:39:00Z" w:id="4390"/>
                <w:rFonts w:ascii="Arial Narrow" w:hAnsi="Arial Narrow" w:cs="Calibri"/>
                <w:color w:val="000000"/>
                <w:sz w:val="14"/>
                <w:szCs w:val="14"/>
              </w:rPr>
            </w:pPr>
            <w:ins w:author="Agustin Rodriguez Suarez" w:date="2026-03-16T19:39:00Z" w16du:dateUtc="2026-03-17T00:39:00Z" w:id="4391">
              <w:r w:rsidRPr="006D0F3D">
                <w:rPr>
                  <w:rFonts w:ascii="Arial Narrow" w:hAnsi="Arial Narrow" w:cs="Calibri"/>
                  <w:color w:val="000000"/>
                  <w:sz w:val="14"/>
                  <w:szCs w:val="14"/>
                </w:rPr>
                <w:t>89,78%</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34B744AE" w14:textId="77777777">
            <w:pPr>
              <w:jc w:val="center"/>
              <w:rPr>
                <w:ins w:author="Agustin Rodriguez Suarez" w:date="2026-03-16T19:39:00Z" w16du:dateUtc="2026-03-17T00:39:00Z" w:id="4392"/>
                <w:rFonts w:ascii="Arial Narrow" w:hAnsi="Arial Narrow" w:cs="Calibri"/>
                <w:color w:val="000000"/>
                <w:sz w:val="14"/>
                <w:szCs w:val="14"/>
              </w:rPr>
            </w:pPr>
            <w:ins w:author="Agustin Rodriguez Suarez" w:date="2026-03-16T19:39:00Z" w16du:dateUtc="2026-03-17T00:39:00Z" w:id="4393">
              <w:r w:rsidRPr="006D0F3D">
                <w:rPr>
                  <w:rFonts w:ascii="Arial Narrow" w:hAnsi="Arial Narrow" w:cs="Calibri"/>
                  <w:color w:val="000000"/>
                  <w:sz w:val="14"/>
                  <w:szCs w:val="14"/>
                </w:rPr>
                <w:t>INDETERMINADO</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75D2944F" w14:textId="77777777">
            <w:pPr>
              <w:jc w:val="center"/>
              <w:rPr>
                <w:ins w:author="Agustin Rodriguez Suarez" w:date="2026-03-16T19:39:00Z" w16du:dateUtc="2026-03-17T00:39:00Z" w:id="4394"/>
                <w:rFonts w:ascii="Arial Narrow" w:hAnsi="Arial Narrow" w:cs="Calibri"/>
                <w:color w:val="000000"/>
                <w:sz w:val="14"/>
                <w:szCs w:val="14"/>
              </w:rPr>
            </w:pPr>
            <w:ins w:author="Agustin Rodriguez Suarez" w:date="2026-03-16T19:39:00Z" w16du:dateUtc="2026-03-17T00:39:00Z" w:id="4395">
              <w:r w:rsidRPr="006D0F3D">
                <w:rPr>
                  <w:rFonts w:ascii="Arial Narrow" w:hAnsi="Arial Narrow" w:cs="Calibri"/>
                  <w:color w:val="000000"/>
                  <w:sz w:val="14"/>
                  <w:szCs w:val="14"/>
                </w:rPr>
                <w:t>4612,95%</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2A909762" w14:textId="77777777">
            <w:pPr>
              <w:jc w:val="center"/>
              <w:rPr>
                <w:ins w:author="Agustin Rodriguez Suarez" w:date="2026-03-16T19:39:00Z" w16du:dateUtc="2026-03-17T00:39:00Z" w:id="4396"/>
                <w:rFonts w:ascii="Arial Narrow" w:hAnsi="Arial Narrow" w:cs="Calibri"/>
                <w:color w:val="000000"/>
                <w:sz w:val="14"/>
                <w:szCs w:val="14"/>
              </w:rPr>
            </w:pPr>
            <w:ins w:author="Agustin Rodriguez Suarez" w:date="2026-03-16T19:39:00Z" w16du:dateUtc="2026-03-17T00:39:00Z" w:id="4397">
              <w:r w:rsidRPr="006D0F3D">
                <w:rPr>
                  <w:rFonts w:ascii="Arial Narrow" w:hAnsi="Arial Narrow" w:cs="Calibri"/>
                  <w:color w:val="000000"/>
                  <w:sz w:val="14"/>
                  <w:szCs w:val="14"/>
                </w:rPr>
                <w:t>88,87%</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80C47AC" w14:textId="77777777">
            <w:pPr>
              <w:jc w:val="center"/>
              <w:rPr>
                <w:ins w:author="Agustin Rodriguez Suarez" w:date="2026-03-16T19:39:00Z" w16du:dateUtc="2026-03-17T00:39:00Z" w:id="4398"/>
                <w:rFonts w:ascii="Arial Narrow" w:hAnsi="Arial Narrow" w:cs="Calibri"/>
                <w:color w:val="000000"/>
                <w:sz w:val="14"/>
                <w:szCs w:val="14"/>
              </w:rPr>
            </w:pPr>
            <w:ins w:author="Agustin Rodriguez Suarez" w:date="2026-03-16T19:39:00Z" w16du:dateUtc="2026-03-17T00:39:00Z" w:id="4399">
              <w:r w:rsidRPr="006D0F3D">
                <w:rPr>
                  <w:rFonts w:ascii="Arial Narrow" w:hAnsi="Arial Narrow" w:cs="Calibri"/>
                  <w:color w:val="000000"/>
                  <w:sz w:val="14"/>
                  <w:szCs w:val="14"/>
                </w:rPr>
                <w:t>9,08%</w:t>
              </w:r>
            </w:ins>
          </w:p>
        </w:tc>
      </w:tr>
      <w:tr w:rsidRPr="00E34ADC" w:rsidR="00E70CFE" w:rsidTr="5D1C3980" w14:paraId="5EAABC77" w14:textId="77777777">
        <w:trPr>
          <w:trHeight w:val="290"/>
          <w:jc w:val="center"/>
          <w:ins w:author="Agustin Rodriguez Suarez" w:date="2026-03-16T19:39:00Z" w:id="966793186"/>
        </w:trPr>
        <w:tc>
          <w:tcPr>
            <w:tcW w:w="332" w:type="dxa"/>
            <w:tcBorders>
              <w:top w:val="nil"/>
              <w:left w:val="single" w:color="auto" w:sz="4" w:space="0"/>
              <w:bottom w:val="single" w:color="auto" w:sz="4" w:space="0"/>
              <w:right w:val="single" w:color="auto" w:sz="4" w:space="0"/>
            </w:tcBorders>
            <w:noWrap/>
            <w:tcMar/>
            <w:vAlign w:val="center"/>
            <w:hideMark/>
          </w:tcPr>
          <w:p w:rsidRPr="006D0F3D" w:rsidR="00E70CFE" w:rsidP="00E70CFE" w:rsidRDefault="00E70CFE" w14:paraId="09670096" w14:textId="72680771">
            <w:pPr>
              <w:jc w:val="center"/>
              <w:rPr>
                <w:ins w:author="Agustin Rodriguez Suarez" w:date="2026-03-16T19:39:00Z" w16du:dateUtc="2026-03-17T00:39:00Z" w:id="4401"/>
                <w:rFonts w:ascii="Arial Narrow" w:hAnsi="Arial Narrow" w:cs="Calibri"/>
                <w:color w:val="000000"/>
                <w:sz w:val="14"/>
                <w:szCs w:val="14"/>
              </w:rPr>
            </w:pPr>
            <w:ins w:author="Agustin Rodriguez Suarez" w:date="2026-03-25T08:08:00Z" w16du:dateUtc="2026-03-25T13:08:00Z" w:id="4402">
              <w:r w:rsidRPr="006D0F3D">
                <w:rPr>
                  <w:rFonts w:ascii="Arial Narrow" w:hAnsi="Arial Narrow" w:cs="Calibri"/>
                  <w:color w:val="000000"/>
                  <w:sz w:val="14"/>
                  <w:szCs w:val="14"/>
                </w:rPr>
                <w:t>160</w:t>
              </w:r>
            </w:ins>
          </w:p>
        </w:tc>
        <w:tc>
          <w:tcPr>
            <w:tcW w:w="715" w:type="dxa"/>
            <w:tcBorders>
              <w:top w:val="nil"/>
              <w:left w:val="nil"/>
              <w:bottom w:val="single" w:color="auto" w:sz="4" w:space="0"/>
              <w:right w:val="single" w:color="auto" w:sz="4" w:space="0"/>
            </w:tcBorders>
            <w:noWrap/>
            <w:tcMar/>
            <w:vAlign w:val="center"/>
            <w:hideMark/>
          </w:tcPr>
          <w:p w:rsidRPr="006D0F3D" w:rsidR="00E70CFE" w:rsidP="00E70CFE" w:rsidRDefault="00E70CFE" w14:paraId="4F8E2BF2" w14:textId="77777777">
            <w:pPr>
              <w:jc w:val="center"/>
              <w:rPr>
                <w:ins w:author="Agustin Rodriguez Suarez" w:date="2026-03-16T19:39:00Z" w16du:dateUtc="2026-03-17T00:39:00Z" w:id="4403"/>
                <w:rFonts w:ascii="Arial Narrow" w:hAnsi="Arial Narrow" w:cs="Calibri"/>
                <w:color w:val="000000"/>
                <w:sz w:val="14"/>
                <w:szCs w:val="14"/>
              </w:rPr>
            </w:pPr>
            <w:ins w:author="Agustin Rodriguez Suarez" w:date="2026-03-16T19:39:00Z" w16du:dateUtc="2026-03-17T00:39:00Z" w:id="4404">
              <w:r w:rsidRPr="006D0F3D">
                <w:rPr>
                  <w:rFonts w:ascii="Arial Narrow" w:hAnsi="Arial Narrow" w:cs="Calibri"/>
                  <w:color w:val="000000"/>
                  <w:sz w:val="14"/>
                  <w:szCs w:val="14"/>
                </w:rPr>
                <w:t>830122983</w:t>
              </w:r>
            </w:ins>
          </w:p>
        </w:tc>
        <w:tc>
          <w:tcPr>
            <w:tcW w:w="1495" w:type="dxa"/>
            <w:tcBorders>
              <w:top w:val="nil"/>
              <w:left w:val="nil"/>
              <w:bottom w:val="single" w:color="auto" w:sz="4" w:space="0"/>
              <w:right w:val="single" w:color="auto" w:sz="4" w:space="0"/>
            </w:tcBorders>
            <w:tcMar/>
            <w:vAlign w:val="center"/>
            <w:hideMark/>
          </w:tcPr>
          <w:p w:rsidRPr="006D0F3D" w:rsidR="00E70CFE" w:rsidP="00E70CFE" w:rsidRDefault="00E70CFE" w14:paraId="1C38B843" w14:textId="77777777">
            <w:pPr>
              <w:rPr>
                <w:ins w:author="Agustin Rodriguez Suarez" w:date="2026-03-16T19:39:00Z" w16du:dateUtc="2026-03-17T00:39:00Z" w:id="4405"/>
                <w:rFonts w:ascii="Arial Narrow" w:hAnsi="Arial Narrow" w:cs="Calibri"/>
                <w:color w:val="000000"/>
                <w:sz w:val="14"/>
                <w:szCs w:val="14"/>
              </w:rPr>
            </w:pPr>
            <w:ins w:author="Agustin Rodriguez Suarez" w:date="2026-03-16T19:39:00Z" w16du:dateUtc="2026-03-17T00:39:00Z" w:id="4406">
              <w:r w:rsidRPr="006D0F3D">
                <w:rPr>
                  <w:rFonts w:ascii="Arial Narrow" w:hAnsi="Arial Narrow" w:cs="Calibri"/>
                  <w:color w:val="000000"/>
                  <w:sz w:val="14"/>
                  <w:szCs w:val="14"/>
                </w:rPr>
                <w:t>ESRI COLOMBIA SAS</w:t>
              </w:r>
            </w:ins>
          </w:p>
        </w:tc>
        <w:tc>
          <w:tcPr>
            <w:tcW w:w="676" w:type="dxa"/>
            <w:tcBorders>
              <w:top w:val="nil"/>
              <w:left w:val="nil"/>
              <w:bottom w:val="single" w:color="auto" w:sz="4" w:space="0"/>
              <w:right w:val="single" w:color="auto" w:sz="4" w:space="0"/>
            </w:tcBorders>
            <w:noWrap/>
            <w:tcMar/>
            <w:vAlign w:val="center"/>
            <w:hideMark/>
          </w:tcPr>
          <w:p w:rsidRPr="006D0F3D" w:rsidR="00E70CFE" w:rsidP="00E70CFE" w:rsidRDefault="00E70CFE" w14:paraId="4701918B" w14:textId="77777777">
            <w:pPr>
              <w:jc w:val="center"/>
              <w:rPr>
                <w:ins w:author="Agustin Rodriguez Suarez" w:date="2026-03-16T19:39:00Z" w16du:dateUtc="2026-03-17T00:39:00Z" w:id="4407"/>
                <w:rFonts w:ascii="Arial Narrow" w:hAnsi="Arial Narrow" w:cs="Calibri"/>
                <w:color w:val="000000"/>
                <w:sz w:val="14"/>
                <w:szCs w:val="14"/>
              </w:rPr>
            </w:pPr>
            <w:ins w:author="Agustin Rodriguez Suarez" w:date="2026-03-16T19:39:00Z" w16du:dateUtc="2026-03-17T00:39:00Z" w:id="4408">
              <w:r w:rsidRPr="006D0F3D">
                <w:rPr>
                  <w:rFonts w:ascii="Arial Narrow" w:hAnsi="Arial Narrow" w:cs="Calibri"/>
                  <w:color w:val="000000"/>
                  <w:sz w:val="14"/>
                  <w:szCs w:val="14"/>
                </w:rPr>
                <w:t>1,63</w:t>
              </w:r>
            </w:ins>
          </w:p>
        </w:tc>
        <w:tc>
          <w:tcPr>
            <w:tcW w:w="1154" w:type="dxa"/>
            <w:tcBorders>
              <w:top w:val="nil"/>
              <w:left w:val="nil"/>
              <w:bottom w:val="single" w:color="auto" w:sz="4" w:space="0"/>
              <w:right w:val="single" w:color="auto" w:sz="4" w:space="0"/>
            </w:tcBorders>
            <w:noWrap/>
            <w:tcMar/>
            <w:vAlign w:val="center"/>
            <w:hideMark/>
          </w:tcPr>
          <w:p w:rsidRPr="006D0F3D" w:rsidR="00E70CFE" w:rsidP="00E70CFE" w:rsidRDefault="00E70CFE" w14:paraId="22396BF9" w14:textId="77777777">
            <w:pPr>
              <w:jc w:val="center"/>
              <w:rPr>
                <w:ins w:author="Agustin Rodriguez Suarez" w:date="2026-03-16T19:39:00Z" w16du:dateUtc="2026-03-17T00:39:00Z" w:id="4409"/>
                <w:rFonts w:ascii="Arial Narrow" w:hAnsi="Arial Narrow" w:cs="Calibri"/>
                <w:color w:val="000000"/>
                <w:sz w:val="14"/>
                <w:szCs w:val="14"/>
              </w:rPr>
            </w:pPr>
            <w:ins w:author="Agustin Rodriguez Suarez" w:date="2026-03-16T19:39:00Z" w16du:dateUtc="2026-03-17T00:39:00Z" w:id="4410">
              <w:r w:rsidRPr="006D0F3D">
                <w:rPr>
                  <w:rFonts w:ascii="Arial Narrow" w:hAnsi="Arial Narrow" w:cs="Calibri"/>
                  <w:color w:val="000000"/>
                  <w:sz w:val="14"/>
                  <w:szCs w:val="14"/>
                </w:rPr>
                <w:t>89,57%</w:t>
              </w:r>
            </w:ins>
          </w:p>
        </w:tc>
        <w:tc>
          <w:tcPr>
            <w:tcW w:w="1103" w:type="dxa"/>
            <w:tcBorders>
              <w:top w:val="nil"/>
              <w:left w:val="nil"/>
              <w:bottom w:val="single" w:color="auto" w:sz="4" w:space="0"/>
              <w:right w:val="single" w:color="auto" w:sz="4" w:space="0"/>
            </w:tcBorders>
            <w:noWrap/>
            <w:tcMar/>
            <w:vAlign w:val="center"/>
            <w:hideMark/>
          </w:tcPr>
          <w:p w:rsidRPr="006D0F3D" w:rsidR="00E70CFE" w:rsidP="00E70CFE" w:rsidRDefault="00E70CFE" w14:paraId="0FEFE735" w14:textId="77777777">
            <w:pPr>
              <w:jc w:val="center"/>
              <w:rPr>
                <w:ins w:author="Agustin Rodriguez Suarez" w:date="2026-03-16T19:39:00Z" w16du:dateUtc="2026-03-17T00:39:00Z" w:id="4411"/>
                <w:rFonts w:ascii="Arial Narrow" w:hAnsi="Arial Narrow" w:cs="Calibri"/>
                <w:color w:val="000000"/>
                <w:sz w:val="14"/>
                <w:szCs w:val="14"/>
              </w:rPr>
            </w:pPr>
            <w:ins w:author="Agustin Rodriguez Suarez" w:date="2026-03-16T19:39:00Z" w16du:dateUtc="2026-03-17T00:39:00Z" w:id="4412">
              <w:r w:rsidRPr="006D0F3D">
                <w:rPr>
                  <w:rFonts w:ascii="Arial Narrow" w:hAnsi="Arial Narrow" w:cs="Calibri"/>
                  <w:color w:val="000000"/>
                  <w:sz w:val="14"/>
                  <w:szCs w:val="14"/>
                </w:rPr>
                <w:t>29,43</w:t>
              </w:r>
            </w:ins>
          </w:p>
        </w:tc>
        <w:tc>
          <w:tcPr>
            <w:tcW w:w="695" w:type="dxa"/>
            <w:tcBorders>
              <w:top w:val="nil"/>
              <w:left w:val="nil"/>
              <w:bottom w:val="single" w:color="auto" w:sz="4" w:space="0"/>
              <w:right w:val="single" w:color="auto" w:sz="4" w:space="0"/>
            </w:tcBorders>
            <w:noWrap/>
            <w:tcMar/>
            <w:vAlign w:val="center"/>
            <w:hideMark/>
          </w:tcPr>
          <w:p w:rsidRPr="006D0F3D" w:rsidR="00E70CFE" w:rsidP="00E70CFE" w:rsidRDefault="00E70CFE" w14:paraId="01859521" w14:textId="77777777">
            <w:pPr>
              <w:jc w:val="center"/>
              <w:rPr>
                <w:ins w:author="Agustin Rodriguez Suarez" w:date="2026-03-16T19:39:00Z" w16du:dateUtc="2026-03-17T00:39:00Z" w:id="4413"/>
                <w:rFonts w:ascii="Arial Narrow" w:hAnsi="Arial Narrow" w:cs="Calibri"/>
                <w:color w:val="000000"/>
                <w:sz w:val="14"/>
                <w:szCs w:val="14"/>
              </w:rPr>
            </w:pPr>
            <w:ins w:author="Agustin Rodriguez Suarez" w:date="2026-03-16T19:39:00Z" w16du:dateUtc="2026-03-17T00:39:00Z" w:id="4414">
              <w:r w:rsidRPr="006D0F3D">
                <w:rPr>
                  <w:rFonts w:ascii="Arial Narrow" w:hAnsi="Arial Narrow" w:cs="Calibri"/>
                  <w:color w:val="000000"/>
                  <w:sz w:val="14"/>
                  <w:szCs w:val="14"/>
                </w:rPr>
                <w:t>3886,56%</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7CB6C14A" w14:textId="77777777">
            <w:pPr>
              <w:jc w:val="center"/>
              <w:rPr>
                <w:ins w:author="Agustin Rodriguez Suarez" w:date="2026-03-16T19:39:00Z" w16du:dateUtc="2026-03-17T00:39:00Z" w:id="4415"/>
                <w:rFonts w:ascii="Arial Narrow" w:hAnsi="Arial Narrow" w:cs="Calibri"/>
                <w:color w:val="000000"/>
                <w:sz w:val="14"/>
                <w:szCs w:val="14"/>
              </w:rPr>
            </w:pPr>
            <w:ins w:author="Agustin Rodriguez Suarez" w:date="2026-03-16T19:39:00Z" w16du:dateUtc="2026-03-17T00:39:00Z" w:id="4416">
              <w:r w:rsidRPr="006D0F3D">
                <w:rPr>
                  <w:rFonts w:ascii="Arial Narrow" w:hAnsi="Arial Narrow" w:cs="Calibri"/>
                  <w:color w:val="000000"/>
                  <w:sz w:val="14"/>
                  <w:szCs w:val="14"/>
                </w:rPr>
                <w:t>138,12%</w:t>
              </w:r>
            </w:ins>
          </w:p>
        </w:tc>
        <w:tc>
          <w:tcPr>
            <w:tcW w:w="1084" w:type="dxa"/>
            <w:tcBorders>
              <w:top w:val="nil"/>
              <w:left w:val="nil"/>
              <w:bottom w:val="single" w:color="auto" w:sz="4" w:space="0"/>
              <w:right w:val="single" w:color="auto" w:sz="4" w:space="0"/>
            </w:tcBorders>
            <w:noWrap/>
            <w:tcMar/>
            <w:vAlign w:val="center"/>
            <w:hideMark/>
          </w:tcPr>
          <w:p w:rsidRPr="006D0F3D" w:rsidR="00E70CFE" w:rsidP="00E70CFE" w:rsidRDefault="00E70CFE" w14:paraId="0A223DD5" w14:textId="77777777">
            <w:pPr>
              <w:jc w:val="center"/>
              <w:rPr>
                <w:ins w:author="Agustin Rodriguez Suarez" w:date="2026-03-16T19:39:00Z" w16du:dateUtc="2026-03-17T00:39:00Z" w:id="4417"/>
                <w:rFonts w:ascii="Arial Narrow" w:hAnsi="Arial Narrow" w:cs="Calibri"/>
                <w:color w:val="000000"/>
                <w:sz w:val="14"/>
                <w:szCs w:val="14"/>
              </w:rPr>
            </w:pPr>
            <w:ins w:author="Agustin Rodriguez Suarez" w:date="2026-03-16T19:39:00Z" w16du:dateUtc="2026-03-17T00:39:00Z" w:id="4418">
              <w:r w:rsidRPr="006D0F3D">
                <w:rPr>
                  <w:rFonts w:ascii="Arial Narrow" w:hAnsi="Arial Narrow" w:cs="Calibri"/>
                  <w:color w:val="000000"/>
                  <w:sz w:val="14"/>
                  <w:szCs w:val="14"/>
                </w:rPr>
                <w:t>14,41%</w:t>
              </w:r>
            </w:ins>
          </w:p>
        </w:tc>
      </w:tr>
    </w:tbl>
    <w:p w:rsidR="00705F9C" w:rsidP="00705F9C" w:rsidRDefault="00705F9C" w14:paraId="570D01E3" w14:textId="77777777">
      <w:pPr>
        <w:jc w:val="both"/>
        <w:rPr>
          <w:ins w:author="Agustin Rodriguez Suarez" w:date="2026-03-16T19:39:00Z" w16du:dateUtc="2026-03-17T00:39:00Z" w:id="4419"/>
          <w:rFonts w:ascii="Arial" w:hAnsi="Arial" w:cs="Arial"/>
        </w:rPr>
      </w:pPr>
    </w:p>
    <w:p w:rsidRPr="00B07966" w:rsidR="00705F9C" w:rsidP="00705F9C" w:rsidRDefault="00705F9C" w14:paraId="290E4772" w14:textId="77777777">
      <w:pPr>
        <w:jc w:val="both"/>
        <w:rPr>
          <w:ins w:author="Agustin Rodriguez Suarez" w:date="2026-03-16T19:39:00Z" w16du:dateUtc="2026-03-17T00:39:00Z" w:id="4420"/>
          <w:rFonts w:ascii="Arial" w:hAnsi="Arial" w:cs="Arial"/>
        </w:rPr>
      </w:pPr>
      <w:ins w:author="Agustin Rodriguez Suarez" w:date="2026-03-16T19:39:00Z" w16du:dateUtc="2026-03-17T00:39:00Z" w:id="4421">
        <w:r w:rsidRPr="00B07966">
          <w:rPr>
            <w:rFonts w:ascii="Arial" w:hAnsi="Arial" w:cs="Arial"/>
          </w:rPr>
          <w:t xml:space="preserve">Lo anterior se resume en el </w:t>
        </w:r>
        <w:r w:rsidRPr="00A82712">
          <w:rPr>
            <w:rFonts w:ascii="Arial" w:hAnsi="Arial" w:cs="Arial"/>
          </w:rPr>
          <w:t>siguiente cuadro:</w:t>
        </w:r>
      </w:ins>
    </w:p>
    <w:p w:rsidR="00705F9C" w:rsidP="00705F9C" w:rsidRDefault="00705F9C" w14:paraId="23D79C0F" w14:textId="77777777">
      <w:pPr>
        <w:jc w:val="both"/>
        <w:rPr>
          <w:ins w:author="Agustin Rodriguez Suarez" w:date="2026-03-16T19:39:00Z" w16du:dateUtc="2026-03-17T00:39:00Z" w:id="4422"/>
          <w:rFonts w:ascii="Arial" w:hAnsi="Arial" w:eastAsia="Arial" w:cs="Arial"/>
        </w:rPr>
      </w:pPr>
    </w:p>
    <w:tbl>
      <w:tblPr>
        <w:tblW w:w="8006" w:type="dxa"/>
        <w:jc w:val="center"/>
        <w:tblCellMar>
          <w:left w:w="70" w:type="dxa"/>
          <w:right w:w="70" w:type="dxa"/>
        </w:tblCellMar>
        <w:tblLook w:val="04A0" w:firstRow="1" w:lastRow="0" w:firstColumn="1" w:lastColumn="0" w:noHBand="0" w:noVBand="1"/>
        <w:tblPrChange w:author="Anyi Katerin Guevara Franco" w:date="2026-03-18T16:12:00Z" w16du:dateUtc="2026-03-18T21:12:00Z" w:id="4423">
          <w:tblPr>
            <w:tblW w:w="8006" w:type="dxa"/>
            <w:jc w:val="center"/>
            <w:tblCellMar>
              <w:left w:w="70" w:type="dxa"/>
              <w:right w:w="70" w:type="dxa"/>
            </w:tblCellMar>
            <w:tblLook w:val="04A0" w:firstRow="1" w:lastRow="0" w:firstColumn="1" w:lastColumn="0" w:noHBand="0" w:noVBand="1"/>
          </w:tblPr>
        </w:tblPrChange>
      </w:tblPr>
      <w:tblGrid>
        <w:gridCol w:w="1225"/>
        <w:gridCol w:w="892"/>
        <w:gridCol w:w="1377"/>
        <w:gridCol w:w="1315"/>
        <w:gridCol w:w="817"/>
        <w:gridCol w:w="1190"/>
        <w:gridCol w:w="1190"/>
        <w:tblGridChange w:id="4424">
          <w:tblGrid>
            <w:gridCol w:w="1225"/>
            <w:gridCol w:w="892"/>
            <w:gridCol w:w="1377"/>
            <w:gridCol w:w="1315"/>
            <w:gridCol w:w="817"/>
            <w:gridCol w:w="1190"/>
            <w:gridCol w:w="1190"/>
          </w:tblGrid>
        </w:tblGridChange>
      </w:tblGrid>
      <w:tr w:rsidRPr="00E34ADC" w:rsidR="00705F9C" w:rsidTr="00F6720E" w14:paraId="4338FEC7" w14:textId="77777777">
        <w:trPr>
          <w:trHeight w:val="1090"/>
          <w:tblHeader/>
          <w:jc w:val="center"/>
          <w:ins w:author="Agustin Rodriguez Suarez" w:date="2026-03-16T19:39:00Z" w:id="4425"/>
          <w:trPrChange w:author="Anyi Katerin Guevara Franco" w:date="2026-03-18T16:12:00Z" w16du:dateUtc="2026-03-18T21:12:00Z" w:id="4426">
            <w:trPr>
              <w:trHeight w:val="1090"/>
              <w:jc w:val="center"/>
            </w:trPr>
          </w:trPrChange>
        </w:trPr>
        <w:tc>
          <w:tcPr>
            <w:tcW w:w="1225" w:type="dxa"/>
            <w:tcBorders>
              <w:top w:val="single" w:color="auto" w:sz="8" w:space="0"/>
              <w:left w:val="single" w:color="auto" w:sz="8" w:space="0"/>
              <w:bottom w:val="single" w:color="auto" w:sz="8" w:space="0"/>
              <w:right w:val="single" w:color="auto" w:sz="8" w:space="0"/>
            </w:tcBorders>
            <w:shd w:val="clear" w:color="000000" w:fill="C6E0B4"/>
            <w:vAlign w:val="center"/>
            <w:hideMark/>
            <w:tcPrChange w:author="Anyi Katerin Guevara Franco" w:date="2026-03-18T16:12:00Z" w16du:dateUtc="2026-03-18T21:12:00Z" w:id="4427">
              <w:tcPr>
                <w:tcW w:w="1225" w:type="dxa"/>
                <w:tcBorders>
                  <w:top w:val="single" w:color="auto" w:sz="8" w:space="0"/>
                  <w:left w:val="single" w:color="auto" w:sz="8" w:space="0"/>
                  <w:bottom w:val="single" w:color="auto" w:sz="8" w:space="0"/>
                  <w:right w:val="single" w:color="auto" w:sz="8" w:space="0"/>
                </w:tcBorders>
                <w:shd w:val="clear" w:color="000000" w:fill="C6E0B4"/>
                <w:vAlign w:val="center"/>
                <w:hideMark/>
              </w:tcPr>
            </w:tcPrChange>
          </w:tcPr>
          <w:p w:rsidRPr="00E34ADC" w:rsidR="00705F9C" w:rsidP="0074268A" w:rsidRDefault="00705F9C" w14:paraId="218AB568" w14:textId="77777777">
            <w:pPr>
              <w:jc w:val="center"/>
              <w:rPr>
                <w:ins w:author="Agustin Rodriguez Suarez" w:date="2026-03-16T19:39:00Z" w16du:dateUtc="2026-03-17T00:39:00Z" w:id="4428"/>
                <w:rFonts w:ascii="Arial" w:hAnsi="Arial" w:cs="Arial"/>
                <w:b/>
                <w:bCs/>
                <w:color w:val="000000"/>
                <w:sz w:val="14"/>
                <w:szCs w:val="14"/>
              </w:rPr>
            </w:pPr>
            <w:ins w:author="Agustin Rodriguez Suarez" w:date="2026-03-16T19:39:00Z" w16du:dateUtc="2026-03-17T00:39:00Z" w:id="4429">
              <w:r w:rsidRPr="00E34ADC">
                <w:rPr>
                  <w:rFonts w:ascii="Arial" w:hAnsi="Arial" w:cs="Arial"/>
                  <w:b/>
                  <w:bCs/>
                  <w:color w:val="000000"/>
                  <w:sz w:val="14"/>
                  <w:szCs w:val="14"/>
                </w:rPr>
                <w:t xml:space="preserve">MÉTODO </w:t>
              </w:r>
            </w:ins>
          </w:p>
        </w:tc>
        <w:tc>
          <w:tcPr>
            <w:tcW w:w="892" w:type="dxa"/>
            <w:tcBorders>
              <w:top w:val="single" w:color="auto" w:sz="8" w:space="0"/>
              <w:left w:val="nil"/>
              <w:bottom w:val="single" w:color="auto" w:sz="8" w:space="0"/>
              <w:right w:val="single" w:color="auto" w:sz="8" w:space="0"/>
            </w:tcBorders>
            <w:shd w:val="clear" w:color="000000" w:fill="C6E0B4"/>
            <w:vAlign w:val="center"/>
            <w:hideMark/>
            <w:tcPrChange w:author="Anyi Katerin Guevara Franco" w:date="2026-03-18T16:12:00Z" w16du:dateUtc="2026-03-18T21:12:00Z" w:id="4430">
              <w:tcPr>
                <w:tcW w:w="892" w:type="dxa"/>
                <w:tcBorders>
                  <w:top w:val="single" w:color="auto" w:sz="8" w:space="0"/>
                  <w:left w:val="nil"/>
                  <w:bottom w:val="single" w:color="auto" w:sz="8" w:space="0"/>
                  <w:right w:val="single" w:color="auto" w:sz="8" w:space="0"/>
                </w:tcBorders>
                <w:shd w:val="clear" w:color="000000" w:fill="C6E0B4"/>
                <w:vAlign w:val="center"/>
                <w:hideMark/>
              </w:tcPr>
            </w:tcPrChange>
          </w:tcPr>
          <w:p w:rsidRPr="00E34ADC" w:rsidR="00705F9C" w:rsidP="0074268A" w:rsidRDefault="00705F9C" w14:paraId="615E14F8" w14:textId="77777777">
            <w:pPr>
              <w:jc w:val="center"/>
              <w:rPr>
                <w:ins w:author="Agustin Rodriguez Suarez" w:date="2026-03-16T19:39:00Z" w16du:dateUtc="2026-03-17T00:39:00Z" w:id="4431"/>
                <w:rFonts w:ascii="Arial" w:hAnsi="Arial" w:cs="Arial"/>
                <w:b/>
                <w:bCs/>
                <w:color w:val="000000"/>
                <w:sz w:val="14"/>
                <w:szCs w:val="14"/>
              </w:rPr>
            </w:pPr>
            <w:ins w:author="Agustin Rodriguez Suarez" w:date="2026-03-16T19:39:00Z" w16du:dateUtc="2026-03-17T00:39:00Z" w:id="4432">
              <w:r>
                <w:rPr>
                  <w:rFonts w:ascii="Arial" w:hAnsi="Arial" w:cs="Arial"/>
                  <w:b/>
                  <w:bCs/>
                  <w:color w:val="000000"/>
                  <w:sz w:val="14"/>
                  <w:szCs w:val="14"/>
                </w:rPr>
                <w:t>LI</w:t>
              </w:r>
              <w:r w:rsidRPr="00E34ADC">
                <w:rPr>
                  <w:rFonts w:ascii="Arial" w:hAnsi="Arial" w:cs="Arial"/>
                  <w:b/>
                  <w:bCs/>
                  <w:color w:val="000000"/>
                  <w:sz w:val="14"/>
                  <w:szCs w:val="14"/>
                </w:rPr>
                <w:t xml:space="preserve">QUIDEZ  </w:t>
              </w:r>
            </w:ins>
          </w:p>
        </w:tc>
        <w:tc>
          <w:tcPr>
            <w:tcW w:w="1377" w:type="dxa"/>
            <w:tcBorders>
              <w:top w:val="single" w:color="auto" w:sz="8" w:space="0"/>
              <w:left w:val="nil"/>
              <w:bottom w:val="single" w:color="auto" w:sz="8" w:space="0"/>
              <w:right w:val="single" w:color="auto" w:sz="8" w:space="0"/>
            </w:tcBorders>
            <w:shd w:val="clear" w:color="000000" w:fill="C6E0B4"/>
            <w:vAlign w:val="center"/>
            <w:hideMark/>
            <w:tcPrChange w:author="Anyi Katerin Guevara Franco" w:date="2026-03-18T16:12:00Z" w16du:dateUtc="2026-03-18T21:12:00Z" w:id="4433">
              <w:tcPr>
                <w:tcW w:w="1377" w:type="dxa"/>
                <w:tcBorders>
                  <w:top w:val="single" w:color="auto" w:sz="8" w:space="0"/>
                  <w:left w:val="nil"/>
                  <w:bottom w:val="single" w:color="auto" w:sz="8" w:space="0"/>
                  <w:right w:val="single" w:color="auto" w:sz="8" w:space="0"/>
                </w:tcBorders>
                <w:shd w:val="clear" w:color="000000" w:fill="C6E0B4"/>
                <w:vAlign w:val="center"/>
                <w:hideMark/>
              </w:tcPr>
            </w:tcPrChange>
          </w:tcPr>
          <w:p w:rsidRPr="00E34ADC" w:rsidR="00705F9C" w:rsidP="0074268A" w:rsidRDefault="00705F9C" w14:paraId="71576527" w14:textId="77777777">
            <w:pPr>
              <w:jc w:val="center"/>
              <w:rPr>
                <w:ins w:author="Agustin Rodriguez Suarez" w:date="2026-03-16T19:39:00Z" w16du:dateUtc="2026-03-17T00:39:00Z" w:id="4434"/>
                <w:rFonts w:ascii="Arial" w:hAnsi="Arial" w:cs="Arial"/>
                <w:b/>
                <w:bCs/>
                <w:color w:val="000000"/>
                <w:sz w:val="14"/>
                <w:szCs w:val="14"/>
              </w:rPr>
            </w:pPr>
            <w:ins w:author="Agustin Rodriguez Suarez" w:date="2026-03-16T19:39:00Z" w16du:dateUtc="2026-03-17T00:39:00Z" w:id="4435">
              <w:r w:rsidRPr="00E34ADC">
                <w:rPr>
                  <w:rFonts w:ascii="Arial" w:hAnsi="Arial" w:cs="Arial"/>
                  <w:b/>
                  <w:bCs/>
                  <w:color w:val="000000"/>
                  <w:sz w:val="14"/>
                  <w:szCs w:val="14"/>
                </w:rPr>
                <w:t>ENDEUDAMIENTO</w:t>
              </w:r>
            </w:ins>
          </w:p>
        </w:tc>
        <w:tc>
          <w:tcPr>
            <w:tcW w:w="1315" w:type="dxa"/>
            <w:tcBorders>
              <w:top w:val="single" w:color="auto" w:sz="8" w:space="0"/>
              <w:left w:val="single" w:color="auto" w:sz="4" w:space="0"/>
              <w:bottom w:val="single" w:color="auto" w:sz="8" w:space="0"/>
              <w:right w:val="nil"/>
            </w:tcBorders>
            <w:shd w:val="clear" w:color="000000" w:fill="C6E0B4"/>
            <w:vAlign w:val="center"/>
            <w:hideMark/>
            <w:tcPrChange w:author="Anyi Katerin Guevara Franco" w:date="2026-03-18T16:12:00Z" w16du:dateUtc="2026-03-18T21:12:00Z" w:id="4436">
              <w:tcPr>
                <w:tcW w:w="1315" w:type="dxa"/>
                <w:tcBorders>
                  <w:top w:val="single" w:color="auto" w:sz="8" w:space="0"/>
                  <w:left w:val="single" w:color="auto" w:sz="4" w:space="0"/>
                  <w:bottom w:val="single" w:color="auto" w:sz="8" w:space="0"/>
                  <w:right w:val="nil"/>
                </w:tcBorders>
                <w:shd w:val="clear" w:color="000000" w:fill="C6E0B4"/>
                <w:vAlign w:val="center"/>
                <w:hideMark/>
              </w:tcPr>
            </w:tcPrChange>
          </w:tcPr>
          <w:p w:rsidRPr="00E34ADC" w:rsidR="00705F9C" w:rsidP="0074268A" w:rsidRDefault="00705F9C" w14:paraId="40D07B0F" w14:textId="77777777">
            <w:pPr>
              <w:jc w:val="center"/>
              <w:rPr>
                <w:ins w:author="Agustin Rodriguez Suarez" w:date="2026-03-16T19:39:00Z" w16du:dateUtc="2026-03-17T00:39:00Z" w:id="4437"/>
                <w:rFonts w:ascii="Arial" w:hAnsi="Arial" w:cs="Arial"/>
                <w:b/>
                <w:bCs/>
                <w:color w:val="000000"/>
                <w:sz w:val="14"/>
                <w:szCs w:val="14"/>
              </w:rPr>
            </w:pPr>
            <w:ins w:author="Agustin Rodriguez Suarez" w:date="2026-03-16T19:39:00Z" w16du:dateUtc="2026-03-17T00:39:00Z" w:id="4438">
              <w:r w:rsidRPr="00E34ADC">
                <w:rPr>
                  <w:rFonts w:ascii="Arial" w:hAnsi="Arial" w:cs="Arial"/>
                  <w:b/>
                  <w:bCs/>
                  <w:color w:val="000000"/>
                  <w:sz w:val="14"/>
                  <w:szCs w:val="14"/>
                </w:rPr>
                <w:t>RAZÓN DE COBERTURA DE INTERESES</w:t>
              </w:r>
            </w:ins>
          </w:p>
        </w:tc>
        <w:tc>
          <w:tcPr>
            <w:tcW w:w="817" w:type="dxa"/>
            <w:tcBorders>
              <w:top w:val="single" w:color="auto" w:sz="8" w:space="0"/>
              <w:left w:val="single" w:color="auto" w:sz="4" w:space="0"/>
              <w:bottom w:val="single" w:color="auto" w:sz="8" w:space="0"/>
              <w:right w:val="single" w:color="auto" w:sz="4" w:space="0"/>
            </w:tcBorders>
            <w:shd w:val="clear" w:color="000000" w:fill="C6E0B4"/>
            <w:vAlign w:val="center"/>
            <w:hideMark/>
            <w:tcPrChange w:author="Anyi Katerin Guevara Franco" w:date="2026-03-18T16:12:00Z" w16du:dateUtc="2026-03-18T21:12:00Z" w:id="4439">
              <w:tcPr>
                <w:tcW w:w="817" w:type="dxa"/>
                <w:tcBorders>
                  <w:top w:val="single" w:color="auto" w:sz="8" w:space="0"/>
                  <w:left w:val="single" w:color="auto" w:sz="4" w:space="0"/>
                  <w:bottom w:val="single" w:color="auto" w:sz="8" w:space="0"/>
                  <w:right w:val="single" w:color="auto" w:sz="4" w:space="0"/>
                </w:tcBorders>
                <w:shd w:val="clear" w:color="000000" w:fill="C6E0B4"/>
                <w:vAlign w:val="center"/>
                <w:hideMark/>
              </w:tcPr>
            </w:tcPrChange>
          </w:tcPr>
          <w:p w:rsidRPr="00E34ADC" w:rsidR="00705F9C" w:rsidP="0074268A" w:rsidRDefault="00705F9C" w14:paraId="190DCBE3" w14:textId="77777777">
            <w:pPr>
              <w:jc w:val="center"/>
              <w:rPr>
                <w:ins w:author="Agustin Rodriguez Suarez" w:date="2026-03-16T19:39:00Z" w16du:dateUtc="2026-03-17T00:39:00Z" w:id="4440"/>
                <w:rFonts w:ascii="Arial" w:hAnsi="Arial" w:cs="Arial"/>
                <w:b/>
                <w:bCs/>
                <w:color w:val="000000"/>
                <w:sz w:val="14"/>
                <w:szCs w:val="14"/>
              </w:rPr>
            </w:pPr>
            <w:ins w:author="Agustin Rodriguez Suarez" w:date="2026-03-16T19:39:00Z" w16du:dateUtc="2026-03-17T00:39:00Z" w:id="4441">
              <w:r w:rsidRPr="00E34ADC">
                <w:rPr>
                  <w:rFonts w:ascii="Arial" w:hAnsi="Arial" w:cs="Arial"/>
                  <w:b/>
                  <w:bCs/>
                  <w:color w:val="000000"/>
                  <w:sz w:val="14"/>
                  <w:szCs w:val="14"/>
                </w:rPr>
                <w:t>CAPITAL DE TRABAJO</w:t>
              </w:r>
            </w:ins>
          </w:p>
        </w:tc>
        <w:tc>
          <w:tcPr>
            <w:tcW w:w="1190" w:type="dxa"/>
            <w:tcBorders>
              <w:top w:val="single" w:color="auto" w:sz="8" w:space="0"/>
              <w:left w:val="single" w:color="auto" w:sz="8" w:space="0"/>
              <w:bottom w:val="single" w:color="auto" w:sz="8" w:space="0"/>
              <w:right w:val="single" w:color="auto" w:sz="8" w:space="0"/>
            </w:tcBorders>
            <w:shd w:val="clear" w:color="000000" w:fill="C6E0B4"/>
            <w:vAlign w:val="center"/>
            <w:hideMark/>
            <w:tcPrChange w:author="Anyi Katerin Guevara Franco" w:date="2026-03-18T16:12:00Z" w16du:dateUtc="2026-03-18T21:12:00Z" w:id="4442">
              <w:tcPr>
                <w:tcW w:w="1190" w:type="dxa"/>
                <w:tcBorders>
                  <w:top w:val="single" w:color="auto" w:sz="8" w:space="0"/>
                  <w:left w:val="single" w:color="auto" w:sz="8" w:space="0"/>
                  <w:bottom w:val="single" w:color="auto" w:sz="8" w:space="0"/>
                  <w:right w:val="single" w:color="auto" w:sz="8" w:space="0"/>
                </w:tcBorders>
                <w:shd w:val="clear" w:color="000000" w:fill="C6E0B4"/>
                <w:vAlign w:val="center"/>
                <w:hideMark/>
              </w:tcPr>
            </w:tcPrChange>
          </w:tcPr>
          <w:p w:rsidRPr="00E34ADC" w:rsidR="00705F9C" w:rsidP="0074268A" w:rsidRDefault="00705F9C" w14:paraId="41538A59" w14:textId="77777777">
            <w:pPr>
              <w:jc w:val="center"/>
              <w:rPr>
                <w:ins w:author="Agustin Rodriguez Suarez" w:date="2026-03-16T19:39:00Z" w16du:dateUtc="2026-03-17T00:39:00Z" w:id="4443"/>
                <w:rFonts w:ascii="Arial" w:hAnsi="Arial" w:cs="Arial"/>
                <w:b/>
                <w:bCs/>
                <w:color w:val="000000"/>
                <w:sz w:val="14"/>
                <w:szCs w:val="14"/>
              </w:rPr>
            </w:pPr>
            <w:ins w:author="Agustin Rodriguez Suarez" w:date="2026-03-16T19:39:00Z" w16du:dateUtc="2026-03-17T00:39:00Z" w:id="4444">
              <w:r w:rsidRPr="00E34ADC">
                <w:rPr>
                  <w:rFonts w:ascii="Arial" w:hAnsi="Arial" w:cs="Arial"/>
                  <w:b/>
                  <w:bCs/>
                  <w:color w:val="000000"/>
                  <w:sz w:val="14"/>
                  <w:szCs w:val="14"/>
                </w:rPr>
                <w:t>RENTABILIDAD PATRIMONIO</w:t>
              </w:r>
            </w:ins>
          </w:p>
        </w:tc>
        <w:tc>
          <w:tcPr>
            <w:tcW w:w="1190" w:type="dxa"/>
            <w:tcBorders>
              <w:top w:val="single" w:color="auto" w:sz="8" w:space="0"/>
              <w:left w:val="nil"/>
              <w:bottom w:val="single" w:color="auto" w:sz="8" w:space="0"/>
              <w:right w:val="single" w:color="auto" w:sz="8" w:space="0"/>
            </w:tcBorders>
            <w:shd w:val="clear" w:color="000000" w:fill="C6E0B4"/>
            <w:vAlign w:val="center"/>
            <w:hideMark/>
            <w:tcPrChange w:author="Anyi Katerin Guevara Franco" w:date="2026-03-18T16:12:00Z" w16du:dateUtc="2026-03-18T21:12:00Z" w:id="4445">
              <w:tcPr>
                <w:tcW w:w="1190" w:type="dxa"/>
                <w:tcBorders>
                  <w:top w:val="single" w:color="auto" w:sz="8" w:space="0"/>
                  <w:left w:val="nil"/>
                  <w:bottom w:val="single" w:color="auto" w:sz="8" w:space="0"/>
                  <w:right w:val="single" w:color="auto" w:sz="8" w:space="0"/>
                </w:tcBorders>
                <w:shd w:val="clear" w:color="000000" w:fill="C6E0B4"/>
                <w:vAlign w:val="center"/>
                <w:hideMark/>
              </w:tcPr>
            </w:tcPrChange>
          </w:tcPr>
          <w:p w:rsidRPr="00E34ADC" w:rsidR="00705F9C" w:rsidP="0074268A" w:rsidRDefault="00705F9C" w14:paraId="3CEF4BBA" w14:textId="77777777">
            <w:pPr>
              <w:jc w:val="center"/>
              <w:rPr>
                <w:ins w:author="Agustin Rodriguez Suarez" w:date="2026-03-16T19:39:00Z" w16du:dateUtc="2026-03-17T00:39:00Z" w:id="4446"/>
                <w:rFonts w:ascii="Arial" w:hAnsi="Arial" w:cs="Arial"/>
                <w:b/>
                <w:bCs/>
                <w:color w:val="000000"/>
                <w:sz w:val="14"/>
                <w:szCs w:val="14"/>
              </w:rPr>
            </w:pPr>
            <w:ins w:author="Agustin Rodriguez Suarez" w:date="2026-03-16T19:39:00Z" w16du:dateUtc="2026-03-17T00:39:00Z" w:id="4447">
              <w:r w:rsidRPr="00E34ADC">
                <w:rPr>
                  <w:rFonts w:ascii="Arial" w:hAnsi="Arial" w:cs="Arial"/>
                  <w:b/>
                  <w:bCs/>
                  <w:color w:val="000000"/>
                  <w:sz w:val="14"/>
                  <w:szCs w:val="14"/>
                </w:rPr>
                <w:t>RENTABILIDAD  ACTIVO</w:t>
              </w:r>
            </w:ins>
          </w:p>
        </w:tc>
      </w:tr>
      <w:tr w:rsidRPr="00E34ADC" w:rsidR="00705F9C" w:rsidTr="0074268A" w14:paraId="0836097F" w14:textId="77777777">
        <w:trPr>
          <w:trHeight w:val="300"/>
          <w:jc w:val="center"/>
          <w:ins w:author="Agustin Rodriguez Suarez" w:date="2026-03-16T19:39:00Z" w:id="4448"/>
        </w:trPr>
        <w:tc>
          <w:tcPr>
            <w:tcW w:w="1225" w:type="dxa"/>
            <w:tcBorders>
              <w:top w:val="nil"/>
              <w:left w:val="single" w:color="auto" w:sz="8" w:space="0"/>
              <w:bottom w:val="single" w:color="auto" w:sz="8" w:space="0"/>
              <w:right w:val="single" w:color="auto" w:sz="8" w:space="0"/>
            </w:tcBorders>
            <w:noWrap/>
            <w:vAlign w:val="center"/>
            <w:hideMark/>
          </w:tcPr>
          <w:p w:rsidRPr="00E34ADC" w:rsidR="00705F9C" w:rsidP="0074268A" w:rsidRDefault="00705F9C" w14:paraId="7C92FAD2" w14:textId="77777777">
            <w:pPr>
              <w:rPr>
                <w:ins w:author="Agustin Rodriguez Suarez" w:date="2026-03-16T19:39:00Z" w16du:dateUtc="2026-03-17T00:39:00Z" w:id="4449"/>
                <w:rFonts w:ascii="Arial" w:hAnsi="Arial" w:cs="Arial"/>
                <w:color w:val="000000"/>
                <w:sz w:val="14"/>
                <w:szCs w:val="14"/>
              </w:rPr>
            </w:pPr>
            <w:ins w:author="Agustin Rodriguez Suarez" w:date="2026-03-16T19:39:00Z" w16du:dateUtc="2026-03-17T00:39:00Z" w:id="4450">
              <w:r w:rsidRPr="00E34ADC">
                <w:rPr>
                  <w:rFonts w:ascii="Arial" w:hAnsi="Arial" w:cs="Arial"/>
                  <w:color w:val="000000"/>
                  <w:sz w:val="14"/>
                  <w:szCs w:val="14"/>
                </w:rPr>
                <w:t>MÍNIMO</w:t>
              </w:r>
            </w:ins>
          </w:p>
        </w:tc>
        <w:tc>
          <w:tcPr>
            <w:tcW w:w="892" w:type="dxa"/>
            <w:tcBorders>
              <w:top w:val="nil"/>
              <w:left w:val="nil"/>
              <w:bottom w:val="single" w:color="auto" w:sz="8" w:space="0"/>
              <w:right w:val="single" w:color="auto" w:sz="8" w:space="0"/>
            </w:tcBorders>
            <w:noWrap/>
            <w:vAlign w:val="center"/>
            <w:hideMark/>
          </w:tcPr>
          <w:p w:rsidRPr="00E34ADC" w:rsidR="00705F9C" w:rsidP="0074268A" w:rsidRDefault="00705F9C" w14:paraId="2DAD4506" w14:textId="77777777">
            <w:pPr>
              <w:jc w:val="center"/>
              <w:rPr>
                <w:ins w:author="Agustin Rodriguez Suarez" w:date="2026-03-16T19:39:00Z" w16du:dateUtc="2026-03-17T00:39:00Z" w:id="4451"/>
                <w:rFonts w:ascii="Arial" w:hAnsi="Arial" w:cs="Arial"/>
                <w:color w:val="000000"/>
                <w:sz w:val="14"/>
                <w:szCs w:val="14"/>
              </w:rPr>
            </w:pPr>
            <w:ins w:author="Agustin Rodriguez Suarez" w:date="2026-03-16T19:39:00Z" w16du:dateUtc="2026-03-17T00:39:00Z" w:id="4452">
              <w:r w:rsidRPr="00E34ADC">
                <w:rPr>
                  <w:rFonts w:ascii="Arial" w:hAnsi="Arial" w:cs="Arial"/>
                  <w:color w:val="000000"/>
                  <w:sz w:val="14"/>
                  <w:szCs w:val="14"/>
                </w:rPr>
                <w:t>1,01</w:t>
              </w:r>
            </w:ins>
          </w:p>
        </w:tc>
        <w:tc>
          <w:tcPr>
            <w:tcW w:w="1377" w:type="dxa"/>
            <w:tcBorders>
              <w:top w:val="nil"/>
              <w:left w:val="nil"/>
              <w:bottom w:val="single" w:color="auto" w:sz="8" w:space="0"/>
              <w:right w:val="single" w:color="auto" w:sz="8" w:space="0"/>
            </w:tcBorders>
            <w:noWrap/>
            <w:vAlign w:val="center"/>
            <w:hideMark/>
          </w:tcPr>
          <w:p w:rsidRPr="00E34ADC" w:rsidR="00705F9C" w:rsidP="0074268A" w:rsidRDefault="00705F9C" w14:paraId="6B3DBF09" w14:textId="77777777">
            <w:pPr>
              <w:jc w:val="center"/>
              <w:rPr>
                <w:ins w:author="Agustin Rodriguez Suarez" w:date="2026-03-16T19:39:00Z" w16du:dateUtc="2026-03-17T00:39:00Z" w:id="4453"/>
                <w:rFonts w:ascii="Arial" w:hAnsi="Arial" w:cs="Arial"/>
                <w:color w:val="000000"/>
                <w:sz w:val="14"/>
                <w:szCs w:val="14"/>
              </w:rPr>
            </w:pPr>
            <w:ins w:author="Agustin Rodriguez Suarez" w:date="2026-03-16T19:39:00Z" w16du:dateUtc="2026-03-17T00:39:00Z" w:id="4454">
              <w:r w:rsidRPr="00E34ADC">
                <w:rPr>
                  <w:rFonts w:ascii="Arial" w:hAnsi="Arial" w:cs="Arial"/>
                  <w:color w:val="000000"/>
                  <w:sz w:val="14"/>
                  <w:szCs w:val="14"/>
                </w:rPr>
                <w:t>4,83%</w:t>
              </w:r>
            </w:ins>
          </w:p>
        </w:tc>
        <w:tc>
          <w:tcPr>
            <w:tcW w:w="1315" w:type="dxa"/>
            <w:tcBorders>
              <w:top w:val="nil"/>
              <w:left w:val="nil"/>
              <w:bottom w:val="single" w:color="auto" w:sz="8" w:space="0"/>
              <w:right w:val="single" w:color="auto" w:sz="8" w:space="0"/>
            </w:tcBorders>
            <w:noWrap/>
            <w:vAlign w:val="center"/>
            <w:hideMark/>
          </w:tcPr>
          <w:p w:rsidRPr="00E34ADC" w:rsidR="00705F9C" w:rsidP="0074268A" w:rsidRDefault="00705F9C" w14:paraId="3AD69D87" w14:textId="77777777">
            <w:pPr>
              <w:jc w:val="center"/>
              <w:rPr>
                <w:ins w:author="Agustin Rodriguez Suarez" w:date="2026-03-16T19:39:00Z" w16du:dateUtc="2026-03-17T00:39:00Z" w:id="4455"/>
                <w:rFonts w:ascii="Arial" w:hAnsi="Arial" w:cs="Arial"/>
                <w:color w:val="000000"/>
                <w:sz w:val="14"/>
                <w:szCs w:val="14"/>
              </w:rPr>
            </w:pPr>
            <w:ins w:author="Agustin Rodriguez Suarez" w:date="2026-03-16T19:39:00Z" w16du:dateUtc="2026-03-17T00:39:00Z" w:id="4456">
              <w:r w:rsidRPr="00E34ADC">
                <w:rPr>
                  <w:rFonts w:ascii="Arial" w:hAnsi="Arial" w:cs="Arial"/>
                  <w:color w:val="000000"/>
                  <w:sz w:val="14"/>
                  <w:szCs w:val="14"/>
                </w:rPr>
                <w:t>-6,42</w:t>
              </w:r>
            </w:ins>
          </w:p>
        </w:tc>
        <w:tc>
          <w:tcPr>
            <w:tcW w:w="817" w:type="dxa"/>
            <w:tcBorders>
              <w:top w:val="nil"/>
              <w:left w:val="nil"/>
              <w:bottom w:val="single" w:color="auto" w:sz="8" w:space="0"/>
              <w:right w:val="single" w:color="auto" w:sz="8" w:space="0"/>
            </w:tcBorders>
            <w:noWrap/>
            <w:vAlign w:val="center"/>
            <w:hideMark/>
          </w:tcPr>
          <w:p w:rsidRPr="00E34ADC" w:rsidR="00705F9C" w:rsidP="0074268A" w:rsidRDefault="00705F9C" w14:paraId="56661530" w14:textId="77777777">
            <w:pPr>
              <w:jc w:val="center"/>
              <w:rPr>
                <w:ins w:author="Agustin Rodriguez Suarez" w:date="2026-03-16T19:39:00Z" w16du:dateUtc="2026-03-17T00:39:00Z" w:id="4457"/>
                <w:rFonts w:ascii="Arial" w:hAnsi="Arial" w:cs="Arial"/>
                <w:color w:val="000000"/>
                <w:sz w:val="14"/>
                <w:szCs w:val="14"/>
              </w:rPr>
            </w:pPr>
            <w:ins w:author="Agustin Rodriguez Suarez" w:date="2026-03-16T19:39:00Z" w16du:dateUtc="2026-03-17T00:39:00Z" w:id="4458">
              <w:r>
                <w:rPr>
                  <w:rFonts w:ascii="Calibri" w:hAnsi="Calibri" w:cs="Calibri"/>
                  <w:color w:val="000000"/>
                  <w:sz w:val="14"/>
                  <w:szCs w:val="14"/>
                </w:rPr>
                <w:t>14,48%</w:t>
              </w:r>
            </w:ins>
          </w:p>
        </w:tc>
        <w:tc>
          <w:tcPr>
            <w:tcW w:w="1190" w:type="dxa"/>
            <w:tcBorders>
              <w:top w:val="nil"/>
              <w:left w:val="nil"/>
              <w:bottom w:val="single" w:color="auto" w:sz="8" w:space="0"/>
              <w:right w:val="single" w:color="auto" w:sz="8" w:space="0"/>
            </w:tcBorders>
            <w:noWrap/>
            <w:vAlign w:val="center"/>
            <w:hideMark/>
          </w:tcPr>
          <w:p w:rsidRPr="00E34ADC" w:rsidR="00705F9C" w:rsidP="0074268A" w:rsidRDefault="00705F9C" w14:paraId="2547C7C7" w14:textId="77777777">
            <w:pPr>
              <w:jc w:val="center"/>
              <w:rPr>
                <w:ins w:author="Agustin Rodriguez Suarez" w:date="2026-03-16T19:39:00Z" w16du:dateUtc="2026-03-17T00:39:00Z" w:id="4459"/>
                <w:rFonts w:ascii="Arial" w:hAnsi="Arial" w:cs="Arial"/>
                <w:color w:val="000000"/>
                <w:sz w:val="14"/>
                <w:szCs w:val="14"/>
              </w:rPr>
            </w:pPr>
            <w:ins w:author="Agustin Rodriguez Suarez" w:date="2026-03-16T19:39:00Z" w16du:dateUtc="2026-03-17T00:39:00Z" w:id="4460">
              <w:r w:rsidRPr="00E34ADC">
                <w:rPr>
                  <w:rFonts w:ascii="Arial" w:hAnsi="Arial" w:cs="Arial"/>
                  <w:color w:val="000000"/>
                  <w:sz w:val="14"/>
                  <w:szCs w:val="14"/>
                </w:rPr>
                <w:t>-18,19%</w:t>
              </w:r>
            </w:ins>
          </w:p>
        </w:tc>
        <w:tc>
          <w:tcPr>
            <w:tcW w:w="1190" w:type="dxa"/>
            <w:tcBorders>
              <w:top w:val="nil"/>
              <w:left w:val="nil"/>
              <w:bottom w:val="single" w:color="auto" w:sz="8" w:space="0"/>
              <w:right w:val="single" w:color="auto" w:sz="8" w:space="0"/>
            </w:tcBorders>
            <w:noWrap/>
            <w:vAlign w:val="center"/>
            <w:hideMark/>
          </w:tcPr>
          <w:p w:rsidRPr="00E34ADC" w:rsidR="00705F9C" w:rsidP="0074268A" w:rsidRDefault="00705F9C" w14:paraId="4DC7E200" w14:textId="77777777">
            <w:pPr>
              <w:jc w:val="center"/>
              <w:rPr>
                <w:ins w:author="Agustin Rodriguez Suarez" w:date="2026-03-16T19:39:00Z" w16du:dateUtc="2026-03-17T00:39:00Z" w:id="4461"/>
                <w:rFonts w:ascii="Arial" w:hAnsi="Arial" w:cs="Arial"/>
                <w:color w:val="000000"/>
                <w:sz w:val="14"/>
                <w:szCs w:val="14"/>
              </w:rPr>
            </w:pPr>
            <w:ins w:author="Agustin Rodriguez Suarez" w:date="2026-03-16T19:39:00Z" w16du:dateUtc="2026-03-17T00:39:00Z" w:id="4462">
              <w:r w:rsidRPr="00E34ADC">
                <w:rPr>
                  <w:rFonts w:ascii="Arial" w:hAnsi="Arial" w:cs="Arial"/>
                  <w:color w:val="000000"/>
                  <w:sz w:val="14"/>
                  <w:szCs w:val="14"/>
                </w:rPr>
                <w:t>-11,02%</w:t>
              </w:r>
            </w:ins>
          </w:p>
        </w:tc>
      </w:tr>
      <w:tr w:rsidRPr="00E34ADC" w:rsidR="00705F9C" w:rsidTr="0074268A" w14:paraId="6D54F236" w14:textId="77777777">
        <w:trPr>
          <w:trHeight w:val="300"/>
          <w:jc w:val="center"/>
          <w:ins w:author="Agustin Rodriguez Suarez" w:date="2026-03-16T19:39:00Z" w:id="4463"/>
        </w:trPr>
        <w:tc>
          <w:tcPr>
            <w:tcW w:w="1225" w:type="dxa"/>
            <w:tcBorders>
              <w:top w:val="nil"/>
              <w:left w:val="single" w:color="auto" w:sz="8" w:space="0"/>
              <w:bottom w:val="single" w:color="auto" w:sz="8" w:space="0"/>
              <w:right w:val="single" w:color="auto" w:sz="8" w:space="0"/>
            </w:tcBorders>
            <w:noWrap/>
            <w:vAlign w:val="center"/>
            <w:hideMark/>
          </w:tcPr>
          <w:p w:rsidRPr="00E34ADC" w:rsidR="00705F9C" w:rsidP="0074268A" w:rsidRDefault="00705F9C" w14:paraId="1C170B68" w14:textId="77777777">
            <w:pPr>
              <w:rPr>
                <w:ins w:author="Agustin Rodriguez Suarez" w:date="2026-03-16T19:39:00Z" w16du:dateUtc="2026-03-17T00:39:00Z" w:id="4464"/>
                <w:rFonts w:ascii="Arial" w:hAnsi="Arial" w:cs="Arial"/>
                <w:color w:val="000000"/>
                <w:sz w:val="14"/>
                <w:szCs w:val="14"/>
              </w:rPr>
            </w:pPr>
            <w:ins w:author="Agustin Rodriguez Suarez" w:date="2026-03-16T19:39:00Z" w16du:dateUtc="2026-03-17T00:39:00Z" w:id="4465">
              <w:r w:rsidRPr="00E34ADC">
                <w:rPr>
                  <w:rFonts w:ascii="Arial" w:hAnsi="Arial" w:cs="Arial"/>
                  <w:color w:val="000000"/>
                  <w:sz w:val="14"/>
                  <w:szCs w:val="14"/>
                </w:rPr>
                <w:t>MÁXIMO</w:t>
              </w:r>
            </w:ins>
          </w:p>
        </w:tc>
        <w:tc>
          <w:tcPr>
            <w:tcW w:w="892" w:type="dxa"/>
            <w:tcBorders>
              <w:top w:val="nil"/>
              <w:left w:val="nil"/>
              <w:bottom w:val="single" w:color="auto" w:sz="8" w:space="0"/>
              <w:right w:val="single" w:color="auto" w:sz="8" w:space="0"/>
            </w:tcBorders>
            <w:noWrap/>
            <w:vAlign w:val="center"/>
            <w:hideMark/>
          </w:tcPr>
          <w:p w:rsidRPr="00E34ADC" w:rsidR="00705F9C" w:rsidP="0074268A" w:rsidRDefault="00705F9C" w14:paraId="3B1D4616" w14:textId="77777777">
            <w:pPr>
              <w:jc w:val="center"/>
              <w:rPr>
                <w:ins w:author="Agustin Rodriguez Suarez" w:date="2026-03-16T19:39:00Z" w16du:dateUtc="2026-03-17T00:39:00Z" w:id="4466"/>
                <w:rFonts w:ascii="Arial" w:hAnsi="Arial" w:cs="Arial"/>
                <w:color w:val="000000"/>
                <w:sz w:val="14"/>
                <w:szCs w:val="14"/>
              </w:rPr>
            </w:pPr>
            <w:ins w:author="Agustin Rodriguez Suarez" w:date="2026-03-16T19:39:00Z" w16du:dateUtc="2026-03-17T00:39:00Z" w:id="4467">
              <w:r w:rsidRPr="00E34ADC">
                <w:rPr>
                  <w:rFonts w:ascii="Arial" w:hAnsi="Arial" w:cs="Arial"/>
                  <w:color w:val="000000"/>
                  <w:sz w:val="14"/>
                  <w:szCs w:val="14"/>
                </w:rPr>
                <w:t>103,46</w:t>
              </w:r>
            </w:ins>
          </w:p>
        </w:tc>
        <w:tc>
          <w:tcPr>
            <w:tcW w:w="1377" w:type="dxa"/>
            <w:tcBorders>
              <w:top w:val="nil"/>
              <w:left w:val="nil"/>
              <w:bottom w:val="single" w:color="auto" w:sz="8" w:space="0"/>
              <w:right w:val="single" w:color="auto" w:sz="8" w:space="0"/>
            </w:tcBorders>
            <w:noWrap/>
            <w:vAlign w:val="center"/>
            <w:hideMark/>
          </w:tcPr>
          <w:p w:rsidRPr="00E34ADC" w:rsidR="00705F9C" w:rsidP="0074268A" w:rsidRDefault="00705F9C" w14:paraId="6D168165" w14:textId="77777777">
            <w:pPr>
              <w:jc w:val="center"/>
              <w:rPr>
                <w:ins w:author="Agustin Rodriguez Suarez" w:date="2026-03-16T19:39:00Z" w16du:dateUtc="2026-03-17T00:39:00Z" w:id="4468"/>
                <w:rFonts w:ascii="Arial" w:hAnsi="Arial" w:cs="Arial"/>
                <w:color w:val="000000"/>
                <w:sz w:val="14"/>
                <w:szCs w:val="14"/>
              </w:rPr>
            </w:pPr>
            <w:ins w:author="Agustin Rodriguez Suarez" w:date="2026-03-16T19:39:00Z" w16du:dateUtc="2026-03-17T00:39:00Z" w:id="4469">
              <w:r w:rsidRPr="00E34ADC">
                <w:rPr>
                  <w:rFonts w:ascii="Arial" w:hAnsi="Arial" w:cs="Arial"/>
                  <w:color w:val="000000"/>
                  <w:sz w:val="14"/>
                  <w:szCs w:val="14"/>
                </w:rPr>
                <w:t>95,87%</w:t>
              </w:r>
            </w:ins>
          </w:p>
        </w:tc>
        <w:tc>
          <w:tcPr>
            <w:tcW w:w="1315" w:type="dxa"/>
            <w:tcBorders>
              <w:top w:val="nil"/>
              <w:left w:val="nil"/>
              <w:bottom w:val="single" w:color="auto" w:sz="8" w:space="0"/>
              <w:right w:val="single" w:color="auto" w:sz="8" w:space="0"/>
            </w:tcBorders>
            <w:noWrap/>
            <w:vAlign w:val="center"/>
            <w:hideMark/>
          </w:tcPr>
          <w:p w:rsidRPr="00E34ADC" w:rsidR="00705F9C" w:rsidP="0074268A" w:rsidRDefault="00705F9C" w14:paraId="136F03DE" w14:textId="77777777">
            <w:pPr>
              <w:jc w:val="center"/>
              <w:rPr>
                <w:ins w:author="Agustin Rodriguez Suarez" w:date="2026-03-16T19:39:00Z" w16du:dateUtc="2026-03-17T00:39:00Z" w:id="4470"/>
                <w:rFonts w:ascii="Arial" w:hAnsi="Arial" w:cs="Arial"/>
                <w:color w:val="000000"/>
                <w:sz w:val="14"/>
                <w:szCs w:val="14"/>
              </w:rPr>
            </w:pPr>
            <w:ins w:author="Agustin Rodriguez Suarez" w:date="2026-03-16T19:39:00Z" w16du:dateUtc="2026-03-17T00:39:00Z" w:id="4471">
              <w:r w:rsidRPr="00E34ADC">
                <w:rPr>
                  <w:rFonts w:ascii="Arial" w:hAnsi="Arial" w:cs="Arial"/>
                  <w:color w:val="000000"/>
                  <w:sz w:val="14"/>
                  <w:szCs w:val="14"/>
                </w:rPr>
                <w:t>INDETERMINADO</w:t>
              </w:r>
            </w:ins>
          </w:p>
        </w:tc>
        <w:tc>
          <w:tcPr>
            <w:tcW w:w="817" w:type="dxa"/>
            <w:tcBorders>
              <w:top w:val="nil"/>
              <w:left w:val="nil"/>
              <w:bottom w:val="single" w:color="auto" w:sz="8" w:space="0"/>
              <w:right w:val="single" w:color="auto" w:sz="8" w:space="0"/>
            </w:tcBorders>
            <w:noWrap/>
            <w:vAlign w:val="center"/>
            <w:hideMark/>
          </w:tcPr>
          <w:p w:rsidRPr="00E34ADC" w:rsidR="00705F9C" w:rsidP="0074268A" w:rsidRDefault="00705F9C" w14:paraId="24F41F03" w14:textId="77777777">
            <w:pPr>
              <w:jc w:val="center"/>
              <w:rPr>
                <w:ins w:author="Agustin Rodriguez Suarez" w:date="2026-03-16T19:39:00Z" w16du:dateUtc="2026-03-17T00:39:00Z" w:id="4472"/>
                <w:rFonts w:ascii="Arial" w:hAnsi="Arial" w:cs="Arial"/>
                <w:color w:val="000000"/>
                <w:sz w:val="14"/>
                <w:szCs w:val="14"/>
              </w:rPr>
            </w:pPr>
            <w:ins w:author="Agustin Rodriguez Suarez" w:date="2026-03-16T19:39:00Z" w16du:dateUtc="2026-03-17T00:39:00Z" w:id="4473">
              <w:r>
                <w:rPr>
                  <w:rFonts w:ascii="Calibri" w:hAnsi="Calibri" w:cs="Calibri"/>
                  <w:color w:val="000000"/>
                  <w:sz w:val="14"/>
                  <w:szCs w:val="14"/>
                </w:rPr>
                <w:t>14855,98%</w:t>
              </w:r>
            </w:ins>
          </w:p>
        </w:tc>
        <w:tc>
          <w:tcPr>
            <w:tcW w:w="1190" w:type="dxa"/>
            <w:tcBorders>
              <w:top w:val="nil"/>
              <w:left w:val="nil"/>
              <w:bottom w:val="single" w:color="auto" w:sz="8" w:space="0"/>
              <w:right w:val="single" w:color="auto" w:sz="8" w:space="0"/>
            </w:tcBorders>
            <w:noWrap/>
            <w:vAlign w:val="center"/>
            <w:hideMark/>
          </w:tcPr>
          <w:p w:rsidRPr="00E34ADC" w:rsidR="00705F9C" w:rsidP="0074268A" w:rsidRDefault="00705F9C" w14:paraId="445674E1" w14:textId="77777777">
            <w:pPr>
              <w:jc w:val="center"/>
              <w:rPr>
                <w:ins w:author="Agustin Rodriguez Suarez" w:date="2026-03-16T19:39:00Z" w16du:dateUtc="2026-03-17T00:39:00Z" w:id="4474"/>
                <w:rFonts w:ascii="Arial" w:hAnsi="Arial" w:cs="Arial"/>
                <w:color w:val="000000"/>
                <w:sz w:val="14"/>
                <w:szCs w:val="14"/>
              </w:rPr>
            </w:pPr>
            <w:ins w:author="Agustin Rodriguez Suarez" w:date="2026-03-16T19:39:00Z" w16du:dateUtc="2026-03-17T00:39:00Z" w:id="4475">
              <w:r w:rsidRPr="00E34ADC">
                <w:rPr>
                  <w:rFonts w:ascii="Arial" w:hAnsi="Arial" w:cs="Arial"/>
                  <w:color w:val="000000"/>
                  <w:sz w:val="14"/>
                  <w:szCs w:val="14"/>
                </w:rPr>
                <w:t>369,38%</w:t>
              </w:r>
            </w:ins>
          </w:p>
        </w:tc>
        <w:tc>
          <w:tcPr>
            <w:tcW w:w="1190" w:type="dxa"/>
            <w:tcBorders>
              <w:top w:val="nil"/>
              <w:left w:val="nil"/>
              <w:bottom w:val="single" w:color="auto" w:sz="8" w:space="0"/>
              <w:right w:val="single" w:color="auto" w:sz="8" w:space="0"/>
            </w:tcBorders>
            <w:noWrap/>
            <w:vAlign w:val="center"/>
            <w:hideMark/>
          </w:tcPr>
          <w:p w:rsidRPr="00E34ADC" w:rsidR="00705F9C" w:rsidP="0074268A" w:rsidRDefault="00705F9C" w14:paraId="43CEBDD2" w14:textId="77777777">
            <w:pPr>
              <w:jc w:val="center"/>
              <w:rPr>
                <w:ins w:author="Agustin Rodriguez Suarez" w:date="2026-03-16T19:39:00Z" w16du:dateUtc="2026-03-17T00:39:00Z" w:id="4476"/>
                <w:rFonts w:ascii="Arial" w:hAnsi="Arial" w:cs="Arial"/>
                <w:color w:val="000000"/>
                <w:sz w:val="14"/>
                <w:szCs w:val="14"/>
              </w:rPr>
            </w:pPr>
            <w:ins w:author="Agustin Rodriguez Suarez" w:date="2026-03-16T19:39:00Z" w16du:dateUtc="2026-03-17T00:39:00Z" w:id="4477">
              <w:r w:rsidRPr="00E34ADC">
                <w:rPr>
                  <w:rFonts w:ascii="Arial" w:hAnsi="Arial" w:cs="Arial"/>
                  <w:color w:val="000000"/>
                  <w:sz w:val="14"/>
                  <w:szCs w:val="14"/>
                </w:rPr>
                <w:t>91,98%</w:t>
              </w:r>
            </w:ins>
          </w:p>
        </w:tc>
      </w:tr>
      <w:tr w:rsidRPr="00E34ADC" w:rsidR="00705F9C" w:rsidTr="0074268A" w14:paraId="106C2731" w14:textId="77777777">
        <w:trPr>
          <w:trHeight w:val="300"/>
          <w:jc w:val="center"/>
          <w:ins w:author="Agustin Rodriguez Suarez" w:date="2026-03-16T19:39:00Z" w:id="4478"/>
        </w:trPr>
        <w:tc>
          <w:tcPr>
            <w:tcW w:w="1225" w:type="dxa"/>
            <w:tcBorders>
              <w:top w:val="nil"/>
              <w:left w:val="single" w:color="auto" w:sz="8" w:space="0"/>
              <w:bottom w:val="single" w:color="auto" w:sz="8" w:space="0"/>
              <w:right w:val="single" w:color="auto" w:sz="8" w:space="0"/>
            </w:tcBorders>
            <w:noWrap/>
            <w:vAlign w:val="center"/>
            <w:hideMark/>
          </w:tcPr>
          <w:p w:rsidRPr="00E34ADC" w:rsidR="00705F9C" w:rsidP="0074268A" w:rsidRDefault="00705F9C" w14:paraId="6EDCE20C" w14:textId="77777777">
            <w:pPr>
              <w:rPr>
                <w:ins w:author="Agustin Rodriguez Suarez" w:date="2026-03-16T19:39:00Z" w16du:dateUtc="2026-03-17T00:39:00Z" w:id="4479"/>
                <w:rFonts w:ascii="Arial" w:hAnsi="Arial" w:cs="Arial"/>
                <w:color w:val="000000"/>
                <w:sz w:val="14"/>
                <w:szCs w:val="14"/>
              </w:rPr>
            </w:pPr>
            <w:ins w:author="Agustin Rodriguez Suarez" w:date="2026-03-16T19:39:00Z" w16du:dateUtc="2026-03-17T00:39:00Z" w:id="4480">
              <w:r w:rsidRPr="00E34ADC">
                <w:rPr>
                  <w:rFonts w:ascii="Arial" w:hAnsi="Arial" w:cs="Arial"/>
                  <w:color w:val="000000"/>
                  <w:sz w:val="14"/>
                  <w:szCs w:val="14"/>
                </w:rPr>
                <w:t>PROMEDIO</w:t>
              </w:r>
            </w:ins>
          </w:p>
        </w:tc>
        <w:tc>
          <w:tcPr>
            <w:tcW w:w="892" w:type="dxa"/>
            <w:tcBorders>
              <w:top w:val="nil"/>
              <w:left w:val="nil"/>
              <w:bottom w:val="single" w:color="auto" w:sz="8" w:space="0"/>
              <w:right w:val="single" w:color="auto" w:sz="8" w:space="0"/>
            </w:tcBorders>
            <w:noWrap/>
            <w:vAlign w:val="center"/>
            <w:hideMark/>
          </w:tcPr>
          <w:p w:rsidRPr="00E34ADC" w:rsidR="00705F9C" w:rsidP="0074268A" w:rsidRDefault="00705F9C" w14:paraId="2AD8DDDF" w14:textId="77777777">
            <w:pPr>
              <w:jc w:val="center"/>
              <w:rPr>
                <w:ins w:author="Agustin Rodriguez Suarez" w:date="2026-03-16T19:39:00Z" w16du:dateUtc="2026-03-17T00:39:00Z" w:id="4481"/>
                <w:rFonts w:ascii="Arial" w:hAnsi="Arial" w:cs="Arial"/>
                <w:color w:val="000000"/>
                <w:sz w:val="14"/>
                <w:szCs w:val="14"/>
              </w:rPr>
            </w:pPr>
            <w:ins w:author="Agustin Rodriguez Suarez" w:date="2026-03-16T19:39:00Z" w16du:dateUtc="2026-03-17T00:39:00Z" w:id="4482">
              <w:r w:rsidRPr="00E34ADC">
                <w:rPr>
                  <w:rFonts w:ascii="Arial" w:hAnsi="Arial" w:cs="Arial"/>
                  <w:color w:val="000000"/>
                  <w:sz w:val="14"/>
                  <w:szCs w:val="14"/>
                </w:rPr>
                <w:t>3,90</w:t>
              </w:r>
            </w:ins>
          </w:p>
        </w:tc>
        <w:tc>
          <w:tcPr>
            <w:tcW w:w="1377" w:type="dxa"/>
            <w:tcBorders>
              <w:top w:val="nil"/>
              <w:left w:val="nil"/>
              <w:bottom w:val="single" w:color="auto" w:sz="8" w:space="0"/>
              <w:right w:val="single" w:color="auto" w:sz="8" w:space="0"/>
            </w:tcBorders>
            <w:noWrap/>
            <w:vAlign w:val="center"/>
            <w:hideMark/>
          </w:tcPr>
          <w:p w:rsidRPr="00E34ADC" w:rsidR="00705F9C" w:rsidP="0074268A" w:rsidRDefault="00705F9C" w14:paraId="5CC4830F" w14:textId="77777777">
            <w:pPr>
              <w:jc w:val="center"/>
              <w:rPr>
                <w:ins w:author="Agustin Rodriguez Suarez" w:date="2026-03-16T19:39:00Z" w16du:dateUtc="2026-03-17T00:39:00Z" w:id="4483"/>
                <w:rFonts w:ascii="Arial" w:hAnsi="Arial" w:cs="Arial"/>
                <w:color w:val="000000"/>
                <w:sz w:val="14"/>
                <w:szCs w:val="14"/>
              </w:rPr>
            </w:pPr>
            <w:ins w:author="Agustin Rodriguez Suarez" w:date="2026-03-16T19:39:00Z" w16du:dateUtc="2026-03-17T00:39:00Z" w:id="4484">
              <w:r w:rsidRPr="00E34ADC">
                <w:rPr>
                  <w:rFonts w:ascii="Arial" w:hAnsi="Arial" w:cs="Arial"/>
                  <w:color w:val="000000"/>
                  <w:sz w:val="14"/>
                  <w:szCs w:val="14"/>
                </w:rPr>
                <w:t>55,05%</w:t>
              </w:r>
            </w:ins>
          </w:p>
        </w:tc>
        <w:tc>
          <w:tcPr>
            <w:tcW w:w="1315" w:type="dxa"/>
            <w:tcBorders>
              <w:top w:val="nil"/>
              <w:left w:val="nil"/>
              <w:bottom w:val="single" w:color="auto" w:sz="8" w:space="0"/>
              <w:right w:val="single" w:color="auto" w:sz="8" w:space="0"/>
            </w:tcBorders>
            <w:noWrap/>
            <w:vAlign w:val="center"/>
            <w:hideMark/>
          </w:tcPr>
          <w:p w:rsidRPr="00E34ADC" w:rsidR="00705F9C" w:rsidP="0074268A" w:rsidRDefault="00705F9C" w14:paraId="79E4C87D" w14:textId="77777777">
            <w:pPr>
              <w:jc w:val="center"/>
              <w:rPr>
                <w:ins w:author="Agustin Rodriguez Suarez" w:date="2026-03-16T19:39:00Z" w16du:dateUtc="2026-03-17T00:39:00Z" w:id="4485"/>
                <w:rFonts w:ascii="Arial" w:hAnsi="Arial" w:cs="Arial"/>
                <w:color w:val="000000"/>
                <w:sz w:val="14"/>
                <w:szCs w:val="14"/>
              </w:rPr>
            </w:pPr>
            <w:ins w:author="Agustin Rodriguez Suarez" w:date="2026-03-16T19:39:00Z" w16du:dateUtc="2026-03-17T00:39:00Z" w:id="4486">
              <w:r w:rsidRPr="00E34ADC">
                <w:rPr>
                  <w:rFonts w:ascii="Arial" w:hAnsi="Arial" w:cs="Arial"/>
                  <w:color w:val="000000"/>
                  <w:sz w:val="14"/>
                  <w:szCs w:val="14"/>
                </w:rPr>
                <w:t>24,28</w:t>
              </w:r>
            </w:ins>
          </w:p>
        </w:tc>
        <w:tc>
          <w:tcPr>
            <w:tcW w:w="817" w:type="dxa"/>
            <w:tcBorders>
              <w:top w:val="nil"/>
              <w:left w:val="nil"/>
              <w:bottom w:val="single" w:color="auto" w:sz="8" w:space="0"/>
              <w:right w:val="single" w:color="auto" w:sz="8" w:space="0"/>
            </w:tcBorders>
            <w:noWrap/>
            <w:vAlign w:val="center"/>
            <w:hideMark/>
          </w:tcPr>
          <w:p w:rsidRPr="00E34ADC" w:rsidR="00705F9C" w:rsidP="0074268A" w:rsidRDefault="00705F9C" w14:paraId="58EC4EC8" w14:textId="77777777">
            <w:pPr>
              <w:jc w:val="center"/>
              <w:rPr>
                <w:ins w:author="Agustin Rodriguez Suarez" w:date="2026-03-16T19:39:00Z" w16du:dateUtc="2026-03-17T00:39:00Z" w:id="4487"/>
                <w:rFonts w:ascii="Arial" w:hAnsi="Arial" w:cs="Arial"/>
                <w:color w:val="000000"/>
                <w:sz w:val="14"/>
                <w:szCs w:val="14"/>
              </w:rPr>
            </w:pPr>
            <w:ins w:author="Agustin Rodriguez Suarez" w:date="2026-03-16T19:39:00Z" w16du:dateUtc="2026-03-17T00:39:00Z" w:id="4488">
              <w:r>
                <w:rPr>
                  <w:rFonts w:ascii="Calibri" w:hAnsi="Calibri" w:cs="Calibri"/>
                  <w:color w:val="000000"/>
                  <w:sz w:val="14"/>
                  <w:szCs w:val="14"/>
                </w:rPr>
                <w:t>1867,29%</w:t>
              </w:r>
            </w:ins>
          </w:p>
        </w:tc>
        <w:tc>
          <w:tcPr>
            <w:tcW w:w="1190" w:type="dxa"/>
            <w:tcBorders>
              <w:top w:val="nil"/>
              <w:left w:val="nil"/>
              <w:bottom w:val="single" w:color="auto" w:sz="8" w:space="0"/>
              <w:right w:val="single" w:color="auto" w:sz="8" w:space="0"/>
            </w:tcBorders>
            <w:noWrap/>
            <w:vAlign w:val="center"/>
            <w:hideMark/>
          </w:tcPr>
          <w:p w:rsidRPr="00E34ADC" w:rsidR="00705F9C" w:rsidP="0074268A" w:rsidRDefault="00705F9C" w14:paraId="7C9733BB" w14:textId="77777777">
            <w:pPr>
              <w:jc w:val="center"/>
              <w:rPr>
                <w:ins w:author="Agustin Rodriguez Suarez" w:date="2026-03-16T19:39:00Z" w16du:dateUtc="2026-03-17T00:39:00Z" w:id="4489"/>
                <w:rFonts w:ascii="Arial" w:hAnsi="Arial" w:cs="Arial"/>
                <w:color w:val="000000"/>
                <w:sz w:val="14"/>
                <w:szCs w:val="14"/>
              </w:rPr>
            </w:pPr>
            <w:ins w:author="Agustin Rodriguez Suarez" w:date="2026-03-16T19:39:00Z" w16du:dateUtc="2026-03-17T00:39:00Z" w:id="4490">
              <w:r w:rsidRPr="00E34ADC">
                <w:rPr>
                  <w:rFonts w:ascii="Arial" w:hAnsi="Arial" w:cs="Arial"/>
                  <w:color w:val="000000"/>
                  <w:sz w:val="14"/>
                  <w:szCs w:val="14"/>
                </w:rPr>
                <w:t>35,83%</w:t>
              </w:r>
            </w:ins>
          </w:p>
        </w:tc>
        <w:tc>
          <w:tcPr>
            <w:tcW w:w="1190" w:type="dxa"/>
            <w:tcBorders>
              <w:top w:val="nil"/>
              <w:left w:val="nil"/>
              <w:bottom w:val="single" w:color="auto" w:sz="8" w:space="0"/>
              <w:right w:val="single" w:color="auto" w:sz="8" w:space="0"/>
            </w:tcBorders>
            <w:noWrap/>
            <w:vAlign w:val="center"/>
            <w:hideMark/>
          </w:tcPr>
          <w:p w:rsidRPr="00E34ADC" w:rsidR="00705F9C" w:rsidP="0074268A" w:rsidRDefault="00705F9C" w14:paraId="4FA88E69" w14:textId="77777777">
            <w:pPr>
              <w:jc w:val="center"/>
              <w:rPr>
                <w:ins w:author="Agustin Rodriguez Suarez" w:date="2026-03-16T19:39:00Z" w16du:dateUtc="2026-03-17T00:39:00Z" w:id="4491"/>
                <w:rFonts w:ascii="Arial" w:hAnsi="Arial" w:cs="Arial"/>
                <w:color w:val="000000"/>
                <w:sz w:val="14"/>
                <w:szCs w:val="14"/>
              </w:rPr>
            </w:pPr>
            <w:ins w:author="Agustin Rodriguez Suarez" w:date="2026-03-16T19:39:00Z" w16du:dateUtc="2026-03-17T00:39:00Z" w:id="4492">
              <w:r w:rsidRPr="00E34ADC">
                <w:rPr>
                  <w:rFonts w:ascii="Arial" w:hAnsi="Arial" w:cs="Arial"/>
                  <w:color w:val="000000"/>
                  <w:sz w:val="14"/>
                  <w:szCs w:val="14"/>
                </w:rPr>
                <w:t>12,25%</w:t>
              </w:r>
            </w:ins>
          </w:p>
        </w:tc>
      </w:tr>
      <w:tr w:rsidRPr="00E34ADC" w:rsidR="00705F9C" w:rsidTr="0074268A" w14:paraId="3E919AD9" w14:textId="77777777">
        <w:trPr>
          <w:trHeight w:val="300"/>
          <w:jc w:val="center"/>
          <w:ins w:author="Agustin Rodriguez Suarez" w:date="2026-03-16T19:39:00Z" w:id="4493"/>
        </w:trPr>
        <w:tc>
          <w:tcPr>
            <w:tcW w:w="1225" w:type="dxa"/>
            <w:tcBorders>
              <w:top w:val="nil"/>
              <w:left w:val="single" w:color="auto" w:sz="8" w:space="0"/>
              <w:bottom w:val="single" w:color="auto" w:sz="8" w:space="0"/>
              <w:right w:val="single" w:color="auto" w:sz="8" w:space="0"/>
            </w:tcBorders>
            <w:noWrap/>
            <w:vAlign w:val="center"/>
            <w:hideMark/>
          </w:tcPr>
          <w:p w:rsidRPr="00E34ADC" w:rsidR="00705F9C" w:rsidP="0074268A" w:rsidRDefault="00705F9C" w14:paraId="20283C7F" w14:textId="77777777">
            <w:pPr>
              <w:rPr>
                <w:ins w:author="Agustin Rodriguez Suarez" w:date="2026-03-16T19:39:00Z" w16du:dateUtc="2026-03-17T00:39:00Z" w:id="4494"/>
                <w:rFonts w:ascii="Arial" w:hAnsi="Arial" w:cs="Arial"/>
                <w:color w:val="000000"/>
                <w:sz w:val="14"/>
                <w:szCs w:val="14"/>
              </w:rPr>
            </w:pPr>
            <w:ins w:author="Agustin Rodriguez Suarez" w:date="2026-03-16T19:39:00Z" w16du:dateUtc="2026-03-17T00:39:00Z" w:id="4495">
              <w:r w:rsidRPr="00E34ADC">
                <w:rPr>
                  <w:rFonts w:ascii="Arial" w:hAnsi="Arial" w:cs="Arial"/>
                  <w:color w:val="000000"/>
                  <w:sz w:val="14"/>
                  <w:szCs w:val="14"/>
                </w:rPr>
                <w:t>MEDIANA</w:t>
              </w:r>
            </w:ins>
          </w:p>
        </w:tc>
        <w:tc>
          <w:tcPr>
            <w:tcW w:w="892" w:type="dxa"/>
            <w:tcBorders>
              <w:top w:val="nil"/>
              <w:left w:val="nil"/>
              <w:bottom w:val="single" w:color="auto" w:sz="8" w:space="0"/>
              <w:right w:val="single" w:color="auto" w:sz="8" w:space="0"/>
            </w:tcBorders>
            <w:noWrap/>
            <w:vAlign w:val="center"/>
            <w:hideMark/>
          </w:tcPr>
          <w:p w:rsidRPr="00E34ADC" w:rsidR="00705F9C" w:rsidP="0074268A" w:rsidRDefault="00705F9C" w14:paraId="42A5A8BB" w14:textId="77777777">
            <w:pPr>
              <w:jc w:val="center"/>
              <w:rPr>
                <w:ins w:author="Agustin Rodriguez Suarez" w:date="2026-03-16T19:39:00Z" w16du:dateUtc="2026-03-17T00:39:00Z" w:id="4496"/>
                <w:rFonts w:ascii="Arial" w:hAnsi="Arial" w:cs="Arial"/>
                <w:color w:val="000000"/>
                <w:sz w:val="14"/>
                <w:szCs w:val="14"/>
              </w:rPr>
            </w:pPr>
            <w:ins w:author="Agustin Rodriguez Suarez" w:date="2026-03-16T19:39:00Z" w16du:dateUtc="2026-03-17T00:39:00Z" w:id="4497">
              <w:r w:rsidRPr="00E34ADC">
                <w:rPr>
                  <w:rFonts w:ascii="Arial" w:hAnsi="Arial" w:cs="Arial"/>
                  <w:color w:val="000000"/>
                  <w:sz w:val="14"/>
                  <w:szCs w:val="14"/>
                </w:rPr>
                <w:t>1,81</w:t>
              </w:r>
            </w:ins>
          </w:p>
        </w:tc>
        <w:tc>
          <w:tcPr>
            <w:tcW w:w="1377" w:type="dxa"/>
            <w:tcBorders>
              <w:top w:val="nil"/>
              <w:left w:val="nil"/>
              <w:bottom w:val="single" w:color="auto" w:sz="8" w:space="0"/>
              <w:right w:val="single" w:color="auto" w:sz="8" w:space="0"/>
            </w:tcBorders>
            <w:noWrap/>
            <w:vAlign w:val="center"/>
            <w:hideMark/>
          </w:tcPr>
          <w:p w:rsidRPr="00E34ADC" w:rsidR="00705F9C" w:rsidP="0074268A" w:rsidRDefault="00705F9C" w14:paraId="6846EA8B" w14:textId="77777777">
            <w:pPr>
              <w:jc w:val="center"/>
              <w:rPr>
                <w:ins w:author="Agustin Rodriguez Suarez" w:date="2026-03-16T19:39:00Z" w16du:dateUtc="2026-03-17T00:39:00Z" w:id="4498"/>
                <w:rFonts w:ascii="Arial" w:hAnsi="Arial" w:cs="Arial"/>
                <w:color w:val="000000"/>
                <w:sz w:val="14"/>
                <w:szCs w:val="14"/>
              </w:rPr>
            </w:pPr>
            <w:ins w:author="Agustin Rodriguez Suarez" w:date="2026-03-16T19:39:00Z" w16du:dateUtc="2026-03-17T00:39:00Z" w:id="4499">
              <w:r w:rsidRPr="00E34ADC">
                <w:rPr>
                  <w:rFonts w:ascii="Arial" w:hAnsi="Arial" w:cs="Arial"/>
                  <w:color w:val="000000"/>
                  <w:sz w:val="14"/>
                  <w:szCs w:val="14"/>
                </w:rPr>
                <w:t>58,25%</w:t>
              </w:r>
            </w:ins>
          </w:p>
        </w:tc>
        <w:tc>
          <w:tcPr>
            <w:tcW w:w="1315" w:type="dxa"/>
            <w:tcBorders>
              <w:top w:val="nil"/>
              <w:left w:val="nil"/>
              <w:bottom w:val="single" w:color="auto" w:sz="8" w:space="0"/>
              <w:right w:val="single" w:color="auto" w:sz="8" w:space="0"/>
            </w:tcBorders>
            <w:noWrap/>
            <w:vAlign w:val="center"/>
            <w:hideMark/>
          </w:tcPr>
          <w:p w:rsidRPr="00E34ADC" w:rsidR="00705F9C" w:rsidP="0074268A" w:rsidRDefault="00705F9C" w14:paraId="03A0C3D2" w14:textId="77777777">
            <w:pPr>
              <w:jc w:val="center"/>
              <w:rPr>
                <w:ins w:author="Agustin Rodriguez Suarez" w:date="2026-03-16T19:39:00Z" w16du:dateUtc="2026-03-17T00:39:00Z" w:id="4500"/>
                <w:rFonts w:ascii="Arial" w:hAnsi="Arial" w:cs="Arial"/>
                <w:color w:val="000000"/>
                <w:sz w:val="14"/>
                <w:szCs w:val="14"/>
              </w:rPr>
            </w:pPr>
            <w:ins w:author="Agustin Rodriguez Suarez" w:date="2026-03-16T19:39:00Z" w16du:dateUtc="2026-03-17T00:39:00Z" w:id="4501">
              <w:r w:rsidRPr="00E34ADC">
                <w:rPr>
                  <w:rFonts w:ascii="Arial" w:hAnsi="Arial" w:cs="Arial"/>
                  <w:color w:val="000000"/>
                  <w:sz w:val="14"/>
                  <w:szCs w:val="14"/>
                </w:rPr>
                <w:t>4,60</w:t>
              </w:r>
            </w:ins>
          </w:p>
        </w:tc>
        <w:tc>
          <w:tcPr>
            <w:tcW w:w="817" w:type="dxa"/>
            <w:tcBorders>
              <w:top w:val="nil"/>
              <w:left w:val="nil"/>
              <w:bottom w:val="single" w:color="auto" w:sz="8" w:space="0"/>
              <w:right w:val="single" w:color="auto" w:sz="8" w:space="0"/>
            </w:tcBorders>
            <w:noWrap/>
            <w:vAlign w:val="center"/>
            <w:hideMark/>
          </w:tcPr>
          <w:p w:rsidRPr="00E34ADC" w:rsidR="00705F9C" w:rsidP="0074268A" w:rsidRDefault="00705F9C" w14:paraId="4985034A" w14:textId="77777777">
            <w:pPr>
              <w:jc w:val="center"/>
              <w:rPr>
                <w:ins w:author="Agustin Rodriguez Suarez" w:date="2026-03-16T19:39:00Z" w16du:dateUtc="2026-03-17T00:39:00Z" w:id="4502"/>
                <w:rFonts w:ascii="Arial" w:hAnsi="Arial" w:cs="Arial"/>
                <w:color w:val="000000"/>
                <w:sz w:val="14"/>
                <w:szCs w:val="14"/>
              </w:rPr>
            </w:pPr>
            <w:ins w:author="Agustin Rodriguez Suarez" w:date="2026-03-16T19:39:00Z" w16du:dateUtc="2026-03-17T00:39:00Z" w:id="4503">
              <w:r>
                <w:rPr>
                  <w:rFonts w:ascii="Calibri" w:hAnsi="Calibri" w:cs="Calibri"/>
                  <w:color w:val="000000"/>
                  <w:sz w:val="14"/>
                  <w:szCs w:val="14"/>
                </w:rPr>
                <w:t>772,07%</w:t>
              </w:r>
            </w:ins>
          </w:p>
        </w:tc>
        <w:tc>
          <w:tcPr>
            <w:tcW w:w="1190" w:type="dxa"/>
            <w:tcBorders>
              <w:top w:val="nil"/>
              <w:left w:val="nil"/>
              <w:bottom w:val="single" w:color="auto" w:sz="8" w:space="0"/>
              <w:right w:val="single" w:color="auto" w:sz="8" w:space="0"/>
            </w:tcBorders>
            <w:noWrap/>
            <w:vAlign w:val="center"/>
            <w:hideMark/>
          </w:tcPr>
          <w:p w:rsidRPr="00E34ADC" w:rsidR="00705F9C" w:rsidP="0074268A" w:rsidRDefault="00705F9C" w14:paraId="0EDC09F9" w14:textId="77777777">
            <w:pPr>
              <w:jc w:val="center"/>
              <w:rPr>
                <w:ins w:author="Agustin Rodriguez Suarez" w:date="2026-03-16T19:39:00Z" w16du:dateUtc="2026-03-17T00:39:00Z" w:id="4504"/>
                <w:rFonts w:ascii="Arial" w:hAnsi="Arial" w:cs="Arial"/>
                <w:color w:val="000000"/>
                <w:sz w:val="14"/>
                <w:szCs w:val="14"/>
              </w:rPr>
            </w:pPr>
            <w:ins w:author="Agustin Rodriguez Suarez" w:date="2026-03-16T19:39:00Z" w16du:dateUtc="2026-03-17T00:39:00Z" w:id="4505">
              <w:r w:rsidRPr="00E34ADC">
                <w:rPr>
                  <w:rFonts w:ascii="Arial" w:hAnsi="Arial" w:cs="Arial"/>
                  <w:color w:val="000000"/>
                  <w:sz w:val="14"/>
                  <w:szCs w:val="14"/>
                </w:rPr>
                <w:t>24,84%</w:t>
              </w:r>
            </w:ins>
          </w:p>
        </w:tc>
        <w:tc>
          <w:tcPr>
            <w:tcW w:w="1190" w:type="dxa"/>
            <w:tcBorders>
              <w:top w:val="nil"/>
              <w:left w:val="nil"/>
              <w:bottom w:val="single" w:color="auto" w:sz="8" w:space="0"/>
              <w:right w:val="single" w:color="auto" w:sz="8" w:space="0"/>
            </w:tcBorders>
            <w:noWrap/>
            <w:vAlign w:val="center"/>
            <w:hideMark/>
          </w:tcPr>
          <w:p w:rsidRPr="00E34ADC" w:rsidR="00705F9C" w:rsidP="0074268A" w:rsidRDefault="00705F9C" w14:paraId="2A775200" w14:textId="77777777">
            <w:pPr>
              <w:jc w:val="center"/>
              <w:rPr>
                <w:ins w:author="Agustin Rodriguez Suarez" w:date="2026-03-16T19:39:00Z" w16du:dateUtc="2026-03-17T00:39:00Z" w:id="4506"/>
                <w:rFonts w:ascii="Arial" w:hAnsi="Arial" w:cs="Arial"/>
                <w:color w:val="000000"/>
                <w:sz w:val="14"/>
                <w:szCs w:val="14"/>
              </w:rPr>
            </w:pPr>
            <w:ins w:author="Agustin Rodriguez Suarez" w:date="2026-03-16T19:39:00Z" w16du:dateUtc="2026-03-17T00:39:00Z" w:id="4507">
              <w:r w:rsidRPr="00E34ADC">
                <w:rPr>
                  <w:rFonts w:ascii="Arial" w:hAnsi="Arial" w:cs="Arial"/>
                  <w:color w:val="000000"/>
                  <w:sz w:val="14"/>
                  <w:szCs w:val="14"/>
                </w:rPr>
                <w:t>9,98%</w:t>
              </w:r>
            </w:ins>
          </w:p>
        </w:tc>
      </w:tr>
      <w:tr w:rsidRPr="00E34ADC" w:rsidR="00705F9C" w:rsidTr="0074268A" w14:paraId="0579C1CF" w14:textId="77777777">
        <w:trPr>
          <w:trHeight w:val="300"/>
          <w:jc w:val="center"/>
          <w:ins w:author="Agustin Rodriguez Suarez" w:date="2026-03-16T19:39:00Z" w:id="4508"/>
        </w:trPr>
        <w:tc>
          <w:tcPr>
            <w:tcW w:w="1225" w:type="dxa"/>
            <w:tcBorders>
              <w:top w:val="nil"/>
              <w:left w:val="single" w:color="auto" w:sz="8" w:space="0"/>
              <w:bottom w:val="single" w:color="auto" w:sz="8" w:space="0"/>
              <w:right w:val="single" w:color="auto" w:sz="8" w:space="0"/>
            </w:tcBorders>
            <w:noWrap/>
            <w:vAlign w:val="center"/>
            <w:hideMark/>
          </w:tcPr>
          <w:p w:rsidRPr="00E34ADC" w:rsidR="00705F9C" w:rsidP="0074268A" w:rsidRDefault="00705F9C" w14:paraId="72EE504B" w14:textId="77777777">
            <w:pPr>
              <w:rPr>
                <w:ins w:author="Agustin Rodriguez Suarez" w:date="2026-03-16T19:39:00Z" w16du:dateUtc="2026-03-17T00:39:00Z" w:id="4509"/>
                <w:rFonts w:ascii="Arial" w:hAnsi="Arial" w:cs="Arial"/>
                <w:color w:val="000000"/>
                <w:sz w:val="14"/>
                <w:szCs w:val="14"/>
              </w:rPr>
            </w:pPr>
            <w:ins w:author="Agustin Rodriguez Suarez" w:date="2026-03-16T19:39:00Z" w16du:dateUtc="2026-03-17T00:39:00Z" w:id="4510">
              <w:r w:rsidRPr="00E34ADC">
                <w:rPr>
                  <w:rFonts w:ascii="Arial" w:hAnsi="Arial" w:cs="Arial"/>
                  <w:color w:val="000000"/>
                  <w:sz w:val="14"/>
                  <w:szCs w:val="14"/>
                </w:rPr>
                <w:t xml:space="preserve">MEDIA GEOMÉTRICA </w:t>
              </w:r>
            </w:ins>
          </w:p>
        </w:tc>
        <w:tc>
          <w:tcPr>
            <w:tcW w:w="892" w:type="dxa"/>
            <w:tcBorders>
              <w:top w:val="nil"/>
              <w:left w:val="nil"/>
              <w:bottom w:val="single" w:color="auto" w:sz="8" w:space="0"/>
              <w:right w:val="single" w:color="auto" w:sz="8" w:space="0"/>
            </w:tcBorders>
            <w:noWrap/>
            <w:vAlign w:val="center"/>
            <w:hideMark/>
          </w:tcPr>
          <w:p w:rsidRPr="00E34ADC" w:rsidR="00705F9C" w:rsidP="0074268A" w:rsidRDefault="00705F9C" w14:paraId="3B8B48CE" w14:textId="77777777">
            <w:pPr>
              <w:jc w:val="center"/>
              <w:rPr>
                <w:ins w:author="Agustin Rodriguez Suarez" w:date="2026-03-16T19:39:00Z" w16du:dateUtc="2026-03-17T00:39:00Z" w:id="4511"/>
                <w:rFonts w:ascii="Arial" w:hAnsi="Arial" w:cs="Arial"/>
                <w:color w:val="000000"/>
                <w:sz w:val="14"/>
                <w:szCs w:val="14"/>
              </w:rPr>
            </w:pPr>
            <w:ins w:author="Agustin Rodriguez Suarez" w:date="2026-03-16T19:39:00Z" w16du:dateUtc="2026-03-17T00:39:00Z" w:id="4512">
              <w:r w:rsidRPr="00E34ADC">
                <w:rPr>
                  <w:rFonts w:ascii="Arial" w:hAnsi="Arial" w:cs="Arial"/>
                  <w:color w:val="000000"/>
                  <w:sz w:val="14"/>
                  <w:szCs w:val="14"/>
                </w:rPr>
                <w:t>2,27</w:t>
              </w:r>
            </w:ins>
          </w:p>
        </w:tc>
        <w:tc>
          <w:tcPr>
            <w:tcW w:w="1377" w:type="dxa"/>
            <w:tcBorders>
              <w:top w:val="nil"/>
              <w:left w:val="nil"/>
              <w:bottom w:val="single" w:color="auto" w:sz="8" w:space="0"/>
              <w:right w:val="single" w:color="auto" w:sz="8" w:space="0"/>
            </w:tcBorders>
            <w:noWrap/>
            <w:vAlign w:val="center"/>
            <w:hideMark/>
          </w:tcPr>
          <w:p w:rsidRPr="00E34ADC" w:rsidR="00705F9C" w:rsidP="0074268A" w:rsidRDefault="00705F9C" w14:paraId="6974CE8A" w14:textId="77777777">
            <w:pPr>
              <w:jc w:val="center"/>
              <w:rPr>
                <w:ins w:author="Agustin Rodriguez Suarez" w:date="2026-03-16T19:39:00Z" w16du:dateUtc="2026-03-17T00:39:00Z" w:id="4513"/>
                <w:rFonts w:ascii="Arial" w:hAnsi="Arial" w:cs="Arial"/>
                <w:color w:val="000000"/>
                <w:sz w:val="14"/>
                <w:szCs w:val="14"/>
              </w:rPr>
            </w:pPr>
            <w:ins w:author="Agustin Rodriguez Suarez" w:date="2026-03-16T19:39:00Z" w16du:dateUtc="2026-03-17T00:39:00Z" w:id="4514">
              <w:r w:rsidRPr="00E34ADC">
                <w:rPr>
                  <w:rFonts w:ascii="Arial" w:hAnsi="Arial" w:cs="Arial"/>
                  <w:color w:val="000000"/>
                  <w:sz w:val="14"/>
                  <w:szCs w:val="14"/>
                </w:rPr>
                <w:t>49,49%</w:t>
              </w:r>
            </w:ins>
          </w:p>
        </w:tc>
        <w:tc>
          <w:tcPr>
            <w:tcW w:w="1315" w:type="dxa"/>
            <w:tcBorders>
              <w:top w:val="nil"/>
              <w:left w:val="nil"/>
              <w:bottom w:val="single" w:color="auto" w:sz="8" w:space="0"/>
              <w:right w:val="single" w:color="auto" w:sz="8" w:space="0"/>
            </w:tcBorders>
            <w:noWrap/>
            <w:vAlign w:val="center"/>
            <w:hideMark/>
          </w:tcPr>
          <w:p w:rsidRPr="00E34ADC" w:rsidR="00705F9C" w:rsidP="0074268A" w:rsidRDefault="00705F9C" w14:paraId="41247DD1" w14:textId="77777777">
            <w:pPr>
              <w:jc w:val="center"/>
              <w:rPr>
                <w:ins w:author="Agustin Rodriguez Suarez" w:date="2026-03-16T19:39:00Z" w16du:dateUtc="2026-03-17T00:39:00Z" w:id="4515"/>
                <w:rFonts w:ascii="Arial" w:hAnsi="Arial" w:cs="Arial"/>
                <w:color w:val="000000"/>
                <w:sz w:val="14"/>
                <w:szCs w:val="14"/>
              </w:rPr>
            </w:pPr>
            <w:ins w:author="Agustin Rodriguez Suarez" w:date="2026-03-16T19:39:00Z" w16du:dateUtc="2026-03-17T00:39:00Z" w:id="4516">
              <w:r w:rsidRPr="00E34ADC">
                <w:rPr>
                  <w:rFonts w:ascii="Arial" w:hAnsi="Arial" w:cs="Arial"/>
                  <w:color w:val="000000"/>
                  <w:sz w:val="14"/>
                  <w:szCs w:val="14"/>
                </w:rPr>
                <w:t>4,49</w:t>
              </w:r>
            </w:ins>
          </w:p>
        </w:tc>
        <w:tc>
          <w:tcPr>
            <w:tcW w:w="817" w:type="dxa"/>
            <w:tcBorders>
              <w:top w:val="nil"/>
              <w:left w:val="nil"/>
              <w:bottom w:val="single" w:color="auto" w:sz="8" w:space="0"/>
              <w:right w:val="single" w:color="auto" w:sz="8" w:space="0"/>
            </w:tcBorders>
            <w:noWrap/>
            <w:vAlign w:val="center"/>
            <w:hideMark/>
          </w:tcPr>
          <w:p w:rsidRPr="00E34ADC" w:rsidR="00705F9C" w:rsidP="0074268A" w:rsidRDefault="00705F9C" w14:paraId="2FFB942B" w14:textId="77777777">
            <w:pPr>
              <w:jc w:val="center"/>
              <w:rPr>
                <w:ins w:author="Agustin Rodriguez Suarez" w:date="2026-03-16T19:39:00Z" w16du:dateUtc="2026-03-17T00:39:00Z" w:id="4517"/>
                <w:rFonts w:ascii="Arial" w:hAnsi="Arial" w:cs="Arial"/>
                <w:color w:val="000000"/>
                <w:sz w:val="14"/>
                <w:szCs w:val="14"/>
              </w:rPr>
            </w:pPr>
            <w:ins w:author="Agustin Rodriguez Suarez" w:date="2026-03-16T19:39:00Z" w16du:dateUtc="2026-03-17T00:39:00Z" w:id="4518">
              <w:r>
                <w:rPr>
                  <w:rFonts w:ascii="Calibri" w:hAnsi="Calibri" w:cs="Calibri"/>
                  <w:color w:val="000000"/>
                  <w:sz w:val="14"/>
                  <w:szCs w:val="14"/>
                </w:rPr>
                <w:t>799,83%</w:t>
              </w:r>
            </w:ins>
          </w:p>
        </w:tc>
        <w:tc>
          <w:tcPr>
            <w:tcW w:w="1190" w:type="dxa"/>
            <w:tcBorders>
              <w:top w:val="nil"/>
              <w:left w:val="nil"/>
              <w:bottom w:val="single" w:color="auto" w:sz="8" w:space="0"/>
              <w:right w:val="single" w:color="auto" w:sz="8" w:space="0"/>
            </w:tcBorders>
            <w:noWrap/>
            <w:vAlign w:val="center"/>
            <w:hideMark/>
          </w:tcPr>
          <w:p w:rsidRPr="00E34ADC" w:rsidR="00705F9C" w:rsidP="0074268A" w:rsidRDefault="00705F9C" w14:paraId="616FF5E8" w14:textId="77777777">
            <w:pPr>
              <w:jc w:val="center"/>
              <w:rPr>
                <w:ins w:author="Agustin Rodriguez Suarez" w:date="2026-03-16T19:39:00Z" w16du:dateUtc="2026-03-17T00:39:00Z" w:id="4519"/>
                <w:rFonts w:ascii="Arial" w:hAnsi="Arial" w:cs="Arial"/>
                <w:color w:val="000000"/>
                <w:sz w:val="14"/>
                <w:szCs w:val="14"/>
              </w:rPr>
            </w:pPr>
            <w:ins w:author="Agustin Rodriguez Suarez" w:date="2026-03-16T19:39:00Z" w16du:dateUtc="2026-03-17T00:39:00Z" w:id="4520">
              <w:r w:rsidRPr="00E34ADC">
                <w:rPr>
                  <w:rFonts w:ascii="Arial" w:hAnsi="Arial" w:cs="Arial"/>
                  <w:color w:val="000000"/>
                  <w:sz w:val="14"/>
                  <w:szCs w:val="14"/>
                </w:rPr>
                <w:t>22,48%</w:t>
              </w:r>
            </w:ins>
          </w:p>
        </w:tc>
        <w:tc>
          <w:tcPr>
            <w:tcW w:w="1190" w:type="dxa"/>
            <w:tcBorders>
              <w:top w:val="nil"/>
              <w:left w:val="nil"/>
              <w:bottom w:val="single" w:color="auto" w:sz="8" w:space="0"/>
              <w:right w:val="single" w:color="auto" w:sz="8" w:space="0"/>
            </w:tcBorders>
            <w:noWrap/>
            <w:vAlign w:val="center"/>
            <w:hideMark/>
          </w:tcPr>
          <w:p w:rsidRPr="00E34ADC" w:rsidR="00705F9C" w:rsidP="0074268A" w:rsidRDefault="00705F9C" w14:paraId="1F39BFA4" w14:textId="77777777">
            <w:pPr>
              <w:jc w:val="center"/>
              <w:rPr>
                <w:ins w:author="Agustin Rodriguez Suarez" w:date="2026-03-16T19:39:00Z" w16du:dateUtc="2026-03-17T00:39:00Z" w:id="4521"/>
                <w:rFonts w:ascii="Arial" w:hAnsi="Arial" w:cs="Arial"/>
                <w:color w:val="000000"/>
                <w:sz w:val="14"/>
                <w:szCs w:val="14"/>
              </w:rPr>
            </w:pPr>
            <w:ins w:author="Agustin Rodriguez Suarez" w:date="2026-03-16T19:39:00Z" w16du:dateUtc="2026-03-17T00:39:00Z" w:id="4522">
              <w:r w:rsidRPr="00E34ADC">
                <w:rPr>
                  <w:rFonts w:ascii="Arial" w:hAnsi="Arial" w:cs="Arial"/>
                  <w:color w:val="000000"/>
                  <w:sz w:val="14"/>
                  <w:szCs w:val="14"/>
                </w:rPr>
                <w:t>8,65%</w:t>
              </w:r>
            </w:ins>
          </w:p>
        </w:tc>
      </w:tr>
    </w:tbl>
    <w:p w:rsidRPr="00B07966" w:rsidR="00705F9C" w:rsidP="00705F9C" w:rsidRDefault="00F6720E" w14:paraId="2B0CE3C3" w14:textId="3049FDAE">
      <w:pPr>
        <w:pStyle w:val="Prrafodelista"/>
        <w:numPr>
          <w:ilvl w:val="0"/>
          <w:numId w:val="78"/>
        </w:numPr>
        <w:tabs>
          <w:tab w:val="left" w:pos="426"/>
        </w:tabs>
        <w:ind w:left="0" w:firstLine="0"/>
        <w:jc w:val="both"/>
        <w:rPr>
          <w:ins w:author="Agustin Rodriguez Suarez" w:date="2026-03-16T19:39:00Z" w16du:dateUtc="2026-03-17T00:39:00Z" w:id="4523"/>
          <w:rStyle w:val="normaltextrun"/>
          <w:rFonts w:cs="Arial"/>
          <w:b/>
          <w:bCs/>
          <w:sz w:val="22"/>
          <w:szCs w:val="22"/>
          <w:shd w:val="clear" w:color="auto" w:fill="FFFFFF"/>
        </w:rPr>
      </w:pPr>
      <w:ins w:author="Anyi Katerin Guevara Franco" w:date="2026-03-18T16:13:00Z" w16du:dateUtc="2026-03-18T21:13:00Z" w:id="4524">
        <w:r>
          <w:rPr>
            <w:rFonts w:eastAsia="Arial" w:cs="Arial"/>
            <w:b/>
            <w:bCs/>
            <w:sz w:val="22"/>
            <w:szCs w:val="22"/>
          </w:rPr>
          <w:br/>
        </w:r>
      </w:ins>
      <w:ins w:author="Agustin Rodriguez Suarez" w:date="2026-03-16T19:39:00Z" w16du:dateUtc="2026-03-17T00:39:00Z" w:id="4525">
        <w:r w:rsidRPr="00B07966" w:rsidR="00705F9C">
          <w:rPr>
            <w:rFonts w:eastAsia="Arial" w:cs="Arial"/>
            <w:b/>
            <w:bCs/>
            <w:sz w:val="22"/>
            <w:szCs w:val="22"/>
          </w:rPr>
          <w:t>INFORMACI</w:t>
        </w:r>
        <w:r w:rsidR="00705F9C">
          <w:rPr>
            <w:rFonts w:eastAsia="Arial" w:cs="Arial"/>
            <w:b/>
            <w:bCs/>
            <w:sz w:val="22"/>
            <w:szCs w:val="22"/>
          </w:rPr>
          <w:t>Ó</w:t>
        </w:r>
        <w:r w:rsidRPr="00B07966" w:rsidR="00705F9C">
          <w:rPr>
            <w:rFonts w:eastAsia="Arial" w:cs="Arial"/>
            <w:b/>
            <w:bCs/>
            <w:sz w:val="22"/>
            <w:szCs w:val="22"/>
          </w:rPr>
          <w:t>N</w:t>
        </w:r>
        <w:r w:rsidRPr="00B07966" w:rsidR="00705F9C">
          <w:rPr>
            <w:rStyle w:val="normaltextrun"/>
            <w:rFonts w:cs="Arial"/>
            <w:sz w:val="22"/>
            <w:szCs w:val="22"/>
            <w:shd w:val="clear" w:color="auto" w:fill="FFFFFF"/>
          </w:rPr>
          <w:t xml:space="preserve"> DE LOS INDICADORES FINANCIEROS DE LAS EMPRESAS PARTICIPANTES EN PROCESOS ANTERIORES DE LA SECRETARÍA DISTRITAL DE INTEGRACIÓN SOCIAL Y OTRAS ENTIDADES PÚBLICAS.</w:t>
        </w:r>
      </w:ins>
    </w:p>
    <w:p w:rsidRPr="00B07966" w:rsidR="00705F9C" w:rsidP="00705F9C" w:rsidRDefault="00705F9C" w14:paraId="288A8735" w14:textId="77777777">
      <w:pPr>
        <w:pStyle w:val="Prrafodelista"/>
        <w:ind w:left="0"/>
        <w:jc w:val="both"/>
        <w:rPr>
          <w:ins w:author="Agustin Rodriguez Suarez" w:date="2026-03-16T19:39:00Z" w16du:dateUtc="2026-03-17T00:39:00Z" w:id="4526"/>
          <w:rStyle w:val="normaltextrun"/>
          <w:rFonts w:cs="Arial"/>
          <w:sz w:val="22"/>
          <w:szCs w:val="22"/>
          <w:shd w:val="clear" w:color="auto" w:fill="FFFFFF"/>
        </w:rPr>
      </w:pPr>
    </w:p>
    <w:p w:rsidRPr="00B07966" w:rsidR="00705F9C" w:rsidP="00705F9C" w:rsidRDefault="00705F9C" w14:paraId="6571CE26" w14:textId="77777777">
      <w:pPr>
        <w:pStyle w:val="Prrafodelista"/>
        <w:ind w:left="0"/>
        <w:jc w:val="both"/>
        <w:rPr>
          <w:ins w:author="Agustin Rodriguez Suarez" w:date="2026-03-16T19:39:00Z" w16du:dateUtc="2026-03-17T00:39:00Z" w:id="4527"/>
          <w:rFonts w:cs="Arial"/>
          <w:sz w:val="22"/>
          <w:szCs w:val="22"/>
          <w:shd w:val="clear" w:color="auto" w:fill="FFFFFF"/>
        </w:rPr>
      </w:pPr>
      <w:ins w:author="Agustin Rodriguez Suarez" w:date="2026-03-16T19:39:00Z" w16du:dateUtc="2026-03-17T00:39:00Z" w:id="4528">
        <w:r w:rsidRPr="00B07966">
          <w:rPr>
            <w:rStyle w:val="normaltextrun"/>
            <w:rFonts w:cs="Arial"/>
            <w:sz w:val="22"/>
            <w:szCs w:val="22"/>
            <w:shd w:val="clear" w:color="auto" w:fill="FFFFFF"/>
          </w:rPr>
          <w:t>Se hizo una revisión en el SECOP II de las empresas que participaron en diferentes procesos publicados por la Secretaría Distrital de Integración Social y otras Entidades Públicas a Nivel Nacional, con el objeto del proceso similar y/o relacionado con el actual. La información de los indicadores fin</w:t>
        </w:r>
        <w:r>
          <w:rPr>
            <w:rStyle w:val="normaltextrun"/>
            <w:rFonts w:cs="Arial"/>
            <w:sz w:val="22"/>
            <w:szCs w:val="22"/>
            <w:shd w:val="clear" w:color="auto" w:fill="FFFFFF"/>
          </w:rPr>
          <w:t>ancieros corresponde al año 2024</w:t>
        </w:r>
        <w:r w:rsidRPr="00B07966">
          <w:rPr>
            <w:rStyle w:val="normaltextrun"/>
            <w:rFonts w:cs="Arial"/>
            <w:sz w:val="22"/>
            <w:szCs w:val="22"/>
            <w:shd w:val="clear" w:color="auto" w:fill="FFFFFF"/>
          </w:rPr>
          <w:t xml:space="preserve"> de una muestra </w:t>
        </w:r>
        <w:r>
          <w:rPr>
            <w:rStyle w:val="normaltextrun"/>
            <w:rFonts w:cs="Arial"/>
            <w:sz w:val="22"/>
            <w:szCs w:val="22"/>
            <w:shd w:val="clear" w:color="auto" w:fill="FFFFFF"/>
          </w:rPr>
          <w:t>de sesenta y cuatro</w:t>
        </w:r>
        <w:r w:rsidRPr="00D87F3D">
          <w:rPr>
            <w:rStyle w:val="normaltextrun"/>
            <w:rFonts w:cs="Arial"/>
            <w:sz w:val="22"/>
            <w:szCs w:val="22"/>
            <w:shd w:val="clear" w:color="auto" w:fill="FFFFFF"/>
          </w:rPr>
          <w:t xml:space="preserve"> </w:t>
        </w:r>
        <w:r>
          <w:rPr>
            <w:rStyle w:val="normaltextrun"/>
            <w:rFonts w:cs="Arial"/>
            <w:sz w:val="22"/>
            <w:szCs w:val="22"/>
            <w:shd w:val="clear" w:color="auto" w:fill="FFFFFF"/>
          </w:rPr>
          <w:t>(64)</w:t>
        </w:r>
        <w:r w:rsidRPr="00B07966">
          <w:rPr>
            <w:rStyle w:val="normaltextrun"/>
            <w:rFonts w:cs="Arial"/>
            <w:sz w:val="22"/>
            <w:szCs w:val="22"/>
            <w:shd w:val="clear" w:color="auto" w:fill="FFFFFF"/>
          </w:rPr>
          <w:t xml:space="preserve"> empresas, las cuales se relacionan </w:t>
        </w:r>
        <w:r w:rsidRPr="00F25BD5">
          <w:rPr>
            <w:rStyle w:val="normaltextrun"/>
            <w:rFonts w:cs="Arial"/>
            <w:sz w:val="22"/>
            <w:szCs w:val="22"/>
            <w:shd w:val="clear" w:color="auto" w:fill="FFFFFF"/>
          </w:rPr>
          <w:t>en el siguiente cuadro</w:t>
        </w:r>
        <w:r w:rsidRPr="00F25BD5">
          <w:rPr>
            <w:rFonts w:eastAsia="Arial" w:cs="Arial"/>
            <w:sz w:val="22"/>
            <w:szCs w:val="22"/>
          </w:rPr>
          <w:t>.</w:t>
        </w:r>
        <w:r w:rsidRPr="00B07966">
          <w:rPr>
            <w:rFonts w:eastAsia="Arial" w:cs="Arial"/>
            <w:sz w:val="22"/>
            <w:szCs w:val="22"/>
          </w:rPr>
          <w:t xml:space="preserve"> </w:t>
        </w:r>
      </w:ins>
    </w:p>
    <w:p w:rsidR="00705F9C" w:rsidP="00705F9C" w:rsidRDefault="00705F9C" w14:paraId="59FE7619" w14:textId="77777777">
      <w:pPr>
        <w:pStyle w:val="Prrafodelista"/>
        <w:ind w:left="0"/>
        <w:jc w:val="both"/>
        <w:rPr>
          <w:ins w:author="Agustin Rodriguez Suarez" w:date="2026-03-16T19:39:00Z" w16du:dateUtc="2026-03-17T00:39:00Z" w:id="4529"/>
          <w:rFonts w:ascii="Arial Narrow" w:hAnsi="Arial Narrow" w:eastAsia="Arial" w:cs="Arial"/>
        </w:rPr>
      </w:pPr>
    </w:p>
    <w:tbl>
      <w:tblPr>
        <w:tblW w:w="8504" w:type="dxa"/>
        <w:jc w:val="center"/>
        <w:tblCellMar>
          <w:left w:w="70" w:type="dxa"/>
          <w:right w:w="70" w:type="dxa"/>
        </w:tblCellMar>
        <w:tblLook w:val="04A0" w:firstRow="1" w:lastRow="0" w:firstColumn="1" w:lastColumn="0" w:noHBand="0" w:noVBand="1"/>
      </w:tblPr>
      <w:tblGrid>
        <w:gridCol w:w="520"/>
        <w:gridCol w:w="840"/>
        <w:gridCol w:w="1954"/>
        <w:gridCol w:w="676"/>
        <w:gridCol w:w="709"/>
        <w:gridCol w:w="1103"/>
        <w:gridCol w:w="851"/>
        <w:gridCol w:w="850"/>
        <w:gridCol w:w="1001"/>
      </w:tblGrid>
      <w:tr w:rsidRPr="004A22BA" w:rsidR="00705F9C" w:rsidTr="0074268A" w14:paraId="2957AF52" w14:textId="77777777">
        <w:trPr>
          <w:trHeight w:val="500"/>
          <w:tblHeader/>
          <w:jc w:val="center"/>
          <w:ins w:author="Agustin Rodriguez Suarez" w:date="2026-03-16T19:39:00Z" w:id="4530"/>
        </w:trPr>
        <w:tc>
          <w:tcPr>
            <w:tcW w:w="520" w:type="dxa"/>
            <w:tcBorders>
              <w:top w:val="single" w:color="auto" w:sz="4" w:space="0"/>
              <w:left w:val="single" w:color="auto" w:sz="4" w:space="0"/>
              <w:bottom w:val="single" w:color="auto" w:sz="4" w:space="0"/>
              <w:right w:val="nil"/>
            </w:tcBorders>
            <w:shd w:val="clear" w:color="000000" w:fill="E2EFDA"/>
            <w:vAlign w:val="center"/>
            <w:hideMark/>
          </w:tcPr>
          <w:p w:rsidRPr="004A22BA" w:rsidR="00705F9C" w:rsidP="0074268A" w:rsidRDefault="00705F9C" w14:paraId="1205854F" w14:textId="77777777">
            <w:pPr>
              <w:jc w:val="center"/>
              <w:rPr>
                <w:ins w:author="Agustin Rodriguez Suarez" w:date="2026-03-16T19:39:00Z" w16du:dateUtc="2026-03-17T00:39:00Z" w:id="4531"/>
                <w:rFonts w:ascii="Arial Narrow" w:hAnsi="Arial Narrow" w:cs="Calibri"/>
                <w:b/>
                <w:bCs/>
                <w:color w:val="000000"/>
                <w:sz w:val="14"/>
                <w:szCs w:val="14"/>
              </w:rPr>
            </w:pPr>
            <w:ins w:author="Agustin Rodriguez Suarez" w:date="2026-03-16T19:39:00Z" w16du:dateUtc="2026-03-17T00:39:00Z" w:id="4532">
              <w:r w:rsidRPr="004A22BA">
                <w:rPr>
                  <w:rFonts w:ascii="Arial Narrow" w:hAnsi="Arial Narrow" w:cs="Calibri"/>
                  <w:b/>
                  <w:bCs/>
                  <w:color w:val="000000"/>
                  <w:sz w:val="14"/>
                  <w:szCs w:val="14"/>
                </w:rPr>
                <w:t>No.</w:t>
              </w:r>
            </w:ins>
          </w:p>
        </w:tc>
        <w:tc>
          <w:tcPr>
            <w:tcW w:w="840" w:type="dxa"/>
            <w:tcBorders>
              <w:top w:val="single" w:color="auto" w:sz="4" w:space="0"/>
              <w:left w:val="single" w:color="auto" w:sz="4" w:space="0"/>
              <w:bottom w:val="single" w:color="auto" w:sz="4" w:space="0"/>
              <w:right w:val="single" w:color="auto" w:sz="4" w:space="0"/>
            </w:tcBorders>
            <w:shd w:val="clear" w:color="000000" w:fill="E2EFDA"/>
            <w:vAlign w:val="center"/>
            <w:hideMark/>
          </w:tcPr>
          <w:p w:rsidRPr="004A22BA" w:rsidR="00705F9C" w:rsidP="0074268A" w:rsidRDefault="00705F9C" w14:paraId="78D7F493" w14:textId="77777777">
            <w:pPr>
              <w:jc w:val="center"/>
              <w:rPr>
                <w:ins w:author="Agustin Rodriguez Suarez" w:date="2026-03-16T19:39:00Z" w16du:dateUtc="2026-03-17T00:39:00Z" w:id="4533"/>
                <w:rFonts w:ascii="Arial Narrow" w:hAnsi="Arial Narrow" w:cs="Calibri"/>
                <w:b/>
                <w:bCs/>
                <w:color w:val="000000"/>
                <w:sz w:val="14"/>
                <w:szCs w:val="14"/>
              </w:rPr>
            </w:pPr>
            <w:ins w:author="Agustin Rodriguez Suarez" w:date="2026-03-16T19:39:00Z" w16du:dateUtc="2026-03-17T00:39:00Z" w:id="4534">
              <w:r w:rsidRPr="004A22BA">
                <w:rPr>
                  <w:rFonts w:ascii="Arial Narrow" w:hAnsi="Arial Narrow" w:cs="Calibri"/>
                  <w:b/>
                  <w:bCs/>
                  <w:color w:val="000000"/>
                  <w:sz w:val="14"/>
                  <w:szCs w:val="14"/>
                </w:rPr>
                <w:t>NIT</w:t>
              </w:r>
            </w:ins>
          </w:p>
        </w:tc>
        <w:tc>
          <w:tcPr>
            <w:tcW w:w="1954" w:type="dxa"/>
            <w:tcBorders>
              <w:top w:val="single" w:color="auto" w:sz="4" w:space="0"/>
              <w:left w:val="nil"/>
              <w:bottom w:val="single" w:color="auto" w:sz="4" w:space="0"/>
              <w:right w:val="single" w:color="auto" w:sz="4" w:space="0"/>
            </w:tcBorders>
            <w:shd w:val="clear" w:color="000000" w:fill="E2EFDA"/>
            <w:vAlign w:val="center"/>
            <w:hideMark/>
          </w:tcPr>
          <w:p w:rsidRPr="004A22BA" w:rsidR="00705F9C" w:rsidP="0074268A" w:rsidRDefault="00705F9C" w14:paraId="0FCE932E" w14:textId="77777777">
            <w:pPr>
              <w:jc w:val="center"/>
              <w:rPr>
                <w:ins w:author="Agustin Rodriguez Suarez" w:date="2026-03-16T19:39:00Z" w16du:dateUtc="2026-03-17T00:39:00Z" w:id="4535"/>
                <w:rFonts w:ascii="Arial Narrow" w:hAnsi="Arial Narrow" w:cs="Calibri"/>
                <w:b/>
                <w:bCs/>
                <w:color w:val="000000"/>
                <w:sz w:val="14"/>
                <w:szCs w:val="14"/>
              </w:rPr>
            </w:pPr>
            <w:ins w:author="Agustin Rodriguez Suarez" w:date="2026-03-16T19:39:00Z" w16du:dateUtc="2026-03-17T00:39:00Z" w:id="4536">
              <w:r w:rsidRPr="004A22BA">
                <w:rPr>
                  <w:rFonts w:ascii="Arial Narrow" w:hAnsi="Arial Narrow" w:cs="Calibri"/>
                  <w:b/>
                  <w:bCs/>
                  <w:color w:val="000000"/>
                  <w:sz w:val="14"/>
                  <w:szCs w:val="14"/>
                </w:rPr>
                <w:t>NOMBRE</w:t>
              </w:r>
            </w:ins>
          </w:p>
        </w:tc>
        <w:tc>
          <w:tcPr>
            <w:tcW w:w="676" w:type="dxa"/>
            <w:tcBorders>
              <w:top w:val="single" w:color="auto" w:sz="4" w:space="0"/>
              <w:left w:val="nil"/>
              <w:bottom w:val="single" w:color="auto" w:sz="4" w:space="0"/>
              <w:right w:val="single" w:color="auto" w:sz="4" w:space="0"/>
            </w:tcBorders>
            <w:shd w:val="clear" w:color="000000" w:fill="C6E0B4"/>
            <w:vAlign w:val="center"/>
            <w:hideMark/>
          </w:tcPr>
          <w:p w:rsidRPr="004A22BA" w:rsidR="00705F9C" w:rsidP="0074268A" w:rsidRDefault="00705F9C" w14:paraId="02F11538" w14:textId="77777777">
            <w:pPr>
              <w:jc w:val="center"/>
              <w:rPr>
                <w:ins w:author="Agustin Rodriguez Suarez" w:date="2026-03-16T19:39:00Z" w16du:dateUtc="2026-03-17T00:39:00Z" w:id="4537"/>
                <w:rFonts w:ascii="Arial Narrow" w:hAnsi="Arial Narrow" w:cs="Calibri"/>
                <w:b/>
                <w:bCs/>
                <w:color w:val="000000"/>
                <w:sz w:val="14"/>
                <w:szCs w:val="14"/>
              </w:rPr>
            </w:pPr>
            <w:ins w:author="Agustin Rodriguez Suarez" w:date="2026-03-16T19:39:00Z" w16du:dateUtc="2026-03-17T00:39:00Z" w:id="4538">
              <w:r w:rsidRPr="004A22BA">
                <w:rPr>
                  <w:rFonts w:ascii="Arial Narrow" w:hAnsi="Arial Narrow" w:cs="Calibri"/>
                  <w:b/>
                  <w:bCs/>
                  <w:color w:val="000000"/>
                  <w:sz w:val="14"/>
                  <w:szCs w:val="14"/>
                </w:rPr>
                <w:t xml:space="preserve"> LIQUIDEZ </w:t>
              </w:r>
            </w:ins>
          </w:p>
        </w:tc>
        <w:tc>
          <w:tcPr>
            <w:tcW w:w="709" w:type="dxa"/>
            <w:tcBorders>
              <w:top w:val="single" w:color="auto" w:sz="4" w:space="0"/>
              <w:left w:val="nil"/>
              <w:bottom w:val="single" w:color="auto" w:sz="4" w:space="0"/>
              <w:right w:val="single" w:color="auto" w:sz="4" w:space="0"/>
            </w:tcBorders>
            <w:shd w:val="clear" w:color="000000" w:fill="C6E0B4"/>
            <w:vAlign w:val="center"/>
            <w:hideMark/>
          </w:tcPr>
          <w:p w:rsidR="00705F9C" w:rsidP="0074268A" w:rsidRDefault="00705F9C" w14:paraId="75C7C016" w14:textId="77777777">
            <w:pPr>
              <w:jc w:val="center"/>
              <w:rPr>
                <w:ins w:author="Agustin Rodriguez Suarez" w:date="2026-03-16T19:39:00Z" w16du:dateUtc="2026-03-17T00:39:00Z" w:id="4539"/>
                <w:rFonts w:ascii="Arial Narrow" w:hAnsi="Arial Narrow" w:cs="Calibri"/>
                <w:b/>
                <w:bCs/>
                <w:color w:val="000000"/>
                <w:sz w:val="14"/>
                <w:szCs w:val="14"/>
              </w:rPr>
            </w:pPr>
            <w:ins w:author="Agustin Rodriguez Suarez" w:date="2026-03-16T19:39:00Z" w16du:dateUtc="2026-03-17T00:39:00Z" w:id="4540">
              <w:r w:rsidRPr="004A22BA">
                <w:rPr>
                  <w:rFonts w:ascii="Arial Narrow" w:hAnsi="Arial Narrow" w:cs="Calibri"/>
                  <w:b/>
                  <w:bCs/>
                  <w:color w:val="000000"/>
                  <w:sz w:val="14"/>
                  <w:szCs w:val="14"/>
                </w:rPr>
                <w:t>NIVEL DE ENDEUDA</w:t>
              </w:r>
            </w:ins>
          </w:p>
          <w:p w:rsidRPr="004A22BA" w:rsidR="00705F9C" w:rsidP="0074268A" w:rsidRDefault="00705F9C" w14:paraId="0B20F56C" w14:textId="77777777">
            <w:pPr>
              <w:jc w:val="center"/>
              <w:rPr>
                <w:ins w:author="Agustin Rodriguez Suarez" w:date="2026-03-16T19:39:00Z" w16du:dateUtc="2026-03-17T00:39:00Z" w:id="4541"/>
                <w:rFonts w:ascii="Arial Narrow" w:hAnsi="Arial Narrow" w:cs="Calibri"/>
                <w:b/>
                <w:bCs/>
                <w:color w:val="000000"/>
                <w:sz w:val="14"/>
                <w:szCs w:val="14"/>
              </w:rPr>
            </w:pPr>
            <w:ins w:author="Agustin Rodriguez Suarez" w:date="2026-03-16T19:39:00Z" w16du:dateUtc="2026-03-17T00:39:00Z" w:id="4542">
              <w:r w:rsidRPr="004A22BA">
                <w:rPr>
                  <w:rFonts w:ascii="Arial Narrow" w:hAnsi="Arial Narrow" w:cs="Calibri"/>
                  <w:b/>
                  <w:bCs/>
                  <w:color w:val="000000"/>
                  <w:sz w:val="14"/>
                  <w:szCs w:val="14"/>
                </w:rPr>
                <w:t xml:space="preserve">MIENTO </w:t>
              </w:r>
            </w:ins>
          </w:p>
        </w:tc>
        <w:tc>
          <w:tcPr>
            <w:tcW w:w="1103" w:type="dxa"/>
            <w:tcBorders>
              <w:top w:val="single" w:color="auto" w:sz="4" w:space="0"/>
              <w:left w:val="nil"/>
              <w:bottom w:val="single" w:color="auto" w:sz="4" w:space="0"/>
              <w:right w:val="single" w:color="auto" w:sz="4" w:space="0"/>
            </w:tcBorders>
            <w:shd w:val="clear" w:color="000000" w:fill="C6E0B4"/>
            <w:vAlign w:val="center"/>
            <w:hideMark/>
          </w:tcPr>
          <w:p w:rsidRPr="004A22BA" w:rsidR="00705F9C" w:rsidP="0074268A" w:rsidRDefault="00705F9C" w14:paraId="0A73EA28" w14:textId="77777777">
            <w:pPr>
              <w:jc w:val="center"/>
              <w:rPr>
                <w:ins w:author="Agustin Rodriguez Suarez" w:date="2026-03-16T19:39:00Z" w16du:dateUtc="2026-03-17T00:39:00Z" w:id="4543"/>
                <w:rFonts w:ascii="Arial Narrow" w:hAnsi="Arial Narrow" w:cs="Calibri"/>
                <w:b/>
                <w:bCs/>
                <w:color w:val="000000"/>
                <w:sz w:val="14"/>
                <w:szCs w:val="14"/>
              </w:rPr>
            </w:pPr>
            <w:ins w:author="Agustin Rodriguez Suarez" w:date="2026-03-16T19:39:00Z" w16du:dateUtc="2026-03-17T00:39:00Z" w:id="4544">
              <w:r w:rsidRPr="004A22BA">
                <w:rPr>
                  <w:rFonts w:ascii="Arial Narrow" w:hAnsi="Arial Narrow" w:cs="Calibri"/>
                  <w:b/>
                  <w:bCs/>
                  <w:color w:val="000000"/>
                  <w:sz w:val="14"/>
                  <w:szCs w:val="14"/>
                </w:rPr>
                <w:t>RAZÓN COBERTURA INTERESES</w:t>
              </w:r>
            </w:ins>
          </w:p>
        </w:tc>
        <w:tc>
          <w:tcPr>
            <w:tcW w:w="851" w:type="dxa"/>
            <w:tcBorders>
              <w:top w:val="single" w:color="auto" w:sz="4" w:space="0"/>
              <w:left w:val="nil"/>
              <w:bottom w:val="single" w:color="auto" w:sz="4" w:space="0"/>
              <w:right w:val="single" w:color="auto" w:sz="4" w:space="0"/>
            </w:tcBorders>
            <w:shd w:val="clear" w:color="000000" w:fill="C6E0B4"/>
            <w:vAlign w:val="center"/>
            <w:hideMark/>
          </w:tcPr>
          <w:p w:rsidR="00705F9C" w:rsidP="0074268A" w:rsidRDefault="00705F9C" w14:paraId="1BEAC3AB" w14:textId="77777777">
            <w:pPr>
              <w:jc w:val="center"/>
              <w:rPr>
                <w:ins w:author="Agustin Rodriguez Suarez" w:date="2026-03-16T19:39:00Z" w16du:dateUtc="2026-03-17T00:39:00Z" w:id="4545"/>
                <w:rFonts w:ascii="Arial Narrow" w:hAnsi="Arial Narrow" w:cs="Calibri"/>
                <w:b/>
                <w:bCs/>
                <w:color w:val="000000"/>
                <w:sz w:val="14"/>
                <w:szCs w:val="14"/>
              </w:rPr>
            </w:pPr>
            <w:ins w:author="Agustin Rodriguez Suarez" w:date="2026-03-16T19:39:00Z" w16du:dateUtc="2026-03-17T00:39:00Z" w:id="4546">
              <w:r w:rsidRPr="004A22BA">
                <w:rPr>
                  <w:rFonts w:ascii="Arial Narrow" w:hAnsi="Arial Narrow" w:cs="Calibri"/>
                  <w:b/>
                  <w:bCs/>
                  <w:color w:val="000000"/>
                  <w:sz w:val="14"/>
                  <w:szCs w:val="14"/>
                </w:rPr>
                <w:t>CAPITAL</w:t>
              </w:r>
            </w:ins>
          </w:p>
          <w:p w:rsidR="00705F9C" w:rsidP="0074268A" w:rsidRDefault="00705F9C" w14:paraId="1861475F" w14:textId="77777777">
            <w:pPr>
              <w:jc w:val="center"/>
              <w:rPr>
                <w:ins w:author="Agustin Rodriguez Suarez" w:date="2026-03-16T19:39:00Z" w16du:dateUtc="2026-03-17T00:39:00Z" w:id="4547"/>
                <w:rFonts w:ascii="Arial Narrow" w:hAnsi="Arial Narrow" w:cs="Calibri"/>
                <w:b/>
                <w:bCs/>
                <w:color w:val="000000"/>
                <w:sz w:val="14"/>
                <w:szCs w:val="14"/>
              </w:rPr>
            </w:pPr>
            <w:ins w:author="Agustin Rodriguez Suarez" w:date="2026-03-16T19:39:00Z" w16du:dateUtc="2026-03-17T00:39:00Z" w:id="4548">
              <w:r w:rsidRPr="004A22BA">
                <w:rPr>
                  <w:rFonts w:ascii="Arial Narrow" w:hAnsi="Arial Narrow" w:cs="Calibri"/>
                  <w:b/>
                  <w:bCs/>
                  <w:color w:val="000000"/>
                  <w:sz w:val="14"/>
                  <w:szCs w:val="14"/>
                </w:rPr>
                <w:t xml:space="preserve"> DE</w:t>
              </w:r>
            </w:ins>
          </w:p>
          <w:p w:rsidRPr="004A22BA" w:rsidR="00705F9C" w:rsidP="0074268A" w:rsidRDefault="00705F9C" w14:paraId="66FBCF97" w14:textId="77777777">
            <w:pPr>
              <w:jc w:val="center"/>
              <w:rPr>
                <w:ins w:author="Agustin Rodriguez Suarez" w:date="2026-03-16T19:39:00Z" w16du:dateUtc="2026-03-17T00:39:00Z" w:id="4549"/>
                <w:rFonts w:ascii="Arial Narrow" w:hAnsi="Arial Narrow" w:cs="Calibri"/>
                <w:b/>
                <w:bCs/>
                <w:color w:val="000000"/>
                <w:sz w:val="14"/>
                <w:szCs w:val="14"/>
              </w:rPr>
            </w:pPr>
            <w:ins w:author="Agustin Rodriguez Suarez" w:date="2026-03-16T19:39:00Z" w16du:dateUtc="2026-03-17T00:39:00Z" w:id="4550">
              <w:r w:rsidRPr="004A22BA">
                <w:rPr>
                  <w:rFonts w:ascii="Arial Narrow" w:hAnsi="Arial Narrow" w:cs="Calibri"/>
                  <w:b/>
                  <w:bCs/>
                  <w:color w:val="000000"/>
                  <w:sz w:val="14"/>
                  <w:szCs w:val="14"/>
                </w:rPr>
                <w:t xml:space="preserve">TRABAJO </w:t>
              </w:r>
            </w:ins>
          </w:p>
        </w:tc>
        <w:tc>
          <w:tcPr>
            <w:tcW w:w="850" w:type="dxa"/>
            <w:tcBorders>
              <w:top w:val="single" w:color="auto" w:sz="4" w:space="0"/>
              <w:left w:val="nil"/>
              <w:bottom w:val="single" w:color="auto" w:sz="4" w:space="0"/>
              <w:right w:val="single" w:color="auto" w:sz="4" w:space="0"/>
            </w:tcBorders>
            <w:shd w:val="clear" w:color="000000" w:fill="C6E0B4"/>
            <w:vAlign w:val="center"/>
            <w:hideMark/>
          </w:tcPr>
          <w:p w:rsidR="00705F9C" w:rsidP="0074268A" w:rsidRDefault="00705F9C" w14:paraId="6557CA04" w14:textId="77777777">
            <w:pPr>
              <w:jc w:val="center"/>
              <w:rPr>
                <w:ins w:author="Agustin Rodriguez Suarez" w:date="2026-03-16T19:39:00Z" w16du:dateUtc="2026-03-17T00:39:00Z" w:id="4551"/>
                <w:rFonts w:ascii="Arial Narrow" w:hAnsi="Arial Narrow" w:cs="Calibri"/>
                <w:b/>
                <w:bCs/>
                <w:color w:val="000000"/>
                <w:sz w:val="14"/>
                <w:szCs w:val="14"/>
              </w:rPr>
            </w:pPr>
            <w:ins w:author="Agustin Rodriguez Suarez" w:date="2026-03-16T19:39:00Z" w16du:dateUtc="2026-03-17T00:39:00Z" w:id="4552">
              <w:r w:rsidRPr="004A22BA">
                <w:rPr>
                  <w:rFonts w:ascii="Arial Narrow" w:hAnsi="Arial Narrow" w:cs="Calibri"/>
                  <w:b/>
                  <w:bCs/>
                  <w:color w:val="000000"/>
                  <w:sz w:val="14"/>
                  <w:szCs w:val="14"/>
                </w:rPr>
                <w:t>RENTABI</w:t>
              </w:r>
            </w:ins>
          </w:p>
          <w:p w:rsidR="00705F9C" w:rsidP="0074268A" w:rsidRDefault="00705F9C" w14:paraId="73EDE673" w14:textId="77777777">
            <w:pPr>
              <w:jc w:val="center"/>
              <w:rPr>
                <w:ins w:author="Agustin Rodriguez Suarez" w:date="2026-03-16T19:39:00Z" w16du:dateUtc="2026-03-17T00:39:00Z" w:id="4553"/>
                <w:rFonts w:ascii="Arial Narrow" w:hAnsi="Arial Narrow" w:cs="Calibri"/>
                <w:b/>
                <w:bCs/>
                <w:color w:val="000000"/>
                <w:sz w:val="14"/>
                <w:szCs w:val="14"/>
              </w:rPr>
            </w:pPr>
            <w:ins w:author="Agustin Rodriguez Suarez" w:date="2026-03-16T19:39:00Z" w16du:dateUtc="2026-03-17T00:39:00Z" w:id="4554">
              <w:r w:rsidRPr="004A22BA">
                <w:rPr>
                  <w:rFonts w:ascii="Arial Narrow" w:hAnsi="Arial Narrow" w:cs="Calibri"/>
                  <w:b/>
                  <w:bCs/>
                  <w:color w:val="000000"/>
                  <w:sz w:val="14"/>
                  <w:szCs w:val="14"/>
                </w:rPr>
                <w:t xml:space="preserve">LIDAD </w:t>
              </w:r>
            </w:ins>
          </w:p>
          <w:p w:rsidR="00705F9C" w:rsidP="0074268A" w:rsidRDefault="00705F9C" w14:paraId="08AEB24E" w14:textId="77777777">
            <w:pPr>
              <w:jc w:val="center"/>
              <w:rPr>
                <w:ins w:author="Agustin Rodriguez Suarez" w:date="2026-03-16T19:39:00Z" w16du:dateUtc="2026-03-17T00:39:00Z" w:id="4555"/>
                <w:rFonts w:ascii="Arial Narrow" w:hAnsi="Arial Narrow" w:cs="Calibri"/>
                <w:b/>
                <w:bCs/>
                <w:color w:val="000000"/>
                <w:sz w:val="14"/>
                <w:szCs w:val="14"/>
              </w:rPr>
            </w:pPr>
            <w:ins w:author="Agustin Rodriguez Suarez" w:date="2026-03-16T19:39:00Z" w16du:dateUtc="2026-03-17T00:39:00Z" w:id="4556">
              <w:r w:rsidRPr="004A22BA">
                <w:rPr>
                  <w:rFonts w:ascii="Arial Narrow" w:hAnsi="Arial Narrow" w:cs="Calibri"/>
                  <w:b/>
                  <w:bCs/>
                  <w:color w:val="000000"/>
                  <w:sz w:val="14"/>
                  <w:szCs w:val="14"/>
                </w:rPr>
                <w:t>PATRIMO</w:t>
              </w:r>
            </w:ins>
          </w:p>
          <w:p w:rsidRPr="004A22BA" w:rsidR="00705F9C" w:rsidP="0074268A" w:rsidRDefault="00705F9C" w14:paraId="30FB1CCC" w14:textId="77777777">
            <w:pPr>
              <w:jc w:val="center"/>
              <w:rPr>
                <w:ins w:author="Agustin Rodriguez Suarez" w:date="2026-03-16T19:39:00Z" w16du:dateUtc="2026-03-17T00:39:00Z" w:id="4557"/>
                <w:rFonts w:ascii="Arial Narrow" w:hAnsi="Arial Narrow" w:cs="Calibri"/>
                <w:b/>
                <w:bCs/>
                <w:color w:val="000000"/>
                <w:sz w:val="14"/>
                <w:szCs w:val="14"/>
              </w:rPr>
            </w:pPr>
            <w:ins w:author="Agustin Rodriguez Suarez" w:date="2026-03-16T19:39:00Z" w16du:dateUtc="2026-03-17T00:39:00Z" w:id="4558">
              <w:r w:rsidRPr="004A22BA">
                <w:rPr>
                  <w:rFonts w:ascii="Arial Narrow" w:hAnsi="Arial Narrow" w:cs="Calibri"/>
                  <w:b/>
                  <w:bCs/>
                  <w:color w:val="000000"/>
                  <w:sz w:val="14"/>
                  <w:szCs w:val="14"/>
                </w:rPr>
                <w:t>NIO</w:t>
              </w:r>
            </w:ins>
          </w:p>
        </w:tc>
        <w:tc>
          <w:tcPr>
            <w:tcW w:w="1001" w:type="dxa"/>
            <w:tcBorders>
              <w:top w:val="single" w:color="auto" w:sz="4" w:space="0"/>
              <w:left w:val="nil"/>
              <w:bottom w:val="single" w:color="auto" w:sz="4" w:space="0"/>
              <w:right w:val="single" w:color="auto" w:sz="4" w:space="0"/>
            </w:tcBorders>
            <w:shd w:val="clear" w:color="000000" w:fill="C6E0B4"/>
            <w:vAlign w:val="center"/>
            <w:hideMark/>
          </w:tcPr>
          <w:p w:rsidRPr="004A22BA" w:rsidR="00705F9C" w:rsidP="0074268A" w:rsidRDefault="00705F9C" w14:paraId="2C8C9C5F" w14:textId="77777777">
            <w:pPr>
              <w:jc w:val="center"/>
              <w:rPr>
                <w:ins w:author="Agustin Rodriguez Suarez" w:date="2026-03-16T19:39:00Z" w16du:dateUtc="2026-03-17T00:39:00Z" w:id="4559"/>
                <w:rFonts w:ascii="Arial Narrow" w:hAnsi="Arial Narrow" w:cs="Calibri"/>
                <w:b/>
                <w:bCs/>
                <w:color w:val="000000"/>
                <w:sz w:val="14"/>
                <w:szCs w:val="14"/>
              </w:rPr>
            </w:pPr>
            <w:ins w:author="Agustin Rodriguez Suarez" w:date="2026-03-16T19:39:00Z" w16du:dateUtc="2026-03-17T00:39:00Z" w:id="4560">
              <w:r w:rsidRPr="004A22BA">
                <w:rPr>
                  <w:rFonts w:ascii="Arial Narrow" w:hAnsi="Arial Narrow" w:cs="Calibri"/>
                  <w:b/>
                  <w:bCs/>
                  <w:color w:val="000000"/>
                  <w:sz w:val="14"/>
                  <w:szCs w:val="14"/>
                </w:rPr>
                <w:t>RENTABILIDAD ACTIVO</w:t>
              </w:r>
            </w:ins>
          </w:p>
        </w:tc>
      </w:tr>
      <w:tr w:rsidRPr="004A22BA" w:rsidR="00705F9C" w:rsidTr="0074268A" w14:paraId="6BC7805E" w14:textId="77777777">
        <w:trPr>
          <w:trHeight w:val="290"/>
          <w:jc w:val="center"/>
          <w:ins w:author="Agustin Rodriguez Suarez" w:date="2026-03-16T19:39:00Z" w:id="4561"/>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23EDA938" w14:textId="77777777">
            <w:pPr>
              <w:jc w:val="center"/>
              <w:rPr>
                <w:ins w:author="Agustin Rodriguez Suarez" w:date="2026-03-16T19:39:00Z" w16du:dateUtc="2026-03-17T00:39:00Z" w:id="4562"/>
                <w:rFonts w:ascii="Arial Narrow" w:hAnsi="Arial Narrow" w:cs="Calibri"/>
                <w:color w:val="000000"/>
                <w:sz w:val="14"/>
                <w:szCs w:val="14"/>
              </w:rPr>
            </w:pPr>
            <w:ins w:author="Agustin Rodriguez Suarez" w:date="2026-03-16T19:39:00Z" w16du:dateUtc="2026-03-17T00:39:00Z" w:id="4563">
              <w:r w:rsidRPr="004A22BA">
                <w:rPr>
                  <w:rFonts w:ascii="Arial Narrow" w:hAnsi="Arial Narrow" w:cs="Calibri"/>
                  <w:color w:val="000000"/>
                  <w:sz w:val="14"/>
                  <w:szCs w:val="14"/>
                </w:rPr>
                <w:t>1</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F81874F" w14:textId="77777777">
            <w:pPr>
              <w:rPr>
                <w:ins w:author="Agustin Rodriguez Suarez" w:date="2026-03-16T19:39:00Z" w16du:dateUtc="2026-03-17T00:39:00Z" w:id="4564"/>
                <w:rFonts w:ascii="Arial Narrow" w:hAnsi="Arial Narrow" w:cs="Calibri"/>
                <w:color w:val="000000"/>
                <w:sz w:val="14"/>
                <w:szCs w:val="14"/>
              </w:rPr>
            </w:pPr>
            <w:ins w:author="Agustin Rodriguez Suarez" w:date="2026-03-16T19:39:00Z" w16du:dateUtc="2026-03-17T00:39:00Z" w:id="4565">
              <w:r w:rsidRPr="004A22BA">
                <w:rPr>
                  <w:rFonts w:ascii="Arial Narrow" w:hAnsi="Arial Narrow" w:cs="Calibri"/>
                  <w:color w:val="000000"/>
                  <w:sz w:val="14"/>
                  <w:szCs w:val="14"/>
                </w:rPr>
                <w:t>800089897</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5730C3DB" w14:textId="77777777">
            <w:pPr>
              <w:rPr>
                <w:ins w:author="Agustin Rodriguez Suarez" w:date="2026-03-16T19:39:00Z" w16du:dateUtc="2026-03-17T00:39:00Z" w:id="4566"/>
                <w:rFonts w:ascii="Arial Narrow" w:hAnsi="Arial Narrow" w:cs="Calibri"/>
                <w:color w:val="000000"/>
                <w:sz w:val="14"/>
                <w:szCs w:val="14"/>
              </w:rPr>
            </w:pPr>
            <w:ins w:author="Agustin Rodriguez Suarez" w:date="2026-03-16T19:39:00Z" w16du:dateUtc="2026-03-17T00:39:00Z" w:id="4567">
              <w:r w:rsidRPr="004A22BA">
                <w:rPr>
                  <w:rFonts w:ascii="Arial Narrow" w:hAnsi="Arial Narrow" w:cs="Calibri"/>
                  <w:color w:val="000000"/>
                  <w:sz w:val="14"/>
                  <w:szCs w:val="14"/>
                </w:rPr>
                <w:t>COMERCIALIZADORA SERLE.COM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4D6809A" w14:textId="77777777">
            <w:pPr>
              <w:jc w:val="center"/>
              <w:rPr>
                <w:ins w:author="Agustin Rodriguez Suarez" w:date="2026-03-16T19:39:00Z" w16du:dateUtc="2026-03-17T00:39:00Z" w:id="4568"/>
                <w:rFonts w:ascii="Arial Narrow" w:hAnsi="Arial Narrow" w:cs="Calibri"/>
                <w:color w:val="000000"/>
                <w:sz w:val="14"/>
                <w:szCs w:val="14"/>
              </w:rPr>
            </w:pPr>
            <w:ins w:author="Agustin Rodriguez Suarez" w:date="2026-03-16T19:39:00Z" w16du:dateUtc="2026-03-17T00:39:00Z" w:id="4569">
              <w:r w:rsidRPr="004A22BA">
                <w:rPr>
                  <w:rFonts w:ascii="Arial Narrow" w:hAnsi="Arial Narrow" w:cs="Calibri"/>
                  <w:color w:val="000000"/>
                  <w:sz w:val="14"/>
                  <w:szCs w:val="14"/>
                </w:rPr>
                <w:t>7,37</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41057D5" w14:textId="77777777">
            <w:pPr>
              <w:jc w:val="center"/>
              <w:rPr>
                <w:ins w:author="Agustin Rodriguez Suarez" w:date="2026-03-16T19:39:00Z" w16du:dateUtc="2026-03-17T00:39:00Z" w:id="4570"/>
                <w:rFonts w:ascii="Arial Narrow" w:hAnsi="Arial Narrow" w:cs="Calibri"/>
                <w:color w:val="000000"/>
                <w:sz w:val="14"/>
                <w:szCs w:val="14"/>
              </w:rPr>
            </w:pPr>
            <w:ins w:author="Agustin Rodriguez Suarez" w:date="2026-03-16T19:39:00Z" w16du:dateUtc="2026-03-17T00:39:00Z" w:id="4571">
              <w:r w:rsidRPr="004A22BA">
                <w:rPr>
                  <w:rFonts w:ascii="Arial Narrow" w:hAnsi="Arial Narrow" w:cs="Calibri"/>
                  <w:color w:val="000000"/>
                  <w:sz w:val="14"/>
                  <w:szCs w:val="14"/>
                </w:rPr>
                <w:t>46,67%</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2064F95" w14:textId="77777777">
            <w:pPr>
              <w:jc w:val="center"/>
              <w:rPr>
                <w:ins w:author="Agustin Rodriguez Suarez" w:date="2026-03-16T19:39:00Z" w16du:dateUtc="2026-03-17T00:39:00Z" w:id="4572"/>
                <w:rFonts w:ascii="Arial Narrow" w:hAnsi="Arial Narrow" w:cs="Calibri"/>
                <w:color w:val="000000"/>
                <w:sz w:val="14"/>
                <w:szCs w:val="14"/>
              </w:rPr>
            </w:pPr>
            <w:ins w:author="Agustin Rodriguez Suarez" w:date="2026-03-16T19:39:00Z" w16du:dateUtc="2026-03-17T00:39:00Z" w:id="4573">
              <w:r w:rsidRPr="004A22BA">
                <w:rPr>
                  <w:rFonts w:ascii="Arial Narrow" w:hAnsi="Arial Narrow" w:cs="Calibri"/>
                  <w:color w:val="000000"/>
                  <w:sz w:val="14"/>
                  <w:szCs w:val="14"/>
                </w:rPr>
                <w:t>13,10</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727F2B9" w14:textId="77777777">
            <w:pPr>
              <w:jc w:val="center"/>
              <w:rPr>
                <w:ins w:author="Agustin Rodriguez Suarez" w:date="2026-03-16T19:39:00Z" w16du:dateUtc="2026-03-17T00:39:00Z" w:id="4574"/>
                <w:rFonts w:ascii="Arial Narrow" w:hAnsi="Arial Narrow" w:cs="Calibri"/>
                <w:color w:val="000000"/>
                <w:sz w:val="14"/>
                <w:szCs w:val="14"/>
              </w:rPr>
            </w:pPr>
            <w:ins w:author="Agustin Rodriguez Suarez" w:date="2026-03-16T19:39:00Z" w16du:dateUtc="2026-03-17T00:39:00Z" w:id="4575">
              <w:r w:rsidRPr="004A22BA">
                <w:rPr>
                  <w:rFonts w:ascii="Arial Narrow" w:hAnsi="Arial Narrow" w:cs="Calibri"/>
                  <w:color w:val="000000"/>
                  <w:sz w:val="14"/>
                  <w:szCs w:val="14"/>
                </w:rPr>
                <w:t>921,95%</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2979D1D" w14:textId="77777777">
            <w:pPr>
              <w:jc w:val="center"/>
              <w:rPr>
                <w:ins w:author="Agustin Rodriguez Suarez" w:date="2026-03-16T19:39:00Z" w16du:dateUtc="2026-03-17T00:39:00Z" w:id="4576"/>
                <w:rFonts w:ascii="Arial Narrow" w:hAnsi="Arial Narrow" w:cs="Calibri"/>
                <w:color w:val="000000"/>
                <w:sz w:val="14"/>
                <w:szCs w:val="14"/>
              </w:rPr>
            </w:pPr>
            <w:ins w:author="Agustin Rodriguez Suarez" w:date="2026-03-16T19:39:00Z" w16du:dateUtc="2026-03-17T00:39:00Z" w:id="4577">
              <w:r w:rsidRPr="004A22BA">
                <w:rPr>
                  <w:rFonts w:ascii="Arial Narrow" w:hAnsi="Arial Narrow" w:cs="Calibri"/>
                  <w:color w:val="000000"/>
                  <w:sz w:val="14"/>
                  <w:szCs w:val="14"/>
                </w:rPr>
                <w:t>25,12%</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D734FC2" w14:textId="77777777">
            <w:pPr>
              <w:jc w:val="center"/>
              <w:rPr>
                <w:ins w:author="Agustin Rodriguez Suarez" w:date="2026-03-16T19:39:00Z" w16du:dateUtc="2026-03-17T00:39:00Z" w:id="4578"/>
                <w:rFonts w:ascii="Arial Narrow" w:hAnsi="Arial Narrow" w:cs="Calibri"/>
                <w:color w:val="000000"/>
                <w:sz w:val="14"/>
                <w:szCs w:val="14"/>
              </w:rPr>
            </w:pPr>
            <w:ins w:author="Agustin Rodriguez Suarez" w:date="2026-03-16T19:39:00Z" w16du:dateUtc="2026-03-17T00:39:00Z" w:id="4579">
              <w:r w:rsidRPr="004A22BA">
                <w:rPr>
                  <w:rFonts w:ascii="Arial Narrow" w:hAnsi="Arial Narrow" w:cs="Calibri"/>
                  <w:color w:val="000000"/>
                  <w:sz w:val="14"/>
                  <w:szCs w:val="14"/>
                </w:rPr>
                <w:t>13,39%</w:t>
              </w:r>
            </w:ins>
          </w:p>
        </w:tc>
      </w:tr>
      <w:tr w:rsidRPr="004A22BA" w:rsidR="00705F9C" w:rsidTr="0074268A" w14:paraId="675BD452" w14:textId="77777777">
        <w:trPr>
          <w:trHeight w:val="290"/>
          <w:jc w:val="center"/>
          <w:ins w:author="Agustin Rodriguez Suarez" w:date="2026-03-16T19:39:00Z" w:id="458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5F948D82" w14:textId="77777777">
            <w:pPr>
              <w:jc w:val="center"/>
              <w:rPr>
                <w:ins w:author="Agustin Rodriguez Suarez" w:date="2026-03-16T19:39:00Z" w16du:dateUtc="2026-03-17T00:39:00Z" w:id="4581"/>
                <w:rFonts w:ascii="Arial Narrow" w:hAnsi="Arial Narrow" w:cs="Calibri"/>
                <w:color w:val="000000"/>
                <w:sz w:val="14"/>
                <w:szCs w:val="14"/>
              </w:rPr>
            </w:pPr>
            <w:ins w:author="Agustin Rodriguez Suarez" w:date="2026-03-16T19:39:00Z" w16du:dateUtc="2026-03-17T00:39:00Z" w:id="4582">
              <w:r w:rsidRPr="004A22BA">
                <w:rPr>
                  <w:rFonts w:ascii="Arial Narrow" w:hAnsi="Arial Narrow" w:cs="Calibri"/>
                  <w:color w:val="000000"/>
                  <w:sz w:val="14"/>
                  <w:szCs w:val="14"/>
                </w:rPr>
                <w:t>2</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1059BB3" w14:textId="77777777">
            <w:pPr>
              <w:rPr>
                <w:ins w:author="Agustin Rodriguez Suarez" w:date="2026-03-16T19:39:00Z" w16du:dateUtc="2026-03-17T00:39:00Z" w:id="4583"/>
                <w:rFonts w:ascii="Arial Narrow" w:hAnsi="Arial Narrow" w:cs="Calibri"/>
                <w:color w:val="000000"/>
                <w:sz w:val="14"/>
                <w:szCs w:val="14"/>
              </w:rPr>
            </w:pPr>
            <w:ins w:author="Agustin Rodriguez Suarez" w:date="2026-03-16T19:39:00Z" w16du:dateUtc="2026-03-17T00:39:00Z" w:id="4584">
              <w:r w:rsidRPr="004A22BA">
                <w:rPr>
                  <w:rFonts w:ascii="Arial Narrow" w:hAnsi="Arial Narrow" w:cs="Calibri"/>
                  <w:color w:val="000000"/>
                  <w:sz w:val="14"/>
                  <w:szCs w:val="14"/>
                </w:rPr>
                <w:t>830145023</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2F331C50" w14:textId="77777777">
            <w:pPr>
              <w:rPr>
                <w:ins w:author="Agustin Rodriguez Suarez" w:date="2026-03-16T19:39:00Z" w16du:dateUtc="2026-03-17T00:39:00Z" w:id="4585"/>
                <w:rFonts w:ascii="Arial Narrow" w:hAnsi="Arial Narrow" w:cs="Calibri"/>
                <w:color w:val="000000"/>
                <w:sz w:val="14"/>
                <w:szCs w:val="14"/>
              </w:rPr>
            </w:pPr>
            <w:ins w:author="Agustin Rodriguez Suarez" w:date="2026-03-16T19:39:00Z" w16du:dateUtc="2026-03-17T00:39:00Z" w:id="4586">
              <w:r w:rsidRPr="004A22BA">
                <w:rPr>
                  <w:rFonts w:ascii="Arial Narrow" w:hAnsi="Arial Narrow" w:cs="Calibri"/>
                  <w:color w:val="000000"/>
                  <w:sz w:val="14"/>
                  <w:szCs w:val="14"/>
                </w:rPr>
                <w:t>GESCOM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6D1ED52" w14:textId="77777777">
            <w:pPr>
              <w:jc w:val="center"/>
              <w:rPr>
                <w:ins w:author="Agustin Rodriguez Suarez" w:date="2026-03-16T19:39:00Z" w16du:dateUtc="2026-03-17T00:39:00Z" w:id="4587"/>
                <w:rFonts w:ascii="Arial Narrow" w:hAnsi="Arial Narrow" w:cs="Calibri"/>
                <w:color w:val="000000"/>
                <w:sz w:val="14"/>
                <w:szCs w:val="14"/>
              </w:rPr>
            </w:pPr>
            <w:ins w:author="Agustin Rodriguez Suarez" w:date="2026-03-16T19:39:00Z" w16du:dateUtc="2026-03-17T00:39:00Z" w:id="4588">
              <w:r w:rsidRPr="004A22BA">
                <w:rPr>
                  <w:rFonts w:ascii="Arial Narrow" w:hAnsi="Arial Narrow" w:cs="Calibri"/>
                  <w:color w:val="000000"/>
                  <w:sz w:val="14"/>
                  <w:szCs w:val="14"/>
                </w:rPr>
                <w:t>3,24</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E8A4ED6" w14:textId="77777777">
            <w:pPr>
              <w:jc w:val="center"/>
              <w:rPr>
                <w:ins w:author="Agustin Rodriguez Suarez" w:date="2026-03-16T19:39:00Z" w16du:dateUtc="2026-03-17T00:39:00Z" w:id="4589"/>
                <w:rFonts w:ascii="Arial Narrow" w:hAnsi="Arial Narrow" w:cs="Calibri"/>
                <w:color w:val="000000"/>
                <w:sz w:val="14"/>
                <w:szCs w:val="14"/>
              </w:rPr>
            </w:pPr>
            <w:ins w:author="Agustin Rodriguez Suarez" w:date="2026-03-16T19:39:00Z" w16du:dateUtc="2026-03-17T00:39:00Z" w:id="4590">
              <w:r w:rsidRPr="004A22BA">
                <w:rPr>
                  <w:rFonts w:ascii="Arial Narrow" w:hAnsi="Arial Narrow" w:cs="Calibri"/>
                  <w:color w:val="000000"/>
                  <w:sz w:val="14"/>
                  <w:szCs w:val="14"/>
                </w:rPr>
                <w:t>39,34%</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AFF3EBC" w14:textId="77777777">
            <w:pPr>
              <w:jc w:val="center"/>
              <w:rPr>
                <w:ins w:author="Agustin Rodriguez Suarez" w:date="2026-03-16T19:39:00Z" w16du:dateUtc="2026-03-17T00:39:00Z" w:id="4591"/>
                <w:rFonts w:ascii="Arial Narrow" w:hAnsi="Arial Narrow" w:cs="Calibri"/>
                <w:color w:val="000000"/>
                <w:sz w:val="14"/>
                <w:szCs w:val="14"/>
              </w:rPr>
            </w:pPr>
            <w:ins w:author="Agustin Rodriguez Suarez" w:date="2026-03-16T19:39:00Z" w16du:dateUtc="2026-03-17T00:39:00Z" w:id="4592">
              <w:r w:rsidRPr="004A22BA">
                <w:rPr>
                  <w:rFonts w:ascii="Arial Narrow" w:hAnsi="Arial Narrow" w:cs="Calibri"/>
                  <w:color w:val="000000"/>
                  <w:sz w:val="14"/>
                  <w:szCs w:val="14"/>
                </w:rPr>
                <w:t>37,42</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D1687B8" w14:textId="77777777">
            <w:pPr>
              <w:jc w:val="center"/>
              <w:rPr>
                <w:ins w:author="Agustin Rodriguez Suarez" w:date="2026-03-16T19:39:00Z" w16du:dateUtc="2026-03-17T00:39:00Z" w:id="4593"/>
                <w:rFonts w:ascii="Arial Narrow" w:hAnsi="Arial Narrow" w:cs="Calibri"/>
                <w:color w:val="000000"/>
                <w:sz w:val="14"/>
                <w:szCs w:val="14"/>
              </w:rPr>
            </w:pPr>
            <w:ins w:author="Agustin Rodriguez Suarez" w:date="2026-03-16T19:39:00Z" w16du:dateUtc="2026-03-17T00:39:00Z" w:id="4594">
              <w:r w:rsidRPr="004A22BA">
                <w:rPr>
                  <w:rFonts w:ascii="Arial Narrow" w:hAnsi="Arial Narrow" w:cs="Calibri"/>
                  <w:color w:val="000000"/>
                  <w:sz w:val="14"/>
                  <w:szCs w:val="14"/>
                </w:rPr>
                <w:t>296,98%</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4615405" w14:textId="77777777">
            <w:pPr>
              <w:jc w:val="center"/>
              <w:rPr>
                <w:ins w:author="Agustin Rodriguez Suarez" w:date="2026-03-16T19:39:00Z" w16du:dateUtc="2026-03-17T00:39:00Z" w:id="4595"/>
                <w:rFonts w:ascii="Arial Narrow" w:hAnsi="Arial Narrow" w:cs="Calibri"/>
                <w:color w:val="000000"/>
                <w:sz w:val="14"/>
                <w:szCs w:val="14"/>
              </w:rPr>
            </w:pPr>
            <w:ins w:author="Agustin Rodriguez Suarez" w:date="2026-03-16T19:39:00Z" w16du:dateUtc="2026-03-17T00:39:00Z" w:id="4596">
              <w:r w:rsidRPr="004A22BA">
                <w:rPr>
                  <w:rFonts w:ascii="Arial Narrow" w:hAnsi="Arial Narrow" w:cs="Calibri"/>
                  <w:color w:val="000000"/>
                  <w:sz w:val="14"/>
                  <w:szCs w:val="14"/>
                </w:rPr>
                <w:t>25,07%</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4E103CF" w14:textId="77777777">
            <w:pPr>
              <w:jc w:val="center"/>
              <w:rPr>
                <w:ins w:author="Agustin Rodriguez Suarez" w:date="2026-03-16T19:39:00Z" w16du:dateUtc="2026-03-17T00:39:00Z" w:id="4597"/>
                <w:rFonts w:ascii="Arial Narrow" w:hAnsi="Arial Narrow" w:cs="Calibri"/>
                <w:color w:val="000000"/>
                <w:sz w:val="14"/>
                <w:szCs w:val="14"/>
              </w:rPr>
            </w:pPr>
            <w:ins w:author="Agustin Rodriguez Suarez" w:date="2026-03-16T19:39:00Z" w16du:dateUtc="2026-03-17T00:39:00Z" w:id="4598">
              <w:r w:rsidRPr="004A22BA">
                <w:rPr>
                  <w:rFonts w:ascii="Arial Narrow" w:hAnsi="Arial Narrow" w:cs="Calibri"/>
                  <w:color w:val="000000"/>
                  <w:sz w:val="14"/>
                  <w:szCs w:val="14"/>
                </w:rPr>
                <w:t>15,21%</w:t>
              </w:r>
            </w:ins>
          </w:p>
        </w:tc>
      </w:tr>
      <w:tr w:rsidRPr="004A22BA" w:rsidR="00705F9C" w:rsidTr="0074268A" w14:paraId="3C21121B" w14:textId="77777777">
        <w:trPr>
          <w:trHeight w:val="290"/>
          <w:jc w:val="center"/>
          <w:ins w:author="Agustin Rodriguez Suarez" w:date="2026-03-16T19:39:00Z" w:id="4599"/>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48ED2980" w14:textId="77777777">
            <w:pPr>
              <w:jc w:val="center"/>
              <w:rPr>
                <w:ins w:author="Agustin Rodriguez Suarez" w:date="2026-03-16T19:39:00Z" w16du:dateUtc="2026-03-17T00:39:00Z" w:id="4600"/>
                <w:rFonts w:ascii="Arial Narrow" w:hAnsi="Arial Narrow" w:cs="Calibri"/>
                <w:color w:val="000000"/>
                <w:sz w:val="14"/>
                <w:szCs w:val="14"/>
              </w:rPr>
            </w:pPr>
            <w:ins w:author="Agustin Rodriguez Suarez" w:date="2026-03-16T19:39:00Z" w16du:dateUtc="2026-03-17T00:39:00Z" w:id="4601">
              <w:r w:rsidRPr="004A22BA">
                <w:rPr>
                  <w:rFonts w:ascii="Arial Narrow" w:hAnsi="Arial Narrow" w:cs="Calibri"/>
                  <w:color w:val="000000"/>
                  <w:sz w:val="14"/>
                  <w:szCs w:val="14"/>
                </w:rPr>
                <w:t>3</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D5DF9ED" w14:textId="77777777">
            <w:pPr>
              <w:rPr>
                <w:ins w:author="Agustin Rodriguez Suarez" w:date="2026-03-16T19:39:00Z" w16du:dateUtc="2026-03-17T00:39:00Z" w:id="4602"/>
                <w:rFonts w:ascii="Arial Narrow" w:hAnsi="Arial Narrow" w:cs="Calibri"/>
                <w:color w:val="000000"/>
                <w:sz w:val="14"/>
                <w:szCs w:val="14"/>
              </w:rPr>
            </w:pPr>
            <w:ins w:author="Agustin Rodriguez Suarez" w:date="2026-03-16T19:39:00Z" w16du:dateUtc="2026-03-17T00:39:00Z" w:id="4603">
              <w:r w:rsidRPr="004A22BA">
                <w:rPr>
                  <w:rFonts w:ascii="Arial Narrow" w:hAnsi="Arial Narrow" w:cs="Calibri"/>
                  <w:color w:val="000000"/>
                  <w:sz w:val="14"/>
                  <w:szCs w:val="14"/>
                </w:rPr>
                <w:t>860053274</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2949DE8D" w14:textId="77777777">
            <w:pPr>
              <w:rPr>
                <w:ins w:author="Agustin Rodriguez Suarez" w:date="2026-03-16T19:39:00Z" w16du:dateUtc="2026-03-17T00:39:00Z" w:id="4604"/>
                <w:rFonts w:ascii="Arial Narrow" w:hAnsi="Arial Narrow" w:cs="Calibri"/>
                <w:sz w:val="14"/>
                <w:szCs w:val="14"/>
              </w:rPr>
            </w:pPr>
            <w:ins w:author="Agustin Rodriguez Suarez" w:date="2026-03-16T19:39:00Z" w16du:dateUtc="2026-03-17T00:39:00Z" w:id="4605">
              <w:r w:rsidRPr="004A22BA">
                <w:rPr>
                  <w:rFonts w:ascii="Arial Narrow" w:hAnsi="Arial Narrow" w:cs="Calibri"/>
                  <w:sz w:val="14"/>
                  <w:szCs w:val="14"/>
                </w:rPr>
                <w:t>GRUPO LOS LAGOS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1EB9ED1" w14:textId="77777777">
            <w:pPr>
              <w:jc w:val="center"/>
              <w:rPr>
                <w:ins w:author="Agustin Rodriguez Suarez" w:date="2026-03-16T19:39:00Z" w16du:dateUtc="2026-03-17T00:39:00Z" w:id="4606"/>
                <w:rFonts w:ascii="Arial Narrow" w:hAnsi="Arial Narrow" w:cs="Calibri"/>
                <w:color w:val="000000"/>
                <w:sz w:val="14"/>
                <w:szCs w:val="14"/>
              </w:rPr>
            </w:pPr>
            <w:ins w:author="Agustin Rodriguez Suarez" w:date="2026-03-16T19:39:00Z" w16du:dateUtc="2026-03-17T00:39:00Z" w:id="4607">
              <w:r w:rsidRPr="004A22BA">
                <w:rPr>
                  <w:rFonts w:ascii="Arial Narrow" w:hAnsi="Arial Narrow" w:cs="Calibri"/>
                  <w:color w:val="000000"/>
                  <w:sz w:val="14"/>
                  <w:szCs w:val="14"/>
                </w:rPr>
                <w:t>4,92</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738785E" w14:textId="77777777">
            <w:pPr>
              <w:jc w:val="center"/>
              <w:rPr>
                <w:ins w:author="Agustin Rodriguez Suarez" w:date="2026-03-16T19:39:00Z" w16du:dateUtc="2026-03-17T00:39:00Z" w:id="4608"/>
                <w:rFonts w:ascii="Arial Narrow" w:hAnsi="Arial Narrow" w:cs="Calibri"/>
                <w:color w:val="000000"/>
                <w:sz w:val="14"/>
                <w:szCs w:val="14"/>
              </w:rPr>
            </w:pPr>
            <w:ins w:author="Agustin Rodriguez Suarez" w:date="2026-03-16T19:39:00Z" w16du:dateUtc="2026-03-17T00:39:00Z" w:id="4609">
              <w:r w:rsidRPr="004A22BA">
                <w:rPr>
                  <w:rFonts w:ascii="Arial Narrow" w:hAnsi="Arial Narrow" w:cs="Calibri"/>
                  <w:color w:val="000000"/>
                  <w:sz w:val="14"/>
                  <w:szCs w:val="14"/>
                </w:rPr>
                <w:t>28,55%</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C6E69B7" w14:textId="77777777">
            <w:pPr>
              <w:jc w:val="center"/>
              <w:rPr>
                <w:ins w:author="Agustin Rodriguez Suarez" w:date="2026-03-16T19:39:00Z" w16du:dateUtc="2026-03-17T00:39:00Z" w:id="4610"/>
                <w:rFonts w:ascii="Arial Narrow" w:hAnsi="Arial Narrow" w:cs="Calibri"/>
                <w:color w:val="000000"/>
                <w:sz w:val="14"/>
                <w:szCs w:val="14"/>
              </w:rPr>
            </w:pPr>
            <w:ins w:author="Agustin Rodriguez Suarez" w:date="2026-03-16T19:39:00Z" w16du:dateUtc="2026-03-17T00:39:00Z" w:id="4611">
              <w:r w:rsidRPr="004A22BA">
                <w:rPr>
                  <w:rFonts w:ascii="Arial Narrow" w:hAnsi="Arial Narrow" w:cs="Calibri"/>
                  <w:color w:val="000000"/>
                  <w:sz w:val="14"/>
                  <w:szCs w:val="14"/>
                </w:rPr>
                <w:t>93,06</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2DA7AD4" w14:textId="77777777">
            <w:pPr>
              <w:jc w:val="center"/>
              <w:rPr>
                <w:ins w:author="Agustin Rodriguez Suarez" w:date="2026-03-16T19:39:00Z" w16du:dateUtc="2026-03-17T00:39:00Z" w:id="4612"/>
                <w:rFonts w:ascii="Arial Narrow" w:hAnsi="Arial Narrow" w:cs="Calibri"/>
                <w:color w:val="000000"/>
                <w:sz w:val="14"/>
                <w:szCs w:val="14"/>
              </w:rPr>
            </w:pPr>
            <w:ins w:author="Agustin Rodriguez Suarez" w:date="2026-03-16T19:39:00Z" w16du:dateUtc="2026-03-17T00:39:00Z" w:id="4613">
              <w:r w:rsidRPr="004A22BA">
                <w:rPr>
                  <w:rFonts w:ascii="Arial Narrow" w:hAnsi="Arial Narrow" w:cs="Calibri"/>
                  <w:color w:val="000000"/>
                  <w:sz w:val="14"/>
                  <w:szCs w:val="14"/>
                </w:rPr>
                <w:t>335,84%</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2A6FFD6" w14:textId="77777777">
            <w:pPr>
              <w:jc w:val="center"/>
              <w:rPr>
                <w:ins w:author="Agustin Rodriguez Suarez" w:date="2026-03-16T19:39:00Z" w16du:dateUtc="2026-03-17T00:39:00Z" w:id="4614"/>
                <w:rFonts w:ascii="Arial Narrow" w:hAnsi="Arial Narrow" w:cs="Calibri"/>
                <w:color w:val="000000"/>
                <w:sz w:val="14"/>
                <w:szCs w:val="14"/>
              </w:rPr>
            </w:pPr>
            <w:ins w:author="Agustin Rodriguez Suarez" w:date="2026-03-16T19:39:00Z" w16du:dateUtc="2026-03-17T00:39:00Z" w:id="4615">
              <w:r w:rsidRPr="004A22BA">
                <w:rPr>
                  <w:rFonts w:ascii="Arial Narrow" w:hAnsi="Arial Narrow" w:cs="Calibri"/>
                  <w:color w:val="000000"/>
                  <w:sz w:val="14"/>
                  <w:szCs w:val="14"/>
                </w:rPr>
                <w:t>43,64%</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BB1B95E" w14:textId="77777777">
            <w:pPr>
              <w:jc w:val="center"/>
              <w:rPr>
                <w:ins w:author="Agustin Rodriguez Suarez" w:date="2026-03-16T19:39:00Z" w16du:dateUtc="2026-03-17T00:39:00Z" w:id="4616"/>
                <w:rFonts w:ascii="Arial Narrow" w:hAnsi="Arial Narrow" w:cs="Calibri"/>
                <w:color w:val="000000"/>
                <w:sz w:val="14"/>
                <w:szCs w:val="14"/>
              </w:rPr>
            </w:pPr>
            <w:ins w:author="Agustin Rodriguez Suarez" w:date="2026-03-16T19:39:00Z" w16du:dateUtc="2026-03-17T00:39:00Z" w:id="4617">
              <w:r w:rsidRPr="004A22BA">
                <w:rPr>
                  <w:rFonts w:ascii="Arial Narrow" w:hAnsi="Arial Narrow" w:cs="Calibri"/>
                  <w:color w:val="000000"/>
                  <w:sz w:val="14"/>
                  <w:szCs w:val="14"/>
                </w:rPr>
                <w:t>31,18%</w:t>
              </w:r>
            </w:ins>
          </w:p>
        </w:tc>
      </w:tr>
      <w:tr w:rsidRPr="004A22BA" w:rsidR="00705F9C" w:rsidTr="0074268A" w14:paraId="375BE415" w14:textId="77777777">
        <w:trPr>
          <w:trHeight w:val="290"/>
          <w:jc w:val="center"/>
          <w:ins w:author="Agustin Rodriguez Suarez" w:date="2026-03-16T19:39:00Z" w:id="461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5BC0702C" w14:textId="77777777">
            <w:pPr>
              <w:jc w:val="center"/>
              <w:rPr>
                <w:ins w:author="Agustin Rodriguez Suarez" w:date="2026-03-16T19:39:00Z" w16du:dateUtc="2026-03-17T00:39:00Z" w:id="4619"/>
                <w:rFonts w:ascii="Arial Narrow" w:hAnsi="Arial Narrow" w:cs="Calibri"/>
                <w:color w:val="000000"/>
                <w:sz w:val="14"/>
                <w:szCs w:val="14"/>
              </w:rPr>
            </w:pPr>
            <w:ins w:author="Agustin Rodriguez Suarez" w:date="2026-03-16T19:39:00Z" w16du:dateUtc="2026-03-17T00:39:00Z" w:id="4620">
              <w:r w:rsidRPr="004A22BA">
                <w:rPr>
                  <w:rFonts w:ascii="Arial Narrow" w:hAnsi="Arial Narrow" w:cs="Calibri"/>
                  <w:color w:val="000000"/>
                  <w:sz w:val="14"/>
                  <w:szCs w:val="14"/>
                </w:rPr>
                <w:t>4</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09C2413" w14:textId="77777777">
            <w:pPr>
              <w:rPr>
                <w:ins w:author="Agustin Rodriguez Suarez" w:date="2026-03-16T19:39:00Z" w16du:dateUtc="2026-03-17T00:39:00Z" w:id="4621"/>
                <w:rFonts w:ascii="Arial Narrow" w:hAnsi="Arial Narrow" w:cs="Calibri"/>
                <w:color w:val="000000"/>
                <w:sz w:val="14"/>
                <w:szCs w:val="14"/>
              </w:rPr>
            </w:pPr>
            <w:ins w:author="Agustin Rodriguez Suarez" w:date="2026-03-16T19:39:00Z" w16du:dateUtc="2026-03-17T00:39:00Z" w:id="4622">
              <w:r w:rsidRPr="004A22BA">
                <w:rPr>
                  <w:rFonts w:ascii="Arial Narrow" w:hAnsi="Arial Narrow" w:cs="Calibri"/>
                  <w:color w:val="000000"/>
                  <w:sz w:val="14"/>
                  <w:szCs w:val="14"/>
                </w:rPr>
                <w:t>900954187</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0120A973" w14:textId="77777777">
            <w:pPr>
              <w:rPr>
                <w:ins w:author="Agustin Rodriguez Suarez" w:date="2026-03-16T19:39:00Z" w16du:dateUtc="2026-03-17T00:39:00Z" w:id="4623"/>
                <w:rFonts w:ascii="Arial Narrow" w:hAnsi="Arial Narrow" w:cs="Calibri"/>
                <w:sz w:val="14"/>
                <w:szCs w:val="14"/>
              </w:rPr>
            </w:pPr>
            <w:ins w:author="Agustin Rodriguez Suarez" w:date="2026-03-16T19:39:00Z" w16du:dateUtc="2026-03-17T00:39:00Z" w:id="4624">
              <w:r w:rsidRPr="004A22BA">
                <w:rPr>
                  <w:rFonts w:ascii="Arial Narrow" w:hAnsi="Arial Narrow" w:cs="Calibri"/>
                  <w:sz w:val="14"/>
                  <w:szCs w:val="14"/>
                </w:rPr>
                <w:t>SISCOM SERVICIOS INTEGRALES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D114B43" w14:textId="77777777">
            <w:pPr>
              <w:jc w:val="center"/>
              <w:rPr>
                <w:ins w:author="Agustin Rodriguez Suarez" w:date="2026-03-16T19:39:00Z" w16du:dateUtc="2026-03-17T00:39:00Z" w:id="4625"/>
                <w:rFonts w:ascii="Arial Narrow" w:hAnsi="Arial Narrow" w:cs="Calibri"/>
                <w:color w:val="000000"/>
                <w:sz w:val="14"/>
                <w:szCs w:val="14"/>
              </w:rPr>
            </w:pPr>
            <w:ins w:author="Agustin Rodriguez Suarez" w:date="2026-03-16T19:39:00Z" w16du:dateUtc="2026-03-17T00:39:00Z" w:id="4626">
              <w:r w:rsidRPr="004A22BA">
                <w:rPr>
                  <w:rFonts w:ascii="Arial Narrow" w:hAnsi="Arial Narrow" w:cs="Calibri"/>
                  <w:color w:val="000000"/>
                  <w:sz w:val="14"/>
                  <w:szCs w:val="14"/>
                </w:rPr>
                <w:t>19,24</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B812E4D" w14:textId="77777777">
            <w:pPr>
              <w:jc w:val="center"/>
              <w:rPr>
                <w:ins w:author="Agustin Rodriguez Suarez" w:date="2026-03-16T19:39:00Z" w16du:dateUtc="2026-03-17T00:39:00Z" w:id="4627"/>
                <w:rFonts w:ascii="Arial Narrow" w:hAnsi="Arial Narrow" w:cs="Calibri"/>
                <w:color w:val="000000"/>
                <w:sz w:val="14"/>
                <w:szCs w:val="14"/>
              </w:rPr>
            </w:pPr>
            <w:ins w:author="Agustin Rodriguez Suarez" w:date="2026-03-16T19:39:00Z" w16du:dateUtc="2026-03-17T00:39:00Z" w:id="4628">
              <w:r w:rsidRPr="004A22BA">
                <w:rPr>
                  <w:rFonts w:ascii="Arial Narrow" w:hAnsi="Arial Narrow" w:cs="Calibri"/>
                  <w:color w:val="000000"/>
                  <w:sz w:val="14"/>
                  <w:szCs w:val="14"/>
                </w:rPr>
                <w:t>4,46%</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5DA3337" w14:textId="77777777">
            <w:pPr>
              <w:jc w:val="center"/>
              <w:rPr>
                <w:ins w:author="Agustin Rodriguez Suarez" w:date="2026-03-16T19:39:00Z" w16du:dateUtc="2026-03-17T00:39:00Z" w:id="4629"/>
                <w:rFonts w:ascii="Arial Narrow" w:hAnsi="Arial Narrow" w:cs="Calibri"/>
                <w:color w:val="000000"/>
                <w:sz w:val="14"/>
                <w:szCs w:val="14"/>
              </w:rPr>
            </w:pPr>
            <w:ins w:author="Agustin Rodriguez Suarez" w:date="2026-03-16T19:39:00Z" w16du:dateUtc="2026-03-17T00:39:00Z" w:id="4630">
              <w:r w:rsidRPr="004A22BA">
                <w:rPr>
                  <w:rFonts w:ascii="Arial Narrow" w:hAnsi="Arial Narrow" w:cs="Calibri"/>
                  <w:color w:val="000000"/>
                  <w:sz w:val="14"/>
                  <w:szCs w:val="14"/>
                </w:rPr>
                <w:t>16,45</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EEB868B" w14:textId="77777777">
            <w:pPr>
              <w:jc w:val="center"/>
              <w:rPr>
                <w:ins w:author="Agustin Rodriguez Suarez" w:date="2026-03-16T19:39:00Z" w16du:dateUtc="2026-03-17T00:39:00Z" w:id="4631"/>
                <w:rFonts w:ascii="Arial Narrow" w:hAnsi="Arial Narrow" w:cs="Calibri"/>
                <w:color w:val="000000"/>
                <w:sz w:val="14"/>
                <w:szCs w:val="14"/>
              </w:rPr>
            </w:pPr>
            <w:ins w:author="Agustin Rodriguez Suarez" w:date="2026-03-16T19:39:00Z" w16du:dateUtc="2026-03-17T00:39:00Z" w:id="4632">
              <w:r w:rsidRPr="004A22BA">
                <w:rPr>
                  <w:rFonts w:ascii="Arial Narrow" w:hAnsi="Arial Narrow" w:cs="Calibri"/>
                  <w:color w:val="000000"/>
                  <w:sz w:val="14"/>
                  <w:szCs w:val="14"/>
                </w:rPr>
                <w:t>103,51%</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C9559DC" w14:textId="77777777">
            <w:pPr>
              <w:jc w:val="center"/>
              <w:rPr>
                <w:ins w:author="Agustin Rodriguez Suarez" w:date="2026-03-16T19:39:00Z" w16du:dateUtc="2026-03-17T00:39:00Z" w:id="4633"/>
                <w:rFonts w:ascii="Arial Narrow" w:hAnsi="Arial Narrow" w:cs="Calibri"/>
                <w:color w:val="000000"/>
                <w:sz w:val="14"/>
                <w:szCs w:val="14"/>
              </w:rPr>
            </w:pPr>
            <w:ins w:author="Agustin Rodriguez Suarez" w:date="2026-03-16T19:39:00Z" w16du:dateUtc="2026-03-17T00:39:00Z" w:id="4634">
              <w:r w:rsidRPr="004A22BA">
                <w:rPr>
                  <w:rFonts w:ascii="Arial Narrow" w:hAnsi="Arial Narrow" w:cs="Calibri"/>
                  <w:color w:val="000000"/>
                  <w:sz w:val="14"/>
                  <w:szCs w:val="14"/>
                </w:rPr>
                <w:t>119,91%</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8A5452F" w14:textId="77777777">
            <w:pPr>
              <w:jc w:val="center"/>
              <w:rPr>
                <w:ins w:author="Agustin Rodriguez Suarez" w:date="2026-03-16T19:39:00Z" w16du:dateUtc="2026-03-17T00:39:00Z" w:id="4635"/>
                <w:rFonts w:ascii="Arial Narrow" w:hAnsi="Arial Narrow" w:cs="Calibri"/>
                <w:color w:val="000000"/>
                <w:sz w:val="14"/>
                <w:szCs w:val="14"/>
              </w:rPr>
            </w:pPr>
            <w:ins w:author="Agustin Rodriguez Suarez" w:date="2026-03-16T19:39:00Z" w16du:dateUtc="2026-03-17T00:39:00Z" w:id="4636">
              <w:r w:rsidRPr="004A22BA">
                <w:rPr>
                  <w:rFonts w:ascii="Arial Narrow" w:hAnsi="Arial Narrow" w:cs="Calibri"/>
                  <w:color w:val="000000"/>
                  <w:sz w:val="14"/>
                  <w:szCs w:val="14"/>
                </w:rPr>
                <w:t>114,56%</w:t>
              </w:r>
            </w:ins>
          </w:p>
        </w:tc>
      </w:tr>
      <w:tr w:rsidRPr="004A22BA" w:rsidR="00705F9C" w:rsidTr="0074268A" w14:paraId="32FE6639" w14:textId="77777777">
        <w:trPr>
          <w:trHeight w:val="290"/>
          <w:jc w:val="center"/>
          <w:ins w:author="Agustin Rodriguez Suarez" w:date="2026-03-16T19:39:00Z" w:id="4637"/>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5B49C275" w14:textId="77777777">
            <w:pPr>
              <w:jc w:val="center"/>
              <w:rPr>
                <w:ins w:author="Agustin Rodriguez Suarez" w:date="2026-03-16T19:39:00Z" w16du:dateUtc="2026-03-17T00:39:00Z" w:id="4638"/>
                <w:rFonts w:ascii="Arial Narrow" w:hAnsi="Arial Narrow" w:cs="Calibri"/>
                <w:color w:val="000000"/>
                <w:sz w:val="14"/>
                <w:szCs w:val="14"/>
              </w:rPr>
            </w:pPr>
            <w:ins w:author="Agustin Rodriguez Suarez" w:date="2026-03-16T19:39:00Z" w16du:dateUtc="2026-03-17T00:39:00Z" w:id="4639">
              <w:r w:rsidRPr="004A22BA">
                <w:rPr>
                  <w:rFonts w:ascii="Arial Narrow" w:hAnsi="Arial Narrow" w:cs="Calibri"/>
                  <w:color w:val="000000"/>
                  <w:sz w:val="14"/>
                  <w:szCs w:val="14"/>
                </w:rPr>
                <w:t>5</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7B5F1A0" w14:textId="77777777">
            <w:pPr>
              <w:rPr>
                <w:ins w:author="Agustin Rodriguez Suarez" w:date="2026-03-16T19:39:00Z" w16du:dateUtc="2026-03-17T00:39:00Z" w:id="4640"/>
                <w:rFonts w:ascii="Arial Narrow" w:hAnsi="Arial Narrow" w:cs="Calibri"/>
                <w:color w:val="000000"/>
                <w:sz w:val="14"/>
                <w:szCs w:val="14"/>
              </w:rPr>
            </w:pPr>
            <w:ins w:author="Agustin Rodriguez Suarez" w:date="2026-03-16T19:39:00Z" w16du:dateUtc="2026-03-17T00:39:00Z" w:id="4641">
              <w:r w:rsidRPr="004A22BA">
                <w:rPr>
                  <w:rFonts w:ascii="Arial Narrow" w:hAnsi="Arial Narrow" w:cs="Calibri"/>
                  <w:color w:val="000000"/>
                  <w:sz w:val="14"/>
                  <w:szCs w:val="14"/>
                </w:rPr>
                <w:t>900632517</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5A0348E9" w14:textId="77777777">
            <w:pPr>
              <w:rPr>
                <w:ins w:author="Agustin Rodriguez Suarez" w:date="2026-03-16T19:39:00Z" w16du:dateUtc="2026-03-17T00:39:00Z" w:id="4642"/>
                <w:rFonts w:ascii="Arial Narrow" w:hAnsi="Arial Narrow" w:cs="Calibri"/>
                <w:color w:val="000000"/>
                <w:sz w:val="14"/>
                <w:szCs w:val="14"/>
              </w:rPr>
            </w:pPr>
            <w:ins w:author="Agustin Rodriguez Suarez" w:date="2026-03-16T19:39:00Z" w16du:dateUtc="2026-03-17T00:39:00Z" w:id="4643">
              <w:r w:rsidRPr="004A22BA">
                <w:rPr>
                  <w:rFonts w:ascii="Arial Narrow" w:hAnsi="Arial Narrow" w:cs="Calibri"/>
                  <w:color w:val="000000"/>
                  <w:sz w:val="14"/>
                  <w:szCs w:val="14"/>
                </w:rPr>
                <w:t>PROVEINSUMOS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B10FEEA" w14:textId="77777777">
            <w:pPr>
              <w:jc w:val="center"/>
              <w:rPr>
                <w:ins w:author="Agustin Rodriguez Suarez" w:date="2026-03-16T19:39:00Z" w16du:dateUtc="2026-03-17T00:39:00Z" w:id="4644"/>
                <w:rFonts w:ascii="Arial Narrow" w:hAnsi="Arial Narrow" w:cs="Calibri"/>
                <w:color w:val="000000"/>
                <w:sz w:val="14"/>
                <w:szCs w:val="14"/>
              </w:rPr>
            </w:pPr>
            <w:ins w:author="Agustin Rodriguez Suarez" w:date="2026-03-16T19:39:00Z" w16du:dateUtc="2026-03-17T00:39:00Z" w:id="4645">
              <w:r w:rsidRPr="004A22BA">
                <w:rPr>
                  <w:rFonts w:ascii="Arial Narrow" w:hAnsi="Arial Narrow" w:cs="Calibri"/>
                  <w:color w:val="000000"/>
                  <w:sz w:val="14"/>
                  <w:szCs w:val="14"/>
                </w:rPr>
                <w:t>6,63</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61042E7" w14:textId="77777777">
            <w:pPr>
              <w:jc w:val="center"/>
              <w:rPr>
                <w:ins w:author="Agustin Rodriguez Suarez" w:date="2026-03-16T19:39:00Z" w16du:dateUtc="2026-03-17T00:39:00Z" w:id="4646"/>
                <w:rFonts w:ascii="Arial Narrow" w:hAnsi="Arial Narrow" w:cs="Calibri"/>
                <w:color w:val="000000"/>
                <w:sz w:val="14"/>
                <w:szCs w:val="14"/>
              </w:rPr>
            </w:pPr>
            <w:ins w:author="Agustin Rodriguez Suarez" w:date="2026-03-16T19:39:00Z" w16du:dateUtc="2026-03-17T00:39:00Z" w:id="4647">
              <w:r w:rsidRPr="004A22BA">
                <w:rPr>
                  <w:rFonts w:ascii="Arial Narrow" w:hAnsi="Arial Narrow" w:cs="Calibri"/>
                  <w:color w:val="000000"/>
                  <w:sz w:val="14"/>
                  <w:szCs w:val="14"/>
                </w:rPr>
                <w:t>14,49%</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8E38757" w14:textId="77777777">
            <w:pPr>
              <w:jc w:val="center"/>
              <w:rPr>
                <w:ins w:author="Agustin Rodriguez Suarez" w:date="2026-03-16T19:39:00Z" w16du:dateUtc="2026-03-17T00:39:00Z" w:id="4648"/>
                <w:rFonts w:ascii="Arial Narrow" w:hAnsi="Arial Narrow" w:cs="Calibri"/>
                <w:color w:val="000000"/>
                <w:sz w:val="14"/>
                <w:szCs w:val="14"/>
              </w:rPr>
            </w:pPr>
            <w:ins w:author="Agustin Rodriguez Suarez" w:date="2026-03-16T19:39:00Z" w16du:dateUtc="2026-03-17T00:39:00Z" w:id="4649">
              <w:r w:rsidRPr="004A22BA">
                <w:rPr>
                  <w:rFonts w:ascii="Arial Narrow" w:hAnsi="Arial Narrow" w:cs="Calibri"/>
                  <w:color w:val="000000"/>
                  <w:sz w:val="14"/>
                  <w:szCs w:val="14"/>
                </w:rPr>
                <w:t>8,19</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BCBCBE6" w14:textId="77777777">
            <w:pPr>
              <w:jc w:val="center"/>
              <w:rPr>
                <w:ins w:author="Agustin Rodriguez Suarez" w:date="2026-03-16T19:39:00Z" w16du:dateUtc="2026-03-17T00:39:00Z" w:id="4650"/>
                <w:rFonts w:ascii="Arial Narrow" w:hAnsi="Arial Narrow" w:cs="Calibri"/>
                <w:color w:val="000000"/>
                <w:sz w:val="14"/>
                <w:szCs w:val="14"/>
              </w:rPr>
            </w:pPr>
            <w:ins w:author="Agustin Rodriguez Suarez" w:date="2026-03-16T19:39:00Z" w16du:dateUtc="2026-03-17T00:39:00Z" w:id="4651">
              <w:r w:rsidRPr="004A22BA">
                <w:rPr>
                  <w:rFonts w:ascii="Arial Narrow" w:hAnsi="Arial Narrow" w:cs="Calibri"/>
                  <w:color w:val="000000"/>
                  <w:sz w:val="14"/>
                  <w:szCs w:val="14"/>
                </w:rPr>
                <w:t>25,28%</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45A38B6" w14:textId="77777777">
            <w:pPr>
              <w:jc w:val="center"/>
              <w:rPr>
                <w:ins w:author="Agustin Rodriguez Suarez" w:date="2026-03-16T19:39:00Z" w16du:dateUtc="2026-03-17T00:39:00Z" w:id="4652"/>
                <w:rFonts w:ascii="Arial Narrow" w:hAnsi="Arial Narrow" w:cs="Calibri"/>
                <w:color w:val="000000"/>
                <w:sz w:val="14"/>
                <w:szCs w:val="14"/>
              </w:rPr>
            </w:pPr>
            <w:ins w:author="Agustin Rodriguez Suarez" w:date="2026-03-16T19:39:00Z" w16du:dateUtc="2026-03-17T00:39:00Z" w:id="4653">
              <w:r w:rsidRPr="004A22BA">
                <w:rPr>
                  <w:rFonts w:ascii="Arial Narrow" w:hAnsi="Arial Narrow" w:cs="Calibri"/>
                  <w:color w:val="000000"/>
                  <w:sz w:val="14"/>
                  <w:szCs w:val="14"/>
                </w:rPr>
                <w:t>36,69%</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43E3EDD" w14:textId="77777777">
            <w:pPr>
              <w:jc w:val="center"/>
              <w:rPr>
                <w:ins w:author="Agustin Rodriguez Suarez" w:date="2026-03-16T19:39:00Z" w16du:dateUtc="2026-03-17T00:39:00Z" w:id="4654"/>
                <w:rFonts w:ascii="Arial Narrow" w:hAnsi="Arial Narrow" w:cs="Calibri"/>
                <w:color w:val="000000"/>
                <w:sz w:val="14"/>
                <w:szCs w:val="14"/>
              </w:rPr>
            </w:pPr>
            <w:ins w:author="Agustin Rodriguez Suarez" w:date="2026-03-16T19:39:00Z" w16du:dateUtc="2026-03-17T00:39:00Z" w:id="4655">
              <w:r w:rsidRPr="004A22BA">
                <w:rPr>
                  <w:rFonts w:ascii="Arial Narrow" w:hAnsi="Arial Narrow" w:cs="Calibri"/>
                  <w:color w:val="000000"/>
                  <w:sz w:val="14"/>
                  <w:szCs w:val="14"/>
                </w:rPr>
                <w:t>31,38%</w:t>
              </w:r>
            </w:ins>
          </w:p>
        </w:tc>
      </w:tr>
      <w:tr w:rsidRPr="004A22BA" w:rsidR="00705F9C" w:rsidTr="0074268A" w14:paraId="42C17D01" w14:textId="77777777">
        <w:trPr>
          <w:trHeight w:val="290"/>
          <w:jc w:val="center"/>
          <w:ins w:author="Agustin Rodriguez Suarez" w:date="2026-03-16T19:39:00Z" w:id="465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64A46C8D" w14:textId="77777777">
            <w:pPr>
              <w:jc w:val="center"/>
              <w:rPr>
                <w:ins w:author="Agustin Rodriguez Suarez" w:date="2026-03-16T19:39:00Z" w16du:dateUtc="2026-03-17T00:39:00Z" w:id="4657"/>
                <w:rFonts w:ascii="Arial Narrow" w:hAnsi="Arial Narrow" w:cs="Calibri"/>
                <w:color w:val="000000"/>
                <w:sz w:val="14"/>
                <w:szCs w:val="14"/>
              </w:rPr>
            </w:pPr>
            <w:ins w:author="Agustin Rodriguez Suarez" w:date="2026-03-16T19:39:00Z" w16du:dateUtc="2026-03-17T00:39:00Z" w:id="4658">
              <w:r w:rsidRPr="004A22BA">
                <w:rPr>
                  <w:rFonts w:ascii="Arial Narrow" w:hAnsi="Arial Narrow" w:cs="Calibri"/>
                  <w:color w:val="000000"/>
                  <w:sz w:val="14"/>
                  <w:szCs w:val="14"/>
                </w:rPr>
                <w:t>6</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2E540E1" w14:textId="77777777">
            <w:pPr>
              <w:rPr>
                <w:ins w:author="Agustin Rodriguez Suarez" w:date="2026-03-16T19:39:00Z" w16du:dateUtc="2026-03-17T00:39:00Z" w:id="4659"/>
                <w:rFonts w:ascii="Arial Narrow" w:hAnsi="Arial Narrow" w:cs="Calibri"/>
                <w:color w:val="000000"/>
                <w:sz w:val="14"/>
                <w:szCs w:val="14"/>
              </w:rPr>
            </w:pPr>
            <w:ins w:author="Agustin Rodriguez Suarez" w:date="2026-03-16T19:39:00Z" w16du:dateUtc="2026-03-17T00:39:00Z" w:id="4660">
              <w:r w:rsidRPr="004A22BA">
                <w:rPr>
                  <w:rFonts w:ascii="Arial Narrow" w:hAnsi="Arial Narrow" w:cs="Calibri"/>
                  <w:color w:val="000000"/>
                  <w:sz w:val="14"/>
                  <w:szCs w:val="14"/>
                </w:rPr>
                <w:t>901136285</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7FF6C18A" w14:textId="77777777">
            <w:pPr>
              <w:rPr>
                <w:ins w:author="Agustin Rodriguez Suarez" w:date="2026-03-16T19:39:00Z" w16du:dateUtc="2026-03-17T00:39:00Z" w:id="4661"/>
                <w:rFonts w:ascii="Arial Narrow" w:hAnsi="Arial Narrow" w:cs="Calibri"/>
                <w:color w:val="000000"/>
                <w:sz w:val="14"/>
                <w:szCs w:val="14"/>
              </w:rPr>
            </w:pPr>
            <w:ins w:author="Agustin Rodriguez Suarez" w:date="2026-03-16T19:39:00Z" w16du:dateUtc="2026-03-17T00:39:00Z" w:id="4662">
              <w:r w:rsidRPr="004A22BA">
                <w:rPr>
                  <w:rFonts w:ascii="Arial Narrow" w:hAnsi="Arial Narrow" w:cs="Calibri"/>
                  <w:color w:val="000000"/>
                  <w:sz w:val="14"/>
                  <w:szCs w:val="14"/>
                </w:rPr>
                <w:t>PROVEEDURIA LOPERENA</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86BC81D" w14:textId="77777777">
            <w:pPr>
              <w:jc w:val="center"/>
              <w:rPr>
                <w:ins w:author="Agustin Rodriguez Suarez" w:date="2026-03-16T19:39:00Z" w16du:dateUtc="2026-03-17T00:39:00Z" w:id="4663"/>
                <w:rFonts w:ascii="Arial Narrow" w:hAnsi="Arial Narrow" w:cs="Calibri"/>
                <w:color w:val="000000"/>
                <w:sz w:val="14"/>
                <w:szCs w:val="14"/>
              </w:rPr>
            </w:pPr>
            <w:ins w:author="Agustin Rodriguez Suarez" w:date="2026-03-16T19:39:00Z" w16du:dateUtc="2026-03-17T00:39:00Z" w:id="4664">
              <w:r w:rsidRPr="004A22BA">
                <w:rPr>
                  <w:rFonts w:ascii="Arial Narrow" w:hAnsi="Arial Narrow" w:cs="Calibri"/>
                  <w:color w:val="000000"/>
                  <w:sz w:val="14"/>
                  <w:szCs w:val="14"/>
                </w:rPr>
                <w:t>21,42</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9E8D97A" w14:textId="77777777">
            <w:pPr>
              <w:jc w:val="center"/>
              <w:rPr>
                <w:ins w:author="Agustin Rodriguez Suarez" w:date="2026-03-16T19:39:00Z" w16du:dateUtc="2026-03-17T00:39:00Z" w:id="4665"/>
                <w:rFonts w:ascii="Arial Narrow" w:hAnsi="Arial Narrow" w:cs="Calibri"/>
                <w:color w:val="000000"/>
                <w:sz w:val="14"/>
                <w:szCs w:val="14"/>
              </w:rPr>
            </w:pPr>
            <w:ins w:author="Agustin Rodriguez Suarez" w:date="2026-03-16T19:39:00Z" w16du:dateUtc="2026-03-17T00:39:00Z" w:id="4666">
              <w:r w:rsidRPr="004A22BA">
                <w:rPr>
                  <w:rFonts w:ascii="Arial Narrow" w:hAnsi="Arial Narrow" w:cs="Calibri"/>
                  <w:color w:val="000000"/>
                  <w:sz w:val="14"/>
                  <w:szCs w:val="14"/>
                </w:rPr>
                <w:t>12,26%</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4EBE81A" w14:textId="77777777">
            <w:pPr>
              <w:jc w:val="center"/>
              <w:rPr>
                <w:ins w:author="Agustin Rodriguez Suarez" w:date="2026-03-16T19:39:00Z" w16du:dateUtc="2026-03-17T00:39:00Z" w:id="4667"/>
                <w:rFonts w:ascii="Arial Narrow" w:hAnsi="Arial Narrow" w:cs="Calibri"/>
                <w:color w:val="000000"/>
                <w:sz w:val="14"/>
                <w:szCs w:val="14"/>
              </w:rPr>
            </w:pPr>
            <w:ins w:author="Agustin Rodriguez Suarez" w:date="2026-03-16T19:39:00Z" w16du:dateUtc="2026-03-17T00:39:00Z" w:id="4668">
              <w:r w:rsidRPr="004A22BA">
                <w:rPr>
                  <w:rFonts w:ascii="Arial Narrow" w:hAnsi="Arial Narrow" w:cs="Calibri"/>
                  <w:color w:val="000000"/>
                  <w:sz w:val="14"/>
                  <w:szCs w:val="14"/>
                </w:rPr>
                <w:t>13325,89</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933EB90" w14:textId="77777777">
            <w:pPr>
              <w:jc w:val="center"/>
              <w:rPr>
                <w:ins w:author="Agustin Rodriguez Suarez" w:date="2026-03-16T19:39:00Z" w16du:dateUtc="2026-03-17T00:39:00Z" w:id="4669"/>
                <w:rFonts w:ascii="Arial Narrow" w:hAnsi="Arial Narrow" w:cs="Calibri"/>
                <w:color w:val="000000"/>
                <w:sz w:val="14"/>
                <w:szCs w:val="14"/>
              </w:rPr>
            </w:pPr>
            <w:ins w:author="Agustin Rodriguez Suarez" w:date="2026-03-16T19:39:00Z" w16du:dateUtc="2026-03-17T00:39:00Z" w:id="4670">
              <w:r w:rsidRPr="004A22BA">
                <w:rPr>
                  <w:rFonts w:ascii="Arial Narrow" w:hAnsi="Arial Narrow" w:cs="Calibri"/>
                  <w:color w:val="000000"/>
                  <w:sz w:val="14"/>
                  <w:szCs w:val="14"/>
                </w:rPr>
                <w:t>172,43%</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7E0BD0B" w14:textId="77777777">
            <w:pPr>
              <w:jc w:val="center"/>
              <w:rPr>
                <w:ins w:author="Agustin Rodriguez Suarez" w:date="2026-03-16T19:39:00Z" w16du:dateUtc="2026-03-17T00:39:00Z" w:id="4671"/>
                <w:rFonts w:ascii="Arial Narrow" w:hAnsi="Arial Narrow" w:cs="Calibri"/>
                <w:color w:val="000000"/>
                <w:sz w:val="14"/>
                <w:szCs w:val="14"/>
              </w:rPr>
            </w:pPr>
            <w:ins w:author="Agustin Rodriguez Suarez" w:date="2026-03-16T19:39:00Z" w16du:dateUtc="2026-03-17T00:39:00Z" w:id="4672">
              <w:r w:rsidRPr="004A22BA">
                <w:rPr>
                  <w:rFonts w:ascii="Arial Narrow" w:hAnsi="Arial Narrow" w:cs="Calibri"/>
                  <w:color w:val="000000"/>
                  <w:sz w:val="14"/>
                  <w:szCs w:val="14"/>
                </w:rPr>
                <w:t>34,27%</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3C11EA6" w14:textId="77777777">
            <w:pPr>
              <w:jc w:val="center"/>
              <w:rPr>
                <w:ins w:author="Agustin Rodriguez Suarez" w:date="2026-03-16T19:39:00Z" w16du:dateUtc="2026-03-17T00:39:00Z" w:id="4673"/>
                <w:rFonts w:ascii="Arial Narrow" w:hAnsi="Arial Narrow" w:cs="Calibri"/>
                <w:color w:val="000000"/>
                <w:sz w:val="14"/>
                <w:szCs w:val="14"/>
              </w:rPr>
            </w:pPr>
            <w:ins w:author="Agustin Rodriguez Suarez" w:date="2026-03-16T19:39:00Z" w16du:dateUtc="2026-03-17T00:39:00Z" w:id="4674">
              <w:r w:rsidRPr="004A22BA">
                <w:rPr>
                  <w:rFonts w:ascii="Arial Narrow" w:hAnsi="Arial Narrow" w:cs="Calibri"/>
                  <w:color w:val="000000"/>
                  <w:sz w:val="14"/>
                  <w:szCs w:val="14"/>
                </w:rPr>
                <w:t>30,07%</w:t>
              </w:r>
            </w:ins>
          </w:p>
        </w:tc>
      </w:tr>
      <w:tr w:rsidRPr="004A22BA" w:rsidR="00705F9C" w:rsidTr="0074268A" w14:paraId="4AE430B4" w14:textId="77777777">
        <w:trPr>
          <w:trHeight w:val="290"/>
          <w:jc w:val="center"/>
          <w:ins w:author="Agustin Rodriguez Suarez" w:date="2026-03-16T19:39:00Z" w:id="4675"/>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13E559C5" w14:textId="77777777">
            <w:pPr>
              <w:jc w:val="center"/>
              <w:rPr>
                <w:ins w:author="Agustin Rodriguez Suarez" w:date="2026-03-16T19:39:00Z" w16du:dateUtc="2026-03-17T00:39:00Z" w:id="4676"/>
                <w:rFonts w:ascii="Arial Narrow" w:hAnsi="Arial Narrow" w:cs="Calibri"/>
                <w:color w:val="000000"/>
                <w:sz w:val="14"/>
                <w:szCs w:val="14"/>
              </w:rPr>
            </w:pPr>
            <w:ins w:author="Agustin Rodriguez Suarez" w:date="2026-03-16T19:39:00Z" w16du:dateUtc="2026-03-17T00:39:00Z" w:id="4677">
              <w:r w:rsidRPr="004A22BA">
                <w:rPr>
                  <w:rFonts w:ascii="Arial Narrow" w:hAnsi="Arial Narrow" w:cs="Calibri"/>
                  <w:color w:val="000000"/>
                  <w:sz w:val="14"/>
                  <w:szCs w:val="14"/>
                </w:rPr>
                <w:t>7</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0B19C34" w14:textId="77777777">
            <w:pPr>
              <w:rPr>
                <w:ins w:author="Agustin Rodriguez Suarez" w:date="2026-03-16T19:39:00Z" w16du:dateUtc="2026-03-17T00:39:00Z" w:id="4678"/>
                <w:rFonts w:ascii="Arial Narrow" w:hAnsi="Arial Narrow" w:cs="Calibri"/>
                <w:color w:val="000000"/>
                <w:sz w:val="14"/>
                <w:szCs w:val="14"/>
              </w:rPr>
            </w:pPr>
            <w:ins w:author="Agustin Rodriguez Suarez" w:date="2026-03-16T19:39:00Z" w16du:dateUtc="2026-03-17T00:39:00Z" w:id="4679">
              <w:r w:rsidRPr="004A22BA">
                <w:rPr>
                  <w:rFonts w:ascii="Arial Narrow" w:hAnsi="Arial Narrow" w:cs="Calibri"/>
                  <w:color w:val="000000"/>
                  <w:sz w:val="14"/>
                  <w:szCs w:val="14"/>
                </w:rPr>
                <w:t>900074348</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18C2553A" w14:textId="77777777">
            <w:pPr>
              <w:rPr>
                <w:ins w:author="Agustin Rodriguez Suarez" w:date="2026-03-16T19:39:00Z" w16du:dateUtc="2026-03-17T00:39:00Z" w:id="4680"/>
                <w:rFonts w:ascii="Arial Narrow" w:hAnsi="Arial Narrow" w:cs="Calibri"/>
                <w:color w:val="000000"/>
                <w:sz w:val="14"/>
                <w:szCs w:val="14"/>
              </w:rPr>
            </w:pPr>
            <w:ins w:author="Agustin Rodriguez Suarez" w:date="2026-03-16T19:39:00Z" w16du:dateUtc="2026-03-17T00:39:00Z" w:id="4681">
              <w:r w:rsidRPr="004A22BA">
                <w:rPr>
                  <w:rFonts w:ascii="Arial Narrow" w:hAnsi="Arial Narrow" w:cs="Calibri"/>
                  <w:color w:val="000000"/>
                  <w:sz w:val="14"/>
                  <w:szCs w:val="14"/>
                </w:rPr>
                <w:t>SUMICORP LTDA</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24C5FD8" w14:textId="77777777">
            <w:pPr>
              <w:jc w:val="center"/>
              <w:rPr>
                <w:ins w:author="Agustin Rodriguez Suarez" w:date="2026-03-16T19:39:00Z" w16du:dateUtc="2026-03-17T00:39:00Z" w:id="4682"/>
                <w:rFonts w:ascii="Arial Narrow" w:hAnsi="Arial Narrow" w:cs="Calibri"/>
                <w:color w:val="000000"/>
                <w:sz w:val="14"/>
                <w:szCs w:val="14"/>
              </w:rPr>
            </w:pPr>
            <w:ins w:author="Agustin Rodriguez Suarez" w:date="2026-03-16T19:39:00Z" w16du:dateUtc="2026-03-17T00:39:00Z" w:id="4683">
              <w:r w:rsidRPr="004A22BA">
                <w:rPr>
                  <w:rFonts w:ascii="Arial Narrow" w:hAnsi="Arial Narrow" w:cs="Calibri"/>
                  <w:color w:val="000000"/>
                  <w:sz w:val="14"/>
                  <w:szCs w:val="14"/>
                </w:rPr>
                <w:t>1,45</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705D023" w14:textId="77777777">
            <w:pPr>
              <w:jc w:val="center"/>
              <w:rPr>
                <w:ins w:author="Agustin Rodriguez Suarez" w:date="2026-03-16T19:39:00Z" w16du:dateUtc="2026-03-17T00:39:00Z" w:id="4684"/>
                <w:rFonts w:ascii="Arial Narrow" w:hAnsi="Arial Narrow" w:cs="Calibri"/>
                <w:color w:val="000000"/>
                <w:sz w:val="14"/>
                <w:szCs w:val="14"/>
              </w:rPr>
            </w:pPr>
            <w:ins w:author="Agustin Rodriguez Suarez" w:date="2026-03-16T19:39:00Z" w16du:dateUtc="2026-03-17T00:39:00Z" w:id="4685">
              <w:r w:rsidRPr="004A22BA">
                <w:rPr>
                  <w:rFonts w:ascii="Arial Narrow" w:hAnsi="Arial Narrow" w:cs="Calibri"/>
                  <w:color w:val="000000"/>
                  <w:sz w:val="14"/>
                  <w:szCs w:val="14"/>
                </w:rPr>
                <w:t>67,91%</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50EB37F" w14:textId="77777777">
            <w:pPr>
              <w:jc w:val="center"/>
              <w:rPr>
                <w:ins w:author="Agustin Rodriguez Suarez" w:date="2026-03-16T19:39:00Z" w16du:dateUtc="2026-03-17T00:39:00Z" w:id="4686"/>
                <w:rFonts w:ascii="Arial Narrow" w:hAnsi="Arial Narrow" w:cs="Calibri"/>
                <w:color w:val="000000"/>
                <w:sz w:val="14"/>
                <w:szCs w:val="14"/>
              </w:rPr>
            </w:pPr>
            <w:ins w:author="Agustin Rodriguez Suarez" w:date="2026-03-16T19:39:00Z" w16du:dateUtc="2026-03-17T00:39:00Z" w:id="4687">
              <w:r w:rsidRPr="004A22BA">
                <w:rPr>
                  <w:rFonts w:ascii="Arial Narrow" w:hAnsi="Arial Narrow" w:cs="Calibri"/>
                  <w:color w:val="000000"/>
                  <w:sz w:val="14"/>
                  <w:szCs w:val="14"/>
                </w:rPr>
                <w:t>2,63</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008CE74" w14:textId="77777777">
            <w:pPr>
              <w:jc w:val="center"/>
              <w:rPr>
                <w:ins w:author="Agustin Rodriguez Suarez" w:date="2026-03-16T19:39:00Z" w16du:dateUtc="2026-03-17T00:39:00Z" w:id="4688"/>
                <w:rFonts w:ascii="Arial Narrow" w:hAnsi="Arial Narrow" w:cs="Calibri"/>
                <w:color w:val="000000"/>
                <w:sz w:val="14"/>
                <w:szCs w:val="14"/>
              </w:rPr>
            </w:pPr>
            <w:ins w:author="Agustin Rodriguez Suarez" w:date="2026-03-16T19:39:00Z" w16du:dateUtc="2026-03-17T00:39:00Z" w:id="4689">
              <w:r w:rsidRPr="004A22BA">
                <w:rPr>
                  <w:rFonts w:ascii="Arial Narrow" w:hAnsi="Arial Narrow" w:cs="Calibri"/>
                  <w:color w:val="000000"/>
                  <w:sz w:val="14"/>
                  <w:szCs w:val="14"/>
                </w:rPr>
                <w:t>373,64%</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CE4FE46" w14:textId="77777777">
            <w:pPr>
              <w:jc w:val="center"/>
              <w:rPr>
                <w:ins w:author="Agustin Rodriguez Suarez" w:date="2026-03-16T19:39:00Z" w16du:dateUtc="2026-03-17T00:39:00Z" w:id="4690"/>
                <w:rFonts w:ascii="Arial Narrow" w:hAnsi="Arial Narrow" w:cs="Calibri"/>
                <w:color w:val="000000"/>
                <w:sz w:val="14"/>
                <w:szCs w:val="14"/>
              </w:rPr>
            </w:pPr>
            <w:ins w:author="Agustin Rodriguez Suarez" w:date="2026-03-16T19:39:00Z" w16du:dateUtc="2026-03-17T00:39:00Z" w:id="4691">
              <w:r w:rsidRPr="004A22BA">
                <w:rPr>
                  <w:rFonts w:ascii="Arial Narrow" w:hAnsi="Arial Narrow" w:cs="Calibri"/>
                  <w:color w:val="000000"/>
                  <w:sz w:val="14"/>
                  <w:szCs w:val="14"/>
                </w:rPr>
                <w:t>25,71%</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7FB9DDE" w14:textId="77777777">
            <w:pPr>
              <w:jc w:val="center"/>
              <w:rPr>
                <w:ins w:author="Agustin Rodriguez Suarez" w:date="2026-03-16T19:39:00Z" w16du:dateUtc="2026-03-17T00:39:00Z" w:id="4692"/>
                <w:rFonts w:ascii="Arial Narrow" w:hAnsi="Arial Narrow" w:cs="Calibri"/>
                <w:color w:val="000000"/>
                <w:sz w:val="14"/>
                <w:szCs w:val="14"/>
              </w:rPr>
            </w:pPr>
            <w:ins w:author="Agustin Rodriguez Suarez" w:date="2026-03-16T19:39:00Z" w16du:dateUtc="2026-03-17T00:39:00Z" w:id="4693">
              <w:r w:rsidRPr="004A22BA">
                <w:rPr>
                  <w:rFonts w:ascii="Arial Narrow" w:hAnsi="Arial Narrow" w:cs="Calibri"/>
                  <w:color w:val="000000"/>
                  <w:sz w:val="14"/>
                  <w:szCs w:val="14"/>
                </w:rPr>
                <w:t>8,25%</w:t>
              </w:r>
            </w:ins>
          </w:p>
        </w:tc>
      </w:tr>
      <w:tr w:rsidRPr="004A22BA" w:rsidR="00705F9C" w:rsidTr="0074268A" w14:paraId="43ABA804" w14:textId="77777777">
        <w:trPr>
          <w:trHeight w:val="290"/>
          <w:jc w:val="center"/>
          <w:ins w:author="Agustin Rodriguez Suarez" w:date="2026-03-16T19:39:00Z" w:id="469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2F2D482D" w14:textId="77777777">
            <w:pPr>
              <w:jc w:val="center"/>
              <w:rPr>
                <w:ins w:author="Agustin Rodriguez Suarez" w:date="2026-03-16T19:39:00Z" w16du:dateUtc="2026-03-17T00:39:00Z" w:id="4695"/>
                <w:rFonts w:ascii="Arial Narrow" w:hAnsi="Arial Narrow" w:cs="Calibri"/>
                <w:color w:val="000000"/>
                <w:sz w:val="14"/>
                <w:szCs w:val="14"/>
              </w:rPr>
            </w:pPr>
            <w:ins w:author="Agustin Rodriguez Suarez" w:date="2026-03-16T19:39:00Z" w16du:dateUtc="2026-03-17T00:39:00Z" w:id="4696">
              <w:r w:rsidRPr="004A22BA">
                <w:rPr>
                  <w:rFonts w:ascii="Arial Narrow" w:hAnsi="Arial Narrow" w:cs="Calibri"/>
                  <w:color w:val="000000"/>
                  <w:sz w:val="14"/>
                  <w:szCs w:val="14"/>
                </w:rPr>
                <w:t>8</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736B791" w14:textId="77777777">
            <w:pPr>
              <w:rPr>
                <w:ins w:author="Agustin Rodriguez Suarez" w:date="2026-03-16T19:39:00Z" w16du:dateUtc="2026-03-17T00:39:00Z" w:id="4697"/>
                <w:rFonts w:ascii="Arial Narrow" w:hAnsi="Arial Narrow" w:cs="Calibri"/>
                <w:color w:val="000000"/>
                <w:sz w:val="14"/>
                <w:szCs w:val="14"/>
              </w:rPr>
            </w:pPr>
            <w:ins w:author="Agustin Rodriguez Suarez" w:date="2026-03-16T19:39:00Z" w16du:dateUtc="2026-03-17T00:39:00Z" w:id="4698">
              <w:r w:rsidRPr="004A22BA">
                <w:rPr>
                  <w:rFonts w:ascii="Arial Narrow" w:hAnsi="Arial Narrow" w:cs="Calibri"/>
                  <w:color w:val="000000"/>
                  <w:sz w:val="14"/>
                  <w:szCs w:val="14"/>
                </w:rPr>
                <w:t>900904038</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092D31FC" w14:textId="77777777">
            <w:pPr>
              <w:rPr>
                <w:ins w:author="Agustin Rodriguez Suarez" w:date="2026-03-16T19:39:00Z" w16du:dateUtc="2026-03-17T00:39:00Z" w:id="4699"/>
                <w:rFonts w:ascii="Arial Narrow" w:hAnsi="Arial Narrow" w:cs="Calibri"/>
                <w:color w:val="000000"/>
                <w:sz w:val="14"/>
                <w:szCs w:val="14"/>
              </w:rPr>
            </w:pPr>
            <w:ins w:author="Agustin Rodriguez Suarez" w:date="2026-03-16T19:39:00Z" w16du:dateUtc="2026-03-17T00:39:00Z" w:id="4700">
              <w:r w:rsidRPr="004A22BA">
                <w:rPr>
                  <w:rFonts w:ascii="Arial Narrow" w:hAnsi="Arial Narrow" w:cs="Calibri"/>
                  <w:color w:val="000000"/>
                  <w:sz w:val="14"/>
                  <w:szCs w:val="14"/>
                </w:rPr>
                <w:t>INNCET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5E35136" w14:textId="77777777">
            <w:pPr>
              <w:jc w:val="center"/>
              <w:rPr>
                <w:ins w:author="Agustin Rodriguez Suarez" w:date="2026-03-16T19:39:00Z" w16du:dateUtc="2026-03-17T00:39:00Z" w:id="4701"/>
                <w:rFonts w:ascii="Arial Narrow" w:hAnsi="Arial Narrow" w:cs="Calibri"/>
                <w:color w:val="000000"/>
                <w:sz w:val="14"/>
                <w:szCs w:val="14"/>
              </w:rPr>
            </w:pPr>
            <w:ins w:author="Agustin Rodriguez Suarez" w:date="2026-03-16T19:39:00Z" w16du:dateUtc="2026-03-17T00:39:00Z" w:id="4702">
              <w:r w:rsidRPr="004A22BA">
                <w:rPr>
                  <w:rFonts w:ascii="Arial Narrow" w:hAnsi="Arial Narrow" w:cs="Calibri"/>
                  <w:color w:val="000000"/>
                  <w:sz w:val="14"/>
                  <w:szCs w:val="14"/>
                </w:rPr>
                <w:t>2,36</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CAF5518" w14:textId="77777777">
            <w:pPr>
              <w:jc w:val="center"/>
              <w:rPr>
                <w:ins w:author="Agustin Rodriguez Suarez" w:date="2026-03-16T19:39:00Z" w16du:dateUtc="2026-03-17T00:39:00Z" w:id="4703"/>
                <w:rFonts w:ascii="Arial Narrow" w:hAnsi="Arial Narrow" w:cs="Calibri"/>
                <w:color w:val="000000"/>
                <w:sz w:val="14"/>
                <w:szCs w:val="14"/>
              </w:rPr>
            </w:pPr>
            <w:ins w:author="Agustin Rodriguez Suarez" w:date="2026-03-16T19:39:00Z" w16du:dateUtc="2026-03-17T00:39:00Z" w:id="4704">
              <w:r w:rsidRPr="004A22BA">
                <w:rPr>
                  <w:rFonts w:ascii="Arial Narrow" w:hAnsi="Arial Narrow" w:cs="Calibri"/>
                  <w:color w:val="000000"/>
                  <w:sz w:val="14"/>
                  <w:szCs w:val="14"/>
                </w:rPr>
                <w:t>52,47%</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D603058" w14:textId="77777777">
            <w:pPr>
              <w:jc w:val="center"/>
              <w:rPr>
                <w:ins w:author="Agustin Rodriguez Suarez" w:date="2026-03-16T19:39:00Z" w16du:dateUtc="2026-03-17T00:39:00Z" w:id="4705"/>
                <w:rFonts w:ascii="Arial Narrow" w:hAnsi="Arial Narrow" w:cs="Calibri"/>
                <w:color w:val="000000"/>
                <w:sz w:val="14"/>
                <w:szCs w:val="14"/>
              </w:rPr>
            </w:pPr>
            <w:ins w:author="Agustin Rodriguez Suarez" w:date="2026-03-16T19:39:00Z" w16du:dateUtc="2026-03-17T00:39:00Z" w:id="4706">
              <w:r w:rsidRPr="004A22BA">
                <w:rPr>
                  <w:rFonts w:ascii="Arial Narrow" w:hAnsi="Arial Narrow" w:cs="Calibri"/>
                  <w:color w:val="000000"/>
                  <w:sz w:val="14"/>
                  <w:szCs w:val="14"/>
                </w:rPr>
                <w:t>9,31</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E2B6368" w14:textId="77777777">
            <w:pPr>
              <w:jc w:val="center"/>
              <w:rPr>
                <w:ins w:author="Agustin Rodriguez Suarez" w:date="2026-03-16T19:39:00Z" w16du:dateUtc="2026-03-17T00:39:00Z" w:id="4707"/>
                <w:rFonts w:ascii="Arial Narrow" w:hAnsi="Arial Narrow" w:cs="Calibri"/>
                <w:color w:val="000000"/>
                <w:sz w:val="14"/>
                <w:szCs w:val="14"/>
              </w:rPr>
            </w:pPr>
            <w:ins w:author="Agustin Rodriguez Suarez" w:date="2026-03-16T19:39:00Z" w16du:dateUtc="2026-03-17T00:39:00Z" w:id="4708">
              <w:r w:rsidRPr="004A22BA">
                <w:rPr>
                  <w:rFonts w:ascii="Arial Narrow" w:hAnsi="Arial Narrow" w:cs="Calibri"/>
                  <w:color w:val="000000"/>
                  <w:sz w:val="14"/>
                  <w:szCs w:val="14"/>
                </w:rPr>
                <w:t>140,00%</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191528B" w14:textId="77777777">
            <w:pPr>
              <w:jc w:val="center"/>
              <w:rPr>
                <w:ins w:author="Agustin Rodriguez Suarez" w:date="2026-03-16T19:39:00Z" w16du:dateUtc="2026-03-17T00:39:00Z" w:id="4709"/>
                <w:rFonts w:ascii="Arial Narrow" w:hAnsi="Arial Narrow" w:cs="Calibri"/>
                <w:color w:val="000000"/>
                <w:sz w:val="14"/>
                <w:szCs w:val="14"/>
              </w:rPr>
            </w:pPr>
            <w:ins w:author="Agustin Rodriguez Suarez" w:date="2026-03-16T19:39:00Z" w16du:dateUtc="2026-03-17T00:39:00Z" w:id="4710">
              <w:r w:rsidRPr="004A22BA">
                <w:rPr>
                  <w:rFonts w:ascii="Arial Narrow" w:hAnsi="Arial Narrow" w:cs="Calibri"/>
                  <w:color w:val="000000"/>
                  <w:sz w:val="14"/>
                  <w:szCs w:val="14"/>
                </w:rPr>
                <w:t>110,40%</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F185617" w14:textId="77777777">
            <w:pPr>
              <w:jc w:val="center"/>
              <w:rPr>
                <w:ins w:author="Agustin Rodriguez Suarez" w:date="2026-03-16T19:39:00Z" w16du:dateUtc="2026-03-17T00:39:00Z" w:id="4711"/>
                <w:rFonts w:ascii="Arial Narrow" w:hAnsi="Arial Narrow" w:cs="Calibri"/>
                <w:color w:val="000000"/>
                <w:sz w:val="14"/>
                <w:szCs w:val="14"/>
              </w:rPr>
            </w:pPr>
            <w:ins w:author="Agustin Rodriguez Suarez" w:date="2026-03-16T19:39:00Z" w16du:dateUtc="2026-03-17T00:39:00Z" w:id="4712">
              <w:r w:rsidRPr="004A22BA">
                <w:rPr>
                  <w:rFonts w:ascii="Arial Narrow" w:hAnsi="Arial Narrow" w:cs="Calibri"/>
                  <w:color w:val="000000"/>
                  <w:sz w:val="14"/>
                  <w:szCs w:val="14"/>
                </w:rPr>
                <w:t>52,48%</w:t>
              </w:r>
            </w:ins>
          </w:p>
        </w:tc>
      </w:tr>
      <w:tr w:rsidRPr="004A22BA" w:rsidR="00705F9C" w:rsidTr="0074268A" w14:paraId="2FB0CFCA" w14:textId="77777777">
        <w:trPr>
          <w:trHeight w:val="390"/>
          <w:jc w:val="center"/>
          <w:ins w:author="Agustin Rodriguez Suarez" w:date="2026-03-16T19:39:00Z" w:id="4713"/>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2B597E5E" w14:textId="77777777">
            <w:pPr>
              <w:jc w:val="center"/>
              <w:rPr>
                <w:ins w:author="Agustin Rodriguez Suarez" w:date="2026-03-16T19:39:00Z" w16du:dateUtc="2026-03-17T00:39:00Z" w:id="4714"/>
                <w:rFonts w:ascii="Arial Narrow" w:hAnsi="Arial Narrow" w:cs="Calibri"/>
                <w:color w:val="000000"/>
                <w:sz w:val="14"/>
                <w:szCs w:val="14"/>
              </w:rPr>
            </w:pPr>
            <w:ins w:author="Agustin Rodriguez Suarez" w:date="2026-03-16T19:39:00Z" w16du:dateUtc="2026-03-17T00:39:00Z" w:id="4715">
              <w:r w:rsidRPr="004A22BA">
                <w:rPr>
                  <w:rFonts w:ascii="Arial Narrow" w:hAnsi="Arial Narrow" w:cs="Calibri"/>
                  <w:color w:val="000000"/>
                  <w:sz w:val="14"/>
                  <w:szCs w:val="14"/>
                </w:rPr>
                <w:t>9</w:t>
              </w:r>
            </w:ins>
          </w:p>
        </w:tc>
        <w:tc>
          <w:tcPr>
            <w:tcW w:w="840" w:type="dxa"/>
            <w:tcBorders>
              <w:top w:val="single" w:color="auto" w:sz="4" w:space="0"/>
              <w:left w:val="nil"/>
              <w:bottom w:val="single" w:color="auto" w:sz="4" w:space="0"/>
              <w:right w:val="nil"/>
            </w:tcBorders>
            <w:noWrap/>
            <w:vAlign w:val="center"/>
            <w:hideMark/>
          </w:tcPr>
          <w:p w:rsidRPr="004A22BA" w:rsidR="00705F9C" w:rsidP="0074268A" w:rsidRDefault="00705F9C" w14:paraId="2351989E" w14:textId="77777777">
            <w:pPr>
              <w:rPr>
                <w:ins w:author="Agustin Rodriguez Suarez" w:date="2026-03-16T19:39:00Z" w16du:dateUtc="2026-03-17T00:39:00Z" w:id="4716"/>
                <w:rFonts w:ascii="Arial Narrow" w:hAnsi="Arial Narrow" w:cs="Calibri"/>
                <w:color w:val="000000"/>
                <w:sz w:val="14"/>
                <w:szCs w:val="14"/>
              </w:rPr>
            </w:pPr>
            <w:ins w:author="Agustin Rodriguez Suarez" w:date="2026-03-16T19:39:00Z" w16du:dateUtc="2026-03-17T00:39:00Z" w:id="4717">
              <w:r w:rsidRPr="004A22BA">
                <w:rPr>
                  <w:rFonts w:ascii="Arial Narrow" w:hAnsi="Arial Narrow" w:cs="Calibri"/>
                  <w:color w:val="000000"/>
                  <w:sz w:val="14"/>
                  <w:szCs w:val="14"/>
                </w:rPr>
                <w:t>901151389</w:t>
              </w:r>
            </w:ins>
          </w:p>
        </w:tc>
        <w:tc>
          <w:tcPr>
            <w:tcW w:w="1954" w:type="dxa"/>
            <w:tcBorders>
              <w:top w:val="single" w:color="auto" w:sz="4" w:space="0"/>
              <w:left w:val="single" w:color="auto" w:sz="4" w:space="0"/>
              <w:bottom w:val="single" w:color="auto" w:sz="4" w:space="0"/>
              <w:right w:val="single" w:color="auto" w:sz="4" w:space="0"/>
            </w:tcBorders>
            <w:vAlign w:val="center"/>
            <w:hideMark/>
          </w:tcPr>
          <w:p w:rsidRPr="004A22BA" w:rsidR="00705F9C" w:rsidP="0074268A" w:rsidRDefault="00705F9C" w14:paraId="0C58AF48" w14:textId="77777777">
            <w:pPr>
              <w:rPr>
                <w:ins w:author="Agustin Rodriguez Suarez" w:date="2026-03-16T19:39:00Z" w16du:dateUtc="2026-03-17T00:39:00Z" w:id="4718"/>
                <w:rFonts w:ascii="Arial Narrow" w:hAnsi="Arial Narrow" w:cs="Calibri"/>
                <w:color w:val="000000"/>
                <w:sz w:val="14"/>
                <w:szCs w:val="14"/>
              </w:rPr>
            </w:pPr>
            <w:ins w:author="Agustin Rodriguez Suarez" w:date="2026-03-16T19:39:00Z" w16du:dateUtc="2026-03-17T00:39:00Z" w:id="4719">
              <w:r w:rsidRPr="004A22BA">
                <w:rPr>
                  <w:rFonts w:ascii="Arial Narrow" w:hAnsi="Arial Narrow" w:cs="Calibri"/>
                  <w:color w:val="000000"/>
                  <w:sz w:val="14"/>
                  <w:szCs w:val="14"/>
                </w:rPr>
                <w:t>S&amp;S SERVICIOS Y SUMIINSTROS STELAR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1491461" w14:textId="77777777">
            <w:pPr>
              <w:jc w:val="center"/>
              <w:rPr>
                <w:ins w:author="Agustin Rodriguez Suarez" w:date="2026-03-16T19:39:00Z" w16du:dateUtc="2026-03-17T00:39:00Z" w:id="4720"/>
                <w:rFonts w:ascii="Arial Narrow" w:hAnsi="Arial Narrow" w:cs="Calibri"/>
                <w:color w:val="000000"/>
                <w:sz w:val="14"/>
                <w:szCs w:val="14"/>
              </w:rPr>
            </w:pPr>
            <w:ins w:author="Agustin Rodriguez Suarez" w:date="2026-03-16T19:39:00Z" w16du:dateUtc="2026-03-17T00:39:00Z" w:id="4721">
              <w:r w:rsidRPr="004A22BA">
                <w:rPr>
                  <w:rFonts w:ascii="Arial Narrow" w:hAnsi="Arial Narrow" w:cs="Calibri"/>
                  <w:color w:val="000000"/>
                  <w:sz w:val="14"/>
                  <w:szCs w:val="14"/>
                </w:rPr>
                <w:t>3,98</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B9FA20F" w14:textId="77777777">
            <w:pPr>
              <w:jc w:val="center"/>
              <w:rPr>
                <w:ins w:author="Agustin Rodriguez Suarez" w:date="2026-03-16T19:39:00Z" w16du:dateUtc="2026-03-17T00:39:00Z" w:id="4722"/>
                <w:rFonts w:ascii="Arial Narrow" w:hAnsi="Arial Narrow" w:cs="Calibri"/>
                <w:color w:val="000000"/>
                <w:sz w:val="14"/>
                <w:szCs w:val="14"/>
              </w:rPr>
            </w:pPr>
            <w:ins w:author="Agustin Rodriguez Suarez" w:date="2026-03-16T19:39:00Z" w16du:dateUtc="2026-03-17T00:39:00Z" w:id="4723">
              <w:r w:rsidRPr="004A22BA">
                <w:rPr>
                  <w:rFonts w:ascii="Arial Narrow" w:hAnsi="Arial Narrow" w:cs="Calibri"/>
                  <w:color w:val="000000"/>
                  <w:sz w:val="14"/>
                  <w:szCs w:val="14"/>
                </w:rPr>
                <w:t>28,42%</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618E49B" w14:textId="77777777">
            <w:pPr>
              <w:jc w:val="center"/>
              <w:rPr>
                <w:ins w:author="Agustin Rodriguez Suarez" w:date="2026-03-16T19:39:00Z" w16du:dateUtc="2026-03-17T00:39:00Z" w:id="4724"/>
                <w:rFonts w:ascii="Arial Narrow" w:hAnsi="Arial Narrow" w:cs="Calibri"/>
                <w:color w:val="000000"/>
                <w:sz w:val="14"/>
                <w:szCs w:val="14"/>
              </w:rPr>
            </w:pPr>
            <w:ins w:author="Agustin Rodriguez Suarez" w:date="2026-03-16T19:39:00Z" w16du:dateUtc="2026-03-17T00:39:00Z" w:id="4725">
              <w:r w:rsidRPr="004A22BA">
                <w:rPr>
                  <w:rFonts w:ascii="Arial Narrow" w:hAnsi="Arial Narrow" w:cs="Calibri"/>
                  <w:color w:val="000000"/>
                  <w:sz w:val="14"/>
                  <w:szCs w:val="14"/>
                </w:rPr>
                <w:t>100,31</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406C8E8" w14:textId="77777777">
            <w:pPr>
              <w:jc w:val="center"/>
              <w:rPr>
                <w:ins w:author="Agustin Rodriguez Suarez" w:date="2026-03-16T19:39:00Z" w16du:dateUtc="2026-03-17T00:39:00Z" w:id="4726"/>
                <w:rFonts w:ascii="Arial Narrow" w:hAnsi="Arial Narrow" w:cs="Calibri"/>
                <w:color w:val="000000"/>
                <w:sz w:val="14"/>
                <w:szCs w:val="14"/>
              </w:rPr>
            </w:pPr>
            <w:ins w:author="Agustin Rodriguez Suarez" w:date="2026-03-16T19:39:00Z" w16du:dateUtc="2026-03-17T00:39:00Z" w:id="4727">
              <w:r w:rsidRPr="004A22BA">
                <w:rPr>
                  <w:rFonts w:ascii="Arial Narrow" w:hAnsi="Arial Narrow" w:cs="Calibri"/>
                  <w:color w:val="000000"/>
                  <w:sz w:val="14"/>
                  <w:szCs w:val="14"/>
                </w:rPr>
                <w:t>112,86%</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3562168" w14:textId="77777777">
            <w:pPr>
              <w:jc w:val="center"/>
              <w:rPr>
                <w:ins w:author="Agustin Rodriguez Suarez" w:date="2026-03-16T19:39:00Z" w16du:dateUtc="2026-03-17T00:39:00Z" w:id="4728"/>
                <w:rFonts w:ascii="Arial Narrow" w:hAnsi="Arial Narrow" w:cs="Calibri"/>
                <w:color w:val="000000"/>
                <w:sz w:val="14"/>
                <w:szCs w:val="14"/>
              </w:rPr>
            </w:pPr>
            <w:ins w:author="Agustin Rodriguez Suarez" w:date="2026-03-16T19:39:00Z" w16du:dateUtc="2026-03-17T00:39:00Z" w:id="4729">
              <w:r w:rsidRPr="004A22BA">
                <w:rPr>
                  <w:rFonts w:ascii="Arial Narrow" w:hAnsi="Arial Narrow" w:cs="Calibri"/>
                  <w:color w:val="000000"/>
                  <w:sz w:val="14"/>
                  <w:szCs w:val="14"/>
                </w:rPr>
                <w:t>25,78%</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A4C644F" w14:textId="77777777">
            <w:pPr>
              <w:jc w:val="center"/>
              <w:rPr>
                <w:ins w:author="Agustin Rodriguez Suarez" w:date="2026-03-16T19:39:00Z" w16du:dateUtc="2026-03-17T00:39:00Z" w:id="4730"/>
                <w:rFonts w:ascii="Arial Narrow" w:hAnsi="Arial Narrow" w:cs="Calibri"/>
                <w:color w:val="000000"/>
                <w:sz w:val="14"/>
                <w:szCs w:val="14"/>
              </w:rPr>
            </w:pPr>
            <w:ins w:author="Agustin Rodriguez Suarez" w:date="2026-03-16T19:39:00Z" w16du:dateUtc="2026-03-17T00:39:00Z" w:id="4731">
              <w:r w:rsidRPr="004A22BA">
                <w:rPr>
                  <w:rFonts w:ascii="Arial Narrow" w:hAnsi="Arial Narrow" w:cs="Calibri"/>
                  <w:color w:val="000000"/>
                  <w:sz w:val="14"/>
                  <w:szCs w:val="14"/>
                </w:rPr>
                <w:t>18,45%</w:t>
              </w:r>
            </w:ins>
          </w:p>
        </w:tc>
      </w:tr>
      <w:tr w:rsidRPr="004A22BA" w:rsidR="00705F9C" w:rsidTr="0074268A" w14:paraId="01BAD96A" w14:textId="77777777">
        <w:trPr>
          <w:trHeight w:val="290"/>
          <w:jc w:val="center"/>
          <w:ins w:author="Agustin Rodriguez Suarez" w:date="2026-03-16T19:39:00Z" w:id="473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2D204EDA" w14:textId="77777777">
            <w:pPr>
              <w:jc w:val="center"/>
              <w:rPr>
                <w:ins w:author="Agustin Rodriguez Suarez" w:date="2026-03-16T19:39:00Z" w16du:dateUtc="2026-03-17T00:39:00Z" w:id="4733"/>
                <w:rFonts w:ascii="Arial Narrow" w:hAnsi="Arial Narrow" w:cs="Calibri"/>
                <w:color w:val="000000"/>
                <w:sz w:val="14"/>
                <w:szCs w:val="14"/>
              </w:rPr>
            </w:pPr>
            <w:ins w:author="Agustin Rodriguez Suarez" w:date="2026-03-16T19:39:00Z" w16du:dateUtc="2026-03-17T00:39:00Z" w:id="4734">
              <w:r w:rsidRPr="004A22BA">
                <w:rPr>
                  <w:rFonts w:ascii="Arial Narrow" w:hAnsi="Arial Narrow" w:cs="Calibri"/>
                  <w:color w:val="000000"/>
                  <w:sz w:val="14"/>
                  <w:szCs w:val="14"/>
                </w:rPr>
                <w:t>10</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B7DCC33" w14:textId="77777777">
            <w:pPr>
              <w:rPr>
                <w:ins w:author="Agustin Rodriguez Suarez" w:date="2026-03-16T19:39:00Z" w16du:dateUtc="2026-03-17T00:39:00Z" w:id="4735"/>
                <w:rFonts w:ascii="Arial Narrow" w:hAnsi="Arial Narrow" w:cs="Calibri"/>
                <w:color w:val="000000"/>
                <w:sz w:val="14"/>
                <w:szCs w:val="14"/>
              </w:rPr>
            </w:pPr>
            <w:ins w:author="Agustin Rodriguez Suarez" w:date="2026-03-16T19:39:00Z" w16du:dateUtc="2026-03-17T00:39:00Z" w:id="4736">
              <w:r w:rsidRPr="004A22BA">
                <w:rPr>
                  <w:rFonts w:ascii="Arial Narrow" w:hAnsi="Arial Narrow" w:cs="Calibri"/>
                  <w:color w:val="000000"/>
                  <w:sz w:val="14"/>
                  <w:szCs w:val="14"/>
                </w:rPr>
                <w:t>900603126</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340F938D" w14:textId="77777777">
            <w:pPr>
              <w:rPr>
                <w:ins w:author="Agustin Rodriguez Suarez" w:date="2026-03-16T19:39:00Z" w16du:dateUtc="2026-03-17T00:39:00Z" w:id="4737"/>
                <w:rFonts w:ascii="Arial Narrow" w:hAnsi="Arial Narrow" w:cs="Calibri"/>
                <w:color w:val="000000"/>
                <w:sz w:val="14"/>
                <w:szCs w:val="14"/>
              </w:rPr>
            </w:pPr>
            <w:ins w:author="Agustin Rodriguez Suarez" w:date="2026-03-16T19:39:00Z" w16du:dateUtc="2026-03-17T00:39:00Z" w:id="4738">
              <w:r w:rsidRPr="004A22BA">
                <w:rPr>
                  <w:rFonts w:ascii="Arial Narrow" w:hAnsi="Arial Narrow" w:cs="Calibri"/>
                  <w:color w:val="000000"/>
                  <w:sz w:val="14"/>
                  <w:szCs w:val="14"/>
                </w:rPr>
                <w:t>SCALAS S A 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49C4597" w14:textId="77777777">
            <w:pPr>
              <w:jc w:val="center"/>
              <w:rPr>
                <w:ins w:author="Agustin Rodriguez Suarez" w:date="2026-03-16T19:39:00Z" w16du:dateUtc="2026-03-17T00:39:00Z" w:id="4739"/>
                <w:rFonts w:ascii="Arial Narrow" w:hAnsi="Arial Narrow" w:cs="Calibri"/>
                <w:color w:val="000000"/>
                <w:sz w:val="14"/>
                <w:szCs w:val="14"/>
              </w:rPr>
            </w:pPr>
            <w:ins w:author="Agustin Rodriguez Suarez" w:date="2026-03-16T19:39:00Z" w16du:dateUtc="2026-03-17T00:39:00Z" w:id="4740">
              <w:r w:rsidRPr="004A22BA">
                <w:rPr>
                  <w:rFonts w:ascii="Arial Narrow" w:hAnsi="Arial Narrow" w:cs="Calibri"/>
                  <w:color w:val="000000"/>
                  <w:sz w:val="14"/>
                  <w:szCs w:val="14"/>
                </w:rPr>
                <w:t>2,81</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A2682A2" w14:textId="77777777">
            <w:pPr>
              <w:jc w:val="center"/>
              <w:rPr>
                <w:ins w:author="Agustin Rodriguez Suarez" w:date="2026-03-16T19:39:00Z" w16du:dateUtc="2026-03-17T00:39:00Z" w:id="4741"/>
                <w:rFonts w:ascii="Arial Narrow" w:hAnsi="Arial Narrow" w:cs="Calibri"/>
                <w:color w:val="000000"/>
                <w:sz w:val="14"/>
                <w:szCs w:val="14"/>
              </w:rPr>
            </w:pPr>
            <w:ins w:author="Agustin Rodriguez Suarez" w:date="2026-03-16T19:39:00Z" w16du:dateUtc="2026-03-17T00:39:00Z" w:id="4742">
              <w:r w:rsidRPr="004A22BA">
                <w:rPr>
                  <w:rFonts w:ascii="Arial Narrow" w:hAnsi="Arial Narrow" w:cs="Calibri"/>
                  <w:color w:val="000000"/>
                  <w:sz w:val="14"/>
                  <w:szCs w:val="14"/>
                </w:rPr>
                <w:t>31,69%</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26E2CFD" w14:textId="77777777">
            <w:pPr>
              <w:jc w:val="center"/>
              <w:rPr>
                <w:ins w:author="Agustin Rodriguez Suarez" w:date="2026-03-16T19:39:00Z" w16du:dateUtc="2026-03-17T00:39:00Z" w:id="4743"/>
                <w:rFonts w:ascii="Arial Narrow" w:hAnsi="Arial Narrow" w:cs="Calibri"/>
                <w:color w:val="000000"/>
                <w:sz w:val="14"/>
                <w:szCs w:val="14"/>
              </w:rPr>
            </w:pPr>
            <w:ins w:author="Agustin Rodriguez Suarez" w:date="2026-03-16T19:39:00Z" w16du:dateUtc="2026-03-17T00:39:00Z" w:id="4744">
              <w:r w:rsidRPr="004A22BA">
                <w:rPr>
                  <w:rFonts w:ascii="Arial Narrow" w:hAnsi="Arial Narrow" w:cs="Calibri"/>
                  <w:color w:val="000000"/>
                  <w:sz w:val="14"/>
                  <w:szCs w:val="14"/>
                </w:rPr>
                <w:t>80,24</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7C098DC" w14:textId="77777777">
            <w:pPr>
              <w:jc w:val="center"/>
              <w:rPr>
                <w:ins w:author="Agustin Rodriguez Suarez" w:date="2026-03-16T19:39:00Z" w16du:dateUtc="2026-03-17T00:39:00Z" w:id="4745"/>
                <w:rFonts w:ascii="Arial Narrow" w:hAnsi="Arial Narrow" w:cs="Calibri"/>
                <w:color w:val="000000"/>
                <w:sz w:val="14"/>
                <w:szCs w:val="14"/>
              </w:rPr>
            </w:pPr>
            <w:ins w:author="Agustin Rodriguez Suarez" w:date="2026-03-16T19:39:00Z" w16du:dateUtc="2026-03-17T00:39:00Z" w:id="4746">
              <w:r w:rsidRPr="004A22BA">
                <w:rPr>
                  <w:rFonts w:ascii="Arial Narrow" w:hAnsi="Arial Narrow" w:cs="Calibri"/>
                  <w:color w:val="000000"/>
                  <w:sz w:val="14"/>
                  <w:szCs w:val="14"/>
                </w:rPr>
                <w:t>363,14%</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2B51D8C" w14:textId="77777777">
            <w:pPr>
              <w:jc w:val="center"/>
              <w:rPr>
                <w:ins w:author="Agustin Rodriguez Suarez" w:date="2026-03-16T19:39:00Z" w16du:dateUtc="2026-03-17T00:39:00Z" w:id="4747"/>
                <w:rFonts w:ascii="Arial Narrow" w:hAnsi="Arial Narrow" w:cs="Calibri"/>
                <w:color w:val="000000"/>
                <w:sz w:val="14"/>
                <w:szCs w:val="14"/>
              </w:rPr>
            </w:pPr>
            <w:ins w:author="Agustin Rodriguez Suarez" w:date="2026-03-16T19:39:00Z" w16du:dateUtc="2026-03-17T00:39:00Z" w:id="4748">
              <w:r w:rsidRPr="004A22BA">
                <w:rPr>
                  <w:rFonts w:ascii="Arial Narrow" w:hAnsi="Arial Narrow" w:cs="Calibri"/>
                  <w:color w:val="000000"/>
                  <w:sz w:val="14"/>
                  <w:szCs w:val="14"/>
                </w:rPr>
                <w:t>24,47%</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93B445F" w14:textId="77777777">
            <w:pPr>
              <w:jc w:val="center"/>
              <w:rPr>
                <w:ins w:author="Agustin Rodriguez Suarez" w:date="2026-03-16T19:39:00Z" w16du:dateUtc="2026-03-17T00:39:00Z" w:id="4749"/>
                <w:rFonts w:ascii="Arial Narrow" w:hAnsi="Arial Narrow" w:cs="Calibri"/>
                <w:color w:val="000000"/>
                <w:sz w:val="14"/>
                <w:szCs w:val="14"/>
              </w:rPr>
            </w:pPr>
            <w:ins w:author="Agustin Rodriguez Suarez" w:date="2026-03-16T19:39:00Z" w16du:dateUtc="2026-03-17T00:39:00Z" w:id="4750">
              <w:r w:rsidRPr="004A22BA">
                <w:rPr>
                  <w:rFonts w:ascii="Arial Narrow" w:hAnsi="Arial Narrow" w:cs="Calibri"/>
                  <w:color w:val="000000"/>
                  <w:sz w:val="14"/>
                  <w:szCs w:val="14"/>
                </w:rPr>
                <w:t>16,72%</w:t>
              </w:r>
            </w:ins>
          </w:p>
        </w:tc>
      </w:tr>
      <w:tr w:rsidRPr="004A22BA" w:rsidR="00705F9C" w:rsidTr="0074268A" w14:paraId="71F0A64C" w14:textId="77777777">
        <w:trPr>
          <w:trHeight w:val="290"/>
          <w:jc w:val="center"/>
          <w:ins w:author="Agustin Rodriguez Suarez" w:date="2026-03-16T19:39:00Z" w:id="4751"/>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7833765F" w14:textId="77777777">
            <w:pPr>
              <w:jc w:val="center"/>
              <w:rPr>
                <w:ins w:author="Agustin Rodriguez Suarez" w:date="2026-03-16T19:39:00Z" w16du:dateUtc="2026-03-17T00:39:00Z" w:id="4752"/>
                <w:rFonts w:ascii="Arial Narrow" w:hAnsi="Arial Narrow" w:cs="Calibri"/>
                <w:color w:val="000000"/>
                <w:sz w:val="14"/>
                <w:szCs w:val="14"/>
              </w:rPr>
            </w:pPr>
            <w:ins w:author="Agustin Rodriguez Suarez" w:date="2026-03-16T19:39:00Z" w16du:dateUtc="2026-03-17T00:39:00Z" w:id="4753">
              <w:r w:rsidRPr="004A22BA">
                <w:rPr>
                  <w:rFonts w:ascii="Arial Narrow" w:hAnsi="Arial Narrow" w:cs="Calibri"/>
                  <w:color w:val="000000"/>
                  <w:sz w:val="14"/>
                  <w:szCs w:val="14"/>
                </w:rPr>
                <w:t>11</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9510390" w14:textId="77777777">
            <w:pPr>
              <w:rPr>
                <w:ins w:author="Agustin Rodriguez Suarez" w:date="2026-03-16T19:39:00Z" w16du:dateUtc="2026-03-17T00:39:00Z" w:id="4754"/>
                <w:rFonts w:ascii="Arial Narrow" w:hAnsi="Arial Narrow" w:cs="Calibri"/>
                <w:color w:val="000000"/>
                <w:sz w:val="14"/>
                <w:szCs w:val="14"/>
              </w:rPr>
            </w:pPr>
            <w:ins w:author="Agustin Rodriguez Suarez" w:date="2026-03-16T19:39:00Z" w16du:dateUtc="2026-03-17T00:39:00Z" w:id="4755">
              <w:r w:rsidRPr="004A22BA">
                <w:rPr>
                  <w:rFonts w:ascii="Arial Narrow" w:hAnsi="Arial Narrow" w:cs="Calibri"/>
                  <w:color w:val="000000"/>
                  <w:sz w:val="14"/>
                  <w:szCs w:val="14"/>
                </w:rPr>
                <w:t>800078360</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64028F31" w14:textId="77777777">
            <w:pPr>
              <w:rPr>
                <w:ins w:author="Agustin Rodriguez Suarez" w:date="2026-03-16T19:39:00Z" w16du:dateUtc="2026-03-17T00:39:00Z" w:id="4756"/>
                <w:rFonts w:ascii="Arial Narrow" w:hAnsi="Arial Narrow" w:cs="Calibri"/>
                <w:color w:val="000000"/>
                <w:sz w:val="14"/>
                <w:szCs w:val="14"/>
              </w:rPr>
            </w:pPr>
            <w:ins w:author="Agustin Rodriguez Suarez" w:date="2026-03-16T19:39:00Z" w16du:dateUtc="2026-03-17T00:39:00Z" w:id="4757">
              <w:r w:rsidRPr="004A22BA">
                <w:rPr>
                  <w:rFonts w:ascii="Arial Narrow" w:hAnsi="Arial Narrow" w:cs="Calibri"/>
                  <w:color w:val="000000"/>
                  <w:sz w:val="14"/>
                  <w:szCs w:val="14"/>
                </w:rPr>
                <w:t>REDOX COLOMBIA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13C2982" w14:textId="77777777">
            <w:pPr>
              <w:jc w:val="center"/>
              <w:rPr>
                <w:ins w:author="Agustin Rodriguez Suarez" w:date="2026-03-16T19:39:00Z" w16du:dateUtc="2026-03-17T00:39:00Z" w:id="4758"/>
                <w:rFonts w:ascii="Arial Narrow" w:hAnsi="Arial Narrow" w:cs="Calibri"/>
                <w:color w:val="000000"/>
                <w:sz w:val="14"/>
                <w:szCs w:val="14"/>
              </w:rPr>
            </w:pPr>
            <w:ins w:author="Agustin Rodriguez Suarez" w:date="2026-03-16T19:39:00Z" w16du:dateUtc="2026-03-17T00:39:00Z" w:id="4759">
              <w:r w:rsidRPr="004A22BA">
                <w:rPr>
                  <w:rFonts w:ascii="Arial Narrow" w:hAnsi="Arial Narrow" w:cs="Calibri"/>
                  <w:color w:val="000000"/>
                  <w:sz w:val="14"/>
                  <w:szCs w:val="14"/>
                </w:rPr>
                <w:t>2,14</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C1150D9" w14:textId="77777777">
            <w:pPr>
              <w:jc w:val="center"/>
              <w:rPr>
                <w:ins w:author="Agustin Rodriguez Suarez" w:date="2026-03-16T19:39:00Z" w16du:dateUtc="2026-03-17T00:39:00Z" w:id="4760"/>
                <w:rFonts w:ascii="Arial Narrow" w:hAnsi="Arial Narrow" w:cs="Calibri"/>
                <w:color w:val="000000"/>
                <w:sz w:val="14"/>
                <w:szCs w:val="14"/>
              </w:rPr>
            </w:pPr>
            <w:ins w:author="Agustin Rodriguez Suarez" w:date="2026-03-16T19:39:00Z" w16du:dateUtc="2026-03-17T00:39:00Z" w:id="4761">
              <w:r w:rsidRPr="004A22BA">
                <w:rPr>
                  <w:rFonts w:ascii="Arial Narrow" w:hAnsi="Arial Narrow" w:cs="Calibri"/>
                  <w:color w:val="000000"/>
                  <w:sz w:val="14"/>
                  <w:szCs w:val="14"/>
                </w:rPr>
                <w:t>43,53%</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F574889" w14:textId="77777777">
            <w:pPr>
              <w:jc w:val="center"/>
              <w:rPr>
                <w:ins w:author="Agustin Rodriguez Suarez" w:date="2026-03-16T19:39:00Z" w16du:dateUtc="2026-03-17T00:39:00Z" w:id="4762"/>
                <w:rFonts w:ascii="Arial Narrow" w:hAnsi="Arial Narrow" w:cs="Calibri"/>
                <w:color w:val="000000"/>
                <w:sz w:val="14"/>
                <w:szCs w:val="14"/>
              </w:rPr>
            </w:pPr>
            <w:ins w:author="Agustin Rodriguez Suarez" w:date="2026-03-16T19:39:00Z" w16du:dateUtc="2026-03-17T00:39:00Z" w:id="4763">
              <w:r w:rsidRPr="004A22BA">
                <w:rPr>
                  <w:rFonts w:ascii="Arial Narrow" w:hAnsi="Arial Narrow" w:cs="Calibri"/>
                  <w:color w:val="000000"/>
                  <w:sz w:val="14"/>
                  <w:szCs w:val="14"/>
                </w:rPr>
                <w:t>151,28</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2866FFC" w14:textId="77777777">
            <w:pPr>
              <w:jc w:val="center"/>
              <w:rPr>
                <w:ins w:author="Agustin Rodriguez Suarez" w:date="2026-03-16T19:39:00Z" w16du:dateUtc="2026-03-17T00:39:00Z" w:id="4764"/>
                <w:rFonts w:ascii="Arial Narrow" w:hAnsi="Arial Narrow" w:cs="Calibri"/>
                <w:color w:val="000000"/>
                <w:sz w:val="14"/>
                <w:szCs w:val="14"/>
              </w:rPr>
            </w:pPr>
            <w:ins w:author="Agustin Rodriguez Suarez" w:date="2026-03-16T19:39:00Z" w16du:dateUtc="2026-03-17T00:39:00Z" w:id="4765">
              <w:r w:rsidRPr="004A22BA">
                <w:rPr>
                  <w:rFonts w:ascii="Arial Narrow" w:hAnsi="Arial Narrow" w:cs="Calibri"/>
                  <w:color w:val="000000"/>
                  <w:sz w:val="14"/>
                  <w:szCs w:val="14"/>
                </w:rPr>
                <w:t>572,66%</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A82E393" w14:textId="77777777">
            <w:pPr>
              <w:jc w:val="center"/>
              <w:rPr>
                <w:ins w:author="Agustin Rodriguez Suarez" w:date="2026-03-16T19:39:00Z" w16du:dateUtc="2026-03-17T00:39:00Z" w:id="4766"/>
                <w:rFonts w:ascii="Arial Narrow" w:hAnsi="Arial Narrow" w:cs="Calibri"/>
                <w:color w:val="000000"/>
                <w:sz w:val="14"/>
                <w:szCs w:val="14"/>
              </w:rPr>
            </w:pPr>
            <w:ins w:author="Agustin Rodriguez Suarez" w:date="2026-03-16T19:39:00Z" w16du:dateUtc="2026-03-17T00:39:00Z" w:id="4767">
              <w:r w:rsidRPr="004A22BA">
                <w:rPr>
                  <w:rFonts w:ascii="Arial Narrow" w:hAnsi="Arial Narrow" w:cs="Calibri"/>
                  <w:color w:val="000000"/>
                  <w:sz w:val="14"/>
                  <w:szCs w:val="14"/>
                </w:rPr>
                <w:t>36,99%</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A614DC1" w14:textId="77777777">
            <w:pPr>
              <w:jc w:val="center"/>
              <w:rPr>
                <w:ins w:author="Agustin Rodriguez Suarez" w:date="2026-03-16T19:39:00Z" w16du:dateUtc="2026-03-17T00:39:00Z" w:id="4768"/>
                <w:rFonts w:ascii="Arial Narrow" w:hAnsi="Arial Narrow" w:cs="Calibri"/>
                <w:color w:val="000000"/>
                <w:sz w:val="14"/>
                <w:szCs w:val="14"/>
              </w:rPr>
            </w:pPr>
            <w:ins w:author="Agustin Rodriguez Suarez" w:date="2026-03-16T19:39:00Z" w16du:dateUtc="2026-03-17T00:39:00Z" w:id="4769">
              <w:r w:rsidRPr="004A22BA">
                <w:rPr>
                  <w:rFonts w:ascii="Arial Narrow" w:hAnsi="Arial Narrow" w:cs="Calibri"/>
                  <w:color w:val="000000"/>
                  <w:sz w:val="14"/>
                  <w:szCs w:val="14"/>
                </w:rPr>
                <w:t>20,89%</w:t>
              </w:r>
            </w:ins>
          </w:p>
        </w:tc>
      </w:tr>
      <w:tr w:rsidRPr="004A22BA" w:rsidR="00705F9C" w:rsidTr="0074268A" w14:paraId="21E2BBB2" w14:textId="77777777">
        <w:trPr>
          <w:trHeight w:val="290"/>
          <w:jc w:val="center"/>
          <w:ins w:author="Agustin Rodriguez Suarez" w:date="2026-03-16T19:39:00Z" w:id="477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3828B2DD" w14:textId="77777777">
            <w:pPr>
              <w:jc w:val="center"/>
              <w:rPr>
                <w:ins w:author="Agustin Rodriguez Suarez" w:date="2026-03-16T19:39:00Z" w16du:dateUtc="2026-03-17T00:39:00Z" w:id="4771"/>
                <w:rFonts w:ascii="Arial Narrow" w:hAnsi="Arial Narrow" w:cs="Calibri"/>
                <w:color w:val="000000"/>
                <w:sz w:val="14"/>
                <w:szCs w:val="14"/>
              </w:rPr>
            </w:pPr>
            <w:ins w:author="Agustin Rodriguez Suarez" w:date="2026-03-16T19:39:00Z" w16du:dateUtc="2026-03-17T00:39:00Z" w:id="4772">
              <w:r w:rsidRPr="004A22BA">
                <w:rPr>
                  <w:rFonts w:ascii="Arial Narrow" w:hAnsi="Arial Narrow" w:cs="Calibri"/>
                  <w:color w:val="000000"/>
                  <w:sz w:val="14"/>
                  <w:szCs w:val="14"/>
                </w:rPr>
                <w:t>12</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C628881" w14:textId="77777777">
            <w:pPr>
              <w:rPr>
                <w:ins w:author="Agustin Rodriguez Suarez" w:date="2026-03-16T19:39:00Z" w16du:dateUtc="2026-03-17T00:39:00Z" w:id="4773"/>
                <w:rFonts w:ascii="Arial Narrow" w:hAnsi="Arial Narrow" w:cs="Calibri"/>
                <w:color w:val="000000"/>
                <w:sz w:val="14"/>
                <w:szCs w:val="14"/>
              </w:rPr>
            </w:pPr>
            <w:ins w:author="Agustin Rodriguez Suarez" w:date="2026-03-16T19:39:00Z" w16du:dateUtc="2026-03-17T00:39:00Z" w:id="4774">
              <w:r w:rsidRPr="004A22BA">
                <w:rPr>
                  <w:rFonts w:ascii="Arial Narrow" w:hAnsi="Arial Narrow" w:cs="Calibri"/>
                  <w:color w:val="000000"/>
                  <w:sz w:val="14"/>
                  <w:szCs w:val="14"/>
                </w:rPr>
                <w:t>900293507</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3B1B6387" w14:textId="77777777">
            <w:pPr>
              <w:rPr>
                <w:ins w:author="Agustin Rodriguez Suarez" w:date="2026-03-16T19:39:00Z" w16du:dateUtc="2026-03-17T00:39:00Z" w:id="4775"/>
                <w:rFonts w:ascii="Arial Narrow" w:hAnsi="Arial Narrow" w:cs="Calibri"/>
                <w:color w:val="000000"/>
                <w:sz w:val="14"/>
                <w:szCs w:val="14"/>
              </w:rPr>
            </w:pPr>
            <w:ins w:author="Agustin Rodriguez Suarez" w:date="2026-03-16T19:39:00Z" w16du:dateUtc="2026-03-17T00:39:00Z" w:id="4776">
              <w:r w:rsidRPr="004A22BA">
                <w:rPr>
                  <w:rFonts w:ascii="Arial Narrow" w:hAnsi="Arial Narrow" w:cs="Calibri"/>
                  <w:color w:val="000000"/>
                  <w:sz w:val="14"/>
                  <w:szCs w:val="14"/>
                </w:rPr>
                <w:t>PROSUTEC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4C60165" w14:textId="77777777">
            <w:pPr>
              <w:jc w:val="center"/>
              <w:rPr>
                <w:ins w:author="Agustin Rodriguez Suarez" w:date="2026-03-16T19:39:00Z" w16du:dateUtc="2026-03-17T00:39:00Z" w:id="4777"/>
                <w:rFonts w:ascii="Arial Narrow" w:hAnsi="Arial Narrow" w:cs="Calibri"/>
                <w:color w:val="000000"/>
                <w:sz w:val="14"/>
                <w:szCs w:val="14"/>
              </w:rPr>
            </w:pPr>
            <w:ins w:author="Agustin Rodriguez Suarez" w:date="2026-03-16T19:39:00Z" w16du:dateUtc="2026-03-17T00:39:00Z" w:id="4778">
              <w:r w:rsidRPr="004A22BA">
                <w:rPr>
                  <w:rFonts w:ascii="Arial Narrow" w:hAnsi="Arial Narrow" w:cs="Calibri"/>
                  <w:color w:val="000000"/>
                  <w:sz w:val="14"/>
                  <w:szCs w:val="14"/>
                </w:rPr>
                <w:t>2,67</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B3040E1" w14:textId="77777777">
            <w:pPr>
              <w:jc w:val="center"/>
              <w:rPr>
                <w:ins w:author="Agustin Rodriguez Suarez" w:date="2026-03-16T19:39:00Z" w16du:dateUtc="2026-03-17T00:39:00Z" w:id="4779"/>
                <w:rFonts w:ascii="Arial Narrow" w:hAnsi="Arial Narrow" w:cs="Calibri"/>
                <w:color w:val="000000"/>
                <w:sz w:val="14"/>
                <w:szCs w:val="14"/>
              </w:rPr>
            </w:pPr>
            <w:ins w:author="Agustin Rodriguez Suarez" w:date="2026-03-16T19:39:00Z" w16du:dateUtc="2026-03-17T00:39:00Z" w:id="4780">
              <w:r w:rsidRPr="004A22BA">
                <w:rPr>
                  <w:rFonts w:ascii="Arial Narrow" w:hAnsi="Arial Narrow" w:cs="Calibri"/>
                  <w:color w:val="000000"/>
                  <w:sz w:val="14"/>
                  <w:szCs w:val="14"/>
                </w:rPr>
                <w:t>50,43%</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535D2A0" w14:textId="77777777">
            <w:pPr>
              <w:jc w:val="center"/>
              <w:rPr>
                <w:ins w:author="Agustin Rodriguez Suarez" w:date="2026-03-16T19:39:00Z" w16du:dateUtc="2026-03-17T00:39:00Z" w:id="4781"/>
                <w:rFonts w:ascii="Arial Narrow" w:hAnsi="Arial Narrow" w:cs="Calibri"/>
                <w:color w:val="000000"/>
                <w:sz w:val="14"/>
                <w:szCs w:val="14"/>
              </w:rPr>
            </w:pPr>
            <w:ins w:author="Agustin Rodriguez Suarez" w:date="2026-03-16T19:39:00Z" w16du:dateUtc="2026-03-17T00:39:00Z" w:id="4782">
              <w:r w:rsidRPr="004A22BA">
                <w:rPr>
                  <w:rFonts w:ascii="Arial Narrow" w:hAnsi="Arial Narrow" w:cs="Calibri"/>
                  <w:color w:val="000000"/>
                  <w:sz w:val="14"/>
                  <w:szCs w:val="14"/>
                </w:rPr>
                <w:t>6,24</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CDE2AA0" w14:textId="77777777">
            <w:pPr>
              <w:jc w:val="center"/>
              <w:rPr>
                <w:ins w:author="Agustin Rodriguez Suarez" w:date="2026-03-16T19:39:00Z" w16du:dateUtc="2026-03-17T00:39:00Z" w:id="4783"/>
                <w:rFonts w:ascii="Arial Narrow" w:hAnsi="Arial Narrow" w:cs="Calibri"/>
                <w:color w:val="000000"/>
                <w:sz w:val="14"/>
                <w:szCs w:val="14"/>
              </w:rPr>
            </w:pPr>
            <w:ins w:author="Agustin Rodriguez Suarez" w:date="2026-03-16T19:39:00Z" w16du:dateUtc="2026-03-17T00:39:00Z" w:id="4784">
              <w:r w:rsidRPr="004A22BA">
                <w:rPr>
                  <w:rFonts w:ascii="Arial Narrow" w:hAnsi="Arial Narrow" w:cs="Calibri"/>
                  <w:color w:val="000000"/>
                  <w:sz w:val="14"/>
                  <w:szCs w:val="14"/>
                </w:rPr>
                <w:t>261,71%</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216288C" w14:textId="77777777">
            <w:pPr>
              <w:jc w:val="center"/>
              <w:rPr>
                <w:ins w:author="Agustin Rodriguez Suarez" w:date="2026-03-16T19:39:00Z" w16du:dateUtc="2026-03-17T00:39:00Z" w:id="4785"/>
                <w:rFonts w:ascii="Arial Narrow" w:hAnsi="Arial Narrow" w:cs="Calibri"/>
                <w:color w:val="000000"/>
                <w:sz w:val="14"/>
                <w:szCs w:val="14"/>
              </w:rPr>
            </w:pPr>
            <w:ins w:author="Agustin Rodriguez Suarez" w:date="2026-03-16T19:39:00Z" w16du:dateUtc="2026-03-17T00:39:00Z" w:id="4786">
              <w:r w:rsidRPr="004A22BA">
                <w:rPr>
                  <w:rFonts w:ascii="Arial Narrow" w:hAnsi="Arial Narrow" w:cs="Calibri"/>
                  <w:color w:val="000000"/>
                  <w:sz w:val="14"/>
                  <w:szCs w:val="14"/>
                </w:rPr>
                <w:t>26,08%</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71E5655" w14:textId="77777777">
            <w:pPr>
              <w:jc w:val="center"/>
              <w:rPr>
                <w:ins w:author="Agustin Rodriguez Suarez" w:date="2026-03-16T19:39:00Z" w16du:dateUtc="2026-03-17T00:39:00Z" w:id="4787"/>
                <w:rFonts w:ascii="Arial Narrow" w:hAnsi="Arial Narrow" w:cs="Calibri"/>
                <w:color w:val="000000"/>
                <w:sz w:val="14"/>
                <w:szCs w:val="14"/>
              </w:rPr>
            </w:pPr>
            <w:ins w:author="Agustin Rodriguez Suarez" w:date="2026-03-16T19:39:00Z" w16du:dateUtc="2026-03-17T00:39:00Z" w:id="4788">
              <w:r w:rsidRPr="004A22BA">
                <w:rPr>
                  <w:rFonts w:ascii="Arial Narrow" w:hAnsi="Arial Narrow" w:cs="Calibri"/>
                  <w:color w:val="000000"/>
                  <w:sz w:val="14"/>
                  <w:szCs w:val="14"/>
                </w:rPr>
                <w:t>12,93%</w:t>
              </w:r>
            </w:ins>
          </w:p>
        </w:tc>
      </w:tr>
      <w:tr w:rsidRPr="004A22BA" w:rsidR="00705F9C" w:rsidTr="0074268A" w14:paraId="42D91241" w14:textId="77777777">
        <w:trPr>
          <w:trHeight w:val="390"/>
          <w:jc w:val="center"/>
          <w:ins w:author="Agustin Rodriguez Suarez" w:date="2026-03-16T19:39:00Z" w:id="4789"/>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124753B7" w14:textId="77777777">
            <w:pPr>
              <w:jc w:val="center"/>
              <w:rPr>
                <w:ins w:author="Agustin Rodriguez Suarez" w:date="2026-03-16T19:39:00Z" w16du:dateUtc="2026-03-17T00:39:00Z" w:id="4790"/>
                <w:rFonts w:ascii="Arial Narrow" w:hAnsi="Arial Narrow" w:cs="Calibri"/>
                <w:color w:val="000000"/>
                <w:sz w:val="14"/>
                <w:szCs w:val="14"/>
              </w:rPr>
            </w:pPr>
            <w:ins w:author="Agustin Rodriguez Suarez" w:date="2026-03-16T19:39:00Z" w16du:dateUtc="2026-03-17T00:39:00Z" w:id="4791">
              <w:r w:rsidRPr="004A22BA">
                <w:rPr>
                  <w:rFonts w:ascii="Arial Narrow" w:hAnsi="Arial Narrow" w:cs="Calibri"/>
                  <w:color w:val="000000"/>
                  <w:sz w:val="14"/>
                  <w:szCs w:val="14"/>
                </w:rPr>
                <w:t>13</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56341DC" w14:textId="77777777">
            <w:pPr>
              <w:rPr>
                <w:ins w:author="Agustin Rodriguez Suarez" w:date="2026-03-16T19:39:00Z" w16du:dateUtc="2026-03-17T00:39:00Z" w:id="4792"/>
                <w:rFonts w:ascii="Arial Narrow" w:hAnsi="Arial Narrow" w:cs="Calibri"/>
                <w:color w:val="000000"/>
                <w:sz w:val="14"/>
                <w:szCs w:val="14"/>
              </w:rPr>
            </w:pPr>
            <w:ins w:author="Agustin Rodriguez Suarez" w:date="2026-03-16T19:39:00Z" w16du:dateUtc="2026-03-17T00:39:00Z" w:id="4793">
              <w:r w:rsidRPr="004A22BA">
                <w:rPr>
                  <w:rFonts w:ascii="Arial Narrow" w:hAnsi="Arial Narrow" w:cs="Calibri"/>
                  <w:color w:val="000000"/>
                  <w:sz w:val="14"/>
                  <w:szCs w:val="14"/>
                </w:rPr>
                <w:t>830006800</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5BE27F78" w14:textId="77777777">
            <w:pPr>
              <w:rPr>
                <w:ins w:author="Agustin Rodriguez Suarez" w:date="2026-03-16T19:39:00Z" w16du:dateUtc="2026-03-17T00:39:00Z" w:id="4794"/>
                <w:rFonts w:ascii="Arial Narrow" w:hAnsi="Arial Narrow" w:cs="Calibri"/>
                <w:color w:val="000000"/>
                <w:sz w:val="14"/>
                <w:szCs w:val="14"/>
              </w:rPr>
            </w:pPr>
            <w:ins w:author="Agustin Rodriguez Suarez" w:date="2026-03-16T19:39:00Z" w16du:dateUtc="2026-03-17T00:39:00Z" w:id="4795">
              <w:r w:rsidRPr="004A22BA">
                <w:rPr>
                  <w:rFonts w:ascii="Arial Narrow" w:hAnsi="Arial Narrow" w:cs="Calibri"/>
                  <w:color w:val="000000"/>
                  <w:sz w:val="14"/>
                  <w:szCs w:val="14"/>
                </w:rPr>
                <w:t>SISTEMAS Y DISTRIBUCIONES FORMACON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B4103AD" w14:textId="77777777">
            <w:pPr>
              <w:jc w:val="center"/>
              <w:rPr>
                <w:ins w:author="Agustin Rodriguez Suarez" w:date="2026-03-16T19:39:00Z" w16du:dateUtc="2026-03-17T00:39:00Z" w:id="4796"/>
                <w:rFonts w:ascii="Arial Narrow" w:hAnsi="Arial Narrow" w:cs="Calibri"/>
                <w:color w:val="000000"/>
                <w:sz w:val="14"/>
                <w:szCs w:val="14"/>
              </w:rPr>
            </w:pPr>
            <w:ins w:author="Agustin Rodriguez Suarez" w:date="2026-03-16T19:39:00Z" w16du:dateUtc="2026-03-17T00:39:00Z" w:id="4797">
              <w:r w:rsidRPr="004A22BA">
                <w:rPr>
                  <w:rFonts w:ascii="Arial Narrow" w:hAnsi="Arial Narrow" w:cs="Calibri"/>
                  <w:color w:val="000000"/>
                  <w:sz w:val="14"/>
                  <w:szCs w:val="14"/>
                </w:rPr>
                <w:t>3,27</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836B899" w14:textId="77777777">
            <w:pPr>
              <w:jc w:val="center"/>
              <w:rPr>
                <w:ins w:author="Agustin Rodriguez Suarez" w:date="2026-03-16T19:39:00Z" w16du:dateUtc="2026-03-17T00:39:00Z" w:id="4798"/>
                <w:rFonts w:ascii="Arial Narrow" w:hAnsi="Arial Narrow" w:cs="Calibri"/>
                <w:color w:val="000000"/>
                <w:sz w:val="14"/>
                <w:szCs w:val="14"/>
              </w:rPr>
            </w:pPr>
            <w:ins w:author="Agustin Rodriguez Suarez" w:date="2026-03-16T19:39:00Z" w16du:dateUtc="2026-03-17T00:39:00Z" w:id="4799">
              <w:r w:rsidRPr="004A22BA">
                <w:rPr>
                  <w:rFonts w:ascii="Arial Narrow" w:hAnsi="Arial Narrow" w:cs="Calibri"/>
                  <w:color w:val="000000"/>
                  <w:sz w:val="14"/>
                  <w:szCs w:val="14"/>
                </w:rPr>
                <w:t>15,45%</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6549AA0" w14:textId="77777777">
            <w:pPr>
              <w:jc w:val="center"/>
              <w:rPr>
                <w:ins w:author="Agustin Rodriguez Suarez" w:date="2026-03-16T19:39:00Z" w16du:dateUtc="2026-03-17T00:39:00Z" w:id="4800"/>
                <w:rFonts w:ascii="Arial Narrow" w:hAnsi="Arial Narrow" w:cs="Calibri"/>
                <w:color w:val="000000"/>
                <w:sz w:val="14"/>
                <w:szCs w:val="14"/>
              </w:rPr>
            </w:pPr>
            <w:ins w:author="Agustin Rodriguez Suarez" w:date="2026-03-16T19:39:00Z" w16du:dateUtc="2026-03-17T00:39:00Z" w:id="4801">
              <w:r w:rsidRPr="004A22BA">
                <w:rPr>
                  <w:rFonts w:ascii="Arial Narrow" w:hAnsi="Arial Narrow" w:cs="Calibri"/>
                  <w:color w:val="000000"/>
                  <w:sz w:val="14"/>
                  <w:szCs w:val="14"/>
                </w:rPr>
                <w:t>5,74</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6BCCC30" w14:textId="77777777">
            <w:pPr>
              <w:jc w:val="center"/>
              <w:rPr>
                <w:ins w:author="Agustin Rodriguez Suarez" w:date="2026-03-16T19:39:00Z" w16du:dateUtc="2026-03-17T00:39:00Z" w:id="4802"/>
                <w:rFonts w:ascii="Arial Narrow" w:hAnsi="Arial Narrow" w:cs="Calibri"/>
                <w:color w:val="000000"/>
                <w:sz w:val="14"/>
                <w:szCs w:val="14"/>
              </w:rPr>
            </w:pPr>
            <w:ins w:author="Agustin Rodriguez Suarez" w:date="2026-03-16T19:39:00Z" w16du:dateUtc="2026-03-17T00:39:00Z" w:id="4803">
              <w:r w:rsidRPr="004A22BA">
                <w:rPr>
                  <w:rFonts w:ascii="Arial Narrow" w:hAnsi="Arial Narrow" w:cs="Calibri"/>
                  <w:color w:val="000000"/>
                  <w:sz w:val="14"/>
                  <w:szCs w:val="14"/>
                </w:rPr>
                <w:t>36,20%</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3F1FBAC" w14:textId="77777777">
            <w:pPr>
              <w:jc w:val="center"/>
              <w:rPr>
                <w:ins w:author="Agustin Rodriguez Suarez" w:date="2026-03-16T19:39:00Z" w16du:dateUtc="2026-03-17T00:39:00Z" w:id="4804"/>
                <w:rFonts w:ascii="Arial Narrow" w:hAnsi="Arial Narrow" w:cs="Calibri"/>
                <w:color w:val="000000"/>
                <w:sz w:val="14"/>
                <w:szCs w:val="14"/>
              </w:rPr>
            </w:pPr>
            <w:ins w:author="Agustin Rodriguez Suarez" w:date="2026-03-16T19:39:00Z" w16du:dateUtc="2026-03-17T00:39:00Z" w:id="4805">
              <w:r w:rsidRPr="004A22BA">
                <w:rPr>
                  <w:rFonts w:ascii="Arial Narrow" w:hAnsi="Arial Narrow" w:cs="Calibri"/>
                  <w:color w:val="000000"/>
                  <w:sz w:val="14"/>
                  <w:szCs w:val="14"/>
                </w:rPr>
                <w:t>11,74%</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550ABBC" w14:textId="77777777">
            <w:pPr>
              <w:jc w:val="center"/>
              <w:rPr>
                <w:ins w:author="Agustin Rodriguez Suarez" w:date="2026-03-16T19:39:00Z" w16du:dateUtc="2026-03-17T00:39:00Z" w:id="4806"/>
                <w:rFonts w:ascii="Arial Narrow" w:hAnsi="Arial Narrow" w:cs="Calibri"/>
                <w:color w:val="000000"/>
                <w:sz w:val="14"/>
                <w:szCs w:val="14"/>
              </w:rPr>
            </w:pPr>
            <w:ins w:author="Agustin Rodriguez Suarez" w:date="2026-03-16T19:39:00Z" w16du:dateUtc="2026-03-17T00:39:00Z" w:id="4807">
              <w:r w:rsidRPr="004A22BA">
                <w:rPr>
                  <w:rFonts w:ascii="Arial Narrow" w:hAnsi="Arial Narrow" w:cs="Calibri"/>
                  <w:color w:val="000000"/>
                  <w:sz w:val="14"/>
                  <w:szCs w:val="14"/>
                </w:rPr>
                <w:t>9,93%</w:t>
              </w:r>
            </w:ins>
          </w:p>
        </w:tc>
      </w:tr>
      <w:tr w:rsidRPr="004A22BA" w:rsidR="00705F9C" w:rsidTr="0074268A" w14:paraId="613021A5" w14:textId="77777777">
        <w:trPr>
          <w:trHeight w:val="290"/>
          <w:jc w:val="center"/>
          <w:ins w:author="Agustin Rodriguez Suarez" w:date="2026-03-16T19:39:00Z" w:id="480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1C9E21FB" w14:textId="77777777">
            <w:pPr>
              <w:jc w:val="center"/>
              <w:rPr>
                <w:ins w:author="Agustin Rodriguez Suarez" w:date="2026-03-16T19:39:00Z" w16du:dateUtc="2026-03-17T00:39:00Z" w:id="4809"/>
                <w:rFonts w:ascii="Arial Narrow" w:hAnsi="Arial Narrow" w:cs="Calibri"/>
                <w:color w:val="000000"/>
                <w:sz w:val="14"/>
                <w:szCs w:val="14"/>
              </w:rPr>
            </w:pPr>
            <w:ins w:author="Agustin Rodriguez Suarez" w:date="2026-03-16T19:39:00Z" w16du:dateUtc="2026-03-17T00:39:00Z" w:id="4810">
              <w:r w:rsidRPr="004A22BA">
                <w:rPr>
                  <w:rFonts w:ascii="Arial Narrow" w:hAnsi="Arial Narrow" w:cs="Calibri"/>
                  <w:color w:val="000000"/>
                  <w:sz w:val="14"/>
                  <w:szCs w:val="14"/>
                </w:rPr>
                <w:t>14</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98A4FE7" w14:textId="77777777">
            <w:pPr>
              <w:rPr>
                <w:ins w:author="Agustin Rodriguez Suarez" w:date="2026-03-16T19:39:00Z" w16du:dateUtc="2026-03-17T00:39:00Z" w:id="4811"/>
                <w:rFonts w:ascii="Arial Narrow" w:hAnsi="Arial Narrow" w:cs="Calibri"/>
                <w:color w:val="000000"/>
                <w:sz w:val="14"/>
                <w:szCs w:val="14"/>
              </w:rPr>
            </w:pPr>
            <w:ins w:author="Agustin Rodriguez Suarez" w:date="2026-03-16T19:39:00Z" w16du:dateUtc="2026-03-17T00:39:00Z" w:id="4812">
              <w:r w:rsidRPr="004A22BA">
                <w:rPr>
                  <w:rFonts w:ascii="Arial Narrow" w:hAnsi="Arial Narrow" w:cs="Calibri"/>
                  <w:color w:val="000000"/>
                  <w:sz w:val="14"/>
                  <w:szCs w:val="14"/>
                </w:rPr>
                <w:t>804000673</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4A285A30" w14:textId="77777777">
            <w:pPr>
              <w:rPr>
                <w:ins w:author="Agustin Rodriguez Suarez" w:date="2026-03-16T19:39:00Z" w16du:dateUtc="2026-03-17T00:39:00Z" w:id="4813"/>
                <w:rFonts w:ascii="Arial Narrow" w:hAnsi="Arial Narrow" w:cs="Calibri"/>
                <w:color w:val="000000"/>
                <w:sz w:val="14"/>
                <w:szCs w:val="14"/>
              </w:rPr>
            </w:pPr>
            <w:ins w:author="Agustin Rodriguez Suarez" w:date="2026-03-16T19:39:00Z" w16du:dateUtc="2026-03-17T00:39:00Z" w:id="4814">
              <w:r w:rsidRPr="004A22BA">
                <w:rPr>
                  <w:rFonts w:ascii="Arial Narrow" w:hAnsi="Arial Narrow" w:cs="Calibri"/>
                  <w:color w:val="000000"/>
                  <w:sz w:val="14"/>
                  <w:szCs w:val="14"/>
                </w:rPr>
                <w:t>HARDWARE ASESORIAS SOFTWARE LTDA</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918B44A" w14:textId="77777777">
            <w:pPr>
              <w:jc w:val="center"/>
              <w:rPr>
                <w:ins w:author="Agustin Rodriguez Suarez" w:date="2026-03-16T19:39:00Z" w16du:dateUtc="2026-03-17T00:39:00Z" w:id="4815"/>
                <w:rFonts w:ascii="Arial Narrow" w:hAnsi="Arial Narrow" w:cs="Calibri"/>
                <w:color w:val="000000"/>
                <w:sz w:val="14"/>
                <w:szCs w:val="14"/>
              </w:rPr>
            </w:pPr>
            <w:ins w:author="Agustin Rodriguez Suarez" w:date="2026-03-16T19:39:00Z" w16du:dateUtc="2026-03-17T00:39:00Z" w:id="4816">
              <w:r w:rsidRPr="004A22BA">
                <w:rPr>
                  <w:rFonts w:ascii="Arial Narrow" w:hAnsi="Arial Narrow" w:cs="Calibri"/>
                  <w:color w:val="000000"/>
                  <w:sz w:val="14"/>
                  <w:szCs w:val="14"/>
                </w:rPr>
                <w:t>9,33</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3C92DFD" w14:textId="77777777">
            <w:pPr>
              <w:jc w:val="center"/>
              <w:rPr>
                <w:ins w:author="Agustin Rodriguez Suarez" w:date="2026-03-16T19:39:00Z" w16du:dateUtc="2026-03-17T00:39:00Z" w:id="4817"/>
                <w:rFonts w:ascii="Arial Narrow" w:hAnsi="Arial Narrow" w:cs="Calibri"/>
                <w:color w:val="000000"/>
                <w:sz w:val="14"/>
                <w:szCs w:val="14"/>
              </w:rPr>
            </w:pPr>
            <w:ins w:author="Agustin Rodriguez Suarez" w:date="2026-03-16T19:39:00Z" w16du:dateUtc="2026-03-17T00:39:00Z" w:id="4818">
              <w:r w:rsidRPr="004A22BA">
                <w:rPr>
                  <w:rFonts w:ascii="Arial Narrow" w:hAnsi="Arial Narrow" w:cs="Calibri"/>
                  <w:color w:val="000000"/>
                  <w:sz w:val="14"/>
                  <w:szCs w:val="14"/>
                </w:rPr>
                <w:t>64,96%</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7F5F1BE" w14:textId="77777777">
            <w:pPr>
              <w:jc w:val="center"/>
              <w:rPr>
                <w:ins w:author="Agustin Rodriguez Suarez" w:date="2026-03-16T19:39:00Z" w16du:dateUtc="2026-03-17T00:39:00Z" w:id="4819"/>
                <w:rFonts w:ascii="Arial Narrow" w:hAnsi="Arial Narrow" w:cs="Calibri"/>
                <w:color w:val="000000"/>
                <w:sz w:val="14"/>
                <w:szCs w:val="14"/>
              </w:rPr>
            </w:pPr>
            <w:ins w:author="Agustin Rodriguez Suarez" w:date="2026-03-16T19:39:00Z" w16du:dateUtc="2026-03-17T00:39:00Z" w:id="4820">
              <w:r w:rsidRPr="004A22BA">
                <w:rPr>
                  <w:rFonts w:ascii="Arial Narrow" w:hAnsi="Arial Narrow" w:cs="Calibri"/>
                  <w:color w:val="000000"/>
                  <w:sz w:val="14"/>
                  <w:szCs w:val="14"/>
                </w:rPr>
                <w:t>7,96</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147CDA8" w14:textId="77777777">
            <w:pPr>
              <w:jc w:val="center"/>
              <w:rPr>
                <w:ins w:author="Agustin Rodriguez Suarez" w:date="2026-03-16T19:39:00Z" w16du:dateUtc="2026-03-17T00:39:00Z" w:id="4821"/>
                <w:rFonts w:ascii="Arial Narrow" w:hAnsi="Arial Narrow" w:cs="Calibri"/>
                <w:color w:val="000000"/>
                <w:sz w:val="14"/>
                <w:szCs w:val="14"/>
              </w:rPr>
            </w:pPr>
            <w:ins w:author="Agustin Rodriguez Suarez" w:date="2026-03-16T19:39:00Z" w16du:dateUtc="2026-03-17T00:39:00Z" w:id="4822">
              <w:r w:rsidRPr="004A22BA">
                <w:rPr>
                  <w:rFonts w:ascii="Arial Narrow" w:hAnsi="Arial Narrow" w:cs="Calibri"/>
                  <w:color w:val="000000"/>
                  <w:sz w:val="14"/>
                  <w:szCs w:val="14"/>
                </w:rPr>
                <w:t>3424,75%</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AA97262" w14:textId="77777777">
            <w:pPr>
              <w:jc w:val="center"/>
              <w:rPr>
                <w:ins w:author="Agustin Rodriguez Suarez" w:date="2026-03-16T19:39:00Z" w16du:dateUtc="2026-03-17T00:39:00Z" w:id="4823"/>
                <w:rFonts w:ascii="Arial Narrow" w:hAnsi="Arial Narrow" w:cs="Calibri"/>
                <w:color w:val="000000"/>
                <w:sz w:val="14"/>
                <w:szCs w:val="14"/>
              </w:rPr>
            </w:pPr>
            <w:ins w:author="Agustin Rodriguez Suarez" w:date="2026-03-16T19:39:00Z" w16du:dateUtc="2026-03-17T00:39:00Z" w:id="4824">
              <w:r w:rsidRPr="004A22BA">
                <w:rPr>
                  <w:rFonts w:ascii="Arial Narrow" w:hAnsi="Arial Narrow" w:cs="Calibri"/>
                  <w:color w:val="000000"/>
                  <w:sz w:val="14"/>
                  <w:szCs w:val="14"/>
                </w:rPr>
                <w:t>37,09%</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195F6F7" w14:textId="77777777">
            <w:pPr>
              <w:jc w:val="center"/>
              <w:rPr>
                <w:ins w:author="Agustin Rodriguez Suarez" w:date="2026-03-16T19:39:00Z" w16du:dateUtc="2026-03-17T00:39:00Z" w:id="4825"/>
                <w:rFonts w:ascii="Arial Narrow" w:hAnsi="Arial Narrow" w:cs="Calibri"/>
                <w:color w:val="000000"/>
                <w:sz w:val="14"/>
                <w:szCs w:val="14"/>
              </w:rPr>
            </w:pPr>
            <w:ins w:author="Agustin Rodriguez Suarez" w:date="2026-03-16T19:39:00Z" w16du:dateUtc="2026-03-17T00:39:00Z" w:id="4826">
              <w:r w:rsidRPr="004A22BA">
                <w:rPr>
                  <w:rFonts w:ascii="Arial Narrow" w:hAnsi="Arial Narrow" w:cs="Calibri"/>
                  <w:color w:val="000000"/>
                  <w:sz w:val="14"/>
                  <w:szCs w:val="14"/>
                </w:rPr>
                <w:t>13,00%</w:t>
              </w:r>
            </w:ins>
          </w:p>
        </w:tc>
      </w:tr>
      <w:tr w:rsidRPr="004A22BA" w:rsidR="00705F9C" w:rsidTr="0074268A" w14:paraId="085F0049" w14:textId="77777777">
        <w:trPr>
          <w:trHeight w:val="290"/>
          <w:jc w:val="center"/>
          <w:ins w:author="Agustin Rodriguez Suarez" w:date="2026-03-16T19:39:00Z" w:id="4827"/>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0E878E76" w14:textId="77777777">
            <w:pPr>
              <w:jc w:val="center"/>
              <w:rPr>
                <w:ins w:author="Agustin Rodriguez Suarez" w:date="2026-03-16T19:39:00Z" w16du:dateUtc="2026-03-17T00:39:00Z" w:id="4828"/>
                <w:rFonts w:ascii="Arial Narrow" w:hAnsi="Arial Narrow" w:cs="Calibri"/>
                <w:color w:val="000000"/>
                <w:sz w:val="14"/>
                <w:szCs w:val="14"/>
              </w:rPr>
            </w:pPr>
            <w:ins w:author="Agustin Rodriguez Suarez" w:date="2026-03-16T19:39:00Z" w16du:dateUtc="2026-03-17T00:39:00Z" w:id="4829">
              <w:r w:rsidRPr="004A22BA">
                <w:rPr>
                  <w:rFonts w:ascii="Arial Narrow" w:hAnsi="Arial Narrow" w:cs="Calibri"/>
                  <w:color w:val="000000"/>
                  <w:sz w:val="14"/>
                  <w:szCs w:val="14"/>
                </w:rPr>
                <w:t>15</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170FE57" w14:textId="77777777">
            <w:pPr>
              <w:rPr>
                <w:ins w:author="Agustin Rodriguez Suarez" w:date="2026-03-16T19:39:00Z" w16du:dateUtc="2026-03-17T00:39:00Z" w:id="4830"/>
                <w:rFonts w:ascii="Arial Narrow" w:hAnsi="Arial Narrow" w:cs="Calibri"/>
                <w:color w:val="000000"/>
                <w:sz w:val="14"/>
                <w:szCs w:val="14"/>
              </w:rPr>
            </w:pPr>
            <w:ins w:author="Agustin Rodriguez Suarez" w:date="2026-03-16T19:39:00Z" w16du:dateUtc="2026-03-17T00:39:00Z" w:id="4831">
              <w:r w:rsidRPr="004A22BA">
                <w:rPr>
                  <w:rFonts w:ascii="Arial Narrow" w:hAnsi="Arial Narrow" w:cs="Calibri"/>
                  <w:color w:val="000000"/>
                  <w:sz w:val="14"/>
                  <w:szCs w:val="14"/>
                </w:rPr>
                <w:t>800015583</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66DA0F4B" w14:textId="77777777">
            <w:pPr>
              <w:rPr>
                <w:ins w:author="Agustin Rodriguez Suarez" w:date="2026-03-16T19:39:00Z" w16du:dateUtc="2026-03-17T00:39:00Z" w:id="4832"/>
                <w:rFonts w:ascii="Arial Narrow" w:hAnsi="Arial Narrow" w:cs="Calibri"/>
                <w:color w:val="000000"/>
                <w:sz w:val="14"/>
                <w:szCs w:val="14"/>
              </w:rPr>
            </w:pPr>
            <w:ins w:author="Agustin Rodriguez Suarez" w:date="2026-03-16T19:39:00Z" w16du:dateUtc="2026-03-17T00:39:00Z" w:id="4833">
              <w:r w:rsidRPr="004A22BA">
                <w:rPr>
                  <w:rFonts w:ascii="Arial Narrow" w:hAnsi="Arial Narrow" w:cs="Calibri"/>
                  <w:color w:val="000000"/>
                  <w:sz w:val="14"/>
                  <w:szCs w:val="14"/>
                </w:rPr>
                <w:t>COLSOF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6899939" w14:textId="77777777">
            <w:pPr>
              <w:jc w:val="center"/>
              <w:rPr>
                <w:ins w:author="Agustin Rodriguez Suarez" w:date="2026-03-16T19:39:00Z" w16du:dateUtc="2026-03-17T00:39:00Z" w:id="4834"/>
                <w:rFonts w:ascii="Arial Narrow" w:hAnsi="Arial Narrow" w:cs="Calibri"/>
                <w:color w:val="000000"/>
                <w:sz w:val="14"/>
                <w:szCs w:val="14"/>
              </w:rPr>
            </w:pPr>
            <w:ins w:author="Agustin Rodriguez Suarez" w:date="2026-03-16T19:39:00Z" w16du:dateUtc="2026-03-17T00:39:00Z" w:id="4835">
              <w:r w:rsidRPr="004A22BA">
                <w:rPr>
                  <w:rFonts w:ascii="Arial Narrow" w:hAnsi="Arial Narrow" w:cs="Calibri"/>
                  <w:color w:val="000000"/>
                  <w:sz w:val="14"/>
                  <w:szCs w:val="14"/>
                </w:rPr>
                <w:t>1,52</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7C7F100" w14:textId="77777777">
            <w:pPr>
              <w:jc w:val="center"/>
              <w:rPr>
                <w:ins w:author="Agustin Rodriguez Suarez" w:date="2026-03-16T19:39:00Z" w16du:dateUtc="2026-03-17T00:39:00Z" w:id="4836"/>
                <w:rFonts w:ascii="Arial Narrow" w:hAnsi="Arial Narrow" w:cs="Calibri"/>
                <w:color w:val="000000"/>
                <w:sz w:val="14"/>
                <w:szCs w:val="14"/>
              </w:rPr>
            </w:pPr>
            <w:ins w:author="Agustin Rodriguez Suarez" w:date="2026-03-16T19:39:00Z" w16du:dateUtc="2026-03-17T00:39:00Z" w:id="4837">
              <w:r w:rsidRPr="004A22BA">
                <w:rPr>
                  <w:rFonts w:ascii="Arial Narrow" w:hAnsi="Arial Narrow" w:cs="Calibri"/>
                  <w:color w:val="000000"/>
                  <w:sz w:val="14"/>
                  <w:szCs w:val="14"/>
                </w:rPr>
                <w:t>59,40%</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C759046" w14:textId="77777777">
            <w:pPr>
              <w:jc w:val="center"/>
              <w:rPr>
                <w:ins w:author="Agustin Rodriguez Suarez" w:date="2026-03-16T19:39:00Z" w16du:dateUtc="2026-03-17T00:39:00Z" w:id="4838"/>
                <w:rFonts w:ascii="Arial Narrow" w:hAnsi="Arial Narrow" w:cs="Calibri"/>
                <w:color w:val="000000"/>
                <w:sz w:val="14"/>
                <w:szCs w:val="14"/>
              </w:rPr>
            </w:pPr>
            <w:ins w:author="Agustin Rodriguez Suarez" w:date="2026-03-16T19:39:00Z" w16du:dateUtc="2026-03-17T00:39:00Z" w:id="4839">
              <w:r w:rsidRPr="004A22BA">
                <w:rPr>
                  <w:rFonts w:ascii="Arial Narrow" w:hAnsi="Arial Narrow" w:cs="Calibri"/>
                  <w:color w:val="000000"/>
                  <w:sz w:val="14"/>
                  <w:szCs w:val="14"/>
                </w:rPr>
                <w:t>12,12</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52CB042" w14:textId="77777777">
            <w:pPr>
              <w:jc w:val="center"/>
              <w:rPr>
                <w:ins w:author="Agustin Rodriguez Suarez" w:date="2026-03-16T19:39:00Z" w16du:dateUtc="2026-03-17T00:39:00Z" w:id="4840"/>
                <w:rFonts w:ascii="Arial Narrow" w:hAnsi="Arial Narrow" w:cs="Calibri"/>
                <w:color w:val="000000"/>
                <w:sz w:val="14"/>
                <w:szCs w:val="14"/>
              </w:rPr>
            </w:pPr>
            <w:ins w:author="Agustin Rodriguez Suarez" w:date="2026-03-16T19:39:00Z" w16du:dateUtc="2026-03-17T00:39:00Z" w:id="4841">
              <w:r w:rsidRPr="004A22BA">
                <w:rPr>
                  <w:rFonts w:ascii="Arial Narrow" w:hAnsi="Arial Narrow" w:cs="Calibri"/>
                  <w:color w:val="000000"/>
                  <w:sz w:val="14"/>
                  <w:szCs w:val="14"/>
                </w:rPr>
                <w:t>4834,08%</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E72C438" w14:textId="77777777">
            <w:pPr>
              <w:jc w:val="center"/>
              <w:rPr>
                <w:ins w:author="Agustin Rodriguez Suarez" w:date="2026-03-16T19:39:00Z" w16du:dateUtc="2026-03-17T00:39:00Z" w:id="4842"/>
                <w:rFonts w:ascii="Arial Narrow" w:hAnsi="Arial Narrow" w:cs="Calibri"/>
                <w:color w:val="000000"/>
                <w:sz w:val="14"/>
                <w:szCs w:val="14"/>
              </w:rPr>
            </w:pPr>
            <w:ins w:author="Agustin Rodriguez Suarez" w:date="2026-03-16T19:39:00Z" w16du:dateUtc="2026-03-17T00:39:00Z" w:id="4843">
              <w:r w:rsidRPr="004A22BA">
                <w:rPr>
                  <w:rFonts w:ascii="Arial Narrow" w:hAnsi="Arial Narrow" w:cs="Calibri"/>
                  <w:color w:val="000000"/>
                  <w:sz w:val="14"/>
                  <w:szCs w:val="14"/>
                </w:rPr>
                <w:t>24,73%</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3DE75EF" w14:textId="77777777">
            <w:pPr>
              <w:jc w:val="center"/>
              <w:rPr>
                <w:ins w:author="Agustin Rodriguez Suarez" w:date="2026-03-16T19:39:00Z" w16du:dateUtc="2026-03-17T00:39:00Z" w:id="4844"/>
                <w:rFonts w:ascii="Arial Narrow" w:hAnsi="Arial Narrow" w:cs="Calibri"/>
                <w:color w:val="000000"/>
                <w:sz w:val="14"/>
                <w:szCs w:val="14"/>
              </w:rPr>
            </w:pPr>
            <w:ins w:author="Agustin Rodriguez Suarez" w:date="2026-03-16T19:39:00Z" w16du:dateUtc="2026-03-17T00:39:00Z" w:id="4845">
              <w:r w:rsidRPr="004A22BA">
                <w:rPr>
                  <w:rFonts w:ascii="Arial Narrow" w:hAnsi="Arial Narrow" w:cs="Calibri"/>
                  <w:color w:val="000000"/>
                  <w:sz w:val="14"/>
                  <w:szCs w:val="14"/>
                </w:rPr>
                <w:t>10,04%</w:t>
              </w:r>
            </w:ins>
          </w:p>
        </w:tc>
      </w:tr>
      <w:tr w:rsidRPr="004A22BA" w:rsidR="00705F9C" w:rsidTr="0074268A" w14:paraId="728D1A60" w14:textId="77777777">
        <w:trPr>
          <w:trHeight w:val="290"/>
          <w:jc w:val="center"/>
          <w:ins w:author="Agustin Rodriguez Suarez" w:date="2026-03-16T19:39:00Z" w:id="484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3F9A954F" w14:textId="77777777">
            <w:pPr>
              <w:jc w:val="center"/>
              <w:rPr>
                <w:ins w:author="Agustin Rodriguez Suarez" w:date="2026-03-16T19:39:00Z" w16du:dateUtc="2026-03-17T00:39:00Z" w:id="4847"/>
                <w:rFonts w:ascii="Arial Narrow" w:hAnsi="Arial Narrow" w:cs="Calibri"/>
                <w:color w:val="000000"/>
                <w:sz w:val="14"/>
                <w:szCs w:val="14"/>
              </w:rPr>
            </w:pPr>
            <w:ins w:author="Agustin Rodriguez Suarez" w:date="2026-03-16T19:39:00Z" w16du:dateUtc="2026-03-17T00:39:00Z" w:id="4848">
              <w:r w:rsidRPr="004A22BA">
                <w:rPr>
                  <w:rFonts w:ascii="Arial Narrow" w:hAnsi="Arial Narrow" w:cs="Calibri"/>
                  <w:color w:val="000000"/>
                  <w:sz w:val="14"/>
                  <w:szCs w:val="14"/>
                </w:rPr>
                <w:t>16</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85ED8A8" w14:textId="77777777">
            <w:pPr>
              <w:rPr>
                <w:ins w:author="Agustin Rodriguez Suarez" w:date="2026-03-16T19:39:00Z" w16du:dateUtc="2026-03-17T00:39:00Z" w:id="4849"/>
                <w:rFonts w:ascii="Arial Narrow" w:hAnsi="Arial Narrow" w:cs="Calibri"/>
                <w:color w:val="000000"/>
                <w:sz w:val="14"/>
                <w:szCs w:val="14"/>
              </w:rPr>
            </w:pPr>
            <w:ins w:author="Agustin Rodriguez Suarez" w:date="2026-03-16T19:39:00Z" w16du:dateUtc="2026-03-17T00:39:00Z" w:id="4850">
              <w:r w:rsidRPr="004A22BA">
                <w:rPr>
                  <w:rFonts w:ascii="Arial Narrow" w:hAnsi="Arial Narrow" w:cs="Calibri"/>
                  <w:color w:val="000000"/>
                  <w:sz w:val="14"/>
                  <w:szCs w:val="14"/>
                </w:rPr>
                <w:t>901623625</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59AA8084" w14:textId="77777777">
            <w:pPr>
              <w:rPr>
                <w:ins w:author="Agustin Rodriguez Suarez" w:date="2026-03-16T19:39:00Z" w16du:dateUtc="2026-03-17T00:39:00Z" w:id="4851"/>
                <w:rFonts w:ascii="Arial Narrow" w:hAnsi="Arial Narrow" w:cs="Calibri"/>
                <w:color w:val="000000"/>
                <w:sz w:val="14"/>
                <w:szCs w:val="14"/>
              </w:rPr>
            </w:pPr>
            <w:ins w:author="Agustin Rodriguez Suarez" w:date="2026-03-16T19:39:00Z" w16du:dateUtc="2026-03-17T00:39:00Z" w:id="4852">
              <w:r w:rsidRPr="004A22BA">
                <w:rPr>
                  <w:rFonts w:ascii="Arial Narrow" w:hAnsi="Arial Narrow" w:cs="Calibri"/>
                  <w:color w:val="000000"/>
                  <w:sz w:val="14"/>
                  <w:szCs w:val="14"/>
                </w:rPr>
                <w:t>INVERSIONES Y TECNOLOGIA J.C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D113FD6" w14:textId="77777777">
            <w:pPr>
              <w:jc w:val="center"/>
              <w:rPr>
                <w:ins w:author="Agustin Rodriguez Suarez" w:date="2026-03-16T19:39:00Z" w16du:dateUtc="2026-03-17T00:39:00Z" w:id="4853"/>
                <w:rFonts w:ascii="Arial Narrow" w:hAnsi="Arial Narrow" w:cs="Calibri"/>
                <w:color w:val="000000"/>
                <w:sz w:val="14"/>
                <w:szCs w:val="14"/>
              </w:rPr>
            </w:pPr>
            <w:ins w:author="Agustin Rodriguez Suarez" w:date="2026-03-16T19:39:00Z" w16du:dateUtc="2026-03-17T00:39:00Z" w:id="4854">
              <w:r w:rsidRPr="004A22BA">
                <w:rPr>
                  <w:rFonts w:ascii="Arial Narrow" w:hAnsi="Arial Narrow" w:cs="Calibri"/>
                  <w:color w:val="000000"/>
                  <w:sz w:val="14"/>
                  <w:szCs w:val="14"/>
                </w:rPr>
                <w:t>10,18</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9CAE690" w14:textId="77777777">
            <w:pPr>
              <w:jc w:val="center"/>
              <w:rPr>
                <w:ins w:author="Agustin Rodriguez Suarez" w:date="2026-03-16T19:39:00Z" w16du:dateUtc="2026-03-17T00:39:00Z" w:id="4855"/>
                <w:rFonts w:ascii="Arial Narrow" w:hAnsi="Arial Narrow" w:cs="Calibri"/>
                <w:color w:val="000000"/>
                <w:sz w:val="14"/>
                <w:szCs w:val="14"/>
              </w:rPr>
            </w:pPr>
            <w:ins w:author="Agustin Rodriguez Suarez" w:date="2026-03-16T19:39:00Z" w16du:dateUtc="2026-03-17T00:39:00Z" w:id="4856">
              <w:r w:rsidRPr="004A22BA">
                <w:rPr>
                  <w:rFonts w:ascii="Arial Narrow" w:hAnsi="Arial Narrow" w:cs="Calibri"/>
                  <w:color w:val="000000"/>
                  <w:sz w:val="14"/>
                  <w:szCs w:val="14"/>
                </w:rPr>
                <w:t>8,99%</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7FBD27F" w14:textId="77777777">
            <w:pPr>
              <w:jc w:val="center"/>
              <w:rPr>
                <w:ins w:author="Agustin Rodriguez Suarez" w:date="2026-03-16T19:39:00Z" w16du:dateUtc="2026-03-17T00:39:00Z" w:id="4857"/>
                <w:rFonts w:ascii="Arial Narrow" w:hAnsi="Arial Narrow" w:cs="Calibri"/>
                <w:color w:val="000000"/>
                <w:sz w:val="14"/>
                <w:szCs w:val="14"/>
              </w:rPr>
            </w:pPr>
            <w:ins w:author="Agustin Rodriguez Suarez" w:date="2026-03-16T19:39:00Z" w16du:dateUtc="2026-03-17T00:39:00Z" w:id="4858">
              <w:r w:rsidRPr="004A22BA">
                <w:rPr>
                  <w:rFonts w:ascii="Arial Narrow" w:hAnsi="Arial Narrow" w:cs="Calibri"/>
                  <w:color w:val="000000"/>
                  <w:sz w:val="14"/>
                  <w:szCs w:val="14"/>
                </w:rPr>
                <w:t>203,16</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2C6FDBF" w14:textId="77777777">
            <w:pPr>
              <w:jc w:val="center"/>
              <w:rPr>
                <w:ins w:author="Agustin Rodriguez Suarez" w:date="2026-03-16T19:39:00Z" w16du:dateUtc="2026-03-17T00:39:00Z" w:id="4859"/>
                <w:rFonts w:ascii="Arial Narrow" w:hAnsi="Arial Narrow" w:cs="Calibri"/>
                <w:color w:val="000000"/>
                <w:sz w:val="14"/>
                <w:szCs w:val="14"/>
              </w:rPr>
            </w:pPr>
            <w:ins w:author="Agustin Rodriguez Suarez" w:date="2026-03-16T19:39:00Z" w16du:dateUtc="2026-03-17T00:39:00Z" w:id="4860">
              <w:r w:rsidRPr="004A22BA">
                <w:rPr>
                  <w:rFonts w:ascii="Arial Narrow" w:hAnsi="Arial Narrow" w:cs="Calibri"/>
                  <w:color w:val="000000"/>
                  <w:sz w:val="14"/>
                  <w:szCs w:val="14"/>
                </w:rPr>
                <w:t>566,04%</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701574A" w14:textId="77777777">
            <w:pPr>
              <w:jc w:val="center"/>
              <w:rPr>
                <w:ins w:author="Agustin Rodriguez Suarez" w:date="2026-03-16T19:39:00Z" w16du:dateUtc="2026-03-17T00:39:00Z" w:id="4861"/>
                <w:rFonts w:ascii="Arial Narrow" w:hAnsi="Arial Narrow" w:cs="Calibri"/>
                <w:color w:val="000000"/>
                <w:sz w:val="14"/>
                <w:szCs w:val="14"/>
              </w:rPr>
            </w:pPr>
            <w:ins w:author="Agustin Rodriguez Suarez" w:date="2026-03-16T19:39:00Z" w16du:dateUtc="2026-03-17T00:39:00Z" w:id="4862">
              <w:r w:rsidRPr="004A22BA">
                <w:rPr>
                  <w:rFonts w:ascii="Arial Narrow" w:hAnsi="Arial Narrow" w:cs="Calibri"/>
                  <w:color w:val="000000"/>
                  <w:sz w:val="14"/>
                  <w:szCs w:val="14"/>
                </w:rPr>
                <w:t>35,08%</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97E6FA0" w14:textId="77777777">
            <w:pPr>
              <w:jc w:val="center"/>
              <w:rPr>
                <w:ins w:author="Agustin Rodriguez Suarez" w:date="2026-03-16T19:39:00Z" w16du:dateUtc="2026-03-17T00:39:00Z" w:id="4863"/>
                <w:rFonts w:ascii="Arial Narrow" w:hAnsi="Arial Narrow" w:cs="Calibri"/>
                <w:color w:val="000000"/>
                <w:sz w:val="14"/>
                <w:szCs w:val="14"/>
              </w:rPr>
            </w:pPr>
            <w:ins w:author="Agustin Rodriguez Suarez" w:date="2026-03-16T19:39:00Z" w16du:dateUtc="2026-03-17T00:39:00Z" w:id="4864">
              <w:r w:rsidRPr="004A22BA">
                <w:rPr>
                  <w:rFonts w:ascii="Arial Narrow" w:hAnsi="Arial Narrow" w:cs="Calibri"/>
                  <w:color w:val="000000"/>
                  <w:sz w:val="14"/>
                  <w:szCs w:val="14"/>
                </w:rPr>
                <w:t>31,93%</w:t>
              </w:r>
            </w:ins>
          </w:p>
        </w:tc>
      </w:tr>
      <w:tr w:rsidRPr="004A22BA" w:rsidR="00705F9C" w:rsidTr="0074268A" w14:paraId="7F341DB5" w14:textId="77777777">
        <w:trPr>
          <w:trHeight w:val="290"/>
          <w:jc w:val="center"/>
          <w:ins w:author="Agustin Rodriguez Suarez" w:date="2026-03-16T19:39:00Z" w:id="4865"/>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2A39B921" w14:textId="77777777">
            <w:pPr>
              <w:jc w:val="center"/>
              <w:rPr>
                <w:ins w:author="Agustin Rodriguez Suarez" w:date="2026-03-16T19:39:00Z" w16du:dateUtc="2026-03-17T00:39:00Z" w:id="4866"/>
                <w:rFonts w:ascii="Arial Narrow" w:hAnsi="Arial Narrow" w:cs="Calibri"/>
                <w:color w:val="000000"/>
                <w:sz w:val="14"/>
                <w:szCs w:val="14"/>
              </w:rPr>
            </w:pPr>
            <w:ins w:author="Agustin Rodriguez Suarez" w:date="2026-03-16T19:39:00Z" w16du:dateUtc="2026-03-17T00:39:00Z" w:id="4867">
              <w:r w:rsidRPr="004A22BA">
                <w:rPr>
                  <w:rFonts w:ascii="Arial Narrow" w:hAnsi="Arial Narrow" w:cs="Calibri"/>
                  <w:color w:val="000000"/>
                  <w:sz w:val="14"/>
                  <w:szCs w:val="14"/>
                </w:rPr>
                <w:t>17</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3800254" w14:textId="77777777">
            <w:pPr>
              <w:rPr>
                <w:ins w:author="Agustin Rodriguez Suarez" w:date="2026-03-16T19:39:00Z" w16du:dateUtc="2026-03-17T00:39:00Z" w:id="4868"/>
                <w:rFonts w:ascii="Arial Narrow" w:hAnsi="Arial Narrow" w:cs="Calibri"/>
                <w:color w:val="000000"/>
                <w:sz w:val="14"/>
                <w:szCs w:val="14"/>
              </w:rPr>
            </w:pPr>
            <w:ins w:author="Agustin Rodriguez Suarez" w:date="2026-03-16T19:39:00Z" w16du:dateUtc="2026-03-17T00:39:00Z" w:id="4869">
              <w:r w:rsidRPr="004A22BA">
                <w:rPr>
                  <w:rFonts w:ascii="Arial Narrow" w:hAnsi="Arial Narrow" w:cs="Calibri"/>
                  <w:color w:val="000000"/>
                  <w:sz w:val="14"/>
                  <w:szCs w:val="14"/>
                </w:rPr>
                <w:t>830001338</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60E61419" w14:textId="77777777">
            <w:pPr>
              <w:rPr>
                <w:ins w:author="Agustin Rodriguez Suarez" w:date="2026-03-16T19:39:00Z" w16du:dateUtc="2026-03-17T00:39:00Z" w:id="4870"/>
                <w:rFonts w:ascii="Arial Narrow" w:hAnsi="Arial Narrow" w:cs="Calibri"/>
                <w:color w:val="000000"/>
                <w:sz w:val="14"/>
                <w:szCs w:val="14"/>
              </w:rPr>
            </w:pPr>
            <w:ins w:author="Agustin Rodriguez Suarez" w:date="2026-03-16T19:39:00Z" w16du:dateUtc="2026-03-17T00:39:00Z" w:id="4871">
              <w:r w:rsidRPr="004A22BA">
                <w:rPr>
                  <w:rFonts w:ascii="Arial Narrow" w:hAnsi="Arial Narrow" w:cs="Calibri"/>
                  <w:color w:val="000000"/>
                  <w:sz w:val="14"/>
                  <w:szCs w:val="14"/>
                </w:rPr>
                <w:t>SUMIMAS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59DFD23" w14:textId="77777777">
            <w:pPr>
              <w:jc w:val="center"/>
              <w:rPr>
                <w:ins w:author="Agustin Rodriguez Suarez" w:date="2026-03-16T19:39:00Z" w16du:dateUtc="2026-03-17T00:39:00Z" w:id="4872"/>
                <w:rFonts w:ascii="Arial Narrow" w:hAnsi="Arial Narrow" w:cs="Calibri"/>
                <w:color w:val="000000"/>
                <w:sz w:val="14"/>
                <w:szCs w:val="14"/>
              </w:rPr>
            </w:pPr>
            <w:ins w:author="Agustin Rodriguez Suarez" w:date="2026-03-16T19:39:00Z" w16du:dateUtc="2026-03-17T00:39:00Z" w:id="4873">
              <w:r w:rsidRPr="004A22BA">
                <w:rPr>
                  <w:rFonts w:ascii="Arial Narrow" w:hAnsi="Arial Narrow" w:cs="Calibri"/>
                  <w:color w:val="000000"/>
                  <w:sz w:val="14"/>
                  <w:szCs w:val="14"/>
                </w:rPr>
                <w:t>2,00</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90523CC" w14:textId="77777777">
            <w:pPr>
              <w:jc w:val="center"/>
              <w:rPr>
                <w:ins w:author="Agustin Rodriguez Suarez" w:date="2026-03-16T19:39:00Z" w16du:dateUtc="2026-03-17T00:39:00Z" w:id="4874"/>
                <w:rFonts w:ascii="Arial Narrow" w:hAnsi="Arial Narrow" w:cs="Calibri"/>
                <w:color w:val="000000"/>
                <w:sz w:val="14"/>
                <w:szCs w:val="14"/>
              </w:rPr>
            </w:pPr>
            <w:ins w:author="Agustin Rodriguez Suarez" w:date="2026-03-16T19:39:00Z" w16du:dateUtc="2026-03-17T00:39:00Z" w:id="4875">
              <w:r w:rsidRPr="004A22BA">
                <w:rPr>
                  <w:rFonts w:ascii="Arial Narrow" w:hAnsi="Arial Narrow" w:cs="Calibri"/>
                  <w:color w:val="000000"/>
                  <w:sz w:val="14"/>
                  <w:szCs w:val="14"/>
                </w:rPr>
                <w:t>53,52%</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53B1B27" w14:textId="77777777">
            <w:pPr>
              <w:jc w:val="center"/>
              <w:rPr>
                <w:ins w:author="Agustin Rodriguez Suarez" w:date="2026-03-16T19:39:00Z" w16du:dateUtc="2026-03-17T00:39:00Z" w:id="4876"/>
                <w:rFonts w:ascii="Arial Narrow" w:hAnsi="Arial Narrow" w:cs="Calibri"/>
                <w:color w:val="000000"/>
                <w:sz w:val="14"/>
                <w:szCs w:val="14"/>
              </w:rPr>
            </w:pPr>
            <w:ins w:author="Agustin Rodriguez Suarez" w:date="2026-03-16T19:39:00Z" w16du:dateUtc="2026-03-17T00:39:00Z" w:id="4877">
              <w:r w:rsidRPr="004A22BA">
                <w:rPr>
                  <w:rFonts w:ascii="Arial Narrow" w:hAnsi="Arial Narrow" w:cs="Calibri"/>
                  <w:color w:val="000000"/>
                  <w:sz w:val="14"/>
                  <w:szCs w:val="14"/>
                </w:rPr>
                <w:t>4,24</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78DA367" w14:textId="77777777">
            <w:pPr>
              <w:jc w:val="center"/>
              <w:rPr>
                <w:ins w:author="Agustin Rodriguez Suarez" w:date="2026-03-16T19:39:00Z" w16du:dateUtc="2026-03-17T00:39:00Z" w:id="4878"/>
                <w:rFonts w:ascii="Arial Narrow" w:hAnsi="Arial Narrow" w:cs="Calibri"/>
                <w:color w:val="000000"/>
                <w:sz w:val="14"/>
                <w:szCs w:val="14"/>
              </w:rPr>
            </w:pPr>
            <w:ins w:author="Agustin Rodriguez Suarez" w:date="2026-03-16T19:39:00Z" w16du:dateUtc="2026-03-17T00:39:00Z" w:id="4879">
              <w:r w:rsidRPr="004A22BA">
                <w:rPr>
                  <w:rFonts w:ascii="Arial Narrow" w:hAnsi="Arial Narrow" w:cs="Calibri"/>
                  <w:color w:val="000000"/>
                  <w:sz w:val="14"/>
                  <w:szCs w:val="14"/>
                </w:rPr>
                <w:t>2848,33%</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FC26009" w14:textId="77777777">
            <w:pPr>
              <w:jc w:val="center"/>
              <w:rPr>
                <w:ins w:author="Agustin Rodriguez Suarez" w:date="2026-03-16T19:39:00Z" w16du:dateUtc="2026-03-17T00:39:00Z" w:id="4880"/>
                <w:rFonts w:ascii="Arial Narrow" w:hAnsi="Arial Narrow" w:cs="Calibri"/>
                <w:color w:val="000000"/>
                <w:sz w:val="14"/>
                <w:szCs w:val="14"/>
              </w:rPr>
            </w:pPr>
            <w:ins w:author="Agustin Rodriguez Suarez" w:date="2026-03-16T19:39:00Z" w16du:dateUtc="2026-03-17T00:39:00Z" w:id="4881">
              <w:r w:rsidRPr="004A22BA">
                <w:rPr>
                  <w:rFonts w:ascii="Arial Narrow" w:hAnsi="Arial Narrow" w:cs="Calibri"/>
                  <w:color w:val="000000"/>
                  <w:sz w:val="14"/>
                  <w:szCs w:val="14"/>
                </w:rPr>
                <w:t>17,45%</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EEB2D42" w14:textId="77777777">
            <w:pPr>
              <w:jc w:val="center"/>
              <w:rPr>
                <w:ins w:author="Agustin Rodriguez Suarez" w:date="2026-03-16T19:39:00Z" w16du:dateUtc="2026-03-17T00:39:00Z" w:id="4882"/>
                <w:rFonts w:ascii="Arial Narrow" w:hAnsi="Arial Narrow" w:cs="Calibri"/>
                <w:color w:val="000000"/>
                <w:sz w:val="14"/>
                <w:szCs w:val="14"/>
              </w:rPr>
            </w:pPr>
            <w:ins w:author="Agustin Rodriguez Suarez" w:date="2026-03-16T19:39:00Z" w16du:dateUtc="2026-03-17T00:39:00Z" w:id="4883">
              <w:r w:rsidRPr="004A22BA">
                <w:rPr>
                  <w:rFonts w:ascii="Arial Narrow" w:hAnsi="Arial Narrow" w:cs="Calibri"/>
                  <w:color w:val="000000"/>
                  <w:sz w:val="14"/>
                  <w:szCs w:val="14"/>
                </w:rPr>
                <w:t>8,11%</w:t>
              </w:r>
            </w:ins>
          </w:p>
        </w:tc>
      </w:tr>
      <w:tr w:rsidRPr="004A22BA" w:rsidR="00705F9C" w:rsidTr="0074268A" w14:paraId="383B21EC" w14:textId="77777777">
        <w:trPr>
          <w:trHeight w:val="290"/>
          <w:jc w:val="center"/>
          <w:ins w:author="Agustin Rodriguez Suarez" w:date="2026-03-16T19:39:00Z" w:id="488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0D6495B4" w14:textId="77777777">
            <w:pPr>
              <w:jc w:val="center"/>
              <w:rPr>
                <w:ins w:author="Agustin Rodriguez Suarez" w:date="2026-03-16T19:39:00Z" w16du:dateUtc="2026-03-17T00:39:00Z" w:id="4885"/>
                <w:rFonts w:ascii="Arial Narrow" w:hAnsi="Arial Narrow" w:cs="Calibri"/>
                <w:color w:val="000000"/>
                <w:sz w:val="14"/>
                <w:szCs w:val="14"/>
              </w:rPr>
            </w:pPr>
            <w:ins w:author="Agustin Rodriguez Suarez" w:date="2026-03-16T19:39:00Z" w16du:dateUtc="2026-03-17T00:39:00Z" w:id="4886">
              <w:r w:rsidRPr="004A22BA">
                <w:rPr>
                  <w:rFonts w:ascii="Arial Narrow" w:hAnsi="Arial Narrow" w:cs="Calibri"/>
                  <w:color w:val="000000"/>
                  <w:sz w:val="14"/>
                  <w:szCs w:val="14"/>
                </w:rPr>
                <w:t>18</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6CFD20F" w14:textId="77777777">
            <w:pPr>
              <w:rPr>
                <w:ins w:author="Agustin Rodriguez Suarez" w:date="2026-03-16T19:39:00Z" w16du:dateUtc="2026-03-17T00:39:00Z" w:id="4887"/>
                <w:rFonts w:ascii="Arial Narrow" w:hAnsi="Arial Narrow" w:cs="Calibri"/>
                <w:color w:val="000000"/>
                <w:sz w:val="14"/>
                <w:szCs w:val="14"/>
              </w:rPr>
            </w:pPr>
            <w:ins w:author="Agustin Rodriguez Suarez" w:date="2026-03-16T19:39:00Z" w16du:dateUtc="2026-03-17T00:39:00Z" w:id="4888">
              <w:r w:rsidRPr="004A22BA">
                <w:rPr>
                  <w:rFonts w:ascii="Arial Narrow" w:hAnsi="Arial Narrow" w:cs="Calibri"/>
                  <w:color w:val="000000"/>
                  <w:sz w:val="14"/>
                  <w:szCs w:val="14"/>
                </w:rPr>
                <w:t>900019737</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4DBA8814" w14:textId="77777777">
            <w:pPr>
              <w:rPr>
                <w:ins w:author="Agustin Rodriguez Suarez" w:date="2026-03-16T19:39:00Z" w16du:dateUtc="2026-03-17T00:39:00Z" w:id="4889"/>
                <w:rFonts w:ascii="Arial Narrow" w:hAnsi="Arial Narrow" w:cs="Calibri"/>
                <w:color w:val="000000"/>
                <w:sz w:val="14"/>
                <w:szCs w:val="14"/>
              </w:rPr>
            </w:pPr>
            <w:ins w:author="Agustin Rodriguez Suarez" w:date="2026-03-16T19:39:00Z" w16du:dateUtc="2026-03-17T00:39:00Z" w:id="4890">
              <w:r w:rsidRPr="004A22BA">
                <w:rPr>
                  <w:rFonts w:ascii="Arial Narrow" w:hAnsi="Arial Narrow" w:cs="Calibri"/>
                  <w:color w:val="000000"/>
                  <w:sz w:val="14"/>
                  <w:szCs w:val="14"/>
                </w:rPr>
                <w:t>VENEPLAST LTDA</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803400F" w14:textId="77777777">
            <w:pPr>
              <w:jc w:val="center"/>
              <w:rPr>
                <w:ins w:author="Agustin Rodriguez Suarez" w:date="2026-03-16T19:39:00Z" w16du:dateUtc="2026-03-17T00:39:00Z" w:id="4891"/>
                <w:rFonts w:ascii="Arial Narrow" w:hAnsi="Arial Narrow" w:cs="Calibri"/>
                <w:color w:val="000000"/>
                <w:sz w:val="14"/>
                <w:szCs w:val="14"/>
              </w:rPr>
            </w:pPr>
            <w:ins w:author="Agustin Rodriguez Suarez" w:date="2026-03-16T19:39:00Z" w16du:dateUtc="2026-03-17T00:39:00Z" w:id="4892">
              <w:r w:rsidRPr="004A22BA">
                <w:rPr>
                  <w:rFonts w:ascii="Arial Narrow" w:hAnsi="Arial Narrow" w:cs="Calibri"/>
                  <w:color w:val="000000"/>
                  <w:sz w:val="14"/>
                  <w:szCs w:val="14"/>
                </w:rPr>
                <w:t>3,44</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FBD3C4A" w14:textId="77777777">
            <w:pPr>
              <w:jc w:val="center"/>
              <w:rPr>
                <w:ins w:author="Agustin Rodriguez Suarez" w:date="2026-03-16T19:39:00Z" w16du:dateUtc="2026-03-17T00:39:00Z" w:id="4893"/>
                <w:rFonts w:ascii="Arial Narrow" w:hAnsi="Arial Narrow" w:cs="Calibri"/>
                <w:color w:val="000000"/>
                <w:sz w:val="14"/>
                <w:szCs w:val="14"/>
              </w:rPr>
            </w:pPr>
            <w:ins w:author="Agustin Rodriguez Suarez" w:date="2026-03-16T19:39:00Z" w16du:dateUtc="2026-03-17T00:39:00Z" w:id="4894">
              <w:r w:rsidRPr="004A22BA">
                <w:rPr>
                  <w:rFonts w:ascii="Arial Narrow" w:hAnsi="Arial Narrow" w:cs="Calibri"/>
                  <w:color w:val="000000"/>
                  <w:sz w:val="14"/>
                  <w:szCs w:val="14"/>
                </w:rPr>
                <w:t>43,24%</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9BECF9B" w14:textId="77777777">
            <w:pPr>
              <w:jc w:val="center"/>
              <w:rPr>
                <w:ins w:author="Agustin Rodriguez Suarez" w:date="2026-03-16T19:39:00Z" w16du:dateUtc="2026-03-17T00:39:00Z" w:id="4895"/>
                <w:rFonts w:ascii="Arial Narrow" w:hAnsi="Arial Narrow" w:cs="Calibri"/>
                <w:color w:val="000000"/>
                <w:sz w:val="14"/>
                <w:szCs w:val="14"/>
              </w:rPr>
            </w:pPr>
            <w:ins w:author="Agustin Rodriguez Suarez" w:date="2026-03-16T19:39:00Z" w16du:dateUtc="2026-03-17T00:39:00Z" w:id="4896">
              <w:r w:rsidRPr="004A22BA">
                <w:rPr>
                  <w:rFonts w:ascii="Arial Narrow" w:hAnsi="Arial Narrow" w:cs="Calibri"/>
                  <w:color w:val="000000"/>
                  <w:sz w:val="14"/>
                  <w:szCs w:val="14"/>
                </w:rPr>
                <w:t>4,13</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82F365D" w14:textId="77777777">
            <w:pPr>
              <w:jc w:val="center"/>
              <w:rPr>
                <w:ins w:author="Agustin Rodriguez Suarez" w:date="2026-03-16T19:39:00Z" w16du:dateUtc="2026-03-17T00:39:00Z" w:id="4897"/>
                <w:rFonts w:ascii="Arial Narrow" w:hAnsi="Arial Narrow" w:cs="Calibri"/>
                <w:color w:val="000000"/>
                <w:sz w:val="14"/>
                <w:szCs w:val="14"/>
              </w:rPr>
            </w:pPr>
            <w:ins w:author="Agustin Rodriguez Suarez" w:date="2026-03-16T19:39:00Z" w16du:dateUtc="2026-03-17T00:39:00Z" w:id="4898">
              <w:r w:rsidRPr="004A22BA">
                <w:rPr>
                  <w:rFonts w:ascii="Arial Narrow" w:hAnsi="Arial Narrow" w:cs="Calibri"/>
                  <w:color w:val="000000"/>
                  <w:sz w:val="14"/>
                  <w:szCs w:val="14"/>
                </w:rPr>
                <w:t>3006,03%</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6456B72" w14:textId="77777777">
            <w:pPr>
              <w:jc w:val="center"/>
              <w:rPr>
                <w:ins w:author="Agustin Rodriguez Suarez" w:date="2026-03-16T19:39:00Z" w16du:dateUtc="2026-03-17T00:39:00Z" w:id="4899"/>
                <w:rFonts w:ascii="Arial Narrow" w:hAnsi="Arial Narrow" w:cs="Calibri"/>
                <w:color w:val="000000"/>
                <w:sz w:val="14"/>
                <w:szCs w:val="14"/>
              </w:rPr>
            </w:pPr>
            <w:ins w:author="Agustin Rodriguez Suarez" w:date="2026-03-16T19:39:00Z" w16du:dateUtc="2026-03-17T00:39:00Z" w:id="4900">
              <w:r w:rsidRPr="004A22BA">
                <w:rPr>
                  <w:rFonts w:ascii="Arial Narrow" w:hAnsi="Arial Narrow" w:cs="Calibri"/>
                  <w:color w:val="000000"/>
                  <w:sz w:val="14"/>
                  <w:szCs w:val="14"/>
                </w:rPr>
                <w:t>20,78%</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037D034" w14:textId="77777777">
            <w:pPr>
              <w:jc w:val="center"/>
              <w:rPr>
                <w:ins w:author="Agustin Rodriguez Suarez" w:date="2026-03-16T19:39:00Z" w16du:dateUtc="2026-03-17T00:39:00Z" w:id="4901"/>
                <w:rFonts w:ascii="Arial Narrow" w:hAnsi="Arial Narrow" w:cs="Calibri"/>
                <w:color w:val="000000"/>
                <w:sz w:val="14"/>
                <w:szCs w:val="14"/>
              </w:rPr>
            </w:pPr>
            <w:ins w:author="Agustin Rodriguez Suarez" w:date="2026-03-16T19:39:00Z" w16du:dateUtc="2026-03-17T00:39:00Z" w:id="4902">
              <w:r w:rsidRPr="004A22BA">
                <w:rPr>
                  <w:rFonts w:ascii="Arial Narrow" w:hAnsi="Arial Narrow" w:cs="Calibri"/>
                  <w:color w:val="000000"/>
                  <w:sz w:val="14"/>
                  <w:szCs w:val="14"/>
                </w:rPr>
                <w:t>11,79%</w:t>
              </w:r>
            </w:ins>
          </w:p>
        </w:tc>
      </w:tr>
      <w:tr w:rsidRPr="004A22BA" w:rsidR="00705F9C" w:rsidTr="0074268A" w14:paraId="2ED10F2A" w14:textId="77777777">
        <w:trPr>
          <w:trHeight w:val="390"/>
          <w:jc w:val="center"/>
          <w:ins w:author="Agustin Rodriguez Suarez" w:date="2026-03-16T19:39:00Z" w:id="4903"/>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4F913C11" w14:textId="77777777">
            <w:pPr>
              <w:jc w:val="center"/>
              <w:rPr>
                <w:ins w:author="Agustin Rodriguez Suarez" w:date="2026-03-16T19:39:00Z" w16du:dateUtc="2026-03-17T00:39:00Z" w:id="4904"/>
                <w:rFonts w:ascii="Arial Narrow" w:hAnsi="Arial Narrow" w:cs="Calibri"/>
                <w:color w:val="000000"/>
                <w:sz w:val="14"/>
                <w:szCs w:val="14"/>
              </w:rPr>
            </w:pPr>
            <w:ins w:author="Agustin Rodriguez Suarez" w:date="2026-03-16T19:39:00Z" w16du:dateUtc="2026-03-17T00:39:00Z" w:id="4905">
              <w:r w:rsidRPr="004A22BA">
                <w:rPr>
                  <w:rFonts w:ascii="Arial Narrow" w:hAnsi="Arial Narrow" w:cs="Calibri"/>
                  <w:color w:val="000000"/>
                  <w:sz w:val="14"/>
                  <w:szCs w:val="14"/>
                </w:rPr>
                <w:t>19</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1BA3025" w14:textId="77777777">
            <w:pPr>
              <w:rPr>
                <w:ins w:author="Agustin Rodriguez Suarez" w:date="2026-03-16T19:39:00Z" w16du:dateUtc="2026-03-17T00:39:00Z" w:id="4906"/>
                <w:rFonts w:ascii="Arial Narrow" w:hAnsi="Arial Narrow" w:cs="Calibri"/>
                <w:color w:val="000000"/>
                <w:sz w:val="14"/>
                <w:szCs w:val="14"/>
              </w:rPr>
            </w:pPr>
            <w:ins w:author="Agustin Rodriguez Suarez" w:date="2026-03-16T19:39:00Z" w16du:dateUtc="2026-03-17T00:39:00Z" w:id="4907">
              <w:r w:rsidRPr="004A22BA">
                <w:rPr>
                  <w:rFonts w:ascii="Arial Narrow" w:hAnsi="Arial Narrow" w:cs="Calibri"/>
                  <w:color w:val="000000"/>
                  <w:sz w:val="14"/>
                  <w:szCs w:val="14"/>
                </w:rPr>
                <w:t>901247058</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2ED5B85C" w14:textId="77777777">
            <w:pPr>
              <w:rPr>
                <w:ins w:author="Agustin Rodriguez Suarez" w:date="2026-03-16T19:39:00Z" w16du:dateUtc="2026-03-17T00:39:00Z" w:id="4908"/>
                <w:rFonts w:ascii="Arial Narrow" w:hAnsi="Arial Narrow" w:cs="Calibri"/>
                <w:color w:val="000000"/>
                <w:sz w:val="14"/>
                <w:szCs w:val="14"/>
              </w:rPr>
            </w:pPr>
            <w:ins w:author="Agustin Rodriguez Suarez" w:date="2026-03-16T19:39:00Z" w16du:dateUtc="2026-03-17T00:39:00Z" w:id="4909">
              <w:r w:rsidRPr="004A22BA">
                <w:rPr>
                  <w:rFonts w:ascii="Arial Narrow" w:hAnsi="Arial Narrow" w:cs="Calibri"/>
                  <w:color w:val="000000"/>
                  <w:sz w:val="14"/>
                  <w:szCs w:val="14"/>
                </w:rPr>
                <w:t>COMUNICACIONES, DISTRIBUCIONES &amp; TECNOLOGIAS DE COLOMBIA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80E6EBF" w14:textId="77777777">
            <w:pPr>
              <w:jc w:val="center"/>
              <w:rPr>
                <w:ins w:author="Agustin Rodriguez Suarez" w:date="2026-03-16T19:39:00Z" w16du:dateUtc="2026-03-17T00:39:00Z" w:id="4910"/>
                <w:rFonts w:ascii="Arial Narrow" w:hAnsi="Arial Narrow" w:cs="Calibri"/>
                <w:color w:val="000000"/>
                <w:sz w:val="14"/>
                <w:szCs w:val="14"/>
              </w:rPr>
            </w:pPr>
            <w:ins w:author="Agustin Rodriguez Suarez" w:date="2026-03-16T19:39:00Z" w16du:dateUtc="2026-03-17T00:39:00Z" w:id="4911">
              <w:r w:rsidRPr="004A22BA">
                <w:rPr>
                  <w:rFonts w:ascii="Arial Narrow" w:hAnsi="Arial Narrow" w:cs="Calibri"/>
                  <w:color w:val="000000"/>
                  <w:sz w:val="14"/>
                  <w:szCs w:val="14"/>
                </w:rPr>
                <w:t>1,87</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CBB809C" w14:textId="77777777">
            <w:pPr>
              <w:jc w:val="center"/>
              <w:rPr>
                <w:ins w:author="Agustin Rodriguez Suarez" w:date="2026-03-16T19:39:00Z" w16du:dateUtc="2026-03-17T00:39:00Z" w:id="4912"/>
                <w:rFonts w:ascii="Arial Narrow" w:hAnsi="Arial Narrow" w:cs="Calibri"/>
                <w:color w:val="000000"/>
                <w:sz w:val="14"/>
                <w:szCs w:val="14"/>
              </w:rPr>
            </w:pPr>
            <w:ins w:author="Agustin Rodriguez Suarez" w:date="2026-03-16T19:39:00Z" w16du:dateUtc="2026-03-17T00:39:00Z" w:id="4913">
              <w:r w:rsidRPr="004A22BA">
                <w:rPr>
                  <w:rFonts w:ascii="Arial Narrow" w:hAnsi="Arial Narrow" w:cs="Calibri"/>
                  <w:color w:val="000000"/>
                  <w:sz w:val="14"/>
                  <w:szCs w:val="14"/>
                </w:rPr>
                <w:t>61,86%</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041B7BE" w14:textId="77777777">
            <w:pPr>
              <w:jc w:val="center"/>
              <w:rPr>
                <w:ins w:author="Agustin Rodriguez Suarez" w:date="2026-03-16T19:39:00Z" w16du:dateUtc="2026-03-17T00:39:00Z" w:id="4914"/>
                <w:rFonts w:ascii="Arial Narrow" w:hAnsi="Arial Narrow" w:cs="Calibri"/>
                <w:color w:val="000000"/>
                <w:sz w:val="14"/>
                <w:szCs w:val="14"/>
              </w:rPr>
            </w:pPr>
            <w:ins w:author="Agustin Rodriguez Suarez" w:date="2026-03-16T19:39:00Z" w16du:dateUtc="2026-03-17T00:39:00Z" w:id="4915">
              <w:r w:rsidRPr="004A22BA">
                <w:rPr>
                  <w:rFonts w:ascii="Arial Narrow" w:hAnsi="Arial Narrow" w:cs="Calibri"/>
                  <w:color w:val="000000"/>
                  <w:sz w:val="14"/>
                  <w:szCs w:val="14"/>
                </w:rPr>
                <w:t>1,76</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432AA0B" w14:textId="77777777">
            <w:pPr>
              <w:jc w:val="center"/>
              <w:rPr>
                <w:ins w:author="Agustin Rodriguez Suarez" w:date="2026-03-16T19:39:00Z" w16du:dateUtc="2026-03-17T00:39:00Z" w:id="4916"/>
                <w:rFonts w:ascii="Arial Narrow" w:hAnsi="Arial Narrow" w:cs="Calibri"/>
                <w:color w:val="000000"/>
                <w:sz w:val="14"/>
                <w:szCs w:val="14"/>
              </w:rPr>
            </w:pPr>
            <w:ins w:author="Agustin Rodriguez Suarez" w:date="2026-03-16T19:39:00Z" w16du:dateUtc="2026-03-17T00:39:00Z" w:id="4917">
              <w:r w:rsidRPr="004A22BA">
                <w:rPr>
                  <w:rFonts w:ascii="Arial Narrow" w:hAnsi="Arial Narrow" w:cs="Calibri"/>
                  <w:color w:val="000000"/>
                  <w:sz w:val="14"/>
                  <w:szCs w:val="14"/>
                </w:rPr>
                <w:t>60,00%</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6B266C6" w14:textId="77777777">
            <w:pPr>
              <w:jc w:val="center"/>
              <w:rPr>
                <w:ins w:author="Agustin Rodriguez Suarez" w:date="2026-03-16T19:39:00Z" w16du:dateUtc="2026-03-17T00:39:00Z" w:id="4918"/>
                <w:rFonts w:ascii="Arial Narrow" w:hAnsi="Arial Narrow" w:cs="Calibri"/>
                <w:color w:val="000000"/>
                <w:sz w:val="14"/>
                <w:szCs w:val="14"/>
              </w:rPr>
            </w:pPr>
            <w:ins w:author="Agustin Rodriguez Suarez" w:date="2026-03-16T19:39:00Z" w16du:dateUtc="2026-03-17T00:39:00Z" w:id="4919">
              <w:r w:rsidRPr="004A22BA">
                <w:rPr>
                  <w:rFonts w:ascii="Arial Narrow" w:hAnsi="Arial Narrow" w:cs="Calibri"/>
                  <w:color w:val="000000"/>
                  <w:sz w:val="14"/>
                  <w:szCs w:val="14"/>
                </w:rPr>
                <w:t>28,91%</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51DAF0C" w14:textId="77777777">
            <w:pPr>
              <w:jc w:val="center"/>
              <w:rPr>
                <w:ins w:author="Agustin Rodriguez Suarez" w:date="2026-03-16T19:39:00Z" w16du:dateUtc="2026-03-17T00:39:00Z" w:id="4920"/>
                <w:rFonts w:ascii="Arial Narrow" w:hAnsi="Arial Narrow" w:cs="Calibri"/>
                <w:color w:val="000000"/>
                <w:sz w:val="14"/>
                <w:szCs w:val="14"/>
              </w:rPr>
            </w:pPr>
            <w:ins w:author="Agustin Rodriguez Suarez" w:date="2026-03-16T19:39:00Z" w16du:dateUtc="2026-03-17T00:39:00Z" w:id="4921">
              <w:r w:rsidRPr="004A22BA">
                <w:rPr>
                  <w:rFonts w:ascii="Arial Narrow" w:hAnsi="Arial Narrow" w:cs="Calibri"/>
                  <w:color w:val="000000"/>
                  <w:sz w:val="14"/>
                  <w:szCs w:val="14"/>
                </w:rPr>
                <w:t>11,03%</w:t>
              </w:r>
            </w:ins>
          </w:p>
        </w:tc>
      </w:tr>
      <w:tr w:rsidRPr="004A22BA" w:rsidR="00705F9C" w:rsidTr="0074268A" w14:paraId="2D811D4F" w14:textId="77777777">
        <w:trPr>
          <w:trHeight w:val="290"/>
          <w:jc w:val="center"/>
          <w:ins w:author="Agustin Rodriguez Suarez" w:date="2026-03-16T19:39:00Z" w:id="492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253F93C1" w14:textId="77777777">
            <w:pPr>
              <w:jc w:val="center"/>
              <w:rPr>
                <w:ins w:author="Agustin Rodriguez Suarez" w:date="2026-03-16T19:39:00Z" w16du:dateUtc="2026-03-17T00:39:00Z" w:id="4923"/>
                <w:rFonts w:ascii="Arial Narrow" w:hAnsi="Arial Narrow" w:cs="Calibri"/>
                <w:color w:val="000000"/>
                <w:sz w:val="14"/>
                <w:szCs w:val="14"/>
              </w:rPr>
            </w:pPr>
            <w:ins w:author="Agustin Rodriguez Suarez" w:date="2026-03-16T19:39:00Z" w16du:dateUtc="2026-03-17T00:39:00Z" w:id="4924">
              <w:r w:rsidRPr="004A22BA">
                <w:rPr>
                  <w:rFonts w:ascii="Arial Narrow" w:hAnsi="Arial Narrow" w:cs="Calibri"/>
                  <w:color w:val="000000"/>
                  <w:sz w:val="14"/>
                  <w:szCs w:val="14"/>
                </w:rPr>
                <w:t>20</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3141042" w14:textId="77777777">
            <w:pPr>
              <w:rPr>
                <w:ins w:author="Agustin Rodriguez Suarez" w:date="2026-03-16T19:39:00Z" w16du:dateUtc="2026-03-17T00:39:00Z" w:id="4925"/>
                <w:rFonts w:ascii="Arial Narrow" w:hAnsi="Arial Narrow" w:cs="Calibri"/>
                <w:color w:val="000000"/>
                <w:sz w:val="14"/>
                <w:szCs w:val="14"/>
              </w:rPr>
            </w:pPr>
            <w:ins w:author="Agustin Rodriguez Suarez" w:date="2026-03-16T19:39:00Z" w16du:dateUtc="2026-03-17T00:39:00Z" w:id="4926">
              <w:r w:rsidRPr="004A22BA">
                <w:rPr>
                  <w:rFonts w:ascii="Arial Narrow" w:hAnsi="Arial Narrow" w:cs="Calibri"/>
                  <w:color w:val="000000"/>
                  <w:sz w:val="14"/>
                  <w:szCs w:val="14"/>
                </w:rPr>
                <w:t>830049916</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03C06FD9" w14:textId="77777777">
            <w:pPr>
              <w:rPr>
                <w:ins w:author="Agustin Rodriguez Suarez" w:date="2026-03-16T19:39:00Z" w16du:dateUtc="2026-03-17T00:39:00Z" w:id="4927"/>
                <w:rFonts w:ascii="Arial Narrow" w:hAnsi="Arial Narrow" w:cs="Calibri"/>
                <w:color w:val="000000"/>
                <w:sz w:val="14"/>
                <w:szCs w:val="14"/>
              </w:rPr>
            </w:pPr>
            <w:ins w:author="Agustin Rodriguez Suarez" w:date="2026-03-16T19:39:00Z" w16du:dateUtc="2026-03-17T00:39:00Z" w:id="4928">
              <w:r w:rsidRPr="004A22BA">
                <w:rPr>
                  <w:rFonts w:ascii="Arial Narrow" w:hAnsi="Arial Narrow" w:cs="Calibri"/>
                  <w:color w:val="000000"/>
                  <w:sz w:val="14"/>
                  <w:szCs w:val="14"/>
                </w:rPr>
                <w:t>COMPUTEL SYSTEM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88F9055" w14:textId="77777777">
            <w:pPr>
              <w:jc w:val="center"/>
              <w:rPr>
                <w:ins w:author="Agustin Rodriguez Suarez" w:date="2026-03-16T19:39:00Z" w16du:dateUtc="2026-03-17T00:39:00Z" w:id="4929"/>
                <w:rFonts w:ascii="Arial Narrow" w:hAnsi="Arial Narrow" w:cs="Calibri"/>
                <w:color w:val="000000"/>
                <w:sz w:val="14"/>
                <w:szCs w:val="14"/>
              </w:rPr>
            </w:pPr>
            <w:ins w:author="Agustin Rodriguez Suarez" w:date="2026-03-16T19:39:00Z" w16du:dateUtc="2026-03-17T00:39:00Z" w:id="4930">
              <w:r w:rsidRPr="004A22BA">
                <w:rPr>
                  <w:rFonts w:ascii="Arial Narrow" w:hAnsi="Arial Narrow" w:cs="Calibri"/>
                  <w:color w:val="000000"/>
                  <w:sz w:val="14"/>
                  <w:szCs w:val="14"/>
                </w:rPr>
                <w:t>2,06</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6A0BEB6" w14:textId="77777777">
            <w:pPr>
              <w:jc w:val="center"/>
              <w:rPr>
                <w:ins w:author="Agustin Rodriguez Suarez" w:date="2026-03-16T19:39:00Z" w16du:dateUtc="2026-03-17T00:39:00Z" w:id="4931"/>
                <w:rFonts w:ascii="Arial Narrow" w:hAnsi="Arial Narrow" w:cs="Calibri"/>
                <w:color w:val="000000"/>
                <w:sz w:val="14"/>
                <w:szCs w:val="14"/>
              </w:rPr>
            </w:pPr>
            <w:ins w:author="Agustin Rodriguez Suarez" w:date="2026-03-16T19:39:00Z" w16du:dateUtc="2026-03-17T00:39:00Z" w:id="4932">
              <w:r w:rsidRPr="004A22BA">
                <w:rPr>
                  <w:rFonts w:ascii="Arial Narrow" w:hAnsi="Arial Narrow" w:cs="Calibri"/>
                  <w:color w:val="000000"/>
                  <w:sz w:val="14"/>
                  <w:szCs w:val="14"/>
                </w:rPr>
                <w:t>59,94%</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FC0F793" w14:textId="77777777">
            <w:pPr>
              <w:jc w:val="center"/>
              <w:rPr>
                <w:ins w:author="Agustin Rodriguez Suarez" w:date="2026-03-16T19:39:00Z" w16du:dateUtc="2026-03-17T00:39:00Z" w:id="4933"/>
                <w:rFonts w:ascii="Arial Narrow" w:hAnsi="Arial Narrow" w:cs="Calibri"/>
                <w:color w:val="000000"/>
                <w:sz w:val="14"/>
                <w:szCs w:val="14"/>
              </w:rPr>
            </w:pPr>
            <w:ins w:author="Agustin Rodriguez Suarez" w:date="2026-03-16T19:39:00Z" w16du:dateUtc="2026-03-17T00:39:00Z" w:id="4934">
              <w:r w:rsidRPr="004A22BA">
                <w:rPr>
                  <w:rFonts w:ascii="Arial Narrow" w:hAnsi="Arial Narrow" w:cs="Calibri"/>
                  <w:color w:val="000000"/>
                  <w:sz w:val="14"/>
                  <w:szCs w:val="14"/>
                </w:rPr>
                <w:t>7,50</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8E6A9BB" w14:textId="77777777">
            <w:pPr>
              <w:jc w:val="center"/>
              <w:rPr>
                <w:ins w:author="Agustin Rodriguez Suarez" w:date="2026-03-16T19:39:00Z" w16du:dateUtc="2026-03-17T00:39:00Z" w:id="4935"/>
                <w:rFonts w:ascii="Arial Narrow" w:hAnsi="Arial Narrow" w:cs="Calibri"/>
                <w:color w:val="000000"/>
                <w:sz w:val="14"/>
                <w:szCs w:val="14"/>
              </w:rPr>
            </w:pPr>
            <w:ins w:author="Agustin Rodriguez Suarez" w:date="2026-03-16T19:39:00Z" w16du:dateUtc="2026-03-17T00:39:00Z" w:id="4936">
              <w:r w:rsidRPr="004A22BA">
                <w:rPr>
                  <w:rFonts w:ascii="Arial Narrow" w:hAnsi="Arial Narrow" w:cs="Calibri"/>
                  <w:color w:val="000000"/>
                  <w:sz w:val="14"/>
                  <w:szCs w:val="14"/>
                </w:rPr>
                <w:t>4984,43%</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40A30EB" w14:textId="77777777">
            <w:pPr>
              <w:jc w:val="center"/>
              <w:rPr>
                <w:ins w:author="Agustin Rodriguez Suarez" w:date="2026-03-16T19:39:00Z" w16du:dateUtc="2026-03-17T00:39:00Z" w:id="4937"/>
                <w:rFonts w:ascii="Arial Narrow" w:hAnsi="Arial Narrow" w:cs="Calibri"/>
                <w:color w:val="000000"/>
                <w:sz w:val="14"/>
                <w:szCs w:val="14"/>
              </w:rPr>
            </w:pPr>
            <w:ins w:author="Agustin Rodriguez Suarez" w:date="2026-03-16T19:39:00Z" w16du:dateUtc="2026-03-17T00:39:00Z" w:id="4938">
              <w:r w:rsidRPr="004A22BA">
                <w:rPr>
                  <w:rFonts w:ascii="Arial Narrow" w:hAnsi="Arial Narrow" w:cs="Calibri"/>
                  <w:color w:val="000000"/>
                  <w:sz w:val="14"/>
                  <w:szCs w:val="14"/>
                </w:rPr>
                <w:t>9,65%</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60373DF" w14:textId="77777777">
            <w:pPr>
              <w:jc w:val="center"/>
              <w:rPr>
                <w:ins w:author="Agustin Rodriguez Suarez" w:date="2026-03-16T19:39:00Z" w16du:dateUtc="2026-03-17T00:39:00Z" w:id="4939"/>
                <w:rFonts w:ascii="Arial Narrow" w:hAnsi="Arial Narrow" w:cs="Calibri"/>
                <w:color w:val="000000"/>
                <w:sz w:val="14"/>
                <w:szCs w:val="14"/>
              </w:rPr>
            </w:pPr>
            <w:ins w:author="Agustin Rodriguez Suarez" w:date="2026-03-16T19:39:00Z" w16du:dateUtc="2026-03-17T00:39:00Z" w:id="4940">
              <w:r w:rsidRPr="004A22BA">
                <w:rPr>
                  <w:rFonts w:ascii="Arial Narrow" w:hAnsi="Arial Narrow" w:cs="Calibri"/>
                  <w:color w:val="000000"/>
                  <w:sz w:val="14"/>
                  <w:szCs w:val="14"/>
                </w:rPr>
                <w:t>3,86%</w:t>
              </w:r>
            </w:ins>
          </w:p>
        </w:tc>
      </w:tr>
      <w:tr w:rsidRPr="004A22BA" w:rsidR="00705F9C" w:rsidTr="0074268A" w14:paraId="11FD17AF" w14:textId="77777777">
        <w:trPr>
          <w:trHeight w:val="290"/>
          <w:jc w:val="center"/>
          <w:ins w:author="Agustin Rodriguez Suarez" w:date="2026-03-16T19:39:00Z" w:id="4941"/>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4D4E3DBC" w14:textId="77777777">
            <w:pPr>
              <w:jc w:val="center"/>
              <w:rPr>
                <w:ins w:author="Agustin Rodriguez Suarez" w:date="2026-03-16T19:39:00Z" w16du:dateUtc="2026-03-17T00:39:00Z" w:id="4942"/>
                <w:rFonts w:ascii="Arial Narrow" w:hAnsi="Arial Narrow" w:cs="Calibri"/>
                <w:color w:val="000000"/>
                <w:sz w:val="14"/>
                <w:szCs w:val="14"/>
              </w:rPr>
            </w:pPr>
            <w:ins w:author="Agustin Rodriguez Suarez" w:date="2026-03-16T19:39:00Z" w16du:dateUtc="2026-03-17T00:39:00Z" w:id="4943">
              <w:r w:rsidRPr="004A22BA">
                <w:rPr>
                  <w:rFonts w:ascii="Arial Narrow" w:hAnsi="Arial Narrow" w:cs="Calibri"/>
                  <w:color w:val="000000"/>
                  <w:sz w:val="14"/>
                  <w:szCs w:val="14"/>
                </w:rPr>
                <w:t>21</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DA32D90" w14:textId="77777777">
            <w:pPr>
              <w:rPr>
                <w:ins w:author="Agustin Rodriguez Suarez" w:date="2026-03-16T19:39:00Z" w16du:dateUtc="2026-03-17T00:39:00Z" w:id="4944"/>
                <w:rFonts w:ascii="Arial Narrow" w:hAnsi="Arial Narrow" w:cs="Calibri"/>
                <w:color w:val="000000"/>
                <w:sz w:val="14"/>
                <w:szCs w:val="14"/>
              </w:rPr>
            </w:pPr>
            <w:ins w:author="Agustin Rodriguez Suarez" w:date="2026-03-16T19:39:00Z" w16du:dateUtc="2026-03-17T00:39:00Z" w:id="4945">
              <w:r w:rsidRPr="004A22BA">
                <w:rPr>
                  <w:rFonts w:ascii="Arial Narrow" w:hAnsi="Arial Narrow" w:cs="Calibri"/>
                  <w:color w:val="000000"/>
                  <w:sz w:val="14"/>
                  <w:szCs w:val="14"/>
                </w:rPr>
                <w:t>900171311</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0817C61B" w14:textId="77777777">
            <w:pPr>
              <w:rPr>
                <w:ins w:author="Agustin Rodriguez Suarez" w:date="2026-03-16T19:39:00Z" w16du:dateUtc="2026-03-17T00:39:00Z" w:id="4946"/>
                <w:rFonts w:ascii="Arial Narrow" w:hAnsi="Arial Narrow" w:cs="Calibri"/>
                <w:color w:val="000000"/>
                <w:sz w:val="14"/>
                <w:szCs w:val="14"/>
              </w:rPr>
            </w:pPr>
            <w:ins w:author="Agustin Rodriguez Suarez" w:date="2026-03-16T19:39:00Z" w16du:dateUtc="2026-03-17T00:39:00Z" w:id="4947">
              <w:r w:rsidRPr="004A22BA">
                <w:rPr>
                  <w:rFonts w:ascii="Arial Narrow" w:hAnsi="Arial Narrow" w:cs="Calibri"/>
                  <w:color w:val="000000"/>
                  <w:sz w:val="14"/>
                  <w:szCs w:val="14"/>
                </w:rPr>
                <w:t>TECHNOLOGY WORLD GROUP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317B6A7" w14:textId="77777777">
            <w:pPr>
              <w:jc w:val="center"/>
              <w:rPr>
                <w:ins w:author="Agustin Rodriguez Suarez" w:date="2026-03-16T19:39:00Z" w16du:dateUtc="2026-03-17T00:39:00Z" w:id="4948"/>
                <w:rFonts w:ascii="Arial Narrow" w:hAnsi="Arial Narrow" w:cs="Calibri"/>
                <w:color w:val="000000"/>
                <w:sz w:val="14"/>
                <w:szCs w:val="14"/>
              </w:rPr>
            </w:pPr>
            <w:ins w:author="Agustin Rodriguez Suarez" w:date="2026-03-16T19:39:00Z" w16du:dateUtc="2026-03-17T00:39:00Z" w:id="4949">
              <w:r w:rsidRPr="004A22BA">
                <w:rPr>
                  <w:rFonts w:ascii="Arial Narrow" w:hAnsi="Arial Narrow" w:cs="Calibri"/>
                  <w:color w:val="000000"/>
                  <w:sz w:val="14"/>
                  <w:szCs w:val="14"/>
                </w:rPr>
                <w:t>4,53</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FC6EB07" w14:textId="77777777">
            <w:pPr>
              <w:jc w:val="center"/>
              <w:rPr>
                <w:ins w:author="Agustin Rodriguez Suarez" w:date="2026-03-16T19:39:00Z" w16du:dateUtc="2026-03-17T00:39:00Z" w:id="4950"/>
                <w:rFonts w:ascii="Arial Narrow" w:hAnsi="Arial Narrow" w:cs="Calibri"/>
                <w:color w:val="000000"/>
                <w:sz w:val="14"/>
                <w:szCs w:val="14"/>
              </w:rPr>
            </w:pPr>
            <w:ins w:author="Agustin Rodriguez Suarez" w:date="2026-03-16T19:39:00Z" w16du:dateUtc="2026-03-17T00:39:00Z" w:id="4951">
              <w:r w:rsidRPr="004A22BA">
                <w:rPr>
                  <w:rFonts w:ascii="Arial Narrow" w:hAnsi="Arial Narrow" w:cs="Calibri"/>
                  <w:color w:val="000000"/>
                  <w:sz w:val="14"/>
                  <w:szCs w:val="14"/>
                </w:rPr>
                <w:t>30,96%</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D333486" w14:textId="77777777">
            <w:pPr>
              <w:jc w:val="center"/>
              <w:rPr>
                <w:ins w:author="Agustin Rodriguez Suarez" w:date="2026-03-16T19:39:00Z" w16du:dateUtc="2026-03-17T00:39:00Z" w:id="4952"/>
                <w:rFonts w:ascii="Arial Narrow" w:hAnsi="Arial Narrow" w:cs="Calibri"/>
                <w:color w:val="000000"/>
                <w:sz w:val="14"/>
                <w:szCs w:val="14"/>
              </w:rPr>
            </w:pPr>
            <w:ins w:author="Agustin Rodriguez Suarez" w:date="2026-03-16T19:39:00Z" w16du:dateUtc="2026-03-17T00:39:00Z" w:id="4953">
              <w:r w:rsidRPr="004A22BA">
                <w:rPr>
                  <w:rFonts w:ascii="Arial Narrow" w:hAnsi="Arial Narrow" w:cs="Calibri"/>
                  <w:color w:val="000000"/>
                  <w:sz w:val="14"/>
                  <w:szCs w:val="14"/>
                </w:rPr>
                <w:t>28,77</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072CF60" w14:textId="77777777">
            <w:pPr>
              <w:jc w:val="center"/>
              <w:rPr>
                <w:ins w:author="Agustin Rodriguez Suarez" w:date="2026-03-16T19:39:00Z" w16du:dateUtc="2026-03-17T00:39:00Z" w:id="4954"/>
                <w:rFonts w:ascii="Arial Narrow" w:hAnsi="Arial Narrow" w:cs="Calibri"/>
                <w:color w:val="000000"/>
                <w:sz w:val="14"/>
                <w:szCs w:val="14"/>
              </w:rPr>
            </w:pPr>
            <w:ins w:author="Agustin Rodriguez Suarez" w:date="2026-03-16T19:39:00Z" w16du:dateUtc="2026-03-17T00:39:00Z" w:id="4955">
              <w:r w:rsidRPr="004A22BA">
                <w:rPr>
                  <w:rFonts w:ascii="Arial Narrow" w:hAnsi="Arial Narrow" w:cs="Calibri"/>
                  <w:color w:val="000000"/>
                  <w:sz w:val="14"/>
                  <w:szCs w:val="14"/>
                </w:rPr>
                <w:t>280,78%</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F8A4F6C" w14:textId="77777777">
            <w:pPr>
              <w:jc w:val="center"/>
              <w:rPr>
                <w:ins w:author="Agustin Rodriguez Suarez" w:date="2026-03-16T19:39:00Z" w16du:dateUtc="2026-03-17T00:39:00Z" w:id="4956"/>
                <w:rFonts w:ascii="Arial Narrow" w:hAnsi="Arial Narrow" w:cs="Calibri"/>
                <w:color w:val="000000"/>
                <w:sz w:val="14"/>
                <w:szCs w:val="14"/>
              </w:rPr>
            </w:pPr>
            <w:ins w:author="Agustin Rodriguez Suarez" w:date="2026-03-16T19:39:00Z" w16du:dateUtc="2026-03-17T00:39:00Z" w:id="4957">
              <w:r w:rsidRPr="004A22BA">
                <w:rPr>
                  <w:rFonts w:ascii="Arial Narrow" w:hAnsi="Arial Narrow" w:cs="Calibri"/>
                  <w:color w:val="000000"/>
                  <w:sz w:val="14"/>
                  <w:szCs w:val="14"/>
                </w:rPr>
                <w:t>24,67%</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815A8E5" w14:textId="77777777">
            <w:pPr>
              <w:jc w:val="center"/>
              <w:rPr>
                <w:ins w:author="Agustin Rodriguez Suarez" w:date="2026-03-16T19:39:00Z" w16du:dateUtc="2026-03-17T00:39:00Z" w:id="4958"/>
                <w:rFonts w:ascii="Arial Narrow" w:hAnsi="Arial Narrow" w:cs="Calibri"/>
                <w:color w:val="000000"/>
                <w:sz w:val="14"/>
                <w:szCs w:val="14"/>
              </w:rPr>
            </w:pPr>
            <w:ins w:author="Agustin Rodriguez Suarez" w:date="2026-03-16T19:39:00Z" w16du:dateUtc="2026-03-17T00:39:00Z" w:id="4959">
              <w:r w:rsidRPr="004A22BA">
                <w:rPr>
                  <w:rFonts w:ascii="Arial Narrow" w:hAnsi="Arial Narrow" w:cs="Calibri"/>
                  <w:color w:val="000000"/>
                  <w:sz w:val="14"/>
                  <w:szCs w:val="14"/>
                </w:rPr>
                <w:t>17,03%</w:t>
              </w:r>
            </w:ins>
          </w:p>
        </w:tc>
      </w:tr>
      <w:tr w:rsidRPr="004A22BA" w:rsidR="00705F9C" w:rsidTr="0074268A" w14:paraId="3577E9E1" w14:textId="77777777">
        <w:trPr>
          <w:trHeight w:val="290"/>
          <w:jc w:val="center"/>
          <w:ins w:author="Agustin Rodriguez Suarez" w:date="2026-03-16T19:39:00Z" w:id="496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35825AC8" w14:textId="77777777">
            <w:pPr>
              <w:jc w:val="center"/>
              <w:rPr>
                <w:ins w:author="Agustin Rodriguez Suarez" w:date="2026-03-16T19:39:00Z" w16du:dateUtc="2026-03-17T00:39:00Z" w:id="4961"/>
                <w:rFonts w:ascii="Arial Narrow" w:hAnsi="Arial Narrow" w:cs="Calibri"/>
                <w:color w:val="000000"/>
                <w:sz w:val="14"/>
                <w:szCs w:val="14"/>
              </w:rPr>
            </w:pPr>
            <w:ins w:author="Agustin Rodriguez Suarez" w:date="2026-03-16T19:39:00Z" w16du:dateUtc="2026-03-17T00:39:00Z" w:id="4962">
              <w:r w:rsidRPr="004A22BA">
                <w:rPr>
                  <w:rFonts w:ascii="Arial Narrow" w:hAnsi="Arial Narrow" w:cs="Calibri"/>
                  <w:color w:val="000000"/>
                  <w:sz w:val="14"/>
                  <w:szCs w:val="14"/>
                </w:rPr>
                <w:t>22</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4E18C10" w14:textId="77777777">
            <w:pPr>
              <w:rPr>
                <w:ins w:author="Agustin Rodriguez Suarez" w:date="2026-03-16T19:39:00Z" w16du:dateUtc="2026-03-17T00:39:00Z" w:id="4963"/>
                <w:rFonts w:ascii="Arial Narrow" w:hAnsi="Arial Narrow" w:cs="Calibri"/>
                <w:color w:val="000000"/>
                <w:sz w:val="14"/>
                <w:szCs w:val="14"/>
              </w:rPr>
            </w:pPr>
            <w:ins w:author="Agustin Rodriguez Suarez" w:date="2026-03-16T19:39:00Z" w16du:dateUtc="2026-03-17T00:39:00Z" w:id="4964">
              <w:r w:rsidRPr="004A22BA">
                <w:rPr>
                  <w:rFonts w:ascii="Arial Narrow" w:hAnsi="Arial Narrow" w:cs="Calibri"/>
                  <w:color w:val="000000"/>
                  <w:sz w:val="14"/>
                  <w:szCs w:val="14"/>
                </w:rPr>
                <w:t>900741497</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3BC720BF" w14:textId="77777777">
            <w:pPr>
              <w:rPr>
                <w:ins w:author="Agustin Rodriguez Suarez" w:date="2026-03-16T19:39:00Z" w16du:dateUtc="2026-03-17T00:39:00Z" w:id="4965"/>
                <w:rFonts w:ascii="Arial Narrow" w:hAnsi="Arial Narrow" w:cs="Calibri"/>
                <w:color w:val="000000"/>
                <w:sz w:val="14"/>
                <w:szCs w:val="14"/>
              </w:rPr>
            </w:pPr>
            <w:ins w:author="Agustin Rodriguez Suarez" w:date="2026-03-16T19:39:00Z" w16du:dateUtc="2026-03-17T00:39:00Z" w:id="4966">
              <w:r w:rsidRPr="004A22BA">
                <w:rPr>
                  <w:rFonts w:ascii="Arial Narrow" w:hAnsi="Arial Narrow" w:cs="Calibri"/>
                  <w:color w:val="000000"/>
                  <w:sz w:val="14"/>
                  <w:szCs w:val="14"/>
                </w:rPr>
                <w:t>TECNOPHONE COLOMBIA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1401E8B" w14:textId="77777777">
            <w:pPr>
              <w:jc w:val="center"/>
              <w:rPr>
                <w:ins w:author="Agustin Rodriguez Suarez" w:date="2026-03-16T19:39:00Z" w16du:dateUtc="2026-03-17T00:39:00Z" w:id="4967"/>
                <w:rFonts w:ascii="Arial Narrow" w:hAnsi="Arial Narrow" w:cs="Calibri"/>
                <w:color w:val="000000"/>
                <w:sz w:val="14"/>
                <w:szCs w:val="14"/>
              </w:rPr>
            </w:pPr>
            <w:ins w:author="Agustin Rodriguez Suarez" w:date="2026-03-16T19:39:00Z" w16du:dateUtc="2026-03-17T00:39:00Z" w:id="4968">
              <w:r w:rsidRPr="004A22BA">
                <w:rPr>
                  <w:rFonts w:ascii="Arial Narrow" w:hAnsi="Arial Narrow" w:cs="Calibri"/>
                  <w:color w:val="000000"/>
                  <w:sz w:val="14"/>
                  <w:szCs w:val="14"/>
                </w:rPr>
                <w:t>403,28</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3E0AE8F" w14:textId="77777777">
            <w:pPr>
              <w:jc w:val="center"/>
              <w:rPr>
                <w:ins w:author="Agustin Rodriguez Suarez" w:date="2026-03-16T19:39:00Z" w16du:dateUtc="2026-03-17T00:39:00Z" w:id="4969"/>
                <w:rFonts w:ascii="Arial Narrow" w:hAnsi="Arial Narrow" w:cs="Calibri"/>
                <w:color w:val="000000"/>
                <w:sz w:val="14"/>
                <w:szCs w:val="14"/>
              </w:rPr>
            </w:pPr>
            <w:ins w:author="Agustin Rodriguez Suarez" w:date="2026-03-16T19:39:00Z" w16du:dateUtc="2026-03-17T00:39:00Z" w:id="4970">
              <w:r w:rsidRPr="004A22BA">
                <w:rPr>
                  <w:rFonts w:ascii="Arial Narrow" w:hAnsi="Arial Narrow" w:cs="Calibri"/>
                  <w:color w:val="000000"/>
                  <w:sz w:val="14"/>
                  <w:szCs w:val="14"/>
                </w:rPr>
                <w:t>18,46%</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D958BA7" w14:textId="77777777">
            <w:pPr>
              <w:jc w:val="center"/>
              <w:rPr>
                <w:ins w:author="Agustin Rodriguez Suarez" w:date="2026-03-16T19:39:00Z" w16du:dateUtc="2026-03-17T00:39:00Z" w:id="4971"/>
                <w:rFonts w:ascii="Arial Narrow" w:hAnsi="Arial Narrow" w:cs="Calibri"/>
                <w:color w:val="000000"/>
                <w:sz w:val="14"/>
                <w:szCs w:val="14"/>
              </w:rPr>
            </w:pPr>
            <w:ins w:author="Agustin Rodriguez Suarez" w:date="2026-03-16T19:39:00Z" w16du:dateUtc="2026-03-17T00:39:00Z" w:id="4972">
              <w:r w:rsidRPr="004A22BA">
                <w:rPr>
                  <w:rFonts w:ascii="Arial Narrow" w:hAnsi="Arial Narrow" w:cs="Calibri"/>
                  <w:color w:val="000000"/>
                  <w:sz w:val="14"/>
                  <w:szCs w:val="14"/>
                </w:rPr>
                <w:t>486,34</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D1B4821" w14:textId="77777777">
            <w:pPr>
              <w:jc w:val="center"/>
              <w:rPr>
                <w:ins w:author="Agustin Rodriguez Suarez" w:date="2026-03-16T19:39:00Z" w16du:dateUtc="2026-03-17T00:39:00Z" w:id="4973"/>
                <w:rFonts w:ascii="Arial Narrow" w:hAnsi="Arial Narrow" w:cs="Calibri"/>
                <w:color w:val="000000"/>
                <w:sz w:val="14"/>
                <w:szCs w:val="14"/>
              </w:rPr>
            </w:pPr>
            <w:ins w:author="Agustin Rodriguez Suarez" w:date="2026-03-16T19:39:00Z" w16du:dateUtc="2026-03-17T00:39:00Z" w:id="4974">
              <w:r w:rsidRPr="004A22BA">
                <w:rPr>
                  <w:rFonts w:ascii="Arial Narrow" w:hAnsi="Arial Narrow" w:cs="Calibri"/>
                  <w:color w:val="000000"/>
                  <w:sz w:val="14"/>
                  <w:szCs w:val="14"/>
                </w:rPr>
                <w:t>857,37%</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AAAF83F" w14:textId="77777777">
            <w:pPr>
              <w:jc w:val="center"/>
              <w:rPr>
                <w:ins w:author="Agustin Rodriguez Suarez" w:date="2026-03-16T19:39:00Z" w16du:dateUtc="2026-03-17T00:39:00Z" w:id="4975"/>
                <w:rFonts w:ascii="Arial Narrow" w:hAnsi="Arial Narrow" w:cs="Calibri"/>
                <w:color w:val="000000"/>
                <w:sz w:val="14"/>
                <w:szCs w:val="14"/>
              </w:rPr>
            </w:pPr>
            <w:ins w:author="Agustin Rodriguez Suarez" w:date="2026-03-16T19:39:00Z" w16du:dateUtc="2026-03-17T00:39:00Z" w:id="4976">
              <w:r w:rsidRPr="004A22BA">
                <w:rPr>
                  <w:rFonts w:ascii="Arial Narrow" w:hAnsi="Arial Narrow" w:cs="Calibri"/>
                  <w:color w:val="000000"/>
                  <w:sz w:val="14"/>
                  <w:szCs w:val="14"/>
                </w:rPr>
                <w:t>39,22%</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C02760E" w14:textId="77777777">
            <w:pPr>
              <w:jc w:val="center"/>
              <w:rPr>
                <w:ins w:author="Agustin Rodriguez Suarez" w:date="2026-03-16T19:39:00Z" w16du:dateUtc="2026-03-17T00:39:00Z" w:id="4977"/>
                <w:rFonts w:ascii="Arial Narrow" w:hAnsi="Arial Narrow" w:cs="Calibri"/>
                <w:color w:val="000000"/>
                <w:sz w:val="14"/>
                <w:szCs w:val="14"/>
              </w:rPr>
            </w:pPr>
            <w:ins w:author="Agustin Rodriguez Suarez" w:date="2026-03-16T19:39:00Z" w16du:dateUtc="2026-03-17T00:39:00Z" w:id="4978">
              <w:r w:rsidRPr="004A22BA">
                <w:rPr>
                  <w:rFonts w:ascii="Arial Narrow" w:hAnsi="Arial Narrow" w:cs="Calibri"/>
                  <w:color w:val="000000"/>
                  <w:sz w:val="14"/>
                  <w:szCs w:val="14"/>
                </w:rPr>
                <w:t>31,98%</w:t>
              </w:r>
            </w:ins>
          </w:p>
        </w:tc>
      </w:tr>
      <w:tr w:rsidRPr="004A22BA" w:rsidR="00705F9C" w:rsidTr="0074268A" w14:paraId="7B9BBA16" w14:textId="77777777">
        <w:trPr>
          <w:trHeight w:val="290"/>
          <w:jc w:val="center"/>
          <w:ins w:author="Agustin Rodriguez Suarez" w:date="2026-03-16T19:39:00Z" w:id="4979"/>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54541AB4" w14:textId="77777777">
            <w:pPr>
              <w:jc w:val="center"/>
              <w:rPr>
                <w:ins w:author="Agustin Rodriguez Suarez" w:date="2026-03-16T19:39:00Z" w16du:dateUtc="2026-03-17T00:39:00Z" w:id="4980"/>
                <w:rFonts w:ascii="Arial Narrow" w:hAnsi="Arial Narrow" w:cs="Calibri"/>
                <w:color w:val="000000"/>
                <w:sz w:val="14"/>
                <w:szCs w:val="14"/>
              </w:rPr>
            </w:pPr>
            <w:ins w:author="Agustin Rodriguez Suarez" w:date="2026-03-16T19:39:00Z" w16du:dateUtc="2026-03-17T00:39:00Z" w:id="4981">
              <w:r w:rsidRPr="004A22BA">
                <w:rPr>
                  <w:rFonts w:ascii="Arial Narrow" w:hAnsi="Arial Narrow" w:cs="Calibri"/>
                  <w:color w:val="000000"/>
                  <w:sz w:val="14"/>
                  <w:szCs w:val="14"/>
                </w:rPr>
                <w:t>23</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9914D8C" w14:textId="77777777">
            <w:pPr>
              <w:rPr>
                <w:ins w:author="Agustin Rodriguez Suarez" w:date="2026-03-16T19:39:00Z" w16du:dateUtc="2026-03-17T00:39:00Z" w:id="4982"/>
                <w:rFonts w:ascii="Arial Narrow" w:hAnsi="Arial Narrow" w:cs="Calibri"/>
                <w:color w:val="000000"/>
                <w:sz w:val="14"/>
                <w:szCs w:val="14"/>
              </w:rPr>
            </w:pPr>
            <w:ins w:author="Agustin Rodriguez Suarez" w:date="2026-03-16T19:39:00Z" w16du:dateUtc="2026-03-17T00:39:00Z" w:id="4983">
              <w:r w:rsidRPr="004A22BA">
                <w:rPr>
                  <w:rFonts w:ascii="Arial Narrow" w:hAnsi="Arial Narrow" w:cs="Calibri"/>
                  <w:color w:val="000000"/>
                  <w:sz w:val="14"/>
                  <w:szCs w:val="14"/>
                </w:rPr>
                <w:t>900664738</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1658CBC1" w14:textId="77777777">
            <w:pPr>
              <w:rPr>
                <w:ins w:author="Agustin Rodriguez Suarez" w:date="2026-03-16T19:39:00Z" w16du:dateUtc="2026-03-17T00:39:00Z" w:id="4984"/>
                <w:rFonts w:ascii="Arial Narrow" w:hAnsi="Arial Narrow" w:cs="Calibri"/>
                <w:color w:val="000000"/>
                <w:sz w:val="14"/>
                <w:szCs w:val="14"/>
              </w:rPr>
            </w:pPr>
            <w:ins w:author="Agustin Rodriguez Suarez" w:date="2026-03-16T19:39:00Z" w16du:dateUtc="2026-03-17T00:39:00Z" w:id="4985">
              <w:r w:rsidRPr="004A22BA">
                <w:rPr>
                  <w:rFonts w:ascii="Arial Narrow" w:hAnsi="Arial Narrow" w:cs="Calibri"/>
                  <w:color w:val="000000"/>
                  <w:sz w:val="14"/>
                  <w:szCs w:val="14"/>
                </w:rPr>
                <w:t>GROUP SERVICES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78D610F" w14:textId="77777777">
            <w:pPr>
              <w:jc w:val="center"/>
              <w:rPr>
                <w:ins w:author="Agustin Rodriguez Suarez" w:date="2026-03-16T19:39:00Z" w16du:dateUtc="2026-03-17T00:39:00Z" w:id="4986"/>
                <w:rFonts w:ascii="Arial Narrow" w:hAnsi="Arial Narrow" w:cs="Calibri"/>
                <w:color w:val="000000"/>
                <w:sz w:val="14"/>
                <w:szCs w:val="14"/>
              </w:rPr>
            </w:pPr>
            <w:ins w:author="Agustin Rodriguez Suarez" w:date="2026-03-16T19:39:00Z" w16du:dateUtc="2026-03-17T00:39:00Z" w:id="4987">
              <w:r w:rsidRPr="004A22BA">
                <w:rPr>
                  <w:rFonts w:ascii="Arial Narrow" w:hAnsi="Arial Narrow" w:cs="Calibri"/>
                  <w:color w:val="000000"/>
                  <w:sz w:val="14"/>
                  <w:szCs w:val="14"/>
                </w:rPr>
                <w:t>14,30</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5D17443" w14:textId="77777777">
            <w:pPr>
              <w:jc w:val="center"/>
              <w:rPr>
                <w:ins w:author="Agustin Rodriguez Suarez" w:date="2026-03-16T19:39:00Z" w16du:dateUtc="2026-03-17T00:39:00Z" w:id="4988"/>
                <w:rFonts w:ascii="Arial Narrow" w:hAnsi="Arial Narrow" w:cs="Calibri"/>
                <w:color w:val="000000"/>
                <w:sz w:val="14"/>
                <w:szCs w:val="14"/>
              </w:rPr>
            </w:pPr>
            <w:ins w:author="Agustin Rodriguez Suarez" w:date="2026-03-16T19:39:00Z" w16du:dateUtc="2026-03-17T00:39:00Z" w:id="4989">
              <w:r w:rsidRPr="004A22BA">
                <w:rPr>
                  <w:rFonts w:ascii="Arial Narrow" w:hAnsi="Arial Narrow" w:cs="Calibri"/>
                  <w:color w:val="000000"/>
                  <w:sz w:val="14"/>
                  <w:szCs w:val="14"/>
                </w:rPr>
                <w:t>22,89%</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F65F2D3" w14:textId="77777777">
            <w:pPr>
              <w:jc w:val="center"/>
              <w:rPr>
                <w:ins w:author="Agustin Rodriguez Suarez" w:date="2026-03-16T19:39:00Z" w16du:dateUtc="2026-03-17T00:39:00Z" w:id="4990"/>
                <w:rFonts w:ascii="Arial Narrow" w:hAnsi="Arial Narrow" w:cs="Calibri"/>
                <w:color w:val="000000"/>
                <w:sz w:val="14"/>
                <w:szCs w:val="14"/>
              </w:rPr>
            </w:pPr>
            <w:ins w:author="Agustin Rodriguez Suarez" w:date="2026-03-16T19:39:00Z" w16du:dateUtc="2026-03-17T00:39:00Z" w:id="4991">
              <w:r w:rsidRPr="004A22BA">
                <w:rPr>
                  <w:rFonts w:ascii="Arial Narrow" w:hAnsi="Arial Narrow" w:cs="Calibri"/>
                  <w:color w:val="000000"/>
                  <w:sz w:val="14"/>
                  <w:szCs w:val="14"/>
                </w:rPr>
                <w:t>INDETERMINADO</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521633E" w14:textId="77777777">
            <w:pPr>
              <w:jc w:val="center"/>
              <w:rPr>
                <w:ins w:author="Agustin Rodriguez Suarez" w:date="2026-03-16T19:39:00Z" w16du:dateUtc="2026-03-17T00:39:00Z" w:id="4992"/>
                <w:rFonts w:ascii="Arial Narrow" w:hAnsi="Arial Narrow" w:cs="Calibri"/>
                <w:color w:val="000000"/>
                <w:sz w:val="14"/>
                <w:szCs w:val="14"/>
              </w:rPr>
            </w:pPr>
            <w:ins w:author="Agustin Rodriguez Suarez" w:date="2026-03-16T19:39:00Z" w16du:dateUtc="2026-03-17T00:39:00Z" w:id="4993">
              <w:r w:rsidRPr="004A22BA">
                <w:rPr>
                  <w:rFonts w:ascii="Arial Narrow" w:hAnsi="Arial Narrow" w:cs="Calibri"/>
                  <w:color w:val="000000"/>
                  <w:sz w:val="14"/>
                  <w:szCs w:val="14"/>
                </w:rPr>
                <w:t>50,77%</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CE90C27" w14:textId="77777777">
            <w:pPr>
              <w:jc w:val="center"/>
              <w:rPr>
                <w:ins w:author="Agustin Rodriguez Suarez" w:date="2026-03-16T19:39:00Z" w16du:dateUtc="2026-03-17T00:39:00Z" w:id="4994"/>
                <w:rFonts w:ascii="Arial Narrow" w:hAnsi="Arial Narrow" w:cs="Calibri"/>
                <w:color w:val="000000"/>
                <w:sz w:val="14"/>
                <w:szCs w:val="14"/>
              </w:rPr>
            </w:pPr>
            <w:ins w:author="Agustin Rodriguez Suarez" w:date="2026-03-16T19:39:00Z" w16du:dateUtc="2026-03-17T00:39:00Z" w:id="4995">
              <w:r w:rsidRPr="004A22BA">
                <w:rPr>
                  <w:rFonts w:ascii="Arial Narrow" w:hAnsi="Arial Narrow" w:cs="Calibri"/>
                  <w:color w:val="000000"/>
                  <w:sz w:val="14"/>
                  <w:szCs w:val="14"/>
                </w:rPr>
                <w:t>12,94%</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3840AB7" w14:textId="77777777">
            <w:pPr>
              <w:jc w:val="center"/>
              <w:rPr>
                <w:ins w:author="Agustin Rodriguez Suarez" w:date="2026-03-16T19:39:00Z" w16du:dateUtc="2026-03-17T00:39:00Z" w:id="4996"/>
                <w:rFonts w:ascii="Arial Narrow" w:hAnsi="Arial Narrow" w:cs="Calibri"/>
                <w:color w:val="000000"/>
                <w:sz w:val="14"/>
                <w:szCs w:val="14"/>
              </w:rPr>
            </w:pPr>
            <w:ins w:author="Agustin Rodriguez Suarez" w:date="2026-03-16T19:39:00Z" w16du:dateUtc="2026-03-17T00:39:00Z" w:id="4997">
              <w:r w:rsidRPr="004A22BA">
                <w:rPr>
                  <w:rFonts w:ascii="Arial Narrow" w:hAnsi="Arial Narrow" w:cs="Calibri"/>
                  <w:color w:val="000000"/>
                  <w:sz w:val="14"/>
                  <w:szCs w:val="14"/>
                </w:rPr>
                <w:t>9,98%</w:t>
              </w:r>
            </w:ins>
          </w:p>
        </w:tc>
      </w:tr>
      <w:tr w:rsidRPr="004A22BA" w:rsidR="00705F9C" w:rsidTr="0074268A" w14:paraId="01CD0E63" w14:textId="77777777">
        <w:trPr>
          <w:trHeight w:val="290"/>
          <w:jc w:val="center"/>
          <w:ins w:author="Agustin Rodriguez Suarez" w:date="2026-03-16T19:39:00Z" w:id="499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203ED342" w14:textId="77777777">
            <w:pPr>
              <w:jc w:val="center"/>
              <w:rPr>
                <w:ins w:author="Agustin Rodriguez Suarez" w:date="2026-03-16T19:39:00Z" w16du:dateUtc="2026-03-17T00:39:00Z" w:id="4999"/>
                <w:rFonts w:ascii="Arial Narrow" w:hAnsi="Arial Narrow" w:cs="Calibri"/>
                <w:color w:val="000000"/>
                <w:sz w:val="14"/>
                <w:szCs w:val="14"/>
              </w:rPr>
            </w:pPr>
            <w:ins w:author="Agustin Rodriguez Suarez" w:date="2026-03-16T19:39:00Z" w16du:dateUtc="2026-03-17T00:39:00Z" w:id="5000">
              <w:r w:rsidRPr="004A22BA">
                <w:rPr>
                  <w:rFonts w:ascii="Arial Narrow" w:hAnsi="Arial Narrow" w:cs="Calibri"/>
                  <w:color w:val="000000"/>
                  <w:sz w:val="14"/>
                  <w:szCs w:val="14"/>
                </w:rPr>
                <w:t>24</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53B48CB" w14:textId="77777777">
            <w:pPr>
              <w:rPr>
                <w:ins w:author="Agustin Rodriguez Suarez" w:date="2026-03-16T19:39:00Z" w16du:dateUtc="2026-03-17T00:39:00Z" w:id="5001"/>
                <w:rFonts w:ascii="Arial Narrow" w:hAnsi="Arial Narrow" w:cs="Calibri"/>
                <w:color w:val="000000"/>
                <w:sz w:val="14"/>
                <w:szCs w:val="14"/>
              </w:rPr>
            </w:pPr>
            <w:ins w:author="Agustin Rodriguez Suarez" w:date="2026-03-16T19:39:00Z" w16du:dateUtc="2026-03-17T00:39:00Z" w:id="5002">
              <w:r w:rsidRPr="004A22BA">
                <w:rPr>
                  <w:rFonts w:ascii="Arial Narrow" w:hAnsi="Arial Narrow" w:cs="Calibri"/>
                  <w:color w:val="000000"/>
                  <w:sz w:val="14"/>
                  <w:szCs w:val="14"/>
                </w:rPr>
                <w:t>900144990</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6E6467F7" w14:textId="77777777">
            <w:pPr>
              <w:rPr>
                <w:ins w:author="Agustin Rodriguez Suarez" w:date="2026-03-16T19:39:00Z" w16du:dateUtc="2026-03-17T00:39:00Z" w:id="5003"/>
                <w:rFonts w:ascii="Arial Narrow" w:hAnsi="Arial Narrow" w:cs="Calibri"/>
                <w:color w:val="000000"/>
                <w:sz w:val="14"/>
                <w:szCs w:val="14"/>
              </w:rPr>
            </w:pPr>
            <w:ins w:author="Agustin Rodriguez Suarez" w:date="2026-03-16T19:39:00Z" w16du:dateUtc="2026-03-17T00:39:00Z" w:id="5004">
              <w:r w:rsidRPr="004A22BA">
                <w:rPr>
                  <w:rFonts w:ascii="Arial Narrow" w:hAnsi="Arial Narrow" w:cs="Calibri"/>
                  <w:color w:val="000000"/>
                  <w:sz w:val="14"/>
                  <w:szCs w:val="14"/>
                </w:rPr>
                <w:t>IMPORMAQUINAS Y OUTSOURCING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CF54EDE" w14:textId="77777777">
            <w:pPr>
              <w:jc w:val="center"/>
              <w:rPr>
                <w:ins w:author="Agustin Rodriguez Suarez" w:date="2026-03-16T19:39:00Z" w16du:dateUtc="2026-03-17T00:39:00Z" w:id="5005"/>
                <w:rFonts w:ascii="Arial Narrow" w:hAnsi="Arial Narrow" w:cs="Calibri"/>
                <w:color w:val="000000"/>
                <w:sz w:val="14"/>
                <w:szCs w:val="14"/>
              </w:rPr>
            </w:pPr>
            <w:ins w:author="Agustin Rodriguez Suarez" w:date="2026-03-16T19:39:00Z" w16du:dateUtc="2026-03-17T00:39:00Z" w:id="5006">
              <w:r w:rsidRPr="004A22BA">
                <w:rPr>
                  <w:rFonts w:ascii="Arial Narrow" w:hAnsi="Arial Narrow" w:cs="Calibri"/>
                  <w:color w:val="000000"/>
                  <w:sz w:val="14"/>
                  <w:szCs w:val="14"/>
                </w:rPr>
                <w:t>292,66</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9DF4FED" w14:textId="77777777">
            <w:pPr>
              <w:jc w:val="center"/>
              <w:rPr>
                <w:ins w:author="Agustin Rodriguez Suarez" w:date="2026-03-16T19:39:00Z" w16du:dateUtc="2026-03-17T00:39:00Z" w:id="5007"/>
                <w:rFonts w:ascii="Arial Narrow" w:hAnsi="Arial Narrow" w:cs="Calibri"/>
                <w:color w:val="000000"/>
                <w:sz w:val="14"/>
                <w:szCs w:val="14"/>
              </w:rPr>
            </w:pPr>
            <w:ins w:author="Agustin Rodriguez Suarez" w:date="2026-03-16T19:39:00Z" w16du:dateUtc="2026-03-17T00:39:00Z" w:id="5008">
              <w:r w:rsidRPr="004A22BA">
                <w:rPr>
                  <w:rFonts w:ascii="Arial Narrow" w:hAnsi="Arial Narrow" w:cs="Calibri"/>
                  <w:color w:val="000000"/>
                  <w:sz w:val="14"/>
                  <w:szCs w:val="14"/>
                </w:rPr>
                <w:t>22,14%</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709F031" w14:textId="77777777">
            <w:pPr>
              <w:jc w:val="center"/>
              <w:rPr>
                <w:ins w:author="Agustin Rodriguez Suarez" w:date="2026-03-16T19:39:00Z" w16du:dateUtc="2026-03-17T00:39:00Z" w:id="5009"/>
                <w:rFonts w:ascii="Arial Narrow" w:hAnsi="Arial Narrow" w:cs="Calibri"/>
                <w:color w:val="000000"/>
                <w:sz w:val="14"/>
                <w:szCs w:val="14"/>
              </w:rPr>
            </w:pPr>
            <w:ins w:author="Agustin Rodriguez Suarez" w:date="2026-03-16T19:39:00Z" w16du:dateUtc="2026-03-17T00:39:00Z" w:id="5010">
              <w:r w:rsidRPr="004A22BA">
                <w:rPr>
                  <w:rFonts w:ascii="Arial Narrow" w:hAnsi="Arial Narrow" w:cs="Calibri"/>
                  <w:color w:val="000000"/>
                  <w:sz w:val="14"/>
                  <w:szCs w:val="14"/>
                </w:rPr>
                <w:t>23,87</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3507160" w14:textId="77777777">
            <w:pPr>
              <w:jc w:val="center"/>
              <w:rPr>
                <w:ins w:author="Agustin Rodriguez Suarez" w:date="2026-03-16T19:39:00Z" w16du:dateUtc="2026-03-17T00:39:00Z" w:id="5011"/>
                <w:rFonts w:ascii="Arial Narrow" w:hAnsi="Arial Narrow" w:cs="Calibri"/>
                <w:color w:val="000000"/>
                <w:sz w:val="14"/>
                <w:szCs w:val="14"/>
              </w:rPr>
            </w:pPr>
            <w:ins w:author="Agustin Rodriguez Suarez" w:date="2026-03-16T19:39:00Z" w16du:dateUtc="2026-03-17T00:39:00Z" w:id="5012">
              <w:r w:rsidRPr="004A22BA">
                <w:rPr>
                  <w:rFonts w:ascii="Arial Narrow" w:hAnsi="Arial Narrow" w:cs="Calibri"/>
                  <w:color w:val="000000"/>
                  <w:sz w:val="14"/>
                  <w:szCs w:val="14"/>
                </w:rPr>
                <w:t>140,62%</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01A4718" w14:textId="77777777">
            <w:pPr>
              <w:jc w:val="center"/>
              <w:rPr>
                <w:ins w:author="Agustin Rodriguez Suarez" w:date="2026-03-16T19:39:00Z" w16du:dateUtc="2026-03-17T00:39:00Z" w:id="5013"/>
                <w:rFonts w:ascii="Arial Narrow" w:hAnsi="Arial Narrow" w:cs="Calibri"/>
                <w:color w:val="000000"/>
                <w:sz w:val="14"/>
                <w:szCs w:val="14"/>
              </w:rPr>
            </w:pPr>
            <w:ins w:author="Agustin Rodriguez Suarez" w:date="2026-03-16T19:39:00Z" w16du:dateUtc="2026-03-17T00:39:00Z" w:id="5014">
              <w:r w:rsidRPr="004A22BA">
                <w:rPr>
                  <w:rFonts w:ascii="Arial Narrow" w:hAnsi="Arial Narrow" w:cs="Calibri"/>
                  <w:color w:val="000000"/>
                  <w:sz w:val="14"/>
                  <w:szCs w:val="14"/>
                </w:rPr>
                <w:t>11,02%</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B2627AD" w14:textId="77777777">
            <w:pPr>
              <w:jc w:val="center"/>
              <w:rPr>
                <w:ins w:author="Agustin Rodriguez Suarez" w:date="2026-03-16T19:39:00Z" w16du:dateUtc="2026-03-17T00:39:00Z" w:id="5015"/>
                <w:rFonts w:ascii="Arial Narrow" w:hAnsi="Arial Narrow" w:cs="Calibri"/>
                <w:color w:val="000000"/>
                <w:sz w:val="14"/>
                <w:szCs w:val="14"/>
              </w:rPr>
            </w:pPr>
            <w:ins w:author="Agustin Rodriguez Suarez" w:date="2026-03-16T19:39:00Z" w16du:dateUtc="2026-03-17T00:39:00Z" w:id="5016">
              <w:r w:rsidRPr="004A22BA">
                <w:rPr>
                  <w:rFonts w:ascii="Arial Narrow" w:hAnsi="Arial Narrow" w:cs="Calibri"/>
                  <w:color w:val="000000"/>
                  <w:sz w:val="14"/>
                  <w:szCs w:val="14"/>
                </w:rPr>
                <w:t>8,58%</w:t>
              </w:r>
            </w:ins>
          </w:p>
        </w:tc>
      </w:tr>
      <w:tr w:rsidRPr="004A22BA" w:rsidR="00705F9C" w:rsidTr="0074268A" w14:paraId="64F57D97" w14:textId="77777777">
        <w:trPr>
          <w:trHeight w:val="290"/>
          <w:jc w:val="center"/>
          <w:ins w:author="Agustin Rodriguez Suarez" w:date="2026-03-16T19:39:00Z" w:id="5017"/>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32ADAD3B" w14:textId="77777777">
            <w:pPr>
              <w:jc w:val="center"/>
              <w:rPr>
                <w:ins w:author="Agustin Rodriguez Suarez" w:date="2026-03-16T19:39:00Z" w16du:dateUtc="2026-03-17T00:39:00Z" w:id="5018"/>
                <w:rFonts w:ascii="Arial Narrow" w:hAnsi="Arial Narrow" w:cs="Calibri"/>
                <w:color w:val="000000"/>
                <w:sz w:val="14"/>
                <w:szCs w:val="14"/>
              </w:rPr>
            </w:pPr>
            <w:ins w:author="Agustin Rodriguez Suarez" w:date="2026-03-16T19:39:00Z" w16du:dateUtc="2026-03-17T00:39:00Z" w:id="5019">
              <w:r w:rsidRPr="004A22BA">
                <w:rPr>
                  <w:rFonts w:ascii="Arial Narrow" w:hAnsi="Arial Narrow" w:cs="Calibri"/>
                  <w:color w:val="000000"/>
                  <w:sz w:val="14"/>
                  <w:szCs w:val="14"/>
                </w:rPr>
                <w:t>25</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BDB6BEE" w14:textId="77777777">
            <w:pPr>
              <w:rPr>
                <w:ins w:author="Agustin Rodriguez Suarez" w:date="2026-03-16T19:39:00Z" w16du:dateUtc="2026-03-17T00:39:00Z" w:id="5020"/>
                <w:rFonts w:ascii="Arial Narrow" w:hAnsi="Arial Narrow" w:cs="Calibri"/>
                <w:color w:val="000000"/>
                <w:sz w:val="14"/>
                <w:szCs w:val="14"/>
              </w:rPr>
            </w:pPr>
            <w:ins w:author="Agustin Rodriguez Suarez" w:date="2026-03-16T19:39:00Z" w16du:dateUtc="2026-03-17T00:39:00Z" w:id="5021">
              <w:r w:rsidRPr="004A22BA">
                <w:rPr>
                  <w:rFonts w:ascii="Arial Narrow" w:hAnsi="Arial Narrow" w:cs="Calibri"/>
                  <w:color w:val="000000"/>
                  <w:sz w:val="14"/>
                  <w:szCs w:val="14"/>
                </w:rPr>
                <w:t>830073623</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3BC85C7B" w14:textId="77777777">
            <w:pPr>
              <w:rPr>
                <w:ins w:author="Agustin Rodriguez Suarez" w:date="2026-03-16T19:39:00Z" w16du:dateUtc="2026-03-17T00:39:00Z" w:id="5022"/>
                <w:rFonts w:ascii="Arial Narrow" w:hAnsi="Arial Narrow" w:cs="Calibri"/>
                <w:color w:val="000000"/>
                <w:sz w:val="14"/>
                <w:szCs w:val="14"/>
              </w:rPr>
            </w:pPr>
            <w:ins w:author="Agustin Rodriguez Suarez" w:date="2026-03-16T19:39:00Z" w16du:dateUtc="2026-03-17T00:39:00Z" w:id="5023">
              <w:r w:rsidRPr="004A22BA">
                <w:rPr>
                  <w:rFonts w:ascii="Arial Narrow" w:hAnsi="Arial Narrow" w:cs="Calibri"/>
                  <w:color w:val="000000"/>
                  <w:sz w:val="14"/>
                  <w:szCs w:val="14"/>
                </w:rPr>
                <w:t>KEY MARKET S.A.S. EN REORGANIZACION</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090BE6B" w14:textId="77777777">
            <w:pPr>
              <w:jc w:val="center"/>
              <w:rPr>
                <w:ins w:author="Agustin Rodriguez Suarez" w:date="2026-03-16T19:39:00Z" w16du:dateUtc="2026-03-17T00:39:00Z" w:id="5024"/>
                <w:rFonts w:ascii="Arial Narrow" w:hAnsi="Arial Narrow" w:cs="Calibri"/>
                <w:color w:val="000000"/>
                <w:sz w:val="14"/>
                <w:szCs w:val="14"/>
              </w:rPr>
            </w:pPr>
            <w:ins w:author="Agustin Rodriguez Suarez" w:date="2026-03-16T19:39:00Z" w16du:dateUtc="2026-03-17T00:39:00Z" w:id="5025">
              <w:r w:rsidRPr="004A22BA">
                <w:rPr>
                  <w:rFonts w:ascii="Arial Narrow" w:hAnsi="Arial Narrow" w:cs="Calibri"/>
                  <w:color w:val="000000"/>
                  <w:sz w:val="14"/>
                  <w:szCs w:val="14"/>
                </w:rPr>
                <w:t>1,92</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BE5B948" w14:textId="77777777">
            <w:pPr>
              <w:jc w:val="center"/>
              <w:rPr>
                <w:ins w:author="Agustin Rodriguez Suarez" w:date="2026-03-16T19:39:00Z" w16du:dateUtc="2026-03-17T00:39:00Z" w:id="5026"/>
                <w:rFonts w:ascii="Arial Narrow" w:hAnsi="Arial Narrow" w:cs="Calibri"/>
                <w:color w:val="000000"/>
                <w:sz w:val="14"/>
                <w:szCs w:val="14"/>
              </w:rPr>
            </w:pPr>
            <w:ins w:author="Agustin Rodriguez Suarez" w:date="2026-03-16T19:39:00Z" w16du:dateUtc="2026-03-17T00:39:00Z" w:id="5027">
              <w:r w:rsidRPr="004A22BA">
                <w:rPr>
                  <w:rFonts w:ascii="Arial Narrow" w:hAnsi="Arial Narrow" w:cs="Calibri"/>
                  <w:color w:val="000000"/>
                  <w:sz w:val="14"/>
                  <w:szCs w:val="14"/>
                </w:rPr>
                <w:t>64,13%</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701D1A7" w14:textId="77777777">
            <w:pPr>
              <w:jc w:val="center"/>
              <w:rPr>
                <w:ins w:author="Agustin Rodriguez Suarez" w:date="2026-03-16T19:39:00Z" w16du:dateUtc="2026-03-17T00:39:00Z" w:id="5028"/>
                <w:rFonts w:ascii="Arial Narrow" w:hAnsi="Arial Narrow" w:cs="Calibri"/>
                <w:color w:val="000000"/>
                <w:sz w:val="14"/>
                <w:szCs w:val="14"/>
              </w:rPr>
            </w:pPr>
            <w:ins w:author="Agustin Rodriguez Suarez" w:date="2026-03-16T19:39:00Z" w16du:dateUtc="2026-03-17T00:39:00Z" w:id="5029">
              <w:r w:rsidRPr="004A22BA">
                <w:rPr>
                  <w:rFonts w:ascii="Arial Narrow" w:hAnsi="Arial Narrow" w:cs="Calibri"/>
                  <w:color w:val="000000"/>
                  <w:sz w:val="14"/>
                  <w:szCs w:val="14"/>
                </w:rPr>
                <w:t>2,92</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BD4CCFB" w14:textId="77777777">
            <w:pPr>
              <w:jc w:val="center"/>
              <w:rPr>
                <w:ins w:author="Agustin Rodriguez Suarez" w:date="2026-03-16T19:39:00Z" w16du:dateUtc="2026-03-17T00:39:00Z" w:id="5030"/>
                <w:rFonts w:ascii="Arial Narrow" w:hAnsi="Arial Narrow" w:cs="Calibri"/>
                <w:color w:val="000000"/>
                <w:sz w:val="14"/>
                <w:szCs w:val="14"/>
              </w:rPr>
            </w:pPr>
            <w:ins w:author="Agustin Rodriguez Suarez" w:date="2026-03-16T19:39:00Z" w16du:dateUtc="2026-03-17T00:39:00Z" w:id="5031">
              <w:r w:rsidRPr="004A22BA">
                <w:rPr>
                  <w:rFonts w:ascii="Arial Narrow" w:hAnsi="Arial Narrow" w:cs="Calibri"/>
                  <w:color w:val="000000"/>
                  <w:sz w:val="14"/>
                  <w:szCs w:val="14"/>
                </w:rPr>
                <w:t>486,76%</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DC8A6CE" w14:textId="77777777">
            <w:pPr>
              <w:jc w:val="center"/>
              <w:rPr>
                <w:ins w:author="Agustin Rodriguez Suarez" w:date="2026-03-16T19:39:00Z" w16du:dateUtc="2026-03-17T00:39:00Z" w:id="5032"/>
                <w:rFonts w:ascii="Arial Narrow" w:hAnsi="Arial Narrow" w:cs="Calibri"/>
                <w:color w:val="000000"/>
                <w:sz w:val="14"/>
                <w:szCs w:val="14"/>
              </w:rPr>
            </w:pPr>
            <w:ins w:author="Agustin Rodriguez Suarez" w:date="2026-03-16T19:39:00Z" w16du:dateUtc="2026-03-17T00:39:00Z" w:id="5033">
              <w:r w:rsidRPr="004A22BA">
                <w:rPr>
                  <w:rFonts w:ascii="Arial Narrow" w:hAnsi="Arial Narrow" w:cs="Calibri"/>
                  <w:color w:val="000000"/>
                  <w:sz w:val="14"/>
                  <w:szCs w:val="14"/>
                </w:rPr>
                <w:t>7,57%</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5B3FCCA" w14:textId="77777777">
            <w:pPr>
              <w:jc w:val="center"/>
              <w:rPr>
                <w:ins w:author="Agustin Rodriguez Suarez" w:date="2026-03-16T19:39:00Z" w16du:dateUtc="2026-03-17T00:39:00Z" w:id="5034"/>
                <w:rFonts w:ascii="Arial Narrow" w:hAnsi="Arial Narrow" w:cs="Calibri"/>
                <w:color w:val="000000"/>
                <w:sz w:val="14"/>
                <w:szCs w:val="14"/>
              </w:rPr>
            </w:pPr>
            <w:ins w:author="Agustin Rodriguez Suarez" w:date="2026-03-16T19:39:00Z" w16du:dateUtc="2026-03-17T00:39:00Z" w:id="5035">
              <w:r w:rsidRPr="004A22BA">
                <w:rPr>
                  <w:rFonts w:ascii="Arial Narrow" w:hAnsi="Arial Narrow" w:cs="Calibri"/>
                  <w:color w:val="000000"/>
                  <w:sz w:val="14"/>
                  <w:szCs w:val="14"/>
                </w:rPr>
                <w:t>2,72%</w:t>
              </w:r>
            </w:ins>
          </w:p>
        </w:tc>
      </w:tr>
      <w:tr w:rsidRPr="004A22BA" w:rsidR="00705F9C" w:rsidTr="0074268A" w14:paraId="11E144AC" w14:textId="77777777">
        <w:trPr>
          <w:trHeight w:val="290"/>
          <w:jc w:val="center"/>
          <w:ins w:author="Agustin Rodriguez Suarez" w:date="2026-03-16T19:39:00Z" w:id="503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38DFEA24" w14:textId="77777777">
            <w:pPr>
              <w:jc w:val="center"/>
              <w:rPr>
                <w:ins w:author="Agustin Rodriguez Suarez" w:date="2026-03-16T19:39:00Z" w16du:dateUtc="2026-03-17T00:39:00Z" w:id="5037"/>
                <w:rFonts w:ascii="Arial Narrow" w:hAnsi="Arial Narrow" w:cs="Calibri"/>
                <w:color w:val="000000"/>
                <w:sz w:val="14"/>
                <w:szCs w:val="14"/>
              </w:rPr>
            </w:pPr>
            <w:ins w:author="Agustin Rodriguez Suarez" w:date="2026-03-16T19:39:00Z" w16du:dateUtc="2026-03-17T00:39:00Z" w:id="5038">
              <w:r w:rsidRPr="004A22BA">
                <w:rPr>
                  <w:rFonts w:ascii="Arial Narrow" w:hAnsi="Arial Narrow" w:cs="Calibri"/>
                  <w:color w:val="000000"/>
                  <w:sz w:val="14"/>
                  <w:szCs w:val="14"/>
                </w:rPr>
                <w:t>26</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1262A38" w14:textId="77777777">
            <w:pPr>
              <w:rPr>
                <w:ins w:author="Agustin Rodriguez Suarez" w:date="2026-03-16T19:39:00Z" w16du:dateUtc="2026-03-17T00:39:00Z" w:id="5039"/>
                <w:rFonts w:ascii="Arial Narrow" w:hAnsi="Arial Narrow" w:cs="Calibri"/>
                <w:color w:val="000000"/>
                <w:sz w:val="14"/>
                <w:szCs w:val="14"/>
              </w:rPr>
            </w:pPr>
            <w:ins w:author="Agustin Rodriguez Suarez" w:date="2026-03-16T19:39:00Z" w16du:dateUtc="2026-03-17T00:39:00Z" w:id="5040">
              <w:r w:rsidRPr="004A22BA">
                <w:rPr>
                  <w:rFonts w:ascii="Arial Narrow" w:hAnsi="Arial Narrow" w:cs="Calibri"/>
                  <w:color w:val="000000"/>
                  <w:sz w:val="14"/>
                  <w:szCs w:val="14"/>
                </w:rPr>
                <w:t>830123007</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302E503B" w14:textId="77777777">
            <w:pPr>
              <w:rPr>
                <w:ins w:author="Agustin Rodriguez Suarez" w:date="2026-03-16T19:39:00Z" w16du:dateUtc="2026-03-17T00:39:00Z" w:id="5041"/>
                <w:rFonts w:ascii="Arial Narrow" w:hAnsi="Arial Narrow" w:cs="Calibri"/>
                <w:color w:val="000000"/>
                <w:sz w:val="14"/>
                <w:szCs w:val="14"/>
              </w:rPr>
            </w:pPr>
            <w:ins w:author="Agustin Rodriguez Suarez" w:date="2026-03-16T19:39:00Z" w16du:dateUtc="2026-03-17T00:39:00Z" w:id="5042">
              <w:r w:rsidRPr="004A22BA">
                <w:rPr>
                  <w:rFonts w:ascii="Arial Narrow" w:hAnsi="Arial Narrow" w:cs="Calibri"/>
                  <w:color w:val="000000"/>
                  <w:sz w:val="14"/>
                  <w:szCs w:val="14"/>
                </w:rPr>
                <w:t>VASQUEZ CARO &amp; CIA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BC8AF83" w14:textId="77777777">
            <w:pPr>
              <w:jc w:val="center"/>
              <w:rPr>
                <w:ins w:author="Agustin Rodriguez Suarez" w:date="2026-03-16T19:39:00Z" w16du:dateUtc="2026-03-17T00:39:00Z" w:id="5043"/>
                <w:rFonts w:ascii="Arial Narrow" w:hAnsi="Arial Narrow" w:cs="Calibri"/>
                <w:color w:val="000000"/>
                <w:sz w:val="14"/>
                <w:szCs w:val="14"/>
              </w:rPr>
            </w:pPr>
            <w:ins w:author="Agustin Rodriguez Suarez" w:date="2026-03-16T19:39:00Z" w16du:dateUtc="2026-03-17T00:39:00Z" w:id="5044">
              <w:r w:rsidRPr="004A22BA">
                <w:rPr>
                  <w:rFonts w:ascii="Arial Narrow" w:hAnsi="Arial Narrow" w:cs="Calibri"/>
                  <w:color w:val="000000"/>
                  <w:sz w:val="14"/>
                  <w:szCs w:val="14"/>
                </w:rPr>
                <w:t>1,98</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D023640" w14:textId="77777777">
            <w:pPr>
              <w:jc w:val="center"/>
              <w:rPr>
                <w:ins w:author="Agustin Rodriguez Suarez" w:date="2026-03-16T19:39:00Z" w16du:dateUtc="2026-03-17T00:39:00Z" w:id="5045"/>
                <w:rFonts w:ascii="Arial Narrow" w:hAnsi="Arial Narrow" w:cs="Calibri"/>
                <w:color w:val="000000"/>
                <w:sz w:val="14"/>
                <w:szCs w:val="14"/>
              </w:rPr>
            </w:pPr>
            <w:ins w:author="Agustin Rodriguez Suarez" w:date="2026-03-16T19:39:00Z" w16du:dateUtc="2026-03-17T00:39:00Z" w:id="5046">
              <w:r w:rsidRPr="004A22BA">
                <w:rPr>
                  <w:rFonts w:ascii="Arial Narrow" w:hAnsi="Arial Narrow" w:cs="Calibri"/>
                  <w:color w:val="000000"/>
                  <w:sz w:val="14"/>
                  <w:szCs w:val="14"/>
                </w:rPr>
                <w:t>65,88%</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8E82F02" w14:textId="77777777">
            <w:pPr>
              <w:jc w:val="center"/>
              <w:rPr>
                <w:ins w:author="Agustin Rodriguez Suarez" w:date="2026-03-16T19:39:00Z" w16du:dateUtc="2026-03-17T00:39:00Z" w:id="5047"/>
                <w:rFonts w:ascii="Arial Narrow" w:hAnsi="Arial Narrow" w:cs="Calibri"/>
                <w:color w:val="000000"/>
                <w:sz w:val="14"/>
                <w:szCs w:val="14"/>
              </w:rPr>
            </w:pPr>
            <w:ins w:author="Agustin Rodriguez Suarez" w:date="2026-03-16T19:39:00Z" w16du:dateUtc="2026-03-17T00:39:00Z" w:id="5048">
              <w:r w:rsidRPr="004A22BA">
                <w:rPr>
                  <w:rFonts w:ascii="Arial Narrow" w:hAnsi="Arial Narrow" w:cs="Calibri"/>
                  <w:color w:val="000000"/>
                  <w:sz w:val="14"/>
                  <w:szCs w:val="14"/>
                </w:rPr>
                <w:t>9,73</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E603FEF" w14:textId="77777777">
            <w:pPr>
              <w:jc w:val="center"/>
              <w:rPr>
                <w:ins w:author="Agustin Rodriguez Suarez" w:date="2026-03-16T19:39:00Z" w16du:dateUtc="2026-03-17T00:39:00Z" w:id="5049"/>
                <w:rFonts w:ascii="Arial Narrow" w:hAnsi="Arial Narrow" w:cs="Calibri"/>
                <w:color w:val="000000"/>
                <w:sz w:val="14"/>
                <w:szCs w:val="14"/>
              </w:rPr>
            </w:pPr>
            <w:ins w:author="Agustin Rodriguez Suarez" w:date="2026-03-16T19:39:00Z" w16du:dateUtc="2026-03-17T00:39:00Z" w:id="5050">
              <w:r w:rsidRPr="004A22BA">
                <w:rPr>
                  <w:rFonts w:ascii="Arial Narrow" w:hAnsi="Arial Narrow" w:cs="Calibri"/>
                  <w:color w:val="000000"/>
                  <w:sz w:val="14"/>
                  <w:szCs w:val="14"/>
                </w:rPr>
                <w:t>359,73%</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D81965C" w14:textId="77777777">
            <w:pPr>
              <w:jc w:val="center"/>
              <w:rPr>
                <w:ins w:author="Agustin Rodriguez Suarez" w:date="2026-03-16T19:39:00Z" w16du:dateUtc="2026-03-17T00:39:00Z" w:id="5051"/>
                <w:rFonts w:ascii="Arial Narrow" w:hAnsi="Arial Narrow" w:cs="Calibri"/>
                <w:color w:val="000000"/>
                <w:sz w:val="14"/>
                <w:szCs w:val="14"/>
              </w:rPr>
            </w:pPr>
            <w:ins w:author="Agustin Rodriguez Suarez" w:date="2026-03-16T19:39:00Z" w16du:dateUtc="2026-03-17T00:39:00Z" w:id="5052">
              <w:r w:rsidRPr="004A22BA">
                <w:rPr>
                  <w:rFonts w:ascii="Arial Narrow" w:hAnsi="Arial Narrow" w:cs="Calibri"/>
                  <w:color w:val="000000"/>
                  <w:sz w:val="14"/>
                  <w:szCs w:val="14"/>
                </w:rPr>
                <w:t>57,84%</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F71F56E" w14:textId="77777777">
            <w:pPr>
              <w:jc w:val="center"/>
              <w:rPr>
                <w:ins w:author="Agustin Rodriguez Suarez" w:date="2026-03-16T19:39:00Z" w16du:dateUtc="2026-03-17T00:39:00Z" w:id="5053"/>
                <w:rFonts w:ascii="Arial Narrow" w:hAnsi="Arial Narrow" w:cs="Calibri"/>
                <w:color w:val="000000"/>
                <w:sz w:val="14"/>
                <w:szCs w:val="14"/>
              </w:rPr>
            </w:pPr>
            <w:ins w:author="Agustin Rodriguez Suarez" w:date="2026-03-16T19:39:00Z" w16du:dateUtc="2026-03-17T00:39:00Z" w:id="5054">
              <w:r w:rsidRPr="004A22BA">
                <w:rPr>
                  <w:rFonts w:ascii="Arial Narrow" w:hAnsi="Arial Narrow" w:cs="Calibri"/>
                  <w:color w:val="000000"/>
                  <w:sz w:val="14"/>
                  <w:szCs w:val="14"/>
                </w:rPr>
                <w:t>19,74%</w:t>
              </w:r>
            </w:ins>
          </w:p>
        </w:tc>
      </w:tr>
      <w:tr w:rsidRPr="004A22BA" w:rsidR="00705F9C" w:rsidTr="0074268A" w14:paraId="5C1354DD" w14:textId="77777777">
        <w:trPr>
          <w:trHeight w:val="290"/>
          <w:jc w:val="center"/>
          <w:ins w:author="Agustin Rodriguez Suarez" w:date="2026-03-16T19:39:00Z" w:id="5055"/>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0A142772" w14:textId="77777777">
            <w:pPr>
              <w:jc w:val="center"/>
              <w:rPr>
                <w:ins w:author="Agustin Rodriguez Suarez" w:date="2026-03-16T19:39:00Z" w16du:dateUtc="2026-03-17T00:39:00Z" w:id="5056"/>
                <w:rFonts w:ascii="Arial Narrow" w:hAnsi="Arial Narrow" w:cs="Calibri"/>
                <w:color w:val="000000"/>
                <w:sz w:val="14"/>
                <w:szCs w:val="14"/>
              </w:rPr>
            </w:pPr>
            <w:ins w:author="Agustin Rodriguez Suarez" w:date="2026-03-16T19:39:00Z" w16du:dateUtc="2026-03-17T00:39:00Z" w:id="5057">
              <w:r w:rsidRPr="004A22BA">
                <w:rPr>
                  <w:rFonts w:ascii="Arial Narrow" w:hAnsi="Arial Narrow" w:cs="Calibri"/>
                  <w:color w:val="000000"/>
                  <w:sz w:val="14"/>
                  <w:szCs w:val="14"/>
                </w:rPr>
                <w:t>27</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239F34A" w14:textId="77777777">
            <w:pPr>
              <w:rPr>
                <w:ins w:author="Agustin Rodriguez Suarez" w:date="2026-03-16T19:39:00Z" w16du:dateUtc="2026-03-17T00:39:00Z" w:id="5058"/>
                <w:rFonts w:ascii="Arial Narrow" w:hAnsi="Arial Narrow" w:cs="Calibri"/>
                <w:color w:val="000000"/>
                <w:sz w:val="14"/>
                <w:szCs w:val="14"/>
              </w:rPr>
            </w:pPr>
            <w:ins w:author="Agustin Rodriguez Suarez" w:date="2026-03-16T19:39:00Z" w16du:dateUtc="2026-03-17T00:39:00Z" w:id="5059">
              <w:r w:rsidRPr="004A22BA">
                <w:rPr>
                  <w:rFonts w:ascii="Arial Narrow" w:hAnsi="Arial Narrow" w:cs="Calibri"/>
                  <w:color w:val="000000"/>
                  <w:sz w:val="14"/>
                  <w:szCs w:val="14"/>
                </w:rPr>
                <w:t>901378857</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44374489" w14:textId="77777777">
            <w:pPr>
              <w:rPr>
                <w:ins w:author="Agustin Rodriguez Suarez" w:date="2026-03-16T19:39:00Z" w16du:dateUtc="2026-03-17T00:39:00Z" w:id="5060"/>
                <w:rFonts w:ascii="Arial Narrow" w:hAnsi="Arial Narrow" w:cs="Calibri"/>
                <w:color w:val="000000"/>
                <w:sz w:val="14"/>
                <w:szCs w:val="14"/>
              </w:rPr>
            </w:pPr>
            <w:ins w:author="Agustin Rodriguez Suarez" w:date="2026-03-16T19:39:00Z" w16du:dateUtc="2026-03-17T00:39:00Z" w:id="5061">
              <w:r w:rsidRPr="004A22BA">
                <w:rPr>
                  <w:rFonts w:ascii="Arial Narrow" w:hAnsi="Arial Narrow" w:cs="Calibri"/>
                  <w:color w:val="000000"/>
                  <w:sz w:val="14"/>
                  <w:szCs w:val="14"/>
                </w:rPr>
                <w:t>MULTITINTAS.INK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74D0FC4" w14:textId="77777777">
            <w:pPr>
              <w:jc w:val="center"/>
              <w:rPr>
                <w:ins w:author="Agustin Rodriguez Suarez" w:date="2026-03-16T19:39:00Z" w16du:dateUtc="2026-03-17T00:39:00Z" w:id="5062"/>
                <w:rFonts w:ascii="Arial Narrow" w:hAnsi="Arial Narrow" w:cs="Calibri"/>
                <w:color w:val="000000"/>
                <w:sz w:val="14"/>
                <w:szCs w:val="14"/>
              </w:rPr>
            </w:pPr>
            <w:ins w:author="Agustin Rodriguez Suarez" w:date="2026-03-16T19:39:00Z" w16du:dateUtc="2026-03-17T00:39:00Z" w:id="5063">
              <w:r w:rsidRPr="004A22BA">
                <w:rPr>
                  <w:rFonts w:ascii="Arial Narrow" w:hAnsi="Arial Narrow" w:cs="Calibri"/>
                  <w:color w:val="000000"/>
                  <w:sz w:val="14"/>
                  <w:szCs w:val="14"/>
                </w:rPr>
                <w:t>13,75</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2629D6F" w14:textId="77777777">
            <w:pPr>
              <w:jc w:val="center"/>
              <w:rPr>
                <w:ins w:author="Agustin Rodriguez Suarez" w:date="2026-03-16T19:39:00Z" w16du:dateUtc="2026-03-17T00:39:00Z" w:id="5064"/>
                <w:rFonts w:ascii="Arial Narrow" w:hAnsi="Arial Narrow" w:cs="Calibri"/>
                <w:color w:val="000000"/>
                <w:sz w:val="14"/>
                <w:szCs w:val="14"/>
              </w:rPr>
            </w:pPr>
            <w:ins w:author="Agustin Rodriguez Suarez" w:date="2026-03-16T19:39:00Z" w16du:dateUtc="2026-03-17T00:39:00Z" w:id="5065">
              <w:r w:rsidRPr="004A22BA">
                <w:rPr>
                  <w:rFonts w:ascii="Arial Narrow" w:hAnsi="Arial Narrow" w:cs="Calibri"/>
                  <w:color w:val="000000"/>
                  <w:sz w:val="14"/>
                  <w:szCs w:val="14"/>
                </w:rPr>
                <w:t>27,43%</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C3E6CE4" w14:textId="77777777">
            <w:pPr>
              <w:jc w:val="center"/>
              <w:rPr>
                <w:ins w:author="Agustin Rodriguez Suarez" w:date="2026-03-16T19:39:00Z" w16du:dateUtc="2026-03-17T00:39:00Z" w:id="5066"/>
                <w:rFonts w:ascii="Arial Narrow" w:hAnsi="Arial Narrow" w:cs="Calibri"/>
                <w:color w:val="000000"/>
                <w:sz w:val="14"/>
                <w:szCs w:val="14"/>
              </w:rPr>
            </w:pPr>
            <w:ins w:author="Agustin Rodriguez Suarez" w:date="2026-03-16T19:39:00Z" w16du:dateUtc="2026-03-17T00:39:00Z" w:id="5067">
              <w:r w:rsidRPr="004A22BA">
                <w:rPr>
                  <w:rFonts w:ascii="Arial Narrow" w:hAnsi="Arial Narrow" w:cs="Calibri"/>
                  <w:color w:val="000000"/>
                  <w:sz w:val="14"/>
                  <w:szCs w:val="14"/>
                </w:rPr>
                <w:t>12,55</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1E417D6" w14:textId="77777777">
            <w:pPr>
              <w:jc w:val="center"/>
              <w:rPr>
                <w:ins w:author="Agustin Rodriguez Suarez" w:date="2026-03-16T19:39:00Z" w16du:dateUtc="2026-03-17T00:39:00Z" w:id="5068"/>
                <w:rFonts w:ascii="Arial Narrow" w:hAnsi="Arial Narrow" w:cs="Calibri"/>
                <w:color w:val="000000"/>
                <w:sz w:val="14"/>
                <w:szCs w:val="14"/>
              </w:rPr>
            </w:pPr>
            <w:ins w:author="Agustin Rodriguez Suarez" w:date="2026-03-16T19:39:00Z" w16du:dateUtc="2026-03-17T00:39:00Z" w:id="5069">
              <w:r w:rsidRPr="004A22BA">
                <w:rPr>
                  <w:rFonts w:ascii="Arial Narrow" w:hAnsi="Arial Narrow" w:cs="Calibri"/>
                  <w:color w:val="000000"/>
                  <w:sz w:val="14"/>
                  <w:szCs w:val="14"/>
                </w:rPr>
                <w:t>555,10%</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6732F47" w14:textId="77777777">
            <w:pPr>
              <w:jc w:val="center"/>
              <w:rPr>
                <w:ins w:author="Agustin Rodriguez Suarez" w:date="2026-03-16T19:39:00Z" w16du:dateUtc="2026-03-17T00:39:00Z" w:id="5070"/>
                <w:rFonts w:ascii="Arial Narrow" w:hAnsi="Arial Narrow" w:cs="Calibri"/>
                <w:color w:val="000000"/>
                <w:sz w:val="14"/>
                <w:szCs w:val="14"/>
              </w:rPr>
            </w:pPr>
            <w:ins w:author="Agustin Rodriguez Suarez" w:date="2026-03-16T19:39:00Z" w16du:dateUtc="2026-03-17T00:39:00Z" w:id="5071">
              <w:r w:rsidRPr="004A22BA">
                <w:rPr>
                  <w:rFonts w:ascii="Arial Narrow" w:hAnsi="Arial Narrow" w:cs="Calibri"/>
                  <w:color w:val="000000"/>
                  <w:sz w:val="14"/>
                  <w:szCs w:val="14"/>
                </w:rPr>
                <w:t>28,71%</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BE99C05" w14:textId="77777777">
            <w:pPr>
              <w:jc w:val="center"/>
              <w:rPr>
                <w:ins w:author="Agustin Rodriguez Suarez" w:date="2026-03-16T19:39:00Z" w16du:dateUtc="2026-03-17T00:39:00Z" w:id="5072"/>
                <w:rFonts w:ascii="Arial Narrow" w:hAnsi="Arial Narrow" w:cs="Calibri"/>
                <w:color w:val="000000"/>
                <w:sz w:val="14"/>
                <w:szCs w:val="14"/>
              </w:rPr>
            </w:pPr>
            <w:ins w:author="Agustin Rodriguez Suarez" w:date="2026-03-16T19:39:00Z" w16du:dateUtc="2026-03-17T00:39:00Z" w:id="5073">
              <w:r w:rsidRPr="004A22BA">
                <w:rPr>
                  <w:rFonts w:ascii="Arial Narrow" w:hAnsi="Arial Narrow" w:cs="Calibri"/>
                  <w:color w:val="000000"/>
                  <w:sz w:val="14"/>
                  <w:szCs w:val="14"/>
                </w:rPr>
                <w:t>20,84%</w:t>
              </w:r>
            </w:ins>
          </w:p>
        </w:tc>
      </w:tr>
      <w:tr w:rsidRPr="004A22BA" w:rsidR="00705F9C" w:rsidTr="0074268A" w14:paraId="63675307" w14:textId="77777777">
        <w:trPr>
          <w:trHeight w:val="290"/>
          <w:jc w:val="center"/>
          <w:ins w:author="Agustin Rodriguez Suarez" w:date="2026-03-16T19:39:00Z" w:id="507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6CAB9573" w14:textId="77777777">
            <w:pPr>
              <w:jc w:val="center"/>
              <w:rPr>
                <w:ins w:author="Agustin Rodriguez Suarez" w:date="2026-03-16T19:39:00Z" w16du:dateUtc="2026-03-17T00:39:00Z" w:id="5075"/>
                <w:rFonts w:ascii="Arial Narrow" w:hAnsi="Arial Narrow" w:cs="Calibri"/>
                <w:color w:val="000000"/>
                <w:sz w:val="14"/>
                <w:szCs w:val="14"/>
              </w:rPr>
            </w:pPr>
            <w:ins w:author="Agustin Rodriguez Suarez" w:date="2026-03-16T19:39:00Z" w16du:dateUtc="2026-03-17T00:39:00Z" w:id="5076">
              <w:r w:rsidRPr="004A22BA">
                <w:rPr>
                  <w:rFonts w:ascii="Arial Narrow" w:hAnsi="Arial Narrow" w:cs="Calibri"/>
                  <w:color w:val="000000"/>
                  <w:sz w:val="14"/>
                  <w:szCs w:val="14"/>
                </w:rPr>
                <w:t>28</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D913D97" w14:textId="77777777">
            <w:pPr>
              <w:rPr>
                <w:ins w:author="Agustin Rodriguez Suarez" w:date="2026-03-16T19:39:00Z" w16du:dateUtc="2026-03-17T00:39:00Z" w:id="5077"/>
                <w:rFonts w:ascii="Arial Narrow" w:hAnsi="Arial Narrow" w:cs="Calibri"/>
                <w:color w:val="000000"/>
                <w:sz w:val="14"/>
                <w:szCs w:val="14"/>
              </w:rPr>
            </w:pPr>
            <w:ins w:author="Agustin Rodriguez Suarez" w:date="2026-03-16T19:39:00Z" w16du:dateUtc="2026-03-17T00:39:00Z" w:id="5078">
              <w:r w:rsidRPr="004A22BA">
                <w:rPr>
                  <w:rFonts w:ascii="Arial Narrow" w:hAnsi="Arial Narrow" w:cs="Calibri"/>
                  <w:color w:val="000000"/>
                  <w:sz w:val="14"/>
                  <w:szCs w:val="14"/>
                </w:rPr>
                <w:t>901267162</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17F4710C" w14:textId="77777777">
            <w:pPr>
              <w:rPr>
                <w:ins w:author="Agustin Rodriguez Suarez" w:date="2026-03-16T19:39:00Z" w16du:dateUtc="2026-03-17T00:39:00Z" w:id="5079"/>
                <w:rFonts w:ascii="Arial Narrow" w:hAnsi="Arial Narrow" w:cs="Calibri"/>
                <w:color w:val="000000"/>
                <w:sz w:val="14"/>
                <w:szCs w:val="14"/>
              </w:rPr>
            </w:pPr>
            <w:ins w:author="Agustin Rodriguez Suarez" w:date="2026-03-16T19:39:00Z" w16du:dateUtc="2026-03-17T00:39:00Z" w:id="5080">
              <w:r w:rsidRPr="004A22BA">
                <w:rPr>
                  <w:rFonts w:ascii="Arial Narrow" w:hAnsi="Arial Narrow" w:cs="Calibri"/>
                  <w:color w:val="000000"/>
                  <w:sz w:val="14"/>
                  <w:szCs w:val="14"/>
                </w:rPr>
                <w:t>INVERSIONES Y CONTRATOS B.R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7A18CC3" w14:textId="77777777">
            <w:pPr>
              <w:jc w:val="center"/>
              <w:rPr>
                <w:ins w:author="Agustin Rodriguez Suarez" w:date="2026-03-16T19:39:00Z" w16du:dateUtc="2026-03-17T00:39:00Z" w:id="5081"/>
                <w:rFonts w:ascii="Arial Narrow" w:hAnsi="Arial Narrow" w:cs="Calibri"/>
                <w:color w:val="000000"/>
                <w:sz w:val="14"/>
                <w:szCs w:val="14"/>
              </w:rPr>
            </w:pPr>
            <w:ins w:author="Agustin Rodriguez Suarez" w:date="2026-03-16T19:39:00Z" w16du:dateUtc="2026-03-17T00:39:00Z" w:id="5082">
              <w:r w:rsidRPr="004A22BA">
                <w:rPr>
                  <w:rFonts w:ascii="Arial Narrow" w:hAnsi="Arial Narrow" w:cs="Calibri"/>
                  <w:color w:val="000000"/>
                  <w:sz w:val="14"/>
                  <w:szCs w:val="14"/>
                </w:rPr>
                <w:t>92,83</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BA1DF8B" w14:textId="77777777">
            <w:pPr>
              <w:jc w:val="center"/>
              <w:rPr>
                <w:ins w:author="Agustin Rodriguez Suarez" w:date="2026-03-16T19:39:00Z" w16du:dateUtc="2026-03-17T00:39:00Z" w:id="5083"/>
                <w:rFonts w:ascii="Arial Narrow" w:hAnsi="Arial Narrow" w:cs="Calibri"/>
                <w:color w:val="000000"/>
                <w:sz w:val="14"/>
                <w:szCs w:val="14"/>
              </w:rPr>
            </w:pPr>
            <w:ins w:author="Agustin Rodriguez Suarez" w:date="2026-03-16T19:39:00Z" w16du:dateUtc="2026-03-17T00:39:00Z" w:id="5084">
              <w:r w:rsidRPr="004A22BA">
                <w:rPr>
                  <w:rFonts w:ascii="Arial Narrow" w:hAnsi="Arial Narrow" w:cs="Calibri"/>
                  <w:color w:val="000000"/>
                  <w:sz w:val="14"/>
                  <w:szCs w:val="14"/>
                </w:rPr>
                <w:t>0,89%</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C09B501" w14:textId="77777777">
            <w:pPr>
              <w:jc w:val="center"/>
              <w:rPr>
                <w:ins w:author="Agustin Rodriguez Suarez" w:date="2026-03-16T19:39:00Z" w16du:dateUtc="2026-03-17T00:39:00Z" w:id="5085"/>
                <w:rFonts w:ascii="Arial Narrow" w:hAnsi="Arial Narrow" w:cs="Calibri"/>
                <w:color w:val="000000"/>
                <w:sz w:val="14"/>
                <w:szCs w:val="14"/>
              </w:rPr>
            </w:pPr>
            <w:ins w:author="Agustin Rodriguez Suarez" w:date="2026-03-16T19:39:00Z" w16du:dateUtc="2026-03-17T00:39:00Z" w:id="5086">
              <w:r w:rsidRPr="004A22BA">
                <w:rPr>
                  <w:rFonts w:ascii="Arial Narrow" w:hAnsi="Arial Narrow" w:cs="Calibri"/>
                  <w:color w:val="000000"/>
                  <w:sz w:val="14"/>
                  <w:szCs w:val="14"/>
                </w:rPr>
                <w:t>223,14</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B71DB94" w14:textId="77777777">
            <w:pPr>
              <w:jc w:val="center"/>
              <w:rPr>
                <w:ins w:author="Agustin Rodriguez Suarez" w:date="2026-03-16T19:39:00Z" w16du:dateUtc="2026-03-17T00:39:00Z" w:id="5087"/>
                <w:rFonts w:ascii="Arial Narrow" w:hAnsi="Arial Narrow" w:cs="Calibri"/>
                <w:color w:val="000000"/>
                <w:sz w:val="14"/>
                <w:szCs w:val="14"/>
              </w:rPr>
            </w:pPr>
            <w:ins w:author="Agustin Rodriguez Suarez" w:date="2026-03-16T19:39:00Z" w16du:dateUtc="2026-03-17T00:39:00Z" w:id="5088">
              <w:r w:rsidRPr="004A22BA">
                <w:rPr>
                  <w:rFonts w:ascii="Arial Narrow" w:hAnsi="Arial Narrow" w:cs="Calibri"/>
                  <w:color w:val="000000"/>
                  <w:sz w:val="14"/>
                  <w:szCs w:val="14"/>
                </w:rPr>
                <w:t>191,96%</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A018C1D" w14:textId="77777777">
            <w:pPr>
              <w:jc w:val="center"/>
              <w:rPr>
                <w:ins w:author="Agustin Rodriguez Suarez" w:date="2026-03-16T19:39:00Z" w16du:dateUtc="2026-03-17T00:39:00Z" w:id="5089"/>
                <w:rFonts w:ascii="Arial Narrow" w:hAnsi="Arial Narrow" w:cs="Calibri"/>
                <w:color w:val="000000"/>
                <w:sz w:val="14"/>
                <w:szCs w:val="14"/>
              </w:rPr>
            </w:pPr>
            <w:ins w:author="Agustin Rodriguez Suarez" w:date="2026-03-16T19:39:00Z" w16du:dateUtc="2026-03-17T00:39:00Z" w:id="5090">
              <w:r w:rsidRPr="004A22BA">
                <w:rPr>
                  <w:rFonts w:ascii="Arial Narrow" w:hAnsi="Arial Narrow" w:cs="Calibri"/>
                  <w:color w:val="000000"/>
                  <w:sz w:val="14"/>
                  <w:szCs w:val="14"/>
                </w:rPr>
                <w:t>68,93%</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8691C16" w14:textId="77777777">
            <w:pPr>
              <w:jc w:val="center"/>
              <w:rPr>
                <w:ins w:author="Agustin Rodriguez Suarez" w:date="2026-03-16T19:39:00Z" w16du:dateUtc="2026-03-17T00:39:00Z" w:id="5091"/>
                <w:rFonts w:ascii="Arial Narrow" w:hAnsi="Arial Narrow" w:cs="Calibri"/>
                <w:color w:val="000000"/>
                <w:sz w:val="14"/>
                <w:szCs w:val="14"/>
              </w:rPr>
            </w:pPr>
            <w:ins w:author="Agustin Rodriguez Suarez" w:date="2026-03-16T19:39:00Z" w16du:dateUtc="2026-03-17T00:39:00Z" w:id="5092">
              <w:r w:rsidRPr="004A22BA">
                <w:rPr>
                  <w:rFonts w:ascii="Arial Narrow" w:hAnsi="Arial Narrow" w:cs="Calibri"/>
                  <w:color w:val="000000"/>
                  <w:sz w:val="14"/>
                  <w:szCs w:val="14"/>
                </w:rPr>
                <w:t>68,32%</w:t>
              </w:r>
            </w:ins>
          </w:p>
        </w:tc>
      </w:tr>
      <w:tr w:rsidRPr="004A22BA" w:rsidR="00705F9C" w:rsidTr="0074268A" w14:paraId="04AAEA81" w14:textId="77777777">
        <w:trPr>
          <w:trHeight w:val="290"/>
          <w:jc w:val="center"/>
          <w:ins w:author="Agustin Rodriguez Suarez" w:date="2026-03-16T19:39:00Z" w:id="5093"/>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0DE927FC" w14:textId="77777777">
            <w:pPr>
              <w:jc w:val="center"/>
              <w:rPr>
                <w:ins w:author="Agustin Rodriguez Suarez" w:date="2026-03-16T19:39:00Z" w16du:dateUtc="2026-03-17T00:39:00Z" w:id="5094"/>
                <w:rFonts w:ascii="Arial Narrow" w:hAnsi="Arial Narrow" w:cs="Calibri"/>
                <w:color w:val="000000"/>
                <w:sz w:val="14"/>
                <w:szCs w:val="14"/>
              </w:rPr>
            </w:pPr>
            <w:ins w:author="Agustin Rodriguez Suarez" w:date="2026-03-16T19:39:00Z" w16du:dateUtc="2026-03-17T00:39:00Z" w:id="5095">
              <w:r w:rsidRPr="004A22BA">
                <w:rPr>
                  <w:rFonts w:ascii="Arial Narrow" w:hAnsi="Arial Narrow" w:cs="Calibri"/>
                  <w:color w:val="000000"/>
                  <w:sz w:val="14"/>
                  <w:szCs w:val="14"/>
                </w:rPr>
                <w:t>29</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4AFAC5D" w14:textId="77777777">
            <w:pPr>
              <w:rPr>
                <w:ins w:author="Agustin Rodriguez Suarez" w:date="2026-03-16T19:39:00Z" w16du:dateUtc="2026-03-17T00:39:00Z" w:id="5096"/>
                <w:rFonts w:ascii="Arial Narrow" w:hAnsi="Arial Narrow" w:cs="Calibri"/>
                <w:color w:val="000000"/>
                <w:sz w:val="14"/>
                <w:szCs w:val="14"/>
              </w:rPr>
            </w:pPr>
            <w:ins w:author="Agustin Rodriguez Suarez" w:date="2026-03-16T19:39:00Z" w16du:dateUtc="2026-03-17T00:39:00Z" w:id="5097">
              <w:r w:rsidRPr="004A22BA">
                <w:rPr>
                  <w:rFonts w:ascii="Arial Narrow" w:hAnsi="Arial Narrow" w:cs="Calibri"/>
                  <w:color w:val="000000"/>
                  <w:sz w:val="14"/>
                  <w:szCs w:val="14"/>
                </w:rPr>
                <w:t>901341884</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22744002" w14:textId="77777777">
            <w:pPr>
              <w:rPr>
                <w:ins w:author="Agustin Rodriguez Suarez" w:date="2026-03-16T19:39:00Z" w16du:dateUtc="2026-03-17T00:39:00Z" w:id="5098"/>
                <w:rFonts w:ascii="Arial Narrow" w:hAnsi="Arial Narrow" w:cs="Calibri"/>
                <w:color w:val="000000"/>
                <w:sz w:val="14"/>
                <w:szCs w:val="14"/>
              </w:rPr>
            </w:pPr>
            <w:ins w:author="Agustin Rodriguez Suarez" w:date="2026-03-16T19:39:00Z" w16du:dateUtc="2026-03-17T00:39:00Z" w:id="5099">
              <w:r w:rsidRPr="004A22BA">
                <w:rPr>
                  <w:rFonts w:ascii="Arial Narrow" w:hAnsi="Arial Narrow" w:cs="Calibri"/>
                  <w:color w:val="000000"/>
                  <w:sz w:val="14"/>
                  <w:szCs w:val="14"/>
                </w:rPr>
                <w:t>Integra de Colombia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0C8467F" w14:textId="77777777">
            <w:pPr>
              <w:jc w:val="center"/>
              <w:rPr>
                <w:ins w:author="Agustin Rodriguez Suarez" w:date="2026-03-16T19:39:00Z" w16du:dateUtc="2026-03-17T00:39:00Z" w:id="5100"/>
                <w:rFonts w:ascii="Arial Narrow" w:hAnsi="Arial Narrow" w:cs="Calibri"/>
                <w:color w:val="000000"/>
                <w:sz w:val="14"/>
                <w:szCs w:val="14"/>
              </w:rPr>
            </w:pPr>
            <w:ins w:author="Agustin Rodriguez Suarez" w:date="2026-03-16T19:39:00Z" w16du:dateUtc="2026-03-17T00:39:00Z" w:id="5101">
              <w:r w:rsidRPr="004A22BA">
                <w:rPr>
                  <w:rFonts w:ascii="Arial Narrow" w:hAnsi="Arial Narrow" w:cs="Calibri"/>
                  <w:color w:val="000000"/>
                  <w:sz w:val="14"/>
                  <w:szCs w:val="14"/>
                </w:rPr>
                <w:t>45,22</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E4551B2" w14:textId="77777777">
            <w:pPr>
              <w:jc w:val="center"/>
              <w:rPr>
                <w:ins w:author="Agustin Rodriguez Suarez" w:date="2026-03-16T19:39:00Z" w16du:dateUtc="2026-03-17T00:39:00Z" w:id="5102"/>
                <w:rFonts w:ascii="Arial Narrow" w:hAnsi="Arial Narrow" w:cs="Calibri"/>
                <w:color w:val="000000"/>
                <w:sz w:val="14"/>
                <w:szCs w:val="14"/>
              </w:rPr>
            </w:pPr>
            <w:ins w:author="Agustin Rodriguez Suarez" w:date="2026-03-16T19:39:00Z" w16du:dateUtc="2026-03-17T00:39:00Z" w:id="5103">
              <w:r w:rsidRPr="004A22BA">
                <w:rPr>
                  <w:rFonts w:ascii="Arial Narrow" w:hAnsi="Arial Narrow" w:cs="Calibri"/>
                  <w:color w:val="000000"/>
                  <w:sz w:val="14"/>
                  <w:szCs w:val="14"/>
                </w:rPr>
                <w:t>1,06%</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45C1885" w14:textId="77777777">
            <w:pPr>
              <w:jc w:val="center"/>
              <w:rPr>
                <w:ins w:author="Agustin Rodriguez Suarez" w:date="2026-03-16T19:39:00Z" w16du:dateUtc="2026-03-17T00:39:00Z" w:id="5104"/>
                <w:rFonts w:ascii="Arial Narrow" w:hAnsi="Arial Narrow" w:cs="Calibri"/>
                <w:color w:val="000000"/>
                <w:sz w:val="14"/>
                <w:szCs w:val="14"/>
              </w:rPr>
            </w:pPr>
            <w:ins w:author="Agustin Rodriguez Suarez" w:date="2026-03-16T19:39:00Z" w16du:dateUtc="2026-03-17T00:39:00Z" w:id="5105">
              <w:r w:rsidRPr="004A22BA">
                <w:rPr>
                  <w:rFonts w:ascii="Arial Narrow" w:hAnsi="Arial Narrow" w:cs="Calibri"/>
                  <w:color w:val="000000"/>
                  <w:sz w:val="14"/>
                  <w:szCs w:val="14"/>
                </w:rPr>
                <w:t>238,54</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C256DBA" w14:textId="77777777">
            <w:pPr>
              <w:jc w:val="center"/>
              <w:rPr>
                <w:ins w:author="Agustin Rodriguez Suarez" w:date="2026-03-16T19:39:00Z" w16du:dateUtc="2026-03-17T00:39:00Z" w:id="5106"/>
                <w:rFonts w:ascii="Arial Narrow" w:hAnsi="Arial Narrow" w:cs="Calibri"/>
                <w:color w:val="000000"/>
                <w:sz w:val="14"/>
                <w:szCs w:val="14"/>
              </w:rPr>
            </w:pPr>
            <w:ins w:author="Agustin Rodriguez Suarez" w:date="2026-03-16T19:39:00Z" w16du:dateUtc="2026-03-17T00:39:00Z" w:id="5107">
              <w:r w:rsidRPr="004A22BA">
                <w:rPr>
                  <w:rFonts w:ascii="Arial Narrow" w:hAnsi="Arial Narrow" w:cs="Calibri"/>
                  <w:color w:val="000000"/>
                  <w:sz w:val="14"/>
                  <w:szCs w:val="14"/>
                </w:rPr>
                <w:t>63,12%</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2EF3004" w14:textId="77777777">
            <w:pPr>
              <w:jc w:val="center"/>
              <w:rPr>
                <w:ins w:author="Agustin Rodriguez Suarez" w:date="2026-03-16T19:39:00Z" w16du:dateUtc="2026-03-17T00:39:00Z" w:id="5108"/>
                <w:rFonts w:ascii="Arial Narrow" w:hAnsi="Arial Narrow" w:cs="Calibri"/>
                <w:color w:val="000000"/>
                <w:sz w:val="14"/>
                <w:szCs w:val="14"/>
              </w:rPr>
            </w:pPr>
            <w:ins w:author="Agustin Rodriguez Suarez" w:date="2026-03-16T19:39:00Z" w16du:dateUtc="2026-03-17T00:39:00Z" w:id="5109">
              <w:r w:rsidRPr="004A22BA">
                <w:rPr>
                  <w:rFonts w:ascii="Arial Narrow" w:hAnsi="Arial Narrow" w:cs="Calibri"/>
                  <w:color w:val="000000"/>
                  <w:sz w:val="14"/>
                  <w:szCs w:val="14"/>
                </w:rPr>
                <w:t>33,46%</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D11F32E" w14:textId="77777777">
            <w:pPr>
              <w:jc w:val="center"/>
              <w:rPr>
                <w:ins w:author="Agustin Rodriguez Suarez" w:date="2026-03-16T19:39:00Z" w16du:dateUtc="2026-03-17T00:39:00Z" w:id="5110"/>
                <w:rFonts w:ascii="Arial Narrow" w:hAnsi="Arial Narrow" w:cs="Calibri"/>
                <w:color w:val="000000"/>
                <w:sz w:val="14"/>
                <w:szCs w:val="14"/>
              </w:rPr>
            </w:pPr>
            <w:ins w:author="Agustin Rodriguez Suarez" w:date="2026-03-16T19:39:00Z" w16du:dateUtc="2026-03-17T00:39:00Z" w:id="5111">
              <w:r w:rsidRPr="004A22BA">
                <w:rPr>
                  <w:rFonts w:ascii="Arial Narrow" w:hAnsi="Arial Narrow" w:cs="Calibri"/>
                  <w:color w:val="000000"/>
                  <w:sz w:val="14"/>
                  <w:szCs w:val="14"/>
                </w:rPr>
                <w:t>33,11%</w:t>
              </w:r>
            </w:ins>
          </w:p>
        </w:tc>
      </w:tr>
      <w:tr w:rsidRPr="004A22BA" w:rsidR="00705F9C" w:rsidTr="0074268A" w14:paraId="6C5CE573" w14:textId="77777777">
        <w:trPr>
          <w:trHeight w:val="290"/>
          <w:jc w:val="center"/>
          <w:ins w:author="Agustin Rodriguez Suarez" w:date="2026-03-16T19:39:00Z" w:id="511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2BF31295" w14:textId="77777777">
            <w:pPr>
              <w:jc w:val="center"/>
              <w:rPr>
                <w:ins w:author="Agustin Rodriguez Suarez" w:date="2026-03-16T19:39:00Z" w16du:dateUtc="2026-03-17T00:39:00Z" w:id="5113"/>
                <w:rFonts w:ascii="Arial Narrow" w:hAnsi="Arial Narrow" w:cs="Calibri"/>
                <w:color w:val="000000"/>
                <w:sz w:val="14"/>
                <w:szCs w:val="14"/>
              </w:rPr>
            </w:pPr>
            <w:ins w:author="Agustin Rodriguez Suarez" w:date="2026-03-16T19:39:00Z" w16du:dateUtc="2026-03-17T00:39:00Z" w:id="5114">
              <w:r w:rsidRPr="004A22BA">
                <w:rPr>
                  <w:rFonts w:ascii="Arial Narrow" w:hAnsi="Arial Narrow" w:cs="Calibri"/>
                  <w:color w:val="000000"/>
                  <w:sz w:val="14"/>
                  <w:szCs w:val="14"/>
                </w:rPr>
                <w:t>30</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71CAF0E" w14:textId="77777777">
            <w:pPr>
              <w:rPr>
                <w:ins w:author="Agustin Rodriguez Suarez" w:date="2026-03-16T19:39:00Z" w16du:dateUtc="2026-03-17T00:39:00Z" w:id="5115"/>
                <w:rFonts w:ascii="Arial Narrow" w:hAnsi="Arial Narrow" w:cs="Calibri"/>
                <w:color w:val="000000"/>
                <w:sz w:val="14"/>
                <w:szCs w:val="14"/>
              </w:rPr>
            </w:pPr>
            <w:ins w:author="Agustin Rodriguez Suarez" w:date="2026-03-16T19:39:00Z" w16du:dateUtc="2026-03-17T00:39:00Z" w:id="5116">
              <w:r w:rsidRPr="004A22BA">
                <w:rPr>
                  <w:rFonts w:ascii="Arial Narrow" w:hAnsi="Arial Narrow" w:cs="Calibri"/>
                  <w:color w:val="000000"/>
                  <w:sz w:val="14"/>
                  <w:szCs w:val="14"/>
                </w:rPr>
                <w:t>830089925</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12746629" w14:textId="77777777">
            <w:pPr>
              <w:rPr>
                <w:ins w:author="Agustin Rodriguez Suarez" w:date="2026-03-16T19:39:00Z" w16du:dateUtc="2026-03-17T00:39:00Z" w:id="5117"/>
                <w:rFonts w:ascii="Arial Narrow" w:hAnsi="Arial Narrow" w:cs="Calibri"/>
                <w:color w:val="000000"/>
                <w:sz w:val="14"/>
                <w:szCs w:val="14"/>
              </w:rPr>
            </w:pPr>
            <w:ins w:author="Agustin Rodriguez Suarez" w:date="2026-03-16T19:39:00Z" w16du:dateUtc="2026-03-17T00:39:00Z" w:id="5118">
              <w:r w:rsidRPr="004A22BA">
                <w:rPr>
                  <w:rFonts w:ascii="Arial Narrow" w:hAnsi="Arial Narrow" w:cs="Calibri"/>
                  <w:color w:val="000000"/>
                  <w:sz w:val="14"/>
                  <w:szCs w:val="14"/>
                </w:rPr>
                <w:t>PC PRONTO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67FDD9B" w14:textId="77777777">
            <w:pPr>
              <w:jc w:val="center"/>
              <w:rPr>
                <w:ins w:author="Agustin Rodriguez Suarez" w:date="2026-03-16T19:39:00Z" w16du:dateUtc="2026-03-17T00:39:00Z" w:id="5119"/>
                <w:rFonts w:ascii="Arial Narrow" w:hAnsi="Arial Narrow" w:cs="Calibri"/>
                <w:color w:val="000000"/>
                <w:sz w:val="14"/>
                <w:szCs w:val="14"/>
              </w:rPr>
            </w:pPr>
            <w:ins w:author="Agustin Rodriguez Suarez" w:date="2026-03-16T19:39:00Z" w16du:dateUtc="2026-03-17T00:39:00Z" w:id="5120">
              <w:r w:rsidRPr="004A22BA">
                <w:rPr>
                  <w:rFonts w:ascii="Arial Narrow" w:hAnsi="Arial Narrow" w:cs="Calibri"/>
                  <w:color w:val="000000"/>
                  <w:sz w:val="14"/>
                  <w:szCs w:val="14"/>
                </w:rPr>
                <w:t>11,92</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2654B51" w14:textId="77777777">
            <w:pPr>
              <w:jc w:val="center"/>
              <w:rPr>
                <w:ins w:author="Agustin Rodriguez Suarez" w:date="2026-03-16T19:39:00Z" w16du:dateUtc="2026-03-17T00:39:00Z" w:id="5121"/>
                <w:rFonts w:ascii="Arial Narrow" w:hAnsi="Arial Narrow" w:cs="Calibri"/>
                <w:color w:val="000000"/>
                <w:sz w:val="14"/>
                <w:szCs w:val="14"/>
              </w:rPr>
            </w:pPr>
            <w:ins w:author="Agustin Rodriguez Suarez" w:date="2026-03-16T19:39:00Z" w16du:dateUtc="2026-03-17T00:39:00Z" w:id="5122">
              <w:r w:rsidRPr="004A22BA">
                <w:rPr>
                  <w:rFonts w:ascii="Arial Narrow" w:hAnsi="Arial Narrow" w:cs="Calibri"/>
                  <w:color w:val="000000"/>
                  <w:sz w:val="14"/>
                  <w:szCs w:val="14"/>
                </w:rPr>
                <w:t>7,77%</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3072B42" w14:textId="77777777">
            <w:pPr>
              <w:jc w:val="center"/>
              <w:rPr>
                <w:ins w:author="Agustin Rodriguez Suarez" w:date="2026-03-16T19:39:00Z" w16du:dateUtc="2026-03-17T00:39:00Z" w:id="5123"/>
                <w:rFonts w:ascii="Arial Narrow" w:hAnsi="Arial Narrow" w:cs="Calibri"/>
                <w:color w:val="000000"/>
                <w:sz w:val="14"/>
                <w:szCs w:val="14"/>
              </w:rPr>
            </w:pPr>
            <w:ins w:author="Agustin Rodriguez Suarez" w:date="2026-03-16T19:39:00Z" w16du:dateUtc="2026-03-17T00:39:00Z" w:id="5124">
              <w:r w:rsidRPr="004A22BA">
                <w:rPr>
                  <w:rFonts w:ascii="Arial Narrow" w:hAnsi="Arial Narrow" w:cs="Calibri"/>
                  <w:color w:val="000000"/>
                  <w:sz w:val="14"/>
                  <w:szCs w:val="14"/>
                </w:rPr>
                <w:t>INDETERMINADO</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5134BBC" w14:textId="77777777">
            <w:pPr>
              <w:jc w:val="center"/>
              <w:rPr>
                <w:ins w:author="Agustin Rodriguez Suarez" w:date="2026-03-16T19:39:00Z" w16du:dateUtc="2026-03-17T00:39:00Z" w:id="5125"/>
                <w:rFonts w:ascii="Arial Narrow" w:hAnsi="Arial Narrow" w:cs="Calibri"/>
                <w:color w:val="000000"/>
                <w:sz w:val="14"/>
                <w:szCs w:val="14"/>
              </w:rPr>
            </w:pPr>
            <w:ins w:author="Agustin Rodriguez Suarez" w:date="2026-03-16T19:39:00Z" w16du:dateUtc="2026-03-17T00:39:00Z" w:id="5126">
              <w:r w:rsidRPr="004A22BA">
                <w:rPr>
                  <w:rFonts w:ascii="Arial Narrow" w:hAnsi="Arial Narrow" w:cs="Calibri"/>
                  <w:color w:val="000000"/>
                  <w:sz w:val="14"/>
                  <w:szCs w:val="14"/>
                </w:rPr>
                <w:t>134,81%</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04D2D15" w14:textId="77777777">
            <w:pPr>
              <w:jc w:val="center"/>
              <w:rPr>
                <w:ins w:author="Agustin Rodriguez Suarez" w:date="2026-03-16T19:39:00Z" w16du:dateUtc="2026-03-17T00:39:00Z" w:id="5127"/>
                <w:rFonts w:ascii="Arial Narrow" w:hAnsi="Arial Narrow" w:cs="Calibri"/>
                <w:color w:val="000000"/>
                <w:sz w:val="14"/>
                <w:szCs w:val="14"/>
              </w:rPr>
            </w:pPr>
            <w:ins w:author="Agustin Rodriguez Suarez" w:date="2026-03-16T19:39:00Z" w16du:dateUtc="2026-03-17T00:39:00Z" w:id="5128">
              <w:r w:rsidRPr="004A22BA">
                <w:rPr>
                  <w:rFonts w:ascii="Arial Narrow" w:hAnsi="Arial Narrow" w:cs="Calibri"/>
                  <w:color w:val="000000"/>
                  <w:sz w:val="14"/>
                  <w:szCs w:val="14"/>
                </w:rPr>
                <w:t>24,90%</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BC76AE7" w14:textId="77777777">
            <w:pPr>
              <w:jc w:val="center"/>
              <w:rPr>
                <w:ins w:author="Agustin Rodriguez Suarez" w:date="2026-03-16T19:39:00Z" w16du:dateUtc="2026-03-17T00:39:00Z" w:id="5129"/>
                <w:rFonts w:ascii="Arial Narrow" w:hAnsi="Arial Narrow" w:cs="Calibri"/>
                <w:color w:val="000000"/>
                <w:sz w:val="14"/>
                <w:szCs w:val="14"/>
              </w:rPr>
            </w:pPr>
            <w:ins w:author="Agustin Rodriguez Suarez" w:date="2026-03-16T19:39:00Z" w16du:dateUtc="2026-03-17T00:39:00Z" w:id="5130">
              <w:r w:rsidRPr="004A22BA">
                <w:rPr>
                  <w:rFonts w:ascii="Arial Narrow" w:hAnsi="Arial Narrow" w:cs="Calibri"/>
                  <w:color w:val="000000"/>
                  <w:sz w:val="14"/>
                  <w:szCs w:val="14"/>
                </w:rPr>
                <w:t>22,96%</w:t>
              </w:r>
            </w:ins>
          </w:p>
        </w:tc>
      </w:tr>
      <w:tr w:rsidRPr="004A22BA" w:rsidR="00705F9C" w:rsidTr="0074268A" w14:paraId="18340EDA" w14:textId="77777777">
        <w:trPr>
          <w:trHeight w:val="290"/>
          <w:jc w:val="center"/>
          <w:ins w:author="Agustin Rodriguez Suarez" w:date="2026-03-16T19:39:00Z" w:id="5131"/>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42DB5C32" w14:textId="77777777">
            <w:pPr>
              <w:jc w:val="center"/>
              <w:rPr>
                <w:ins w:author="Agustin Rodriguez Suarez" w:date="2026-03-16T19:39:00Z" w16du:dateUtc="2026-03-17T00:39:00Z" w:id="5132"/>
                <w:rFonts w:ascii="Arial Narrow" w:hAnsi="Arial Narrow" w:cs="Calibri"/>
                <w:color w:val="000000"/>
                <w:sz w:val="14"/>
                <w:szCs w:val="14"/>
              </w:rPr>
            </w:pPr>
            <w:ins w:author="Agustin Rodriguez Suarez" w:date="2026-03-16T19:39:00Z" w16du:dateUtc="2026-03-17T00:39:00Z" w:id="5133">
              <w:r w:rsidRPr="004A22BA">
                <w:rPr>
                  <w:rFonts w:ascii="Arial Narrow" w:hAnsi="Arial Narrow" w:cs="Calibri"/>
                  <w:color w:val="000000"/>
                  <w:sz w:val="14"/>
                  <w:szCs w:val="14"/>
                </w:rPr>
                <w:t>31</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46CC7E5" w14:textId="77777777">
            <w:pPr>
              <w:rPr>
                <w:ins w:author="Agustin Rodriguez Suarez" w:date="2026-03-16T19:39:00Z" w16du:dateUtc="2026-03-17T00:39:00Z" w:id="5134"/>
                <w:rFonts w:ascii="Arial Narrow" w:hAnsi="Arial Narrow" w:cs="Calibri"/>
                <w:color w:val="000000"/>
                <w:sz w:val="14"/>
                <w:szCs w:val="14"/>
              </w:rPr>
            </w:pPr>
            <w:ins w:author="Agustin Rodriguez Suarez" w:date="2026-03-16T19:39:00Z" w16du:dateUtc="2026-03-17T00:39:00Z" w:id="5135">
              <w:r w:rsidRPr="004A22BA">
                <w:rPr>
                  <w:rFonts w:ascii="Arial Narrow" w:hAnsi="Arial Narrow" w:cs="Calibri"/>
                  <w:color w:val="000000"/>
                  <w:sz w:val="14"/>
                  <w:szCs w:val="14"/>
                </w:rPr>
                <w:t>901132402</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0C3DA550" w14:textId="77777777">
            <w:pPr>
              <w:rPr>
                <w:ins w:author="Agustin Rodriguez Suarez" w:date="2026-03-16T19:39:00Z" w16du:dateUtc="2026-03-17T00:39:00Z" w:id="5136"/>
                <w:rFonts w:ascii="Arial Narrow" w:hAnsi="Arial Narrow" w:cs="Calibri"/>
                <w:color w:val="000000"/>
                <w:sz w:val="14"/>
                <w:szCs w:val="14"/>
              </w:rPr>
            </w:pPr>
            <w:ins w:author="Agustin Rodriguez Suarez" w:date="2026-03-16T19:39:00Z" w16du:dateUtc="2026-03-17T00:39:00Z" w:id="5137">
              <w:r w:rsidRPr="004A22BA">
                <w:rPr>
                  <w:rFonts w:ascii="Arial Narrow" w:hAnsi="Arial Narrow" w:cs="Calibri"/>
                  <w:color w:val="000000"/>
                  <w:sz w:val="14"/>
                  <w:szCs w:val="14"/>
                </w:rPr>
                <w:t>CUATRO PODER OR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3FBB120" w14:textId="77777777">
            <w:pPr>
              <w:jc w:val="center"/>
              <w:rPr>
                <w:ins w:author="Agustin Rodriguez Suarez" w:date="2026-03-16T19:39:00Z" w16du:dateUtc="2026-03-17T00:39:00Z" w:id="5138"/>
                <w:rFonts w:ascii="Arial Narrow" w:hAnsi="Arial Narrow" w:cs="Calibri"/>
                <w:color w:val="000000"/>
                <w:sz w:val="14"/>
                <w:szCs w:val="14"/>
              </w:rPr>
            </w:pPr>
            <w:ins w:author="Agustin Rodriguez Suarez" w:date="2026-03-16T19:39:00Z" w16du:dateUtc="2026-03-17T00:39:00Z" w:id="5139">
              <w:r w:rsidRPr="004A22BA">
                <w:rPr>
                  <w:rFonts w:ascii="Arial Narrow" w:hAnsi="Arial Narrow" w:cs="Calibri"/>
                  <w:color w:val="000000"/>
                  <w:sz w:val="14"/>
                  <w:szCs w:val="14"/>
                </w:rPr>
                <w:t>9,10</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9C6E1E7" w14:textId="77777777">
            <w:pPr>
              <w:jc w:val="center"/>
              <w:rPr>
                <w:ins w:author="Agustin Rodriguez Suarez" w:date="2026-03-16T19:39:00Z" w16du:dateUtc="2026-03-17T00:39:00Z" w:id="5140"/>
                <w:rFonts w:ascii="Arial Narrow" w:hAnsi="Arial Narrow" w:cs="Calibri"/>
                <w:color w:val="000000"/>
                <w:sz w:val="14"/>
                <w:szCs w:val="14"/>
              </w:rPr>
            </w:pPr>
            <w:ins w:author="Agustin Rodriguez Suarez" w:date="2026-03-16T19:39:00Z" w16du:dateUtc="2026-03-17T00:39:00Z" w:id="5141">
              <w:r w:rsidRPr="004A22BA">
                <w:rPr>
                  <w:rFonts w:ascii="Arial Narrow" w:hAnsi="Arial Narrow" w:cs="Calibri"/>
                  <w:color w:val="000000"/>
                  <w:sz w:val="14"/>
                  <w:szCs w:val="14"/>
                </w:rPr>
                <w:t>11,32%</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DD54D7C" w14:textId="77777777">
            <w:pPr>
              <w:jc w:val="center"/>
              <w:rPr>
                <w:ins w:author="Agustin Rodriguez Suarez" w:date="2026-03-16T19:39:00Z" w16du:dateUtc="2026-03-17T00:39:00Z" w:id="5142"/>
                <w:rFonts w:ascii="Arial Narrow" w:hAnsi="Arial Narrow" w:cs="Calibri"/>
                <w:color w:val="000000"/>
                <w:sz w:val="14"/>
                <w:szCs w:val="14"/>
              </w:rPr>
            </w:pPr>
            <w:ins w:author="Agustin Rodriguez Suarez" w:date="2026-03-16T19:39:00Z" w16du:dateUtc="2026-03-17T00:39:00Z" w:id="5143">
              <w:r w:rsidRPr="004A22BA">
                <w:rPr>
                  <w:rFonts w:ascii="Arial Narrow" w:hAnsi="Arial Narrow" w:cs="Calibri"/>
                  <w:color w:val="000000"/>
                  <w:sz w:val="14"/>
                  <w:szCs w:val="14"/>
                </w:rPr>
                <w:t>INDETERMINADO</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B0A5D79" w14:textId="77777777">
            <w:pPr>
              <w:jc w:val="center"/>
              <w:rPr>
                <w:ins w:author="Agustin Rodriguez Suarez" w:date="2026-03-16T19:39:00Z" w16du:dateUtc="2026-03-17T00:39:00Z" w:id="5144"/>
                <w:rFonts w:ascii="Arial Narrow" w:hAnsi="Arial Narrow" w:cs="Calibri"/>
                <w:color w:val="000000"/>
                <w:sz w:val="14"/>
                <w:szCs w:val="14"/>
              </w:rPr>
            </w:pPr>
            <w:ins w:author="Agustin Rodriguez Suarez" w:date="2026-03-16T19:39:00Z" w16du:dateUtc="2026-03-17T00:39:00Z" w:id="5145">
              <w:r w:rsidRPr="004A22BA">
                <w:rPr>
                  <w:rFonts w:ascii="Arial Narrow" w:hAnsi="Arial Narrow" w:cs="Calibri"/>
                  <w:color w:val="000000"/>
                  <w:sz w:val="14"/>
                  <w:szCs w:val="14"/>
                </w:rPr>
                <w:t>48,58%</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7B0B31E" w14:textId="77777777">
            <w:pPr>
              <w:jc w:val="center"/>
              <w:rPr>
                <w:ins w:author="Agustin Rodriguez Suarez" w:date="2026-03-16T19:39:00Z" w16du:dateUtc="2026-03-17T00:39:00Z" w:id="5146"/>
                <w:rFonts w:ascii="Arial Narrow" w:hAnsi="Arial Narrow" w:cs="Calibri"/>
                <w:color w:val="000000"/>
                <w:sz w:val="14"/>
                <w:szCs w:val="14"/>
              </w:rPr>
            </w:pPr>
            <w:ins w:author="Agustin Rodriguez Suarez" w:date="2026-03-16T19:39:00Z" w16du:dateUtc="2026-03-17T00:39:00Z" w:id="5147">
              <w:r w:rsidRPr="004A22BA">
                <w:rPr>
                  <w:rFonts w:ascii="Arial Narrow" w:hAnsi="Arial Narrow" w:cs="Calibri"/>
                  <w:color w:val="000000"/>
                  <w:sz w:val="14"/>
                  <w:szCs w:val="14"/>
                </w:rPr>
                <w:t>21,24%</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0D4364D" w14:textId="77777777">
            <w:pPr>
              <w:jc w:val="center"/>
              <w:rPr>
                <w:ins w:author="Agustin Rodriguez Suarez" w:date="2026-03-16T19:39:00Z" w16du:dateUtc="2026-03-17T00:39:00Z" w:id="5148"/>
                <w:rFonts w:ascii="Arial Narrow" w:hAnsi="Arial Narrow" w:cs="Calibri"/>
                <w:color w:val="000000"/>
                <w:sz w:val="14"/>
                <w:szCs w:val="14"/>
              </w:rPr>
            </w:pPr>
            <w:ins w:author="Agustin Rodriguez Suarez" w:date="2026-03-16T19:39:00Z" w16du:dateUtc="2026-03-17T00:39:00Z" w:id="5149">
              <w:r w:rsidRPr="004A22BA">
                <w:rPr>
                  <w:rFonts w:ascii="Arial Narrow" w:hAnsi="Arial Narrow" w:cs="Calibri"/>
                  <w:color w:val="000000"/>
                  <w:sz w:val="14"/>
                  <w:szCs w:val="14"/>
                </w:rPr>
                <w:t>18,84%</w:t>
              </w:r>
            </w:ins>
          </w:p>
        </w:tc>
      </w:tr>
      <w:tr w:rsidRPr="004A22BA" w:rsidR="00705F9C" w:rsidTr="0074268A" w14:paraId="3A939C10" w14:textId="77777777">
        <w:trPr>
          <w:trHeight w:val="290"/>
          <w:jc w:val="center"/>
          <w:ins w:author="Agustin Rodriguez Suarez" w:date="2026-03-16T19:39:00Z" w:id="515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202A83CF" w14:textId="77777777">
            <w:pPr>
              <w:jc w:val="center"/>
              <w:rPr>
                <w:ins w:author="Agustin Rodriguez Suarez" w:date="2026-03-16T19:39:00Z" w16du:dateUtc="2026-03-17T00:39:00Z" w:id="5151"/>
                <w:rFonts w:ascii="Arial Narrow" w:hAnsi="Arial Narrow" w:cs="Calibri"/>
                <w:color w:val="000000"/>
                <w:sz w:val="14"/>
                <w:szCs w:val="14"/>
              </w:rPr>
            </w:pPr>
            <w:ins w:author="Agustin Rodriguez Suarez" w:date="2026-03-16T19:39:00Z" w16du:dateUtc="2026-03-17T00:39:00Z" w:id="5152">
              <w:r w:rsidRPr="004A22BA">
                <w:rPr>
                  <w:rFonts w:ascii="Arial Narrow" w:hAnsi="Arial Narrow" w:cs="Calibri"/>
                  <w:color w:val="000000"/>
                  <w:sz w:val="14"/>
                  <w:szCs w:val="14"/>
                </w:rPr>
                <w:t>32</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A0F6209" w14:textId="77777777">
            <w:pPr>
              <w:rPr>
                <w:ins w:author="Agustin Rodriguez Suarez" w:date="2026-03-16T19:39:00Z" w16du:dateUtc="2026-03-17T00:39:00Z" w:id="5153"/>
                <w:rFonts w:ascii="Arial Narrow" w:hAnsi="Arial Narrow" w:cs="Calibri"/>
                <w:color w:val="000000"/>
                <w:sz w:val="14"/>
                <w:szCs w:val="14"/>
              </w:rPr>
            </w:pPr>
            <w:ins w:author="Agustin Rodriguez Suarez" w:date="2026-03-16T19:39:00Z" w16du:dateUtc="2026-03-17T00:39:00Z" w:id="5154">
              <w:r w:rsidRPr="004A22BA">
                <w:rPr>
                  <w:rFonts w:ascii="Arial Narrow" w:hAnsi="Arial Narrow" w:cs="Calibri"/>
                  <w:color w:val="000000"/>
                  <w:sz w:val="14"/>
                  <w:szCs w:val="14"/>
                </w:rPr>
                <w:t>900290999</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5B30B1D5" w14:textId="77777777">
            <w:pPr>
              <w:rPr>
                <w:ins w:author="Agustin Rodriguez Suarez" w:date="2026-03-16T19:39:00Z" w16du:dateUtc="2026-03-17T00:39:00Z" w:id="5155"/>
                <w:rFonts w:ascii="Arial Narrow" w:hAnsi="Arial Narrow" w:cs="Calibri"/>
                <w:color w:val="000000"/>
                <w:sz w:val="14"/>
                <w:szCs w:val="14"/>
              </w:rPr>
            </w:pPr>
            <w:ins w:author="Agustin Rodriguez Suarez" w:date="2026-03-16T19:39:00Z" w16du:dateUtc="2026-03-17T00:39:00Z" w:id="5156">
              <w:r w:rsidRPr="004A22BA">
                <w:rPr>
                  <w:rFonts w:ascii="Arial Narrow" w:hAnsi="Arial Narrow" w:cs="Calibri"/>
                  <w:color w:val="000000"/>
                  <w:sz w:val="14"/>
                  <w:szCs w:val="14"/>
                </w:rPr>
                <w:t>GLOBAL SOLUTIONS SUPPORT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6232BEA" w14:textId="77777777">
            <w:pPr>
              <w:jc w:val="center"/>
              <w:rPr>
                <w:ins w:author="Agustin Rodriguez Suarez" w:date="2026-03-16T19:39:00Z" w16du:dateUtc="2026-03-17T00:39:00Z" w:id="5157"/>
                <w:rFonts w:ascii="Arial Narrow" w:hAnsi="Arial Narrow" w:cs="Calibri"/>
                <w:color w:val="000000"/>
                <w:sz w:val="14"/>
                <w:szCs w:val="14"/>
              </w:rPr>
            </w:pPr>
            <w:ins w:author="Agustin Rodriguez Suarez" w:date="2026-03-16T19:39:00Z" w16du:dateUtc="2026-03-17T00:39:00Z" w:id="5158">
              <w:r w:rsidRPr="004A22BA">
                <w:rPr>
                  <w:rFonts w:ascii="Arial Narrow" w:hAnsi="Arial Narrow" w:cs="Calibri"/>
                  <w:color w:val="000000"/>
                  <w:sz w:val="14"/>
                  <w:szCs w:val="14"/>
                </w:rPr>
                <w:t>4,27</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E58B3A8" w14:textId="77777777">
            <w:pPr>
              <w:jc w:val="center"/>
              <w:rPr>
                <w:ins w:author="Agustin Rodriguez Suarez" w:date="2026-03-16T19:39:00Z" w16du:dateUtc="2026-03-17T00:39:00Z" w:id="5159"/>
                <w:rFonts w:ascii="Arial Narrow" w:hAnsi="Arial Narrow" w:cs="Calibri"/>
                <w:color w:val="000000"/>
                <w:sz w:val="14"/>
                <w:szCs w:val="14"/>
              </w:rPr>
            </w:pPr>
            <w:ins w:author="Agustin Rodriguez Suarez" w:date="2026-03-16T19:39:00Z" w16du:dateUtc="2026-03-17T00:39:00Z" w:id="5160">
              <w:r w:rsidRPr="004A22BA">
                <w:rPr>
                  <w:rFonts w:ascii="Arial Narrow" w:hAnsi="Arial Narrow" w:cs="Calibri"/>
                  <w:color w:val="000000"/>
                  <w:sz w:val="14"/>
                  <w:szCs w:val="14"/>
                </w:rPr>
                <w:t>23,39%</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BF1136A" w14:textId="77777777">
            <w:pPr>
              <w:jc w:val="center"/>
              <w:rPr>
                <w:ins w:author="Agustin Rodriguez Suarez" w:date="2026-03-16T19:39:00Z" w16du:dateUtc="2026-03-17T00:39:00Z" w:id="5161"/>
                <w:rFonts w:ascii="Arial Narrow" w:hAnsi="Arial Narrow" w:cs="Calibri"/>
                <w:color w:val="000000"/>
                <w:sz w:val="14"/>
                <w:szCs w:val="14"/>
              </w:rPr>
            </w:pPr>
            <w:ins w:author="Agustin Rodriguez Suarez" w:date="2026-03-16T19:39:00Z" w16du:dateUtc="2026-03-17T00:39:00Z" w:id="5162">
              <w:r w:rsidRPr="004A22BA">
                <w:rPr>
                  <w:rFonts w:ascii="Arial Narrow" w:hAnsi="Arial Narrow" w:cs="Calibri"/>
                  <w:color w:val="000000"/>
                  <w:sz w:val="14"/>
                  <w:szCs w:val="14"/>
                </w:rPr>
                <w:t>INDETERMINADO</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A82AC1E" w14:textId="77777777">
            <w:pPr>
              <w:jc w:val="center"/>
              <w:rPr>
                <w:ins w:author="Agustin Rodriguez Suarez" w:date="2026-03-16T19:39:00Z" w16du:dateUtc="2026-03-17T00:39:00Z" w:id="5163"/>
                <w:rFonts w:ascii="Arial Narrow" w:hAnsi="Arial Narrow" w:cs="Calibri"/>
                <w:color w:val="000000"/>
                <w:sz w:val="14"/>
                <w:szCs w:val="14"/>
              </w:rPr>
            </w:pPr>
            <w:ins w:author="Agustin Rodriguez Suarez" w:date="2026-03-16T19:39:00Z" w16du:dateUtc="2026-03-17T00:39:00Z" w:id="5164">
              <w:r w:rsidRPr="004A22BA">
                <w:rPr>
                  <w:rFonts w:ascii="Arial Narrow" w:hAnsi="Arial Narrow" w:cs="Calibri"/>
                  <w:color w:val="000000"/>
                  <w:sz w:val="14"/>
                  <w:szCs w:val="14"/>
                </w:rPr>
                <w:t>31,33%</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211AFE0" w14:textId="77777777">
            <w:pPr>
              <w:jc w:val="center"/>
              <w:rPr>
                <w:ins w:author="Agustin Rodriguez Suarez" w:date="2026-03-16T19:39:00Z" w16du:dateUtc="2026-03-17T00:39:00Z" w:id="5165"/>
                <w:rFonts w:ascii="Arial Narrow" w:hAnsi="Arial Narrow" w:cs="Calibri"/>
                <w:color w:val="000000"/>
                <w:sz w:val="14"/>
                <w:szCs w:val="14"/>
              </w:rPr>
            </w:pPr>
            <w:ins w:author="Agustin Rodriguez Suarez" w:date="2026-03-16T19:39:00Z" w16du:dateUtc="2026-03-17T00:39:00Z" w:id="5166">
              <w:r w:rsidRPr="004A22BA">
                <w:rPr>
                  <w:rFonts w:ascii="Arial Narrow" w:hAnsi="Arial Narrow" w:cs="Calibri"/>
                  <w:color w:val="000000"/>
                  <w:sz w:val="14"/>
                  <w:szCs w:val="14"/>
                </w:rPr>
                <w:t>71,98%</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B94E7F6" w14:textId="77777777">
            <w:pPr>
              <w:jc w:val="center"/>
              <w:rPr>
                <w:ins w:author="Agustin Rodriguez Suarez" w:date="2026-03-16T19:39:00Z" w16du:dateUtc="2026-03-17T00:39:00Z" w:id="5167"/>
                <w:rFonts w:ascii="Arial Narrow" w:hAnsi="Arial Narrow" w:cs="Calibri"/>
                <w:color w:val="000000"/>
                <w:sz w:val="14"/>
                <w:szCs w:val="14"/>
              </w:rPr>
            </w:pPr>
            <w:ins w:author="Agustin Rodriguez Suarez" w:date="2026-03-16T19:39:00Z" w16du:dateUtc="2026-03-17T00:39:00Z" w:id="5168">
              <w:r w:rsidRPr="004A22BA">
                <w:rPr>
                  <w:rFonts w:ascii="Arial Narrow" w:hAnsi="Arial Narrow" w:cs="Calibri"/>
                  <w:color w:val="000000"/>
                  <w:sz w:val="14"/>
                  <w:szCs w:val="14"/>
                </w:rPr>
                <w:t>55,14%</w:t>
              </w:r>
            </w:ins>
          </w:p>
        </w:tc>
      </w:tr>
      <w:tr w:rsidRPr="004A22BA" w:rsidR="00705F9C" w:rsidTr="0074268A" w14:paraId="60DB4BDE" w14:textId="77777777">
        <w:trPr>
          <w:trHeight w:val="290"/>
          <w:jc w:val="center"/>
          <w:ins w:author="Agustin Rodriguez Suarez" w:date="2026-03-16T19:39:00Z" w:id="5169"/>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4BD6E788" w14:textId="77777777">
            <w:pPr>
              <w:jc w:val="center"/>
              <w:rPr>
                <w:ins w:author="Agustin Rodriguez Suarez" w:date="2026-03-16T19:39:00Z" w16du:dateUtc="2026-03-17T00:39:00Z" w:id="5170"/>
                <w:rFonts w:ascii="Arial Narrow" w:hAnsi="Arial Narrow" w:cs="Calibri"/>
                <w:color w:val="000000"/>
                <w:sz w:val="14"/>
                <w:szCs w:val="14"/>
              </w:rPr>
            </w:pPr>
            <w:ins w:author="Agustin Rodriguez Suarez" w:date="2026-03-16T19:39:00Z" w16du:dateUtc="2026-03-17T00:39:00Z" w:id="5171">
              <w:r w:rsidRPr="004A22BA">
                <w:rPr>
                  <w:rFonts w:ascii="Arial Narrow" w:hAnsi="Arial Narrow" w:cs="Calibri"/>
                  <w:color w:val="000000"/>
                  <w:sz w:val="14"/>
                  <w:szCs w:val="14"/>
                </w:rPr>
                <w:t>33</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E7D1E75" w14:textId="77777777">
            <w:pPr>
              <w:rPr>
                <w:ins w:author="Agustin Rodriguez Suarez" w:date="2026-03-16T19:39:00Z" w16du:dateUtc="2026-03-17T00:39:00Z" w:id="5172"/>
                <w:rFonts w:ascii="Arial Narrow" w:hAnsi="Arial Narrow" w:cs="Calibri"/>
                <w:color w:val="000000"/>
                <w:sz w:val="14"/>
                <w:szCs w:val="14"/>
              </w:rPr>
            </w:pPr>
            <w:ins w:author="Agustin Rodriguez Suarez" w:date="2026-03-16T19:39:00Z" w16du:dateUtc="2026-03-17T00:39:00Z" w:id="5173">
              <w:r w:rsidRPr="004A22BA">
                <w:rPr>
                  <w:rFonts w:ascii="Arial Narrow" w:hAnsi="Arial Narrow" w:cs="Calibri"/>
                  <w:color w:val="000000"/>
                  <w:sz w:val="14"/>
                  <w:szCs w:val="14"/>
                </w:rPr>
                <w:t>900974613</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71061E01" w14:textId="77777777">
            <w:pPr>
              <w:rPr>
                <w:ins w:author="Agustin Rodriguez Suarez" w:date="2026-03-16T19:39:00Z" w16du:dateUtc="2026-03-17T00:39:00Z" w:id="5174"/>
                <w:rFonts w:ascii="Arial Narrow" w:hAnsi="Arial Narrow" w:cs="Calibri"/>
                <w:color w:val="000000"/>
                <w:sz w:val="14"/>
                <w:szCs w:val="14"/>
              </w:rPr>
            </w:pPr>
            <w:ins w:author="Agustin Rodriguez Suarez" w:date="2026-03-16T19:39:00Z" w16du:dateUtc="2026-03-17T00:39:00Z" w:id="5175">
              <w:r w:rsidRPr="004A22BA">
                <w:rPr>
                  <w:rFonts w:ascii="Arial Narrow" w:hAnsi="Arial Narrow" w:cs="Calibri"/>
                  <w:color w:val="000000"/>
                  <w:sz w:val="14"/>
                  <w:szCs w:val="14"/>
                </w:rPr>
                <w:t>COMERCIALIZADORA SOUL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2BA12B6" w14:textId="77777777">
            <w:pPr>
              <w:jc w:val="center"/>
              <w:rPr>
                <w:ins w:author="Agustin Rodriguez Suarez" w:date="2026-03-16T19:39:00Z" w16du:dateUtc="2026-03-17T00:39:00Z" w:id="5176"/>
                <w:rFonts w:ascii="Arial Narrow" w:hAnsi="Arial Narrow" w:cs="Calibri"/>
                <w:color w:val="000000"/>
                <w:sz w:val="14"/>
                <w:szCs w:val="14"/>
              </w:rPr>
            </w:pPr>
            <w:ins w:author="Agustin Rodriguez Suarez" w:date="2026-03-16T19:39:00Z" w16du:dateUtc="2026-03-17T00:39:00Z" w:id="5177">
              <w:r w:rsidRPr="004A22BA">
                <w:rPr>
                  <w:rFonts w:ascii="Arial Narrow" w:hAnsi="Arial Narrow" w:cs="Calibri"/>
                  <w:color w:val="000000"/>
                  <w:sz w:val="14"/>
                  <w:szCs w:val="14"/>
                </w:rPr>
                <w:t>6,73</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76C9DD2" w14:textId="77777777">
            <w:pPr>
              <w:jc w:val="center"/>
              <w:rPr>
                <w:ins w:author="Agustin Rodriguez Suarez" w:date="2026-03-16T19:39:00Z" w16du:dateUtc="2026-03-17T00:39:00Z" w:id="5178"/>
                <w:rFonts w:ascii="Arial Narrow" w:hAnsi="Arial Narrow" w:cs="Calibri"/>
                <w:color w:val="000000"/>
                <w:sz w:val="14"/>
                <w:szCs w:val="14"/>
              </w:rPr>
            </w:pPr>
            <w:ins w:author="Agustin Rodriguez Suarez" w:date="2026-03-16T19:39:00Z" w16du:dateUtc="2026-03-17T00:39:00Z" w:id="5179">
              <w:r w:rsidRPr="004A22BA">
                <w:rPr>
                  <w:rFonts w:ascii="Arial Narrow" w:hAnsi="Arial Narrow" w:cs="Calibri"/>
                  <w:color w:val="000000"/>
                  <w:sz w:val="14"/>
                  <w:szCs w:val="14"/>
                </w:rPr>
                <w:t>22,95%</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CEF42A0" w14:textId="77777777">
            <w:pPr>
              <w:jc w:val="center"/>
              <w:rPr>
                <w:ins w:author="Agustin Rodriguez Suarez" w:date="2026-03-16T19:39:00Z" w16du:dateUtc="2026-03-17T00:39:00Z" w:id="5180"/>
                <w:rFonts w:ascii="Arial Narrow" w:hAnsi="Arial Narrow" w:cs="Calibri"/>
                <w:color w:val="000000"/>
                <w:sz w:val="14"/>
                <w:szCs w:val="14"/>
              </w:rPr>
            </w:pPr>
            <w:ins w:author="Agustin Rodriguez Suarez" w:date="2026-03-16T19:39:00Z" w16du:dateUtc="2026-03-17T00:39:00Z" w:id="5181">
              <w:r w:rsidRPr="004A22BA">
                <w:rPr>
                  <w:rFonts w:ascii="Arial Narrow" w:hAnsi="Arial Narrow" w:cs="Calibri"/>
                  <w:color w:val="000000"/>
                  <w:sz w:val="14"/>
                  <w:szCs w:val="14"/>
                </w:rPr>
                <w:t>14,40</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1DBDCF3" w14:textId="77777777">
            <w:pPr>
              <w:jc w:val="center"/>
              <w:rPr>
                <w:ins w:author="Agustin Rodriguez Suarez" w:date="2026-03-16T19:39:00Z" w16du:dateUtc="2026-03-17T00:39:00Z" w:id="5182"/>
                <w:rFonts w:ascii="Arial Narrow" w:hAnsi="Arial Narrow" w:cs="Calibri"/>
                <w:color w:val="000000"/>
                <w:sz w:val="14"/>
                <w:szCs w:val="14"/>
              </w:rPr>
            </w:pPr>
            <w:ins w:author="Agustin Rodriguez Suarez" w:date="2026-03-16T19:39:00Z" w16du:dateUtc="2026-03-17T00:39:00Z" w:id="5183">
              <w:r w:rsidRPr="004A22BA">
                <w:rPr>
                  <w:rFonts w:ascii="Arial Narrow" w:hAnsi="Arial Narrow" w:cs="Calibri"/>
                  <w:color w:val="000000"/>
                  <w:sz w:val="14"/>
                  <w:szCs w:val="14"/>
                </w:rPr>
                <w:t>111,60%</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AB8349C" w14:textId="77777777">
            <w:pPr>
              <w:jc w:val="center"/>
              <w:rPr>
                <w:ins w:author="Agustin Rodriguez Suarez" w:date="2026-03-16T19:39:00Z" w16du:dateUtc="2026-03-17T00:39:00Z" w:id="5184"/>
                <w:rFonts w:ascii="Arial Narrow" w:hAnsi="Arial Narrow" w:cs="Calibri"/>
                <w:color w:val="000000"/>
                <w:sz w:val="14"/>
                <w:szCs w:val="14"/>
              </w:rPr>
            </w:pPr>
            <w:ins w:author="Agustin Rodriguez Suarez" w:date="2026-03-16T19:39:00Z" w16du:dateUtc="2026-03-17T00:39:00Z" w:id="5185">
              <w:r w:rsidRPr="004A22BA">
                <w:rPr>
                  <w:rFonts w:ascii="Arial Narrow" w:hAnsi="Arial Narrow" w:cs="Calibri"/>
                  <w:color w:val="000000"/>
                  <w:sz w:val="14"/>
                  <w:szCs w:val="14"/>
                </w:rPr>
                <w:t>10,98%</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7C738CF" w14:textId="77777777">
            <w:pPr>
              <w:jc w:val="center"/>
              <w:rPr>
                <w:ins w:author="Agustin Rodriguez Suarez" w:date="2026-03-16T19:39:00Z" w16du:dateUtc="2026-03-17T00:39:00Z" w:id="5186"/>
                <w:rFonts w:ascii="Arial Narrow" w:hAnsi="Arial Narrow" w:cs="Calibri"/>
                <w:color w:val="000000"/>
                <w:sz w:val="14"/>
                <w:szCs w:val="14"/>
              </w:rPr>
            </w:pPr>
            <w:ins w:author="Agustin Rodriguez Suarez" w:date="2026-03-16T19:39:00Z" w16du:dateUtc="2026-03-17T00:39:00Z" w:id="5187">
              <w:r w:rsidRPr="004A22BA">
                <w:rPr>
                  <w:rFonts w:ascii="Arial Narrow" w:hAnsi="Arial Narrow" w:cs="Calibri"/>
                  <w:color w:val="000000"/>
                  <w:sz w:val="14"/>
                  <w:szCs w:val="14"/>
                </w:rPr>
                <w:t>8,46%</w:t>
              </w:r>
            </w:ins>
          </w:p>
        </w:tc>
      </w:tr>
      <w:tr w:rsidRPr="004A22BA" w:rsidR="00705F9C" w:rsidTr="0074268A" w14:paraId="6E0AD76D" w14:textId="77777777">
        <w:trPr>
          <w:trHeight w:val="290"/>
          <w:jc w:val="center"/>
          <w:ins w:author="Agustin Rodriguez Suarez" w:date="2026-03-16T19:39:00Z" w:id="518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57FA685A" w14:textId="77777777">
            <w:pPr>
              <w:jc w:val="center"/>
              <w:rPr>
                <w:ins w:author="Agustin Rodriguez Suarez" w:date="2026-03-16T19:39:00Z" w16du:dateUtc="2026-03-17T00:39:00Z" w:id="5189"/>
                <w:rFonts w:ascii="Arial Narrow" w:hAnsi="Arial Narrow" w:cs="Calibri"/>
                <w:color w:val="000000"/>
                <w:sz w:val="14"/>
                <w:szCs w:val="14"/>
              </w:rPr>
            </w:pPr>
            <w:ins w:author="Agustin Rodriguez Suarez" w:date="2026-03-16T19:39:00Z" w16du:dateUtc="2026-03-17T00:39:00Z" w:id="5190">
              <w:r w:rsidRPr="004A22BA">
                <w:rPr>
                  <w:rFonts w:ascii="Arial Narrow" w:hAnsi="Arial Narrow" w:cs="Calibri"/>
                  <w:color w:val="000000"/>
                  <w:sz w:val="14"/>
                  <w:szCs w:val="14"/>
                </w:rPr>
                <w:t>34</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C822355" w14:textId="77777777">
            <w:pPr>
              <w:rPr>
                <w:ins w:author="Agustin Rodriguez Suarez" w:date="2026-03-16T19:39:00Z" w16du:dateUtc="2026-03-17T00:39:00Z" w:id="5191"/>
                <w:rFonts w:ascii="Arial Narrow" w:hAnsi="Arial Narrow" w:cs="Calibri"/>
                <w:color w:val="000000"/>
                <w:sz w:val="14"/>
                <w:szCs w:val="14"/>
              </w:rPr>
            </w:pPr>
            <w:ins w:author="Agustin Rodriguez Suarez" w:date="2026-03-16T19:39:00Z" w16du:dateUtc="2026-03-17T00:39:00Z" w:id="5192">
              <w:r w:rsidRPr="004A22BA">
                <w:rPr>
                  <w:rFonts w:ascii="Arial Narrow" w:hAnsi="Arial Narrow" w:cs="Calibri"/>
                  <w:color w:val="000000"/>
                  <w:sz w:val="14"/>
                  <w:szCs w:val="14"/>
                </w:rPr>
                <w:t>830113914</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6792372A" w14:textId="77777777">
            <w:pPr>
              <w:rPr>
                <w:ins w:author="Agustin Rodriguez Suarez" w:date="2026-03-16T19:39:00Z" w16du:dateUtc="2026-03-17T00:39:00Z" w:id="5193"/>
                <w:rFonts w:ascii="Arial Narrow" w:hAnsi="Arial Narrow" w:cs="Calibri"/>
                <w:color w:val="000000"/>
                <w:sz w:val="14"/>
                <w:szCs w:val="14"/>
              </w:rPr>
            </w:pPr>
            <w:ins w:author="Agustin Rodriguez Suarez" w:date="2026-03-16T19:39:00Z" w16du:dateUtc="2026-03-17T00:39:00Z" w:id="5194">
              <w:r w:rsidRPr="004A22BA">
                <w:rPr>
                  <w:rFonts w:ascii="Arial Narrow" w:hAnsi="Arial Narrow" w:cs="Calibri"/>
                  <w:color w:val="000000"/>
                  <w:sz w:val="14"/>
                  <w:szCs w:val="14"/>
                </w:rPr>
                <w:t>INSTITUCIONAL STAR SERVICES LTDA</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F5B2471" w14:textId="77777777">
            <w:pPr>
              <w:jc w:val="center"/>
              <w:rPr>
                <w:ins w:author="Agustin Rodriguez Suarez" w:date="2026-03-16T19:39:00Z" w16du:dateUtc="2026-03-17T00:39:00Z" w:id="5195"/>
                <w:rFonts w:ascii="Arial Narrow" w:hAnsi="Arial Narrow" w:cs="Calibri"/>
                <w:color w:val="000000"/>
                <w:sz w:val="14"/>
                <w:szCs w:val="14"/>
              </w:rPr>
            </w:pPr>
            <w:ins w:author="Agustin Rodriguez Suarez" w:date="2026-03-16T19:39:00Z" w16du:dateUtc="2026-03-17T00:39:00Z" w:id="5196">
              <w:r w:rsidRPr="004A22BA">
                <w:rPr>
                  <w:rFonts w:ascii="Arial Narrow" w:hAnsi="Arial Narrow" w:cs="Calibri"/>
                  <w:color w:val="000000"/>
                  <w:sz w:val="14"/>
                  <w:szCs w:val="14"/>
                </w:rPr>
                <w:t>1,91</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691E941" w14:textId="77777777">
            <w:pPr>
              <w:jc w:val="center"/>
              <w:rPr>
                <w:ins w:author="Agustin Rodriguez Suarez" w:date="2026-03-16T19:39:00Z" w16du:dateUtc="2026-03-17T00:39:00Z" w:id="5197"/>
                <w:rFonts w:ascii="Arial Narrow" w:hAnsi="Arial Narrow" w:cs="Calibri"/>
                <w:color w:val="000000"/>
                <w:sz w:val="14"/>
                <w:szCs w:val="14"/>
              </w:rPr>
            </w:pPr>
            <w:ins w:author="Agustin Rodriguez Suarez" w:date="2026-03-16T19:39:00Z" w16du:dateUtc="2026-03-17T00:39:00Z" w:id="5198">
              <w:r w:rsidRPr="004A22BA">
                <w:rPr>
                  <w:rFonts w:ascii="Arial Narrow" w:hAnsi="Arial Narrow" w:cs="Calibri"/>
                  <w:color w:val="000000"/>
                  <w:sz w:val="14"/>
                  <w:szCs w:val="14"/>
                </w:rPr>
                <w:t>49,95%</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6AE3328" w14:textId="77777777">
            <w:pPr>
              <w:jc w:val="center"/>
              <w:rPr>
                <w:ins w:author="Agustin Rodriguez Suarez" w:date="2026-03-16T19:39:00Z" w16du:dateUtc="2026-03-17T00:39:00Z" w:id="5199"/>
                <w:rFonts w:ascii="Arial Narrow" w:hAnsi="Arial Narrow" w:cs="Calibri"/>
                <w:color w:val="000000"/>
                <w:sz w:val="14"/>
                <w:szCs w:val="14"/>
              </w:rPr>
            </w:pPr>
            <w:ins w:author="Agustin Rodriguez Suarez" w:date="2026-03-16T19:39:00Z" w16du:dateUtc="2026-03-17T00:39:00Z" w:id="5200">
              <w:r w:rsidRPr="004A22BA">
                <w:rPr>
                  <w:rFonts w:ascii="Arial Narrow" w:hAnsi="Arial Narrow" w:cs="Calibri"/>
                  <w:color w:val="000000"/>
                  <w:sz w:val="14"/>
                  <w:szCs w:val="14"/>
                </w:rPr>
                <w:t>2,69</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3ED8FDA" w14:textId="77777777">
            <w:pPr>
              <w:jc w:val="center"/>
              <w:rPr>
                <w:ins w:author="Agustin Rodriguez Suarez" w:date="2026-03-16T19:39:00Z" w16du:dateUtc="2026-03-17T00:39:00Z" w:id="5201"/>
                <w:rFonts w:ascii="Arial Narrow" w:hAnsi="Arial Narrow" w:cs="Calibri"/>
                <w:color w:val="000000"/>
                <w:sz w:val="14"/>
                <w:szCs w:val="14"/>
              </w:rPr>
            </w:pPr>
            <w:ins w:author="Agustin Rodriguez Suarez" w:date="2026-03-16T19:39:00Z" w16du:dateUtc="2026-03-17T00:39:00Z" w:id="5202">
              <w:r w:rsidRPr="004A22BA">
                <w:rPr>
                  <w:rFonts w:ascii="Arial Narrow" w:hAnsi="Arial Narrow" w:cs="Calibri"/>
                  <w:color w:val="000000"/>
                  <w:sz w:val="14"/>
                  <w:szCs w:val="14"/>
                </w:rPr>
                <w:t>229,48%</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BB45DAA" w14:textId="77777777">
            <w:pPr>
              <w:jc w:val="center"/>
              <w:rPr>
                <w:ins w:author="Agustin Rodriguez Suarez" w:date="2026-03-16T19:39:00Z" w16du:dateUtc="2026-03-17T00:39:00Z" w:id="5203"/>
                <w:rFonts w:ascii="Arial Narrow" w:hAnsi="Arial Narrow" w:cs="Calibri"/>
                <w:color w:val="000000"/>
                <w:sz w:val="14"/>
                <w:szCs w:val="14"/>
              </w:rPr>
            </w:pPr>
            <w:ins w:author="Agustin Rodriguez Suarez" w:date="2026-03-16T19:39:00Z" w16du:dateUtc="2026-03-17T00:39:00Z" w:id="5204">
              <w:r w:rsidRPr="004A22BA">
                <w:rPr>
                  <w:rFonts w:ascii="Arial Narrow" w:hAnsi="Arial Narrow" w:cs="Calibri"/>
                  <w:color w:val="000000"/>
                  <w:sz w:val="14"/>
                  <w:szCs w:val="14"/>
                </w:rPr>
                <w:t>11,06%</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179F076" w14:textId="77777777">
            <w:pPr>
              <w:jc w:val="center"/>
              <w:rPr>
                <w:ins w:author="Agustin Rodriguez Suarez" w:date="2026-03-16T19:39:00Z" w16du:dateUtc="2026-03-17T00:39:00Z" w:id="5205"/>
                <w:rFonts w:ascii="Arial Narrow" w:hAnsi="Arial Narrow" w:cs="Calibri"/>
                <w:color w:val="000000"/>
                <w:sz w:val="14"/>
                <w:szCs w:val="14"/>
              </w:rPr>
            </w:pPr>
            <w:ins w:author="Agustin Rodriguez Suarez" w:date="2026-03-16T19:39:00Z" w16du:dateUtc="2026-03-17T00:39:00Z" w:id="5206">
              <w:r w:rsidRPr="004A22BA">
                <w:rPr>
                  <w:rFonts w:ascii="Arial Narrow" w:hAnsi="Arial Narrow" w:cs="Calibri"/>
                  <w:color w:val="000000"/>
                  <w:sz w:val="14"/>
                  <w:szCs w:val="14"/>
                </w:rPr>
                <w:t>5,54%</w:t>
              </w:r>
            </w:ins>
          </w:p>
        </w:tc>
      </w:tr>
      <w:tr w:rsidRPr="004A22BA" w:rsidR="00705F9C" w:rsidTr="0074268A" w14:paraId="3F4A31DF" w14:textId="77777777">
        <w:trPr>
          <w:trHeight w:val="290"/>
          <w:jc w:val="center"/>
          <w:ins w:author="Agustin Rodriguez Suarez" w:date="2026-03-16T19:39:00Z" w:id="5207"/>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30F7547A" w14:textId="77777777">
            <w:pPr>
              <w:jc w:val="center"/>
              <w:rPr>
                <w:ins w:author="Agustin Rodriguez Suarez" w:date="2026-03-16T19:39:00Z" w16du:dateUtc="2026-03-17T00:39:00Z" w:id="5208"/>
                <w:rFonts w:ascii="Arial Narrow" w:hAnsi="Arial Narrow" w:cs="Calibri"/>
                <w:color w:val="000000"/>
                <w:sz w:val="14"/>
                <w:szCs w:val="14"/>
              </w:rPr>
            </w:pPr>
            <w:ins w:author="Agustin Rodriguez Suarez" w:date="2026-03-16T19:39:00Z" w16du:dateUtc="2026-03-17T00:39:00Z" w:id="5209">
              <w:r w:rsidRPr="004A22BA">
                <w:rPr>
                  <w:rFonts w:ascii="Arial Narrow" w:hAnsi="Arial Narrow" w:cs="Calibri"/>
                  <w:color w:val="000000"/>
                  <w:sz w:val="14"/>
                  <w:szCs w:val="14"/>
                </w:rPr>
                <w:t>35</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B70AB1B" w14:textId="77777777">
            <w:pPr>
              <w:rPr>
                <w:ins w:author="Agustin Rodriguez Suarez" w:date="2026-03-16T19:39:00Z" w16du:dateUtc="2026-03-17T00:39:00Z" w:id="5210"/>
                <w:rFonts w:ascii="Arial Narrow" w:hAnsi="Arial Narrow" w:cs="Calibri"/>
                <w:color w:val="000000"/>
                <w:sz w:val="14"/>
                <w:szCs w:val="14"/>
              </w:rPr>
            </w:pPr>
            <w:ins w:author="Agustin Rodriguez Suarez" w:date="2026-03-16T19:39:00Z" w16du:dateUtc="2026-03-17T00:39:00Z" w:id="5211">
              <w:r w:rsidRPr="004A22BA">
                <w:rPr>
                  <w:rFonts w:ascii="Arial Narrow" w:hAnsi="Arial Narrow" w:cs="Calibri"/>
                  <w:color w:val="000000"/>
                  <w:sz w:val="14"/>
                  <w:szCs w:val="14"/>
                </w:rPr>
                <w:t>5888679</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4C60FC08" w14:textId="77777777">
            <w:pPr>
              <w:rPr>
                <w:ins w:author="Agustin Rodriguez Suarez" w:date="2026-03-16T19:39:00Z" w16du:dateUtc="2026-03-17T00:39:00Z" w:id="5212"/>
                <w:rFonts w:ascii="Arial Narrow" w:hAnsi="Arial Narrow" w:cs="Calibri"/>
                <w:color w:val="000000"/>
                <w:sz w:val="14"/>
                <w:szCs w:val="14"/>
              </w:rPr>
            </w:pPr>
            <w:ins w:author="Agustin Rodriguez Suarez" w:date="2026-03-16T19:39:00Z" w16du:dateUtc="2026-03-17T00:39:00Z" w:id="5213">
              <w:r w:rsidRPr="004A22BA">
                <w:rPr>
                  <w:rFonts w:ascii="Arial Narrow" w:hAnsi="Arial Narrow" w:cs="Calibri"/>
                  <w:color w:val="000000"/>
                  <w:sz w:val="14"/>
                  <w:szCs w:val="14"/>
                </w:rPr>
                <w:t>HECTOR GARCIA GONZALEZ</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FB194D9" w14:textId="77777777">
            <w:pPr>
              <w:jc w:val="center"/>
              <w:rPr>
                <w:ins w:author="Agustin Rodriguez Suarez" w:date="2026-03-16T19:39:00Z" w16du:dateUtc="2026-03-17T00:39:00Z" w:id="5214"/>
                <w:rFonts w:ascii="Arial Narrow" w:hAnsi="Arial Narrow" w:cs="Calibri"/>
                <w:color w:val="000000"/>
                <w:sz w:val="14"/>
                <w:szCs w:val="14"/>
              </w:rPr>
            </w:pPr>
            <w:ins w:author="Agustin Rodriguez Suarez" w:date="2026-03-16T19:39:00Z" w16du:dateUtc="2026-03-17T00:39:00Z" w:id="5215">
              <w:r w:rsidRPr="004A22BA">
                <w:rPr>
                  <w:rFonts w:ascii="Arial Narrow" w:hAnsi="Arial Narrow" w:cs="Calibri"/>
                  <w:color w:val="000000"/>
                  <w:sz w:val="14"/>
                  <w:szCs w:val="14"/>
                </w:rPr>
                <w:t>52,62</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AA82FC9" w14:textId="77777777">
            <w:pPr>
              <w:jc w:val="center"/>
              <w:rPr>
                <w:ins w:author="Agustin Rodriguez Suarez" w:date="2026-03-16T19:39:00Z" w16du:dateUtc="2026-03-17T00:39:00Z" w:id="5216"/>
                <w:rFonts w:ascii="Arial Narrow" w:hAnsi="Arial Narrow" w:cs="Calibri"/>
                <w:color w:val="000000"/>
                <w:sz w:val="14"/>
                <w:szCs w:val="14"/>
              </w:rPr>
            </w:pPr>
            <w:ins w:author="Agustin Rodriguez Suarez" w:date="2026-03-16T19:39:00Z" w16du:dateUtc="2026-03-17T00:39:00Z" w:id="5217">
              <w:r w:rsidRPr="004A22BA">
                <w:rPr>
                  <w:rFonts w:ascii="Arial Narrow" w:hAnsi="Arial Narrow" w:cs="Calibri"/>
                  <w:color w:val="000000"/>
                  <w:sz w:val="14"/>
                  <w:szCs w:val="14"/>
                </w:rPr>
                <w:t>9,60%</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13DFB86" w14:textId="77777777">
            <w:pPr>
              <w:jc w:val="center"/>
              <w:rPr>
                <w:ins w:author="Agustin Rodriguez Suarez" w:date="2026-03-16T19:39:00Z" w16du:dateUtc="2026-03-17T00:39:00Z" w:id="5218"/>
                <w:rFonts w:ascii="Arial Narrow" w:hAnsi="Arial Narrow" w:cs="Calibri"/>
                <w:color w:val="000000"/>
                <w:sz w:val="14"/>
                <w:szCs w:val="14"/>
              </w:rPr>
            </w:pPr>
            <w:ins w:author="Agustin Rodriguez Suarez" w:date="2026-03-16T19:39:00Z" w16du:dateUtc="2026-03-17T00:39:00Z" w:id="5219">
              <w:r w:rsidRPr="004A22BA">
                <w:rPr>
                  <w:rFonts w:ascii="Arial Narrow" w:hAnsi="Arial Narrow" w:cs="Calibri"/>
                  <w:color w:val="000000"/>
                  <w:sz w:val="14"/>
                  <w:szCs w:val="14"/>
                </w:rPr>
                <w:t>3934,23</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1E724CA" w14:textId="77777777">
            <w:pPr>
              <w:jc w:val="center"/>
              <w:rPr>
                <w:ins w:author="Agustin Rodriguez Suarez" w:date="2026-03-16T19:39:00Z" w16du:dateUtc="2026-03-17T00:39:00Z" w:id="5220"/>
                <w:rFonts w:ascii="Arial Narrow" w:hAnsi="Arial Narrow" w:cs="Calibri"/>
                <w:color w:val="000000"/>
                <w:sz w:val="14"/>
                <w:szCs w:val="14"/>
              </w:rPr>
            </w:pPr>
            <w:ins w:author="Agustin Rodriguez Suarez" w:date="2026-03-16T19:39:00Z" w16du:dateUtc="2026-03-17T00:39:00Z" w:id="5221">
              <w:r w:rsidRPr="004A22BA">
                <w:rPr>
                  <w:rFonts w:ascii="Arial Narrow" w:hAnsi="Arial Narrow" w:cs="Calibri"/>
                  <w:color w:val="000000"/>
                  <w:sz w:val="14"/>
                  <w:szCs w:val="14"/>
                </w:rPr>
                <w:t>197,54%</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B7B1C72" w14:textId="77777777">
            <w:pPr>
              <w:jc w:val="center"/>
              <w:rPr>
                <w:ins w:author="Agustin Rodriguez Suarez" w:date="2026-03-16T19:39:00Z" w16du:dateUtc="2026-03-17T00:39:00Z" w:id="5222"/>
                <w:rFonts w:ascii="Arial Narrow" w:hAnsi="Arial Narrow" w:cs="Calibri"/>
                <w:color w:val="000000"/>
                <w:sz w:val="14"/>
                <w:szCs w:val="14"/>
              </w:rPr>
            </w:pPr>
            <w:ins w:author="Agustin Rodriguez Suarez" w:date="2026-03-16T19:39:00Z" w16du:dateUtc="2026-03-17T00:39:00Z" w:id="5223">
              <w:r w:rsidRPr="004A22BA">
                <w:rPr>
                  <w:rFonts w:ascii="Arial Narrow" w:hAnsi="Arial Narrow" w:cs="Calibri"/>
                  <w:color w:val="000000"/>
                  <w:sz w:val="14"/>
                  <w:szCs w:val="14"/>
                </w:rPr>
                <w:t>33,93%</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CFF0AB2" w14:textId="77777777">
            <w:pPr>
              <w:jc w:val="center"/>
              <w:rPr>
                <w:ins w:author="Agustin Rodriguez Suarez" w:date="2026-03-16T19:39:00Z" w16du:dateUtc="2026-03-17T00:39:00Z" w:id="5224"/>
                <w:rFonts w:ascii="Arial Narrow" w:hAnsi="Arial Narrow" w:cs="Calibri"/>
                <w:color w:val="000000"/>
                <w:sz w:val="14"/>
                <w:szCs w:val="14"/>
              </w:rPr>
            </w:pPr>
            <w:ins w:author="Agustin Rodriguez Suarez" w:date="2026-03-16T19:39:00Z" w16du:dateUtc="2026-03-17T00:39:00Z" w:id="5225">
              <w:r w:rsidRPr="004A22BA">
                <w:rPr>
                  <w:rFonts w:ascii="Arial Narrow" w:hAnsi="Arial Narrow" w:cs="Calibri"/>
                  <w:color w:val="000000"/>
                  <w:sz w:val="14"/>
                  <w:szCs w:val="14"/>
                </w:rPr>
                <w:t>30,68%</w:t>
              </w:r>
            </w:ins>
          </w:p>
        </w:tc>
      </w:tr>
      <w:tr w:rsidRPr="004A22BA" w:rsidR="00705F9C" w:rsidTr="0074268A" w14:paraId="1E2AD084" w14:textId="77777777">
        <w:trPr>
          <w:trHeight w:val="290"/>
          <w:jc w:val="center"/>
          <w:ins w:author="Agustin Rodriguez Suarez" w:date="2026-03-16T19:39:00Z" w:id="522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1C67FE5F" w14:textId="77777777">
            <w:pPr>
              <w:jc w:val="center"/>
              <w:rPr>
                <w:ins w:author="Agustin Rodriguez Suarez" w:date="2026-03-16T19:39:00Z" w16du:dateUtc="2026-03-17T00:39:00Z" w:id="5227"/>
                <w:rFonts w:ascii="Arial Narrow" w:hAnsi="Arial Narrow" w:cs="Calibri"/>
                <w:color w:val="000000"/>
                <w:sz w:val="14"/>
                <w:szCs w:val="14"/>
              </w:rPr>
            </w:pPr>
            <w:ins w:author="Agustin Rodriguez Suarez" w:date="2026-03-16T19:39:00Z" w16du:dateUtc="2026-03-17T00:39:00Z" w:id="5228">
              <w:r w:rsidRPr="004A22BA">
                <w:rPr>
                  <w:rFonts w:ascii="Arial Narrow" w:hAnsi="Arial Narrow" w:cs="Calibri"/>
                  <w:color w:val="000000"/>
                  <w:sz w:val="14"/>
                  <w:szCs w:val="14"/>
                </w:rPr>
                <w:t>36</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C964B7E" w14:textId="77777777">
            <w:pPr>
              <w:rPr>
                <w:ins w:author="Agustin Rodriguez Suarez" w:date="2026-03-16T19:39:00Z" w16du:dateUtc="2026-03-17T00:39:00Z" w:id="5229"/>
                <w:rFonts w:ascii="Arial Narrow" w:hAnsi="Arial Narrow" w:cs="Calibri"/>
                <w:color w:val="000000"/>
                <w:sz w:val="14"/>
                <w:szCs w:val="14"/>
              </w:rPr>
            </w:pPr>
            <w:ins w:author="Agustin Rodriguez Suarez" w:date="2026-03-16T19:39:00Z" w16du:dateUtc="2026-03-17T00:39:00Z" w:id="5230">
              <w:r w:rsidRPr="004A22BA">
                <w:rPr>
                  <w:rFonts w:ascii="Arial Narrow" w:hAnsi="Arial Narrow" w:cs="Calibri"/>
                  <w:color w:val="000000"/>
                  <w:sz w:val="14"/>
                  <w:szCs w:val="14"/>
                </w:rPr>
                <w:t>900709559</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0CDAF778" w14:textId="77777777">
            <w:pPr>
              <w:rPr>
                <w:ins w:author="Agustin Rodriguez Suarez" w:date="2026-03-16T19:39:00Z" w16du:dateUtc="2026-03-17T00:39:00Z" w:id="5231"/>
                <w:rFonts w:ascii="Arial Narrow" w:hAnsi="Arial Narrow" w:cs="Calibri"/>
                <w:color w:val="000000"/>
                <w:sz w:val="14"/>
                <w:szCs w:val="14"/>
              </w:rPr>
            </w:pPr>
            <w:ins w:author="Agustin Rodriguez Suarez" w:date="2026-03-16T19:39:00Z" w16du:dateUtc="2026-03-17T00:39:00Z" w:id="5232">
              <w:r w:rsidRPr="004A22BA">
                <w:rPr>
                  <w:rFonts w:ascii="Arial Narrow" w:hAnsi="Arial Narrow" w:cs="Calibri"/>
                  <w:color w:val="000000"/>
                  <w:sz w:val="14"/>
                  <w:szCs w:val="14"/>
                </w:rPr>
                <w:t>COMERCIALIZADORA SEVERAL PARTS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7547023" w14:textId="77777777">
            <w:pPr>
              <w:jc w:val="center"/>
              <w:rPr>
                <w:ins w:author="Agustin Rodriguez Suarez" w:date="2026-03-16T19:39:00Z" w16du:dateUtc="2026-03-17T00:39:00Z" w:id="5233"/>
                <w:rFonts w:ascii="Arial Narrow" w:hAnsi="Arial Narrow" w:cs="Calibri"/>
                <w:color w:val="000000"/>
                <w:sz w:val="14"/>
                <w:szCs w:val="14"/>
              </w:rPr>
            </w:pPr>
            <w:ins w:author="Agustin Rodriguez Suarez" w:date="2026-03-16T19:39:00Z" w16du:dateUtc="2026-03-17T00:39:00Z" w:id="5234">
              <w:r w:rsidRPr="004A22BA">
                <w:rPr>
                  <w:rFonts w:ascii="Arial Narrow" w:hAnsi="Arial Narrow" w:cs="Calibri"/>
                  <w:color w:val="000000"/>
                  <w:sz w:val="14"/>
                  <w:szCs w:val="14"/>
                </w:rPr>
                <w:t>79,90</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D5EDBBD" w14:textId="77777777">
            <w:pPr>
              <w:jc w:val="center"/>
              <w:rPr>
                <w:ins w:author="Agustin Rodriguez Suarez" w:date="2026-03-16T19:39:00Z" w16du:dateUtc="2026-03-17T00:39:00Z" w:id="5235"/>
                <w:rFonts w:ascii="Arial Narrow" w:hAnsi="Arial Narrow" w:cs="Calibri"/>
                <w:color w:val="000000"/>
                <w:sz w:val="14"/>
                <w:szCs w:val="14"/>
              </w:rPr>
            </w:pPr>
            <w:ins w:author="Agustin Rodriguez Suarez" w:date="2026-03-16T19:39:00Z" w16du:dateUtc="2026-03-17T00:39:00Z" w:id="5236">
              <w:r w:rsidRPr="004A22BA">
                <w:rPr>
                  <w:rFonts w:ascii="Arial Narrow" w:hAnsi="Arial Narrow" w:cs="Calibri"/>
                  <w:color w:val="000000"/>
                  <w:sz w:val="14"/>
                  <w:szCs w:val="14"/>
                </w:rPr>
                <w:t>21,09%</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B20A027" w14:textId="77777777">
            <w:pPr>
              <w:jc w:val="center"/>
              <w:rPr>
                <w:ins w:author="Agustin Rodriguez Suarez" w:date="2026-03-16T19:39:00Z" w16du:dateUtc="2026-03-17T00:39:00Z" w:id="5237"/>
                <w:rFonts w:ascii="Arial Narrow" w:hAnsi="Arial Narrow" w:cs="Calibri"/>
                <w:color w:val="000000"/>
                <w:sz w:val="14"/>
                <w:szCs w:val="14"/>
              </w:rPr>
            </w:pPr>
            <w:ins w:author="Agustin Rodriguez Suarez" w:date="2026-03-16T19:39:00Z" w16du:dateUtc="2026-03-17T00:39:00Z" w:id="5238">
              <w:r w:rsidRPr="004A22BA">
                <w:rPr>
                  <w:rFonts w:ascii="Arial Narrow" w:hAnsi="Arial Narrow" w:cs="Calibri"/>
                  <w:color w:val="000000"/>
                  <w:sz w:val="14"/>
                  <w:szCs w:val="14"/>
                </w:rPr>
                <w:t>82,37</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DACBE5F" w14:textId="77777777">
            <w:pPr>
              <w:jc w:val="center"/>
              <w:rPr>
                <w:ins w:author="Agustin Rodriguez Suarez" w:date="2026-03-16T19:39:00Z" w16du:dateUtc="2026-03-17T00:39:00Z" w:id="5239"/>
                <w:rFonts w:ascii="Arial Narrow" w:hAnsi="Arial Narrow" w:cs="Calibri"/>
                <w:color w:val="000000"/>
                <w:sz w:val="14"/>
                <w:szCs w:val="14"/>
              </w:rPr>
            </w:pPr>
            <w:ins w:author="Agustin Rodriguez Suarez" w:date="2026-03-16T19:39:00Z" w16du:dateUtc="2026-03-17T00:39:00Z" w:id="5240">
              <w:r w:rsidRPr="004A22BA">
                <w:rPr>
                  <w:rFonts w:ascii="Arial Narrow" w:hAnsi="Arial Narrow" w:cs="Calibri"/>
                  <w:color w:val="000000"/>
                  <w:sz w:val="14"/>
                  <w:szCs w:val="14"/>
                </w:rPr>
                <w:t>210,05%</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7104A48" w14:textId="77777777">
            <w:pPr>
              <w:jc w:val="center"/>
              <w:rPr>
                <w:ins w:author="Agustin Rodriguez Suarez" w:date="2026-03-16T19:39:00Z" w16du:dateUtc="2026-03-17T00:39:00Z" w:id="5241"/>
                <w:rFonts w:ascii="Arial Narrow" w:hAnsi="Arial Narrow" w:cs="Calibri"/>
                <w:color w:val="000000"/>
                <w:sz w:val="14"/>
                <w:szCs w:val="14"/>
              </w:rPr>
            </w:pPr>
            <w:ins w:author="Agustin Rodriguez Suarez" w:date="2026-03-16T19:39:00Z" w16du:dateUtc="2026-03-17T00:39:00Z" w:id="5242">
              <w:r w:rsidRPr="004A22BA">
                <w:rPr>
                  <w:rFonts w:ascii="Arial Narrow" w:hAnsi="Arial Narrow" w:cs="Calibri"/>
                  <w:color w:val="000000"/>
                  <w:sz w:val="14"/>
                  <w:szCs w:val="14"/>
                </w:rPr>
                <w:t>58,05%</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6FE8B16" w14:textId="77777777">
            <w:pPr>
              <w:jc w:val="center"/>
              <w:rPr>
                <w:ins w:author="Agustin Rodriguez Suarez" w:date="2026-03-16T19:39:00Z" w16du:dateUtc="2026-03-17T00:39:00Z" w:id="5243"/>
                <w:rFonts w:ascii="Arial Narrow" w:hAnsi="Arial Narrow" w:cs="Calibri"/>
                <w:color w:val="000000"/>
                <w:sz w:val="14"/>
                <w:szCs w:val="14"/>
              </w:rPr>
            </w:pPr>
            <w:ins w:author="Agustin Rodriguez Suarez" w:date="2026-03-16T19:39:00Z" w16du:dateUtc="2026-03-17T00:39:00Z" w:id="5244">
              <w:r w:rsidRPr="004A22BA">
                <w:rPr>
                  <w:rFonts w:ascii="Arial Narrow" w:hAnsi="Arial Narrow" w:cs="Calibri"/>
                  <w:color w:val="000000"/>
                  <w:sz w:val="14"/>
                  <w:szCs w:val="14"/>
                </w:rPr>
                <w:t>45,81%</w:t>
              </w:r>
            </w:ins>
          </w:p>
        </w:tc>
      </w:tr>
      <w:tr w:rsidRPr="004A22BA" w:rsidR="00705F9C" w:rsidTr="0074268A" w14:paraId="0CA24065" w14:textId="77777777">
        <w:trPr>
          <w:trHeight w:val="290"/>
          <w:jc w:val="center"/>
          <w:ins w:author="Agustin Rodriguez Suarez" w:date="2026-03-16T19:39:00Z" w:id="5245"/>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6B8E25CD" w14:textId="77777777">
            <w:pPr>
              <w:jc w:val="center"/>
              <w:rPr>
                <w:ins w:author="Agustin Rodriguez Suarez" w:date="2026-03-16T19:39:00Z" w16du:dateUtc="2026-03-17T00:39:00Z" w:id="5246"/>
                <w:rFonts w:ascii="Arial Narrow" w:hAnsi="Arial Narrow" w:cs="Calibri"/>
                <w:color w:val="000000"/>
                <w:sz w:val="14"/>
                <w:szCs w:val="14"/>
              </w:rPr>
            </w:pPr>
            <w:ins w:author="Agustin Rodriguez Suarez" w:date="2026-03-16T19:39:00Z" w16du:dateUtc="2026-03-17T00:39:00Z" w:id="5247">
              <w:r w:rsidRPr="004A22BA">
                <w:rPr>
                  <w:rFonts w:ascii="Arial Narrow" w:hAnsi="Arial Narrow" w:cs="Calibri"/>
                  <w:color w:val="000000"/>
                  <w:sz w:val="14"/>
                  <w:szCs w:val="14"/>
                </w:rPr>
                <w:t>37</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74D1F1C" w14:textId="77777777">
            <w:pPr>
              <w:rPr>
                <w:ins w:author="Agustin Rodriguez Suarez" w:date="2026-03-16T19:39:00Z" w16du:dateUtc="2026-03-17T00:39:00Z" w:id="5248"/>
                <w:rFonts w:ascii="Arial Narrow" w:hAnsi="Arial Narrow" w:cs="Calibri"/>
                <w:color w:val="000000"/>
                <w:sz w:val="14"/>
                <w:szCs w:val="14"/>
              </w:rPr>
            </w:pPr>
            <w:ins w:author="Agustin Rodriguez Suarez" w:date="2026-03-16T19:39:00Z" w16du:dateUtc="2026-03-17T00:39:00Z" w:id="5249">
              <w:r w:rsidRPr="004A22BA">
                <w:rPr>
                  <w:rFonts w:ascii="Arial Narrow" w:hAnsi="Arial Narrow" w:cs="Calibri"/>
                  <w:color w:val="000000"/>
                  <w:sz w:val="14"/>
                  <w:szCs w:val="14"/>
                </w:rPr>
                <w:t>900334037</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74AF55E7" w14:textId="77777777">
            <w:pPr>
              <w:rPr>
                <w:ins w:author="Agustin Rodriguez Suarez" w:date="2026-03-16T19:39:00Z" w16du:dateUtc="2026-03-17T00:39:00Z" w:id="5250"/>
                <w:rFonts w:ascii="Arial Narrow" w:hAnsi="Arial Narrow" w:cs="Calibri"/>
                <w:color w:val="000000"/>
                <w:sz w:val="14"/>
                <w:szCs w:val="14"/>
              </w:rPr>
            </w:pPr>
            <w:ins w:author="Agustin Rodriguez Suarez" w:date="2026-03-16T19:39:00Z" w16du:dateUtc="2026-03-17T00:39:00Z" w:id="5251">
              <w:r w:rsidRPr="004A22BA">
                <w:rPr>
                  <w:rFonts w:ascii="Arial Narrow" w:hAnsi="Arial Narrow" w:cs="Calibri"/>
                  <w:color w:val="000000"/>
                  <w:sz w:val="14"/>
                  <w:szCs w:val="14"/>
                </w:rPr>
                <w:t>COMERCIALIZADORA CAFE BOTERO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57F6BDE" w14:textId="77777777">
            <w:pPr>
              <w:jc w:val="center"/>
              <w:rPr>
                <w:ins w:author="Agustin Rodriguez Suarez" w:date="2026-03-16T19:39:00Z" w16du:dateUtc="2026-03-17T00:39:00Z" w:id="5252"/>
                <w:rFonts w:ascii="Arial Narrow" w:hAnsi="Arial Narrow" w:cs="Calibri"/>
                <w:color w:val="000000"/>
                <w:sz w:val="14"/>
                <w:szCs w:val="14"/>
              </w:rPr>
            </w:pPr>
            <w:ins w:author="Agustin Rodriguez Suarez" w:date="2026-03-16T19:39:00Z" w16du:dateUtc="2026-03-17T00:39:00Z" w:id="5253">
              <w:r w:rsidRPr="004A22BA">
                <w:rPr>
                  <w:rFonts w:ascii="Arial Narrow" w:hAnsi="Arial Narrow" w:cs="Calibri"/>
                  <w:color w:val="000000"/>
                  <w:sz w:val="14"/>
                  <w:szCs w:val="14"/>
                </w:rPr>
                <w:t>4,62</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459DB53" w14:textId="77777777">
            <w:pPr>
              <w:jc w:val="center"/>
              <w:rPr>
                <w:ins w:author="Agustin Rodriguez Suarez" w:date="2026-03-16T19:39:00Z" w16du:dateUtc="2026-03-17T00:39:00Z" w:id="5254"/>
                <w:rFonts w:ascii="Arial Narrow" w:hAnsi="Arial Narrow" w:cs="Calibri"/>
                <w:color w:val="000000"/>
                <w:sz w:val="14"/>
                <w:szCs w:val="14"/>
              </w:rPr>
            </w:pPr>
            <w:ins w:author="Agustin Rodriguez Suarez" w:date="2026-03-16T19:39:00Z" w16du:dateUtc="2026-03-17T00:39:00Z" w:id="5255">
              <w:r w:rsidRPr="004A22BA">
                <w:rPr>
                  <w:rFonts w:ascii="Arial Narrow" w:hAnsi="Arial Narrow" w:cs="Calibri"/>
                  <w:color w:val="000000"/>
                  <w:sz w:val="14"/>
                  <w:szCs w:val="14"/>
                </w:rPr>
                <w:t>28,98%</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63FB10F" w14:textId="77777777">
            <w:pPr>
              <w:jc w:val="center"/>
              <w:rPr>
                <w:ins w:author="Agustin Rodriguez Suarez" w:date="2026-03-16T19:39:00Z" w16du:dateUtc="2026-03-17T00:39:00Z" w:id="5256"/>
                <w:rFonts w:ascii="Arial Narrow" w:hAnsi="Arial Narrow" w:cs="Calibri"/>
                <w:color w:val="000000"/>
                <w:sz w:val="14"/>
                <w:szCs w:val="14"/>
              </w:rPr>
            </w:pPr>
            <w:ins w:author="Agustin Rodriguez Suarez" w:date="2026-03-16T19:39:00Z" w16du:dateUtc="2026-03-17T00:39:00Z" w:id="5257">
              <w:r w:rsidRPr="004A22BA">
                <w:rPr>
                  <w:rFonts w:ascii="Arial Narrow" w:hAnsi="Arial Narrow" w:cs="Calibri"/>
                  <w:color w:val="000000"/>
                  <w:sz w:val="14"/>
                  <w:szCs w:val="14"/>
                </w:rPr>
                <w:t>INDETERMINADO</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4783EE0" w14:textId="77777777">
            <w:pPr>
              <w:jc w:val="center"/>
              <w:rPr>
                <w:ins w:author="Agustin Rodriguez Suarez" w:date="2026-03-16T19:39:00Z" w16du:dateUtc="2026-03-17T00:39:00Z" w:id="5258"/>
                <w:rFonts w:ascii="Arial Narrow" w:hAnsi="Arial Narrow" w:cs="Calibri"/>
                <w:color w:val="000000"/>
                <w:sz w:val="14"/>
                <w:szCs w:val="14"/>
              </w:rPr>
            </w:pPr>
            <w:ins w:author="Agustin Rodriguez Suarez" w:date="2026-03-16T19:39:00Z" w16du:dateUtc="2026-03-17T00:39:00Z" w:id="5259">
              <w:r w:rsidRPr="004A22BA">
                <w:rPr>
                  <w:rFonts w:ascii="Arial Narrow" w:hAnsi="Arial Narrow" w:cs="Calibri"/>
                  <w:color w:val="000000"/>
                  <w:sz w:val="14"/>
                  <w:szCs w:val="14"/>
                </w:rPr>
                <w:t>195,64%</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410FA95" w14:textId="77777777">
            <w:pPr>
              <w:jc w:val="center"/>
              <w:rPr>
                <w:ins w:author="Agustin Rodriguez Suarez" w:date="2026-03-16T19:39:00Z" w16du:dateUtc="2026-03-17T00:39:00Z" w:id="5260"/>
                <w:rFonts w:ascii="Arial Narrow" w:hAnsi="Arial Narrow" w:cs="Calibri"/>
                <w:color w:val="000000"/>
                <w:sz w:val="14"/>
                <w:szCs w:val="14"/>
              </w:rPr>
            </w:pPr>
            <w:ins w:author="Agustin Rodriguez Suarez" w:date="2026-03-16T19:39:00Z" w16du:dateUtc="2026-03-17T00:39:00Z" w:id="5261">
              <w:r w:rsidRPr="004A22BA">
                <w:rPr>
                  <w:rFonts w:ascii="Arial Narrow" w:hAnsi="Arial Narrow" w:cs="Calibri"/>
                  <w:color w:val="000000"/>
                  <w:sz w:val="14"/>
                  <w:szCs w:val="14"/>
                </w:rPr>
                <w:t>36,61%</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A69EC7D" w14:textId="77777777">
            <w:pPr>
              <w:jc w:val="center"/>
              <w:rPr>
                <w:ins w:author="Agustin Rodriguez Suarez" w:date="2026-03-16T19:39:00Z" w16du:dateUtc="2026-03-17T00:39:00Z" w:id="5262"/>
                <w:rFonts w:ascii="Arial Narrow" w:hAnsi="Arial Narrow" w:cs="Calibri"/>
                <w:color w:val="000000"/>
                <w:sz w:val="14"/>
                <w:szCs w:val="14"/>
              </w:rPr>
            </w:pPr>
            <w:ins w:author="Agustin Rodriguez Suarez" w:date="2026-03-16T19:39:00Z" w16du:dateUtc="2026-03-17T00:39:00Z" w:id="5263">
              <w:r w:rsidRPr="004A22BA">
                <w:rPr>
                  <w:rFonts w:ascii="Arial Narrow" w:hAnsi="Arial Narrow" w:cs="Calibri"/>
                  <w:color w:val="000000"/>
                  <w:sz w:val="14"/>
                  <w:szCs w:val="14"/>
                </w:rPr>
                <w:t>26,00%</w:t>
              </w:r>
            </w:ins>
          </w:p>
        </w:tc>
      </w:tr>
      <w:tr w:rsidRPr="004A22BA" w:rsidR="00705F9C" w:rsidTr="0074268A" w14:paraId="3901A998" w14:textId="77777777">
        <w:trPr>
          <w:trHeight w:val="390"/>
          <w:jc w:val="center"/>
          <w:ins w:author="Agustin Rodriguez Suarez" w:date="2026-03-16T19:39:00Z" w:id="526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478D1305" w14:textId="77777777">
            <w:pPr>
              <w:jc w:val="center"/>
              <w:rPr>
                <w:ins w:author="Agustin Rodriguez Suarez" w:date="2026-03-16T19:39:00Z" w16du:dateUtc="2026-03-17T00:39:00Z" w:id="5265"/>
                <w:rFonts w:ascii="Arial Narrow" w:hAnsi="Arial Narrow" w:cs="Calibri"/>
                <w:color w:val="000000"/>
                <w:sz w:val="14"/>
                <w:szCs w:val="14"/>
              </w:rPr>
            </w:pPr>
            <w:ins w:author="Agustin Rodriguez Suarez" w:date="2026-03-16T19:39:00Z" w16du:dateUtc="2026-03-17T00:39:00Z" w:id="5266">
              <w:r w:rsidRPr="004A22BA">
                <w:rPr>
                  <w:rFonts w:ascii="Arial Narrow" w:hAnsi="Arial Narrow" w:cs="Calibri"/>
                  <w:color w:val="000000"/>
                  <w:sz w:val="14"/>
                  <w:szCs w:val="14"/>
                </w:rPr>
                <w:t>38</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A1F86BA" w14:textId="77777777">
            <w:pPr>
              <w:rPr>
                <w:ins w:author="Agustin Rodriguez Suarez" w:date="2026-03-16T19:39:00Z" w16du:dateUtc="2026-03-17T00:39:00Z" w:id="5267"/>
                <w:rFonts w:ascii="Arial Narrow" w:hAnsi="Arial Narrow" w:cs="Calibri"/>
                <w:color w:val="000000"/>
                <w:sz w:val="14"/>
                <w:szCs w:val="14"/>
              </w:rPr>
            </w:pPr>
            <w:ins w:author="Agustin Rodriguez Suarez" w:date="2026-03-16T19:39:00Z" w16du:dateUtc="2026-03-17T00:39:00Z" w:id="5268">
              <w:r w:rsidRPr="004A22BA">
                <w:rPr>
                  <w:rFonts w:ascii="Arial Narrow" w:hAnsi="Arial Narrow" w:cs="Calibri"/>
                  <w:color w:val="000000"/>
                  <w:sz w:val="14"/>
                  <w:szCs w:val="14"/>
                </w:rPr>
                <w:t>900984675</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7680543A" w14:textId="77777777">
            <w:pPr>
              <w:rPr>
                <w:ins w:author="Agustin Rodriguez Suarez" w:date="2026-03-16T19:39:00Z" w16du:dateUtc="2026-03-17T00:39:00Z" w:id="5269"/>
                <w:rFonts w:ascii="Arial Narrow" w:hAnsi="Arial Narrow" w:cs="Calibri"/>
                <w:color w:val="000000"/>
                <w:sz w:val="14"/>
                <w:szCs w:val="14"/>
              </w:rPr>
            </w:pPr>
            <w:ins w:author="Agustin Rodriguez Suarez" w:date="2026-03-16T19:39:00Z" w16du:dateUtc="2026-03-17T00:39:00Z" w:id="5270">
              <w:r w:rsidRPr="004A22BA">
                <w:rPr>
                  <w:rFonts w:ascii="Arial Narrow" w:hAnsi="Arial Narrow" w:cs="Calibri"/>
                  <w:color w:val="000000"/>
                  <w:sz w:val="14"/>
                  <w:szCs w:val="14"/>
                </w:rPr>
                <w:t>LITTLE MONKEY AGENCIA DE PUBLICIDAD BTL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42C19ED" w14:textId="77777777">
            <w:pPr>
              <w:jc w:val="center"/>
              <w:rPr>
                <w:ins w:author="Agustin Rodriguez Suarez" w:date="2026-03-16T19:39:00Z" w16du:dateUtc="2026-03-17T00:39:00Z" w:id="5271"/>
                <w:rFonts w:ascii="Arial Narrow" w:hAnsi="Arial Narrow" w:cs="Calibri"/>
                <w:color w:val="000000"/>
                <w:sz w:val="14"/>
                <w:szCs w:val="14"/>
              </w:rPr>
            </w:pPr>
            <w:ins w:author="Agustin Rodriguez Suarez" w:date="2026-03-16T19:39:00Z" w16du:dateUtc="2026-03-17T00:39:00Z" w:id="5272">
              <w:r w:rsidRPr="004A22BA">
                <w:rPr>
                  <w:rFonts w:ascii="Arial Narrow" w:hAnsi="Arial Narrow" w:cs="Calibri"/>
                  <w:color w:val="000000"/>
                  <w:sz w:val="14"/>
                  <w:szCs w:val="14"/>
                </w:rPr>
                <w:t>4,35</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AEB5F75" w14:textId="77777777">
            <w:pPr>
              <w:jc w:val="center"/>
              <w:rPr>
                <w:ins w:author="Agustin Rodriguez Suarez" w:date="2026-03-16T19:39:00Z" w16du:dateUtc="2026-03-17T00:39:00Z" w:id="5273"/>
                <w:rFonts w:ascii="Arial Narrow" w:hAnsi="Arial Narrow" w:cs="Calibri"/>
                <w:color w:val="000000"/>
                <w:sz w:val="14"/>
                <w:szCs w:val="14"/>
              </w:rPr>
            </w:pPr>
            <w:ins w:author="Agustin Rodriguez Suarez" w:date="2026-03-16T19:39:00Z" w16du:dateUtc="2026-03-17T00:39:00Z" w:id="5274">
              <w:r w:rsidRPr="004A22BA">
                <w:rPr>
                  <w:rFonts w:ascii="Arial Narrow" w:hAnsi="Arial Narrow" w:cs="Calibri"/>
                  <w:color w:val="000000"/>
                  <w:sz w:val="14"/>
                  <w:szCs w:val="14"/>
                </w:rPr>
                <w:t>40,70%</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2B9D47C" w14:textId="77777777">
            <w:pPr>
              <w:jc w:val="center"/>
              <w:rPr>
                <w:ins w:author="Agustin Rodriguez Suarez" w:date="2026-03-16T19:39:00Z" w16du:dateUtc="2026-03-17T00:39:00Z" w:id="5275"/>
                <w:rFonts w:ascii="Arial Narrow" w:hAnsi="Arial Narrow" w:cs="Calibri"/>
                <w:color w:val="000000"/>
                <w:sz w:val="14"/>
                <w:szCs w:val="14"/>
              </w:rPr>
            </w:pPr>
            <w:ins w:author="Agustin Rodriguez Suarez" w:date="2026-03-16T19:39:00Z" w16du:dateUtc="2026-03-17T00:39:00Z" w:id="5276">
              <w:r w:rsidRPr="004A22BA">
                <w:rPr>
                  <w:rFonts w:ascii="Arial Narrow" w:hAnsi="Arial Narrow" w:cs="Calibri"/>
                  <w:color w:val="000000"/>
                  <w:sz w:val="14"/>
                  <w:szCs w:val="14"/>
                </w:rPr>
                <w:t>INDETERMINADO</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E196FBD" w14:textId="77777777">
            <w:pPr>
              <w:jc w:val="center"/>
              <w:rPr>
                <w:ins w:author="Agustin Rodriguez Suarez" w:date="2026-03-16T19:39:00Z" w16du:dateUtc="2026-03-17T00:39:00Z" w:id="5277"/>
                <w:rFonts w:ascii="Arial Narrow" w:hAnsi="Arial Narrow" w:cs="Calibri"/>
                <w:color w:val="000000"/>
                <w:sz w:val="14"/>
                <w:szCs w:val="14"/>
              </w:rPr>
            </w:pPr>
            <w:ins w:author="Agustin Rodriguez Suarez" w:date="2026-03-16T19:39:00Z" w16du:dateUtc="2026-03-17T00:39:00Z" w:id="5278">
              <w:r w:rsidRPr="004A22BA">
                <w:rPr>
                  <w:rFonts w:ascii="Arial Narrow" w:hAnsi="Arial Narrow" w:cs="Calibri"/>
                  <w:color w:val="000000"/>
                  <w:sz w:val="14"/>
                  <w:szCs w:val="14"/>
                </w:rPr>
                <w:t>61,82%</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0E08591" w14:textId="77777777">
            <w:pPr>
              <w:jc w:val="center"/>
              <w:rPr>
                <w:ins w:author="Agustin Rodriguez Suarez" w:date="2026-03-16T19:39:00Z" w16du:dateUtc="2026-03-17T00:39:00Z" w:id="5279"/>
                <w:rFonts w:ascii="Arial Narrow" w:hAnsi="Arial Narrow" w:cs="Calibri"/>
                <w:color w:val="000000"/>
                <w:sz w:val="14"/>
                <w:szCs w:val="14"/>
              </w:rPr>
            </w:pPr>
            <w:ins w:author="Agustin Rodriguez Suarez" w:date="2026-03-16T19:39:00Z" w16du:dateUtc="2026-03-17T00:39:00Z" w:id="5280">
              <w:r w:rsidRPr="004A22BA">
                <w:rPr>
                  <w:rFonts w:ascii="Arial Narrow" w:hAnsi="Arial Narrow" w:cs="Calibri"/>
                  <w:color w:val="000000"/>
                  <w:sz w:val="14"/>
                  <w:szCs w:val="14"/>
                </w:rPr>
                <w:t>45,16%</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070F8B2" w14:textId="77777777">
            <w:pPr>
              <w:jc w:val="center"/>
              <w:rPr>
                <w:ins w:author="Agustin Rodriguez Suarez" w:date="2026-03-16T19:39:00Z" w16du:dateUtc="2026-03-17T00:39:00Z" w:id="5281"/>
                <w:rFonts w:ascii="Arial Narrow" w:hAnsi="Arial Narrow" w:cs="Calibri"/>
                <w:color w:val="000000"/>
                <w:sz w:val="14"/>
                <w:szCs w:val="14"/>
              </w:rPr>
            </w:pPr>
            <w:ins w:author="Agustin Rodriguez Suarez" w:date="2026-03-16T19:39:00Z" w16du:dateUtc="2026-03-17T00:39:00Z" w:id="5282">
              <w:r w:rsidRPr="004A22BA">
                <w:rPr>
                  <w:rFonts w:ascii="Arial Narrow" w:hAnsi="Arial Narrow" w:cs="Calibri"/>
                  <w:color w:val="000000"/>
                  <w:sz w:val="14"/>
                  <w:szCs w:val="14"/>
                </w:rPr>
                <w:t>26,78%</w:t>
              </w:r>
            </w:ins>
          </w:p>
        </w:tc>
      </w:tr>
      <w:tr w:rsidRPr="004A22BA" w:rsidR="00705F9C" w:rsidTr="0074268A" w14:paraId="68E50221" w14:textId="77777777">
        <w:trPr>
          <w:trHeight w:val="290"/>
          <w:jc w:val="center"/>
          <w:ins w:author="Agustin Rodriguez Suarez" w:date="2026-03-16T19:39:00Z" w:id="5283"/>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0FD3F979" w14:textId="77777777">
            <w:pPr>
              <w:jc w:val="center"/>
              <w:rPr>
                <w:ins w:author="Agustin Rodriguez Suarez" w:date="2026-03-16T19:39:00Z" w16du:dateUtc="2026-03-17T00:39:00Z" w:id="5284"/>
                <w:rFonts w:ascii="Arial Narrow" w:hAnsi="Arial Narrow" w:cs="Calibri"/>
                <w:color w:val="000000"/>
                <w:sz w:val="14"/>
                <w:szCs w:val="14"/>
              </w:rPr>
            </w:pPr>
            <w:ins w:author="Agustin Rodriguez Suarez" w:date="2026-03-16T19:39:00Z" w16du:dateUtc="2026-03-17T00:39:00Z" w:id="5285">
              <w:r w:rsidRPr="004A22BA">
                <w:rPr>
                  <w:rFonts w:ascii="Arial Narrow" w:hAnsi="Arial Narrow" w:cs="Calibri"/>
                  <w:color w:val="000000"/>
                  <w:sz w:val="14"/>
                  <w:szCs w:val="14"/>
                </w:rPr>
                <w:t>39</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21654D9" w14:textId="77777777">
            <w:pPr>
              <w:rPr>
                <w:ins w:author="Agustin Rodriguez Suarez" w:date="2026-03-16T19:39:00Z" w16du:dateUtc="2026-03-17T00:39:00Z" w:id="5286"/>
                <w:rFonts w:ascii="Arial Narrow" w:hAnsi="Arial Narrow" w:cs="Calibri"/>
                <w:color w:val="000000"/>
                <w:sz w:val="14"/>
                <w:szCs w:val="14"/>
              </w:rPr>
            </w:pPr>
            <w:ins w:author="Agustin Rodriguez Suarez" w:date="2026-03-16T19:39:00Z" w16du:dateUtc="2026-03-17T00:39:00Z" w:id="5287">
              <w:r w:rsidRPr="004A22BA">
                <w:rPr>
                  <w:rFonts w:ascii="Arial Narrow" w:hAnsi="Arial Narrow" w:cs="Calibri"/>
                  <w:color w:val="000000"/>
                  <w:sz w:val="14"/>
                  <w:szCs w:val="14"/>
                </w:rPr>
                <w:t>900314764</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3DC1E405" w14:textId="77777777">
            <w:pPr>
              <w:rPr>
                <w:ins w:author="Agustin Rodriguez Suarez" w:date="2026-03-16T19:39:00Z" w16du:dateUtc="2026-03-17T00:39:00Z" w:id="5288"/>
                <w:rFonts w:ascii="Arial Narrow" w:hAnsi="Arial Narrow" w:cs="Calibri"/>
                <w:color w:val="000000"/>
                <w:sz w:val="14"/>
                <w:szCs w:val="14"/>
              </w:rPr>
            </w:pPr>
            <w:ins w:author="Agustin Rodriguez Suarez" w:date="2026-03-16T19:39:00Z" w16du:dateUtc="2026-03-17T00:39:00Z" w:id="5289">
              <w:r w:rsidRPr="004A22BA">
                <w:rPr>
                  <w:rFonts w:ascii="Arial Narrow" w:hAnsi="Arial Narrow" w:cs="Calibri"/>
                  <w:color w:val="000000"/>
                  <w:sz w:val="14"/>
                  <w:szCs w:val="14"/>
                </w:rPr>
                <w:t>DISTRIBUCIONES ALIADAS BJ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2556FD4" w14:textId="77777777">
            <w:pPr>
              <w:jc w:val="center"/>
              <w:rPr>
                <w:ins w:author="Agustin Rodriguez Suarez" w:date="2026-03-16T19:39:00Z" w16du:dateUtc="2026-03-17T00:39:00Z" w:id="5290"/>
                <w:rFonts w:ascii="Arial Narrow" w:hAnsi="Arial Narrow" w:cs="Calibri"/>
                <w:color w:val="000000"/>
                <w:sz w:val="14"/>
                <w:szCs w:val="14"/>
              </w:rPr>
            </w:pPr>
            <w:ins w:author="Agustin Rodriguez Suarez" w:date="2026-03-16T19:39:00Z" w16du:dateUtc="2026-03-17T00:39:00Z" w:id="5291">
              <w:r w:rsidRPr="004A22BA">
                <w:rPr>
                  <w:rFonts w:ascii="Arial Narrow" w:hAnsi="Arial Narrow" w:cs="Calibri"/>
                  <w:color w:val="000000"/>
                  <w:sz w:val="14"/>
                  <w:szCs w:val="14"/>
                </w:rPr>
                <w:t>5,54</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2AFF3F4" w14:textId="77777777">
            <w:pPr>
              <w:jc w:val="center"/>
              <w:rPr>
                <w:ins w:author="Agustin Rodriguez Suarez" w:date="2026-03-16T19:39:00Z" w16du:dateUtc="2026-03-17T00:39:00Z" w:id="5292"/>
                <w:rFonts w:ascii="Arial Narrow" w:hAnsi="Arial Narrow" w:cs="Calibri"/>
                <w:color w:val="000000"/>
                <w:sz w:val="14"/>
                <w:szCs w:val="14"/>
              </w:rPr>
            </w:pPr>
            <w:ins w:author="Agustin Rodriguez Suarez" w:date="2026-03-16T19:39:00Z" w16du:dateUtc="2026-03-17T00:39:00Z" w:id="5293">
              <w:r w:rsidRPr="004A22BA">
                <w:rPr>
                  <w:rFonts w:ascii="Arial Narrow" w:hAnsi="Arial Narrow" w:cs="Calibri"/>
                  <w:color w:val="000000"/>
                  <w:sz w:val="14"/>
                  <w:szCs w:val="14"/>
                </w:rPr>
                <w:t>23,21%</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32EAC9D" w14:textId="77777777">
            <w:pPr>
              <w:jc w:val="center"/>
              <w:rPr>
                <w:ins w:author="Agustin Rodriguez Suarez" w:date="2026-03-16T19:39:00Z" w16du:dateUtc="2026-03-17T00:39:00Z" w:id="5294"/>
                <w:rFonts w:ascii="Arial Narrow" w:hAnsi="Arial Narrow" w:cs="Calibri"/>
                <w:color w:val="000000"/>
                <w:sz w:val="14"/>
                <w:szCs w:val="14"/>
              </w:rPr>
            </w:pPr>
            <w:ins w:author="Agustin Rodriguez Suarez" w:date="2026-03-16T19:39:00Z" w16du:dateUtc="2026-03-17T00:39:00Z" w:id="5295">
              <w:r w:rsidRPr="004A22BA">
                <w:rPr>
                  <w:rFonts w:ascii="Arial Narrow" w:hAnsi="Arial Narrow" w:cs="Calibri"/>
                  <w:color w:val="000000"/>
                  <w:sz w:val="14"/>
                  <w:szCs w:val="14"/>
                </w:rPr>
                <w:t>2517,12</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0A0B5C3" w14:textId="77777777">
            <w:pPr>
              <w:jc w:val="center"/>
              <w:rPr>
                <w:ins w:author="Agustin Rodriguez Suarez" w:date="2026-03-16T19:39:00Z" w16du:dateUtc="2026-03-17T00:39:00Z" w:id="5296"/>
                <w:rFonts w:ascii="Arial Narrow" w:hAnsi="Arial Narrow" w:cs="Calibri"/>
                <w:color w:val="000000"/>
                <w:sz w:val="14"/>
                <w:szCs w:val="14"/>
              </w:rPr>
            </w:pPr>
            <w:ins w:author="Agustin Rodriguez Suarez" w:date="2026-03-16T19:39:00Z" w16du:dateUtc="2026-03-17T00:39:00Z" w:id="5297">
              <w:r w:rsidRPr="004A22BA">
                <w:rPr>
                  <w:rFonts w:ascii="Arial Narrow" w:hAnsi="Arial Narrow" w:cs="Calibri"/>
                  <w:color w:val="000000"/>
                  <w:sz w:val="14"/>
                  <w:szCs w:val="14"/>
                </w:rPr>
                <w:t>109,48%</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069D28E" w14:textId="77777777">
            <w:pPr>
              <w:jc w:val="center"/>
              <w:rPr>
                <w:ins w:author="Agustin Rodriguez Suarez" w:date="2026-03-16T19:39:00Z" w16du:dateUtc="2026-03-17T00:39:00Z" w:id="5298"/>
                <w:rFonts w:ascii="Arial Narrow" w:hAnsi="Arial Narrow" w:cs="Calibri"/>
                <w:color w:val="000000"/>
                <w:sz w:val="14"/>
                <w:szCs w:val="14"/>
              </w:rPr>
            </w:pPr>
            <w:ins w:author="Agustin Rodriguez Suarez" w:date="2026-03-16T19:39:00Z" w16du:dateUtc="2026-03-17T00:39:00Z" w:id="5299">
              <w:r w:rsidRPr="004A22BA">
                <w:rPr>
                  <w:rFonts w:ascii="Arial Narrow" w:hAnsi="Arial Narrow" w:cs="Calibri"/>
                  <w:color w:val="000000"/>
                  <w:sz w:val="14"/>
                  <w:szCs w:val="14"/>
                </w:rPr>
                <w:t>39,26%</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6BF6DD3" w14:textId="77777777">
            <w:pPr>
              <w:jc w:val="center"/>
              <w:rPr>
                <w:ins w:author="Agustin Rodriguez Suarez" w:date="2026-03-16T19:39:00Z" w16du:dateUtc="2026-03-17T00:39:00Z" w:id="5300"/>
                <w:rFonts w:ascii="Arial Narrow" w:hAnsi="Arial Narrow" w:cs="Calibri"/>
                <w:color w:val="000000"/>
                <w:sz w:val="14"/>
                <w:szCs w:val="14"/>
              </w:rPr>
            </w:pPr>
            <w:ins w:author="Agustin Rodriguez Suarez" w:date="2026-03-16T19:39:00Z" w16du:dateUtc="2026-03-17T00:39:00Z" w:id="5301">
              <w:r w:rsidRPr="004A22BA">
                <w:rPr>
                  <w:rFonts w:ascii="Arial Narrow" w:hAnsi="Arial Narrow" w:cs="Calibri"/>
                  <w:color w:val="000000"/>
                  <w:sz w:val="14"/>
                  <w:szCs w:val="14"/>
                </w:rPr>
                <w:t>30,15%</w:t>
              </w:r>
            </w:ins>
          </w:p>
        </w:tc>
      </w:tr>
      <w:tr w:rsidRPr="004A22BA" w:rsidR="00705F9C" w:rsidTr="0074268A" w14:paraId="512D1505" w14:textId="77777777">
        <w:trPr>
          <w:trHeight w:val="290"/>
          <w:jc w:val="center"/>
          <w:ins w:author="Agustin Rodriguez Suarez" w:date="2026-03-16T19:39:00Z" w:id="530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348F9AF5" w14:textId="77777777">
            <w:pPr>
              <w:jc w:val="center"/>
              <w:rPr>
                <w:ins w:author="Agustin Rodriguez Suarez" w:date="2026-03-16T19:39:00Z" w16du:dateUtc="2026-03-17T00:39:00Z" w:id="5303"/>
                <w:rFonts w:ascii="Arial Narrow" w:hAnsi="Arial Narrow" w:cs="Calibri"/>
                <w:color w:val="000000"/>
                <w:sz w:val="14"/>
                <w:szCs w:val="14"/>
              </w:rPr>
            </w:pPr>
            <w:ins w:author="Agustin Rodriguez Suarez" w:date="2026-03-16T19:39:00Z" w16du:dateUtc="2026-03-17T00:39:00Z" w:id="5304">
              <w:r w:rsidRPr="004A22BA">
                <w:rPr>
                  <w:rFonts w:ascii="Arial Narrow" w:hAnsi="Arial Narrow" w:cs="Calibri"/>
                  <w:color w:val="000000"/>
                  <w:sz w:val="14"/>
                  <w:szCs w:val="14"/>
                </w:rPr>
                <w:t>40</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4388339" w14:textId="77777777">
            <w:pPr>
              <w:rPr>
                <w:ins w:author="Agustin Rodriguez Suarez" w:date="2026-03-16T19:39:00Z" w16du:dateUtc="2026-03-17T00:39:00Z" w:id="5305"/>
                <w:rFonts w:ascii="Arial Narrow" w:hAnsi="Arial Narrow" w:cs="Calibri"/>
                <w:color w:val="000000"/>
                <w:sz w:val="14"/>
                <w:szCs w:val="14"/>
              </w:rPr>
            </w:pPr>
            <w:ins w:author="Agustin Rodriguez Suarez" w:date="2026-03-16T19:39:00Z" w16du:dateUtc="2026-03-17T00:39:00Z" w:id="5306">
              <w:r w:rsidRPr="004A22BA">
                <w:rPr>
                  <w:rFonts w:ascii="Arial Narrow" w:hAnsi="Arial Narrow" w:cs="Calibri"/>
                  <w:color w:val="000000"/>
                  <w:sz w:val="14"/>
                  <w:szCs w:val="14"/>
                </w:rPr>
                <w:t>860026740</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070EC97F" w14:textId="77777777">
            <w:pPr>
              <w:rPr>
                <w:ins w:author="Agustin Rodriguez Suarez" w:date="2026-03-16T19:39:00Z" w16du:dateUtc="2026-03-17T00:39:00Z" w:id="5307"/>
                <w:rFonts w:ascii="Arial Narrow" w:hAnsi="Arial Narrow" w:cs="Calibri"/>
                <w:color w:val="000000"/>
                <w:sz w:val="14"/>
                <w:szCs w:val="14"/>
              </w:rPr>
            </w:pPr>
            <w:ins w:author="Agustin Rodriguez Suarez" w:date="2026-03-16T19:39:00Z" w16du:dateUtc="2026-03-17T00:39:00Z" w:id="5308">
              <w:r w:rsidRPr="004A22BA">
                <w:rPr>
                  <w:rFonts w:ascii="Arial Narrow" w:hAnsi="Arial Narrow" w:cs="Calibri"/>
                  <w:color w:val="000000"/>
                  <w:sz w:val="14"/>
                  <w:szCs w:val="14"/>
                </w:rPr>
                <w:t>PAPELERIA LOS ANDES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D54D1EB" w14:textId="77777777">
            <w:pPr>
              <w:jc w:val="center"/>
              <w:rPr>
                <w:ins w:author="Agustin Rodriguez Suarez" w:date="2026-03-16T19:39:00Z" w16du:dateUtc="2026-03-17T00:39:00Z" w:id="5309"/>
                <w:rFonts w:ascii="Arial Narrow" w:hAnsi="Arial Narrow" w:cs="Calibri"/>
                <w:color w:val="000000"/>
                <w:sz w:val="14"/>
                <w:szCs w:val="14"/>
              </w:rPr>
            </w:pPr>
            <w:ins w:author="Agustin Rodriguez Suarez" w:date="2026-03-16T19:39:00Z" w16du:dateUtc="2026-03-17T00:39:00Z" w:id="5310">
              <w:r w:rsidRPr="004A22BA">
                <w:rPr>
                  <w:rFonts w:ascii="Arial Narrow" w:hAnsi="Arial Narrow" w:cs="Calibri"/>
                  <w:color w:val="000000"/>
                  <w:sz w:val="14"/>
                  <w:szCs w:val="14"/>
                </w:rPr>
                <w:t>3,41</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A061AD6" w14:textId="77777777">
            <w:pPr>
              <w:jc w:val="center"/>
              <w:rPr>
                <w:ins w:author="Agustin Rodriguez Suarez" w:date="2026-03-16T19:39:00Z" w16du:dateUtc="2026-03-17T00:39:00Z" w:id="5311"/>
                <w:rFonts w:ascii="Arial Narrow" w:hAnsi="Arial Narrow" w:cs="Calibri"/>
                <w:color w:val="000000"/>
                <w:sz w:val="14"/>
                <w:szCs w:val="14"/>
              </w:rPr>
            </w:pPr>
            <w:ins w:author="Agustin Rodriguez Suarez" w:date="2026-03-16T19:39:00Z" w16du:dateUtc="2026-03-17T00:39:00Z" w:id="5312">
              <w:r w:rsidRPr="004A22BA">
                <w:rPr>
                  <w:rFonts w:ascii="Arial Narrow" w:hAnsi="Arial Narrow" w:cs="Calibri"/>
                  <w:color w:val="000000"/>
                  <w:sz w:val="14"/>
                  <w:szCs w:val="14"/>
                </w:rPr>
                <w:t>46,89%</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7403DE2" w14:textId="77777777">
            <w:pPr>
              <w:jc w:val="center"/>
              <w:rPr>
                <w:ins w:author="Agustin Rodriguez Suarez" w:date="2026-03-16T19:39:00Z" w16du:dateUtc="2026-03-17T00:39:00Z" w:id="5313"/>
                <w:rFonts w:ascii="Arial Narrow" w:hAnsi="Arial Narrow" w:cs="Calibri"/>
                <w:color w:val="000000"/>
                <w:sz w:val="14"/>
                <w:szCs w:val="14"/>
              </w:rPr>
            </w:pPr>
            <w:ins w:author="Agustin Rodriguez Suarez" w:date="2026-03-16T19:39:00Z" w16du:dateUtc="2026-03-17T00:39:00Z" w:id="5314">
              <w:r w:rsidRPr="004A22BA">
                <w:rPr>
                  <w:rFonts w:ascii="Arial Narrow" w:hAnsi="Arial Narrow" w:cs="Calibri"/>
                  <w:color w:val="000000"/>
                  <w:sz w:val="14"/>
                  <w:szCs w:val="14"/>
                </w:rPr>
                <w:t>7,86</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6930581" w14:textId="77777777">
            <w:pPr>
              <w:jc w:val="center"/>
              <w:rPr>
                <w:ins w:author="Agustin Rodriguez Suarez" w:date="2026-03-16T19:39:00Z" w16du:dateUtc="2026-03-17T00:39:00Z" w:id="5315"/>
                <w:rFonts w:ascii="Arial Narrow" w:hAnsi="Arial Narrow" w:cs="Calibri"/>
                <w:color w:val="000000"/>
                <w:sz w:val="14"/>
                <w:szCs w:val="14"/>
              </w:rPr>
            </w:pPr>
            <w:ins w:author="Agustin Rodriguez Suarez" w:date="2026-03-16T19:39:00Z" w16du:dateUtc="2026-03-17T00:39:00Z" w:id="5316">
              <w:r w:rsidRPr="004A22BA">
                <w:rPr>
                  <w:rFonts w:ascii="Arial Narrow" w:hAnsi="Arial Narrow" w:cs="Calibri"/>
                  <w:color w:val="000000"/>
                  <w:sz w:val="14"/>
                  <w:szCs w:val="14"/>
                </w:rPr>
                <w:t>89,35%</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1471031" w14:textId="77777777">
            <w:pPr>
              <w:jc w:val="center"/>
              <w:rPr>
                <w:ins w:author="Agustin Rodriguez Suarez" w:date="2026-03-16T19:39:00Z" w16du:dateUtc="2026-03-17T00:39:00Z" w:id="5317"/>
                <w:rFonts w:ascii="Arial Narrow" w:hAnsi="Arial Narrow" w:cs="Calibri"/>
                <w:color w:val="000000"/>
                <w:sz w:val="14"/>
                <w:szCs w:val="14"/>
              </w:rPr>
            </w:pPr>
            <w:ins w:author="Agustin Rodriguez Suarez" w:date="2026-03-16T19:39:00Z" w16du:dateUtc="2026-03-17T00:39:00Z" w:id="5318">
              <w:r w:rsidRPr="004A22BA">
                <w:rPr>
                  <w:rFonts w:ascii="Arial Narrow" w:hAnsi="Arial Narrow" w:cs="Calibri"/>
                  <w:color w:val="000000"/>
                  <w:sz w:val="14"/>
                  <w:szCs w:val="14"/>
                </w:rPr>
                <w:t>9,45%</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E44D1B0" w14:textId="77777777">
            <w:pPr>
              <w:jc w:val="center"/>
              <w:rPr>
                <w:ins w:author="Agustin Rodriguez Suarez" w:date="2026-03-16T19:39:00Z" w16du:dateUtc="2026-03-17T00:39:00Z" w:id="5319"/>
                <w:rFonts w:ascii="Arial Narrow" w:hAnsi="Arial Narrow" w:cs="Calibri"/>
                <w:color w:val="000000"/>
                <w:sz w:val="14"/>
                <w:szCs w:val="14"/>
              </w:rPr>
            </w:pPr>
            <w:ins w:author="Agustin Rodriguez Suarez" w:date="2026-03-16T19:39:00Z" w16du:dateUtc="2026-03-17T00:39:00Z" w:id="5320">
              <w:r w:rsidRPr="004A22BA">
                <w:rPr>
                  <w:rFonts w:ascii="Arial Narrow" w:hAnsi="Arial Narrow" w:cs="Calibri"/>
                  <w:color w:val="000000"/>
                  <w:sz w:val="14"/>
                  <w:szCs w:val="14"/>
                </w:rPr>
                <w:t>5,02%</w:t>
              </w:r>
            </w:ins>
          </w:p>
        </w:tc>
      </w:tr>
      <w:tr w:rsidRPr="004A22BA" w:rsidR="00705F9C" w:rsidTr="0074268A" w14:paraId="3B55A8C5" w14:textId="77777777">
        <w:trPr>
          <w:trHeight w:val="290"/>
          <w:jc w:val="center"/>
          <w:ins w:author="Agustin Rodriguez Suarez" w:date="2026-03-16T19:39:00Z" w:id="5321"/>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498C3C1E" w14:textId="77777777">
            <w:pPr>
              <w:jc w:val="center"/>
              <w:rPr>
                <w:ins w:author="Agustin Rodriguez Suarez" w:date="2026-03-16T19:39:00Z" w16du:dateUtc="2026-03-17T00:39:00Z" w:id="5322"/>
                <w:rFonts w:ascii="Arial Narrow" w:hAnsi="Arial Narrow" w:cs="Calibri"/>
                <w:color w:val="000000"/>
                <w:sz w:val="14"/>
                <w:szCs w:val="14"/>
              </w:rPr>
            </w:pPr>
            <w:ins w:author="Agustin Rodriguez Suarez" w:date="2026-03-16T19:39:00Z" w16du:dateUtc="2026-03-17T00:39:00Z" w:id="5323">
              <w:r w:rsidRPr="004A22BA">
                <w:rPr>
                  <w:rFonts w:ascii="Arial Narrow" w:hAnsi="Arial Narrow" w:cs="Calibri"/>
                  <w:color w:val="000000"/>
                  <w:sz w:val="14"/>
                  <w:szCs w:val="14"/>
                </w:rPr>
                <w:t>41</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3EB1E39" w14:textId="77777777">
            <w:pPr>
              <w:rPr>
                <w:ins w:author="Agustin Rodriguez Suarez" w:date="2026-03-16T19:39:00Z" w16du:dateUtc="2026-03-17T00:39:00Z" w:id="5324"/>
                <w:rFonts w:ascii="Arial Narrow" w:hAnsi="Arial Narrow" w:cs="Calibri"/>
                <w:color w:val="000000"/>
                <w:sz w:val="14"/>
                <w:szCs w:val="14"/>
              </w:rPr>
            </w:pPr>
            <w:ins w:author="Agustin Rodriguez Suarez" w:date="2026-03-16T19:39:00Z" w16du:dateUtc="2026-03-17T00:39:00Z" w:id="5325">
              <w:r w:rsidRPr="004A22BA">
                <w:rPr>
                  <w:rFonts w:ascii="Arial Narrow" w:hAnsi="Arial Narrow" w:cs="Calibri"/>
                  <w:color w:val="000000"/>
                  <w:sz w:val="14"/>
                  <w:szCs w:val="14"/>
                </w:rPr>
                <w:t>830023178</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0DF32396" w14:textId="77777777">
            <w:pPr>
              <w:rPr>
                <w:ins w:author="Agustin Rodriguez Suarez" w:date="2026-03-16T19:39:00Z" w16du:dateUtc="2026-03-17T00:39:00Z" w:id="5326"/>
                <w:rFonts w:ascii="Arial Narrow" w:hAnsi="Arial Narrow" w:cs="Calibri"/>
                <w:color w:val="000000"/>
                <w:sz w:val="14"/>
                <w:szCs w:val="14"/>
              </w:rPr>
            </w:pPr>
            <w:ins w:author="Agustin Rodriguez Suarez" w:date="2026-03-16T19:39:00Z" w16du:dateUtc="2026-03-17T00:39:00Z" w:id="5327">
              <w:r w:rsidRPr="004A22BA">
                <w:rPr>
                  <w:rFonts w:ascii="Arial Narrow" w:hAnsi="Arial Narrow" w:cs="Calibri"/>
                  <w:color w:val="000000"/>
                  <w:sz w:val="14"/>
                  <w:szCs w:val="14"/>
                </w:rPr>
                <w:t>GRAN IMAGEN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3A8F1C8" w14:textId="77777777">
            <w:pPr>
              <w:jc w:val="center"/>
              <w:rPr>
                <w:ins w:author="Agustin Rodriguez Suarez" w:date="2026-03-16T19:39:00Z" w16du:dateUtc="2026-03-17T00:39:00Z" w:id="5328"/>
                <w:rFonts w:ascii="Arial Narrow" w:hAnsi="Arial Narrow" w:cs="Calibri"/>
                <w:color w:val="000000"/>
                <w:sz w:val="14"/>
                <w:szCs w:val="14"/>
              </w:rPr>
            </w:pPr>
            <w:ins w:author="Agustin Rodriguez Suarez" w:date="2026-03-16T19:39:00Z" w16du:dateUtc="2026-03-17T00:39:00Z" w:id="5329">
              <w:r w:rsidRPr="004A22BA">
                <w:rPr>
                  <w:rFonts w:ascii="Arial Narrow" w:hAnsi="Arial Narrow" w:cs="Calibri"/>
                  <w:color w:val="000000"/>
                  <w:sz w:val="14"/>
                  <w:szCs w:val="14"/>
                </w:rPr>
                <w:t>2,55</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35059A7" w14:textId="77777777">
            <w:pPr>
              <w:jc w:val="center"/>
              <w:rPr>
                <w:ins w:author="Agustin Rodriguez Suarez" w:date="2026-03-16T19:39:00Z" w16du:dateUtc="2026-03-17T00:39:00Z" w:id="5330"/>
                <w:rFonts w:ascii="Arial Narrow" w:hAnsi="Arial Narrow" w:cs="Calibri"/>
                <w:color w:val="000000"/>
                <w:sz w:val="14"/>
                <w:szCs w:val="14"/>
              </w:rPr>
            </w:pPr>
            <w:ins w:author="Agustin Rodriguez Suarez" w:date="2026-03-16T19:39:00Z" w16du:dateUtc="2026-03-17T00:39:00Z" w:id="5331">
              <w:r w:rsidRPr="004A22BA">
                <w:rPr>
                  <w:rFonts w:ascii="Arial Narrow" w:hAnsi="Arial Narrow" w:cs="Calibri"/>
                  <w:color w:val="000000"/>
                  <w:sz w:val="14"/>
                  <w:szCs w:val="14"/>
                </w:rPr>
                <w:t>47,24%</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C8C26E5" w14:textId="77777777">
            <w:pPr>
              <w:jc w:val="center"/>
              <w:rPr>
                <w:ins w:author="Agustin Rodriguez Suarez" w:date="2026-03-16T19:39:00Z" w16du:dateUtc="2026-03-17T00:39:00Z" w:id="5332"/>
                <w:rFonts w:ascii="Arial Narrow" w:hAnsi="Arial Narrow" w:cs="Calibri"/>
                <w:color w:val="000000"/>
                <w:sz w:val="14"/>
                <w:szCs w:val="14"/>
              </w:rPr>
            </w:pPr>
            <w:ins w:author="Agustin Rodriguez Suarez" w:date="2026-03-16T19:39:00Z" w16du:dateUtc="2026-03-17T00:39:00Z" w:id="5333">
              <w:r w:rsidRPr="004A22BA">
                <w:rPr>
                  <w:rFonts w:ascii="Arial Narrow" w:hAnsi="Arial Narrow" w:cs="Calibri"/>
                  <w:color w:val="000000"/>
                  <w:sz w:val="14"/>
                  <w:szCs w:val="14"/>
                </w:rPr>
                <w:t>59,37</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7BD071E" w14:textId="77777777">
            <w:pPr>
              <w:jc w:val="center"/>
              <w:rPr>
                <w:ins w:author="Agustin Rodriguez Suarez" w:date="2026-03-16T19:39:00Z" w16du:dateUtc="2026-03-17T00:39:00Z" w:id="5334"/>
                <w:rFonts w:ascii="Arial Narrow" w:hAnsi="Arial Narrow" w:cs="Calibri"/>
                <w:color w:val="000000"/>
                <w:sz w:val="14"/>
                <w:szCs w:val="14"/>
              </w:rPr>
            </w:pPr>
            <w:ins w:author="Agustin Rodriguez Suarez" w:date="2026-03-16T19:39:00Z" w16du:dateUtc="2026-03-17T00:39:00Z" w:id="5335">
              <w:r w:rsidRPr="004A22BA">
                <w:rPr>
                  <w:rFonts w:ascii="Arial Narrow" w:hAnsi="Arial Narrow" w:cs="Calibri"/>
                  <w:color w:val="000000"/>
                  <w:sz w:val="14"/>
                  <w:szCs w:val="14"/>
                </w:rPr>
                <w:t>495,61%</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9C6E158" w14:textId="77777777">
            <w:pPr>
              <w:jc w:val="center"/>
              <w:rPr>
                <w:ins w:author="Agustin Rodriguez Suarez" w:date="2026-03-16T19:39:00Z" w16du:dateUtc="2026-03-17T00:39:00Z" w:id="5336"/>
                <w:rFonts w:ascii="Arial Narrow" w:hAnsi="Arial Narrow" w:cs="Calibri"/>
                <w:color w:val="000000"/>
                <w:sz w:val="14"/>
                <w:szCs w:val="14"/>
              </w:rPr>
            </w:pPr>
            <w:ins w:author="Agustin Rodriguez Suarez" w:date="2026-03-16T19:39:00Z" w16du:dateUtc="2026-03-17T00:39:00Z" w:id="5337">
              <w:r w:rsidRPr="004A22BA">
                <w:rPr>
                  <w:rFonts w:ascii="Arial Narrow" w:hAnsi="Arial Narrow" w:cs="Calibri"/>
                  <w:color w:val="000000"/>
                  <w:sz w:val="14"/>
                  <w:szCs w:val="14"/>
                </w:rPr>
                <w:t>175,14%</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DBF9F78" w14:textId="77777777">
            <w:pPr>
              <w:jc w:val="center"/>
              <w:rPr>
                <w:ins w:author="Agustin Rodriguez Suarez" w:date="2026-03-16T19:39:00Z" w16du:dateUtc="2026-03-17T00:39:00Z" w:id="5338"/>
                <w:rFonts w:ascii="Arial Narrow" w:hAnsi="Arial Narrow" w:cs="Calibri"/>
                <w:color w:val="000000"/>
                <w:sz w:val="14"/>
                <w:szCs w:val="14"/>
              </w:rPr>
            </w:pPr>
            <w:ins w:author="Agustin Rodriguez Suarez" w:date="2026-03-16T19:39:00Z" w16du:dateUtc="2026-03-17T00:39:00Z" w:id="5339">
              <w:r w:rsidRPr="004A22BA">
                <w:rPr>
                  <w:rFonts w:ascii="Arial Narrow" w:hAnsi="Arial Narrow" w:cs="Calibri"/>
                  <w:color w:val="000000"/>
                  <w:sz w:val="14"/>
                  <w:szCs w:val="14"/>
                </w:rPr>
                <w:t>92,40%</w:t>
              </w:r>
            </w:ins>
          </w:p>
        </w:tc>
      </w:tr>
      <w:tr w:rsidRPr="004A22BA" w:rsidR="00705F9C" w:rsidTr="0074268A" w14:paraId="1668C851" w14:textId="77777777">
        <w:trPr>
          <w:trHeight w:val="290"/>
          <w:jc w:val="center"/>
          <w:ins w:author="Agustin Rodriguez Suarez" w:date="2026-03-16T19:39:00Z" w:id="534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60384FE0" w14:textId="77777777">
            <w:pPr>
              <w:jc w:val="center"/>
              <w:rPr>
                <w:ins w:author="Agustin Rodriguez Suarez" w:date="2026-03-16T19:39:00Z" w16du:dateUtc="2026-03-17T00:39:00Z" w:id="5341"/>
                <w:rFonts w:ascii="Arial Narrow" w:hAnsi="Arial Narrow" w:cs="Calibri"/>
                <w:color w:val="000000"/>
                <w:sz w:val="14"/>
                <w:szCs w:val="14"/>
              </w:rPr>
            </w:pPr>
            <w:ins w:author="Agustin Rodriguez Suarez" w:date="2026-03-16T19:39:00Z" w16du:dateUtc="2026-03-17T00:39:00Z" w:id="5342">
              <w:r w:rsidRPr="004A22BA">
                <w:rPr>
                  <w:rFonts w:ascii="Arial Narrow" w:hAnsi="Arial Narrow" w:cs="Calibri"/>
                  <w:color w:val="000000"/>
                  <w:sz w:val="14"/>
                  <w:szCs w:val="14"/>
                </w:rPr>
                <w:t>42</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B5D3B0F" w14:textId="77777777">
            <w:pPr>
              <w:rPr>
                <w:ins w:author="Agustin Rodriguez Suarez" w:date="2026-03-16T19:39:00Z" w16du:dateUtc="2026-03-17T00:39:00Z" w:id="5343"/>
                <w:rFonts w:ascii="Arial Narrow" w:hAnsi="Arial Narrow" w:cs="Calibri"/>
                <w:color w:val="000000"/>
                <w:sz w:val="14"/>
                <w:szCs w:val="14"/>
              </w:rPr>
            </w:pPr>
            <w:ins w:author="Agustin Rodriguez Suarez" w:date="2026-03-16T19:39:00Z" w16du:dateUtc="2026-03-17T00:39:00Z" w:id="5344">
              <w:r w:rsidRPr="004A22BA">
                <w:rPr>
                  <w:rFonts w:ascii="Arial Narrow" w:hAnsi="Arial Narrow" w:cs="Calibri"/>
                  <w:color w:val="000000"/>
                  <w:sz w:val="14"/>
                  <w:szCs w:val="14"/>
                </w:rPr>
                <w:t>860045379</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72AFA3DC" w14:textId="77777777">
            <w:pPr>
              <w:rPr>
                <w:ins w:author="Agustin Rodriguez Suarez" w:date="2026-03-16T19:39:00Z" w16du:dateUtc="2026-03-17T00:39:00Z" w:id="5345"/>
                <w:rFonts w:ascii="Arial Narrow" w:hAnsi="Arial Narrow" w:cs="Calibri"/>
                <w:color w:val="000000"/>
                <w:sz w:val="14"/>
                <w:szCs w:val="14"/>
              </w:rPr>
            </w:pPr>
            <w:ins w:author="Agustin Rodriguez Suarez" w:date="2026-03-16T19:39:00Z" w16du:dateUtc="2026-03-17T00:39:00Z" w:id="5346">
              <w:r w:rsidRPr="004A22BA">
                <w:rPr>
                  <w:rFonts w:ascii="Arial Narrow" w:hAnsi="Arial Narrow" w:cs="Calibri"/>
                  <w:color w:val="000000"/>
                  <w:sz w:val="14"/>
                  <w:szCs w:val="14"/>
                </w:rPr>
                <w:t>COMWARE S.A.</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72E2109" w14:textId="77777777">
            <w:pPr>
              <w:jc w:val="center"/>
              <w:rPr>
                <w:ins w:author="Agustin Rodriguez Suarez" w:date="2026-03-16T19:39:00Z" w16du:dateUtc="2026-03-17T00:39:00Z" w:id="5347"/>
                <w:rFonts w:ascii="Arial Narrow" w:hAnsi="Arial Narrow" w:cs="Calibri"/>
                <w:color w:val="000000"/>
                <w:sz w:val="14"/>
                <w:szCs w:val="14"/>
              </w:rPr>
            </w:pPr>
            <w:ins w:author="Agustin Rodriguez Suarez" w:date="2026-03-16T19:39:00Z" w16du:dateUtc="2026-03-17T00:39:00Z" w:id="5348">
              <w:r w:rsidRPr="004A22BA">
                <w:rPr>
                  <w:rFonts w:ascii="Arial Narrow" w:hAnsi="Arial Narrow" w:cs="Calibri"/>
                  <w:color w:val="000000"/>
                  <w:sz w:val="14"/>
                  <w:szCs w:val="14"/>
                </w:rPr>
                <w:t>1,45</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FB648B0" w14:textId="77777777">
            <w:pPr>
              <w:jc w:val="center"/>
              <w:rPr>
                <w:ins w:author="Agustin Rodriguez Suarez" w:date="2026-03-16T19:39:00Z" w16du:dateUtc="2026-03-17T00:39:00Z" w:id="5349"/>
                <w:rFonts w:ascii="Arial Narrow" w:hAnsi="Arial Narrow" w:cs="Calibri"/>
                <w:color w:val="000000"/>
                <w:sz w:val="14"/>
                <w:szCs w:val="14"/>
              </w:rPr>
            </w:pPr>
            <w:ins w:author="Agustin Rodriguez Suarez" w:date="2026-03-16T19:39:00Z" w16du:dateUtc="2026-03-17T00:39:00Z" w:id="5350">
              <w:r w:rsidRPr="004A22BA">
                <w:rPr>
                  <w:rFonts w:ascii="Arial Narrow" w:hAnsi="Arial Narrow" w:cs="Calibri"/>
                  <w:color w:val="000000"/>
                  <w:sz w:val="14"/>
                  <w:szCs w:val="14"/>
                </w:rPr>
                <w:t>64,76%</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F0F496D" w14:textId="77777777">
            <w:pPr>
              <w:jc w:val="center"/>
              <w:rPr>
                <w:ins w:author="Agustin Rodriguez Suarez" w:date="2026-03-16T19:39:00Z" w16du:dateUtc="2026-03-17T00:39:00Z" w:id="5351"/>
                <w:rFonts w:ascii="Arial Narrow" w:hAnsi="Arial Narrow" w:cs="Calibri"/>
                <w:color w:val="000000"/>
                <w:sz w:val="14"/>
                <w:szCs w:val="14"/>
              </w:rPr>
            </w:pPr>
            <w:ins w:author="Agustin Rodriguez Suarez" w:date="2026-03-16T19:39:00Z" w16du:dateUtc="2026-03-17T00:39:00Z" w:id="5352">
              <w:r w:rsidRPr="004A22BA">
                <w:rPr>
                  <w:rFonts w:ascii="Arial Narrow" w:hAnsi="Arial Narrow" w:cs="Calibri"/>
                  <w:color w:val="000000"/>
                  <w:sz w:val="14"/>
                  <w:szCs w:val="14"/>
                </w:rPr>
                <w:t>1,38</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880AAFE" w14:textId="77777777">
            <w:pPr>
              <w:jc w:val="center"/>
              <w:rPr>
                <w:ins w:author="Agustin Rodriguez Suarez" w:date="2026-03-16T19:39:00Z" w16du:dateUtc="2026-03-17T00:39:00Z" w:id="5353"/>
                <w:rFonts w:ascii="Arial Narrow" w:hAnsi="Arial Narrow" w:cs="Calibri"/>
                <w:color w:val="000000"/>
                <w:sz w:val="14"/>
                <w:szCs w:val="14"/>
              </w:rPr>
            </w:pPr>
            <w:ins w:author="Agustin Rodriguez Suarez" w:date="2026-03-16T19:39:00Z" w16du:dateUtc="2026-03-17T00:39:00Z" w:id="5354">
              <w:r w:rsidRPr="004A22BA">
                <w:rPr>
                  <w:rFonts w:ascii="Arial Narrow" w:hAnsi="Arial Narrow" w:cs="Calibri"/>
                  <w:color w:val="000000"/>
                  <w:sz w:val="14"/>
                  <w:szCs w:val="14"/>
                </w:rPr>
                <w:t>2796,52%</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B2CCEA7" w14:textId="77777777">
            <w:pPr>
              <w:jc w:val="center"/>
              <w:rPr>
                <w:ins w:author="Agustin Rodriguez Suarez" w:date="2026-03-16T19:39:00Z" w16du:dateUtc="2026-03-17T00:39:00Z" w:id="5355"/>
                <w:rFonts w:ascii="Arial Narrow" w:hAnsi="Arial Narrow" w:cs="Calibri"/>
                <w:color w:val="000000"/>
                <w:sz w:val="14"/>
                <w:szCs w:val="14"/>
              </w:rPr>
            </w:pPr>
            <w:ins w:author="Agustin Rodriguez Suarez" w:date="2026-03-16T19:39:00Z" w16du:dateUtc="2026-03-17T00:39:00Z" w:id="5356">
              <w:r w:rsidRPr="004A22BA">
                <w:rPr>
                  <w:rFonts w:ascii="Arial Narrow" w:hAnsi="Arial Narrow" w:cs="Calibri"/>
                  <w:color w:val="000000"/>
                  <w:sz w:val="14"/>
                  <w:szCs w:val="14"/>
                </w:rPr>
                <w:t>22,13%</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100CA98" w14:textId="77777777">
            <w:pPr>
              <w:jc w:val="center"/>
              <w:rPr>
                <w:ins w:author="Agustin Rodriguez Suarez" w:date="2026-03-16T19:39:00Z" w16du:dateUtc="2026-03-17T00:39:00Z" w:id="5357"/>
                <w:rFonts w:ascii="Arial Narrow" w:hAnsi="Arial Narrow" w:cs="Calibri"/>
                <w:color w:val="000000"/>
                <w:sz w:val="14"/>
                <w:szCs w:val="14"/>
              </w:rPr>
            </w:pPr>
            <w:ins w:author="Agustin Rodriguez Suarez" w:date="2026-03-16T19:39:00Z" w16du:dateUtc="2026-03-17T00:39:00Z" w:id="5358">
              <w:r w:rsidRPr="004A22BA">
                <w:rPr>
                  <w:rFonts w:ascii="Arial Narrow" w:hAnsi="Arial Narrow" w:cs="Calibri"/>
                  <w:color w:val="000000"/>
                  <w:sz w:val="14"/>
                  <w:szCs w:val="14"/>
                </w:rPr>
                <w:t>7,80%</w:t>
              </w:r>
            </w:ins>
          </w:p>
        </w:tc>
      </w:tr>
      <w:tr w:rsidRPr="004A22BA" w:rsidR="00705F9C" w:rsidTr="0074268A" w14:paraId="01E62E84" w14:textId="77777777">
        <w:trPr>
          <w:trHeight w:val="290"/>
          <w:jc w:val="center"/>
          <w:ins w:author="Agustin Rodriguez Suarez" w:date="2026-03-16T19:39:00Z" w:id="5359"/>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4CD98D83" w14:textId="77777777">
            <w:pPr>
              <w:jc w:val="center"/>
              <w:rPr>
                <w:ins w:author="Agustin Rodriguez Suarez" w:date="2026-03-16T19:39:00Z" w16du:dateUtc="2026-03-17T00:39:00Z" w:id="5360"/>
                <w:rFonts w:ascii="Arial Narrow" w:hAnsi="Arial Narrow" w:cs="Calibri"/>
                <w:color w:val="000000"/>
                <w:sz w:val="14"/>
                <w:szCs w:val="14"/>
              </w:rPr>
            </w:pPr>
            <w:ins w:author="Agustin Rodriguez Suarez" w:date="2026-03-16T19:39:00Z" w16du:dateUtc="2026-03-17T00:39:00Z" w:id="5361">
              <w:r w:rsidRPr="004A22BA">
                <w:rPr>
                  <w:rFonts w:ascii="Arial Narrow" w:hAnsi="Arial Narrow" w:cs="Calibri"/>
                  <w:color w:val="000000"/>
                  <w:sz w:val="14"/>
                  <w:szCs w:val="14"/>
                </w:rPr>
                <w:t>43</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116C7DF" w14:textId="77777777">
            <w:pPr>
              <w:rPr>
                <w:ins w:author="Agustin Rodriguez Suarez" w:date="2026-03-16T19:39:00Z" w16du:dateUtc="2026-03-17T00:39:00Z" w:id="5362"/>
                <w:rFonts w:ascii="Arial Narrow" w:hAnsi="Arial Narrow" w:cs="Calibri"/>
                <w:color w:val="000000"/>
                <w:sz w:val="14"/>
                <w:szCs w:val="14"/>
              </w:rPr>
            </w:pPr>
            <w:ins w:author="Agustin Rodriguez Suarez" w:date="2026-03-16T19:39:00Z" w16du:dateUtc="2026-03-17T00:39:00Z" w:id="5363">
              <w:r w:rsidRPr="004A22BA">
                <w:rPr>
                  <w:rFonts w:ascii="Arial Narrow" w:hAnsi="Arial Narrow" w:cs="Calibri"/>
                  <w:color w:val="000000"/>
                  <w:sz w:val="14"/>
                  <w:szCs w:val="14"/>
                </w:rPr>
                <w:t>900148177</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71FEA01C" w14:textId="77777777">
            <w:pPr>
              <w:rPr>
                <w:ins w:author="Agustin Rodriguez Suarez" w:date="2026-03-16T19:39:00Z" w16du:dateUtc="2026-03-17T00:39:00Z" w:id="5364"/>
                <w:rFonts w:ascii="Arial Narrow" w:hAnsi="Arial Narrow" w:cs="Calibri"/>
                <w:color w:val="000000"/>
                <w:sz w:val="14"/>
                <w:szCs w:val="14"/>
              </w:rPr>
            </w:pPr>
            <w:ins w:author="Agustin Rodriguez Suarez" w:date="2026-03-16T19:39:00Z" w16du:dateUtc="2026-03-17T00:39:00Z" w:id="5365">
              <w:r w:rsidRPr="004A22BA">
                <w:rPr>
                  <w:rFonts w:ascii="Arial Narrow" w:hAnsi="Arial Narrow" w:cs="Calibri"/>
                  <w:color w:val="000000"/>
                  <w:sz w:val="14"/>
                  <w:szCs w:val="14"/>
                </w:rPr>
                <w:t>PEAR SOLUTIONS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05133CE" w14:textId="77777777">
            <w:pPr>
              <w:jc w:val="center"/>
              <w:rPr>
                <w:ins w:author="Agustin Rodriguez Suarez" w:date="2026-03-16T19:39:00Z" w16du:dateUtc="2026-03-17T00:39:00Z" w:id="5366"/>
                <w:rFonts w:ascii="Arial Narrow" w:hAnsi="Arial Narrow" w:cs="Calibri"/>
                <w:color w:val="000000"/>
                <w:sz w:val="14"/>
                <w:szCs w:val="14"/>
              </w:rPr>
            </w:pPr>
            <w:ins w:author="Agustin Rodriguez Suarez" w:date="2026-03-16T19:39:00Z" w16du:dateUtc="2026-03-17T00:39:00Z" w:id="5367">
              <w:r w:rsidRPr="004A22BA">
                <w:rPr>
                  <w:rFonts w:ascii="Arial Narrow" w:hAnsi="Arial Narrow" w:cs="Calibri"/>
                  <w:color w:val="000000"/>
                  <w:sz w:val="14"/>
                  <w:szCs w:val="14"/>
                </w:rPr>
                <w:t>2,03</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63D3363" w14:textId="77777777">
            <w:pPr>
              <w:jc w:val="center"/>
              <w:rPr>
                <w:ins w:author="Agustin Rodriguez Suarez" w:date="2026-03-16T19:39:00Z" w16du:dateUtc="2026-03-17T00:39:00Z" w:id="5368"/>
                <w:rFonts w:ascii="Arial Narrow" w:hAnsi="Arial Narrow" w:cs="Calibri"/>
                <w:color w:val="000000"/>
                <w:sz w:val="14"/>
                <w:szCs w:val="14"/>
              </w:rPr>
            </w:pPr>
            <w:ins w:author="Agustin Rodriguez Suarez" w:date="2026-03-16T19:39:00Z" w16du:dateUtc="2026-03-17T00:39:00Z" w:id="5369">
              <w:r w:rsidRPr="004A22BA">
                <w:rPr>
                  <w:rFonts w:ascii="Arial Narrow" w:hAnsi="Arial Narrow" w:cs="Calibri"/>
                  <w:color w:val="000000"/>
                  <w:sz w:val="14"/>
                  <w:szCs w:val="14"/>
                </w:rPr>
                <w:t>49,73%</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4E936BC" w14:textId="77777777">
            <w:pPr>
              <w:jc w:val="center"/>
              <w:rPr>
                <w:ins w:author="Agustin Rodriguez Suarez" w:date="2026-03-16T19:39:00Z" w16du:dateUtc="2026-03-17T00:39:00Z" w:id="5370"/>
                <w:rFonts w:ascii="Arial Narrow" w:hAnsi="Arial Narrow" w:cs="Calibri"/>
                <w:color w:val="000000"/>
                <w:sz w:val="14"/>
                <w:szCs w:val="14"/>
              </w:rPr>
            </w:pPr>
            <w:ins w:author="Agustin Rodriguez Suarez" w:date="2026-03-16T19:39:00Z" w16du:dateUtc="2026-03-17T00:39:00Z" w:id="5371">
              <w:r w:rsidRPr="004A22BA">
                <w:rPr>
                  <w:rFonts w:ascii="Arial Narrow" w:hAnsi="Arial Narrow" w:cs="Calibri"/>
                  <w:color w:val="000000"/>
                  <w:sz w:val="14"/>
                  <w:szCs w:val="14"/>
                </w:rPr>
                <w:t>2,98</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1E56EA4" w14:textId="77777777">
            <w:pPr>
              <w:jc w:val="center"/>
              <w:rPr>
                <w:ins w:author="Agustin Rodriguez Suarez" w:date="2026-03-16T19:39:00Z" w16du:dateUtc="2026-03-17T00:39:00Z" w:id="5372"/>
                <w:rFonts w:ascii="Arial Narrow" w:hAnsi="Arial Narrow" w:cs="Calibri"/>
                <w:color w:val="000000"/>
                <w:sz w:val="14"/>
                <w:szCs w:val="14"/>
              </w:rPr>
            </w:pPr>
            <w:ins w:author="Agustin Rodriguez Suarez" w:date="2026-03-16T19:39:00Z" w16du:dateUtc="2026-03-17T00:39:00Z" w:id="5373">
              <w:r w:rsidRPr="004A22BA">
                <w:rPr>
                  <w:rFonts w:ascii="Arial Narrow" w:hAnsi="Arial Narrow" w:cs="Calibri"/>
                  <w:color w:val="000000"/>
                  <w:sz w:val="14"/>
                  <w:szCs w:val="14"/>
                </w:rPr>
                <w:t>1800,56%</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9D240B9" w14:textId="77777777">
            <w:pPr>
              <w:jc w:val="center"/>
              <w:rPr>
                <w:ins w:author="Agustin Rodriguez Suarez" w:date="2026-03-16T19:39:00Z" w16du:dateUtc="2026-03-17T00:39:00Z" w:id="5374"/>
                <w:rFonts w:ascii="Arial Narrow" w:hAnsi="Arial Narrow" w:cs="Calibri"/>
                <w:color w:val="000000"/>
                <w:sz w:val="14"/>
                <w:szCs w:val="14"/>
              </w:rPr>
            </w:pPr>
            <w:ins w:author="Agustin Rodriguez Suarez" w:date="2026-03-16T19:39:00Z" w16du:dateUtc="2026-03-17T00:39:00Z" w:id="5375">
              <w:r w:rsidRPr="004A22BA">
                <w:rPr>
                  <w:rFonts w:ascii="Arial Narrow" w:hAnsi="Arial Narrow" w:cs="Calibri"/>
                  <w:color w:val="000000"/>
                  <w:sz w:val="14"/>
                  <w:szCs w:val="14"/>
                </w:rPr>
                <w:t>20,73%</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209ED6C" w14:textId="77777777">
            <w:pPr>
              <w:jc w:val="center"/>
              <w:rPr>
                <w:ins w:author="Agustin Rodriguez Suarez" w:date="2026-03-16T19:39:00Z" w16du:dateUtc="2026-03-17T00:39:00Z" w:id="5376"/>
                <w:rFonts w:ascii="Arial Narrow" w:hAnsi="Arial Narrow" w:cs="Calibri"/>
                <w:color w:val="000000"/>
                <w:sz w:val="14"/>
                <w:szCs w:val="14"/>
              </w:rPr>
            </w:pPr>
            <w:ins w:author="Agustin Rodriguez Suarez" w:date="2026-03-16T19:39:00Z" w16du:dateUtc="2026-03-17T00:39:00Z" w:id="5377">
              <w:r w:rsidRPr="004A22BA">
                <w:rPr>
                  <w:rFonts w:ascii="Arial Narrow" w:hAnsi="Arial Narrow" w:cs="Calibri"/>
                  <w:color w:val="000000"/>
                  <w:sz w:val="14"/>
                  <w:szCs w:val="14"/>
                </w:rPr>
                <w:t>10,42%</w:t>
              </w:r>
            </w:ins>
          </w:p>
        </w:tc>
      </w:tr>
      <w:tr w:rsidRPr="004A22BA" w:rsidR="00705F9C" w:rsidTr="0074268A" w14:paraId="44AADD71" w14:textId="77777777">
        <w:trPr>
          <w:trHeight w:val="390"/>
          <w:jc w:val="center"/>
          <w:ins w:author="Agustin Rodriguez Suarez" w:date="2026-03-16T19:39:00Z" w:id="537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76932F2E" w14:textId="77777777">
            <w:pPr>
              <w:jc w:val="center"/>
              <w:rPr>
                <w:ins w:author="Agustin Rodriguez Suarez" w:date="2026-03-16T19:39:00Z" w16du:dateUtc="2026-03-17T00:39:00Z" w:id="5379"/>
                <w:rFonts w:ascii="Arial Narrow" w:hAnsi="Arial Narrow" w:cs="Calibri"/>
                <w:color w:val="000000"/>
                <w:sz w:val="14"/>
                <w:szCs w:val="14"/>
              </w:rPr>
            </w:pPr>
            <w:ins w:author="Agustin Rodriguez Suarez" w:date="2026-03-16T19:39:00Z" w16du:dateUtc="2026-03-17T00:39:00Z" w:id="5380">
              <w:r w:rsidRPr="004A22BA">
                <w:rPr>
                  <w:rFonts w:ascii="Arial Narrow" w:hAnsi="Arial Narrow" w:cs="Calibri"/>
                  <w:color w:val="000000"/>
                  <w:sz w:val="14"/>
                  <w:szCs w:val="14"/>
                </w:rPr>
                <w:t>44</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785DE85" w14:textId="77777777">
            <w:pPr>
              <w:rPr>
                <w:ins w:author="Agustin Rodriguez Suarez" w:date="2026-03-16T19:39:00Z" w16du:dateUtc="2026-03-17T00:39:00Z" w:id="5381"/>
                <w:rFonts w:ascii="Arial Narrow" w:hAnsi="Arial Narrow" w:cs="Calibri"/>
                <w:color w:val="000000"/>
                <w:sz w:val="14"/>
                <w:szCs w:val="14"/>
              </w:rPr>
            </w:pPr>
            <w:ins w:author="Agustin Rodriguez Suarez" w:date="2026-03-16T19:39:00Z" w16du:dateUtc="2026-03-17T00:39:00Z" w:id="5382">
              <w:r w:rsidRPr="004A22BA">
                <w:rPr>
                  <w:rFonts w:ascii="Arial Narrow" w:hAnsi="Arial Narrow" w:cs="Calibri"/>
                  <w:color w:val="000000"/>
                  <w:sz w:val="14"/>
                  <w:szCs w:val="14"/>
                </w:rPr>
                <w:t>900245364</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35B6409A" w14:textId="77777777">
            <w:pPr>
              <w:rPr>
                <w:ins w:author="Agustin Rodriguez Suarez" w:date="2026-03-16T19:39:00Z" w16du:dateUtc="2026-03-17T00:39:00Z" w:id="5383"/>
                <w:rFonts w:ascii="Arial Narrow" w:hAnsi="Arial Narrow" w:cs="Calibri"/>
                <w:color w:val="000000"/>
                <w:sz w:val="14"/>
                <w:szCs w:val="14"/>
              </w:rPr>
            </w:pPr>
            <w:ins w:author="Agustin Rodriguez Suarez" w:date="2026-03-16T19:39:00Z" w16du:dateUtc="2026-03-17T00:39:00Z" w:id="5384">
              <w:r w:rsidRPr="004A22BA">
                <w:rPr>
                  <w:rFonts w:ascii="Arial Narrow" w:hAnsi="Arial Narrow" w:cs="Calibri"/>
                  <w:color w:val="000000"/>
                  <w:sz w:val="14"/>
                  <w:szCs w:val="14"/>
                </w:rPr>
                <w:t>SOLUCIONES DE TECNOLOGIA E INGENIERIA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BD914D6" w14:textId="77777777">
            <w:pPr>
              <w:jc w:val="center"/>
              <w:rPr>
                <w:ins w:author="Agustin Rodriguez Suarez" w:date="2026-03-16T19:39:00Z" w16du:dateUtc="2026-03-17T00:39:00Z" w:id="5385"/>
                <w:rFonts w:ascii="Arial Narrow" w:hAnsi="Arial Narrow" w:cs="Calibri"/>
                <w:color w:val="000000"/>
                <w:sz w:val="14"/>
                <w:szCs w:val="14"/>
              </w:rPr>
            </w:pPr>
            <w:ins w:author="Agustin Rodriguez Suarez" w:date="2026-03-16T19:39:00Z" w16du:dateUtc="2026-03-17T00:39:00Z" w:id="5386">
              <w:r w:rsidRPr="004A22BA">
                <w:rPr>
                  <w:rFonts w:ascii="Arial Narrow" w:hAnsi="Arial Narrow" w:cs="Calibri"/>
                  <w:color w:val="000000"/>
                  <w:sz w:val="14"/>
                  <w:szCs w:val="14"/>
                </w:rPr>
                <w:t>3,06</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20114C2" w14:textId="77777777">
            <w:pPr>
              <w:jc w:val="center"/>
              <w:rPr>
                <w:ins w:author="Agustin Rodriguez Suarez" w:date="2026-03-16T19:39:00Z" w16du:dateUtc="2026-03-17T00:39:00Z" w:id="5387"/>
                <w:rFonts w:ascii="Arial Narrow" w:hAnsi="Arial Narrow" w:cs="Calibri"/>
                <w:color w:val="000000"/>
                <w:sz w:val="14"/>
                <w:szCs w:val="14"/>
              </w:rPr>
            </w:pPr>
            <w:ins w:author="Agustin Rodriguez Suarez" w:date="2026-03-16T19:39:00Z" w16du:dateUtc="2026-03-17T00:39:00Z" w:id="5388">
              <w:r w:rsidRPr="004A22BA">
                <w:rPr>
                  <w:rFonts w:ascii="Arial Narrow" w:hAnsi="Arial Narrow" w:cs="Calibri"/>
                  <w:color w:val="000000"/>
                  <w:sz w:val="14"/>
                  <w:szCs w:val="14"/>
                </w:rPr>
                <w:t>53,78%</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E86271A" w14:textId="77777777">
            <w:pPr>
              <w:jc w:val="center"/>
              <w:rPr>
                <w:ins w:author="Agustin Rodriguez Suarez" w:date="2026-03-16T19:39:00Z" w16du:dateUtc="2026-03-17T00:39:00Z" w:id="5389"/>
                <w:rFonts w:ascii="Arial Narrow" w:hAnsi="Arial Narrow" w:cs="Calibri"/>
                <w:color w:val="000000"/>
                <w:sz w:val="14"/>
                <w:szCs w:val="14"/>
              </w:rPr>
            </w:pPr>
            <w:ins w:author="Agustin Rodriguez Suarez" w:date="2026-03-16T19:39:00Z" w16du:dateUtc="2026-03-17T00:39:00Z" w:id="5390">
              <w:r w:rsidRPr="004A22BA">
                <w:rPr>
                  <w:rFonts w:ascii="Arial Narrow" w:hAnsi="Arial Narrow" w:cs="Calibri"/>
                  <w:color w:val="000000"/>
                  <w:sz w:val="14"/>
                  <w:szCs w:val="14"/>
                </w:rPr>
                <w:t>3,34</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B96D501" w14:textId="77777777">
            <w:pPr>
              <w:jc w:val="center"/>
              <w:rPr>
                <w:ins w:author="Agustin Rodriguez Suarez" w:date="2026-03-16T19:39:00Z" w16du:dateUtc="2026-03-17T00:39:00Z" w:id="5391"/>
                <w:rFonts w:ascii="Arial Narrow" w:hAnsi="Arial Narrow" w:cs="Calibri"/>
                <w:color w:val="000000"/>
                <w:sz w:val="14"/>
                <w:szCs w:val="14"/>
              </w:rPr>
            </w:pPr>
            <w:ins w:author="Agustin Rodriguez Suarez" w:date="2026-03-16T19:39:00Z" w16du:dateUtc="2026-03-17T00:39:00Z" w:id="5392">
              <w:r w:rsidRPr="004A22BA">
                <w:rPr>
                  <w:rFonts w:ascii="Arial Narrow" w:hAnsi="Arial Narrow" w:cs="Calibri"/>
                  <w:color w:val="000000"/>
                  <w:sz w:val="14"/>
                  <w:szCs w:val="14"/>
                </w:rPr>
                <w:t>2648,42%</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47668EC" w14:textId="77777777">
            <w:pPr>
              <w:jc w:val="center"/>
              <w:rPr>
                <w:ins w:author="Agustin Rodriguez Suarez" w:date="2026-03-16T19:39:00Z" w16du:dateUtc="2026-03-17T00:39:00Z" w:id="5393"/>
                <w:rFonts w:ascii="Arial Narrow" w:hAnsi="Arial Narrow" w:cs="Calibri"/>
                <w:color w:val="000000"/>
                <w:sz w:val="14"/>
                <w:szCs w:val="14"/>
              </w:rPr>
            </w:pPr>
            <w:ins w:author="Agustin Rodriguez Suarez" w:date="2026-03-16T19:39:00Z" w16du:dateUtc="2026-03-17T00:39:00Z" w:id="5394">
              <w:r w:rsidRPr="004A22BA">
                <w:rPr>
                  <w:rFonts w:ascii="Arial Narrow" w:hAnsi="Arial Narrow" w:cs="Calibri"/>
                  <w:color w:val="000000"/>
                  <w:sz w:val="14"/>
                  <w:szCs w:val="14"/>
                </w:rPr>
                <w:t>31,74%</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DA3EC3D" w14:textId="77777777">
            <w:pPr>
              <w:jc w:val="center"/>
              <w:rPr>
                <w:ins w:author="Agustin Rodriguez Suarez" w:date="2026-03-16T19:39:00Z" w16du:dateUtc="2026-03-17T00:39:00Z" w:id="5395"/>
                <w:rFonts w:ascii="Arial Narrow" w:hAnsi="Arial Narrow" w:cs="Calibri"/>
                <w:color w:val="000000"/>
                <w:sz w:val="14"/>
                <w:szCs w:val="14"/>
              </w:rPr>
            </w:pPr>
            <w:ins w:author="Agustin Rodriguez Suarez" w:date="2026-03-16T19:39:00Z" w16du:dateUtc="2026-03-17T00:39:00Z" w:id="5396">
              <w:r w:rsidRPr="004A22BA">
                <w:rPr>
                  <w:rFonts w:ascii="Arial Narrow" w:hAnsi="Arial Narrow" w:cs="Calibri"/>
                  <w:color w:val="000000"/>
                  <w:sz w:val="14"/>
                  <w:szCs w:val="14"/>
                </w:rPr>
                <w:t>14,67%</w:t>
              </w:r>
            </w:ins>
          </w:p>
        </w:tc>
      </w:tr>
      <w:tr w:rsidRPr="004A22BA" w:rsidR="00705F9C" w:rsidTr="0074268A" w14:paraId="124E1707" w14:textId="77777777">
        <w:trPr>
          <w:trHeight w:val="290"/>
          <w:jc w:val="center"/>
          <w:ins w:author="Agustin Rodriguez Suarez" w:date="2026-03-16T19:39:00Z" w:id="5397"/>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69FE0680" w14:textId="77777777">
            <w:pPr>
              <w:jc w:val="center"/>
              <w:rPr>
                <w:ins w:author="Agustin Rodriguez Suarez" w:date="2026-03-16T19:39:00Z" w16du:dateUtc="2026-03-17T00:39:00Z" w:id="5398"/>
                <w:rFonts w:ascii="Arial Narrow" w:hAnsi="Arial Narrow" w:cs="Calibri"/>
                <w:color w:val="000000"/>
                <w:sz w:val="14"/>
                <w:szCs w:val="14"/>
              </w:rPr>
            </w:pPr>
            <w:ins w:author="Agustin Rodriguez Suarez" w:date="2026-03-16T19:39:00Z" w16du:dateUtc="2026-03-17T00:39:00Z" w:id="5399">
              <w:r w:rsidRPr="004A22BA">
                <w:rPr>
                  <w:rFonts w:ascii="Arial Narrow" w:hAnsi="Arial Narrow" w:cs="Calibri"/>
                  <w:color w:val="000000"/>
                  <w:sz w:val="14"/>
                  <w:szCs w:val="14"/>
                </w:rPr>
                <w:t>45</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14C3D28" w14:textId="77777777">
            <w:pPr>
              <w:rPr>
                <w:ins w:author="Agustin Rodriguez Suarez" w:date="2026-03-16T19:39:00Z" w16du:dateUtc="2026-03-17T00:39:00Z" w:id="5400"/>
                <w:rFonts w:ascii="Arial Narrow" w:hAnsi="Arial Narrow" w:cs="Calibri"/>
                <w:color w:val="000000"/>
                <w:sz w:val="14"/>
                <w:szCs w:val="14"/>
              </w:rPr>
            </w:pPr>
            <w:ins w:author="Agustin Rodriguez Suarez" w:date="2026-03-16T19:39:00Z" w16du:dateUtc="2026-03-17T00:39:00Z" w:id="5401">
              <w:r w:rsidRPr="004A22BA">
                <w:rPr>
                  <w:rFonts w:ascii="Arial Narrow" w:hAnsi="Arial Narrow" w:cs="Calibri"/>
                  <w:color w:val="000000"/>
                  <w:sz w:val="14"/>
                  <w:szCs w:val="14"/>
                </w:rPr>
                <w:t>900915742</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74D30D81" w14:textId="77777777">
            <w:pPr>
              <w:rPr>
                <w:ins w:author="Agustin Rodriguez Suarez" w:date="2026-03-16T19:39:00Z" w16du:dateUtc="2026-03-17T00:39:00Z" w:id="5402"/>
                <w:rFonts w:ascii="Arial Narrow" w:hAnsi="Arial Narrow" w:cs="Calibri"/>
                <w:color w:val="000000"/>
                <w:sz w:val="14"/>
                <w:szCs w:val="14"/>
              </w:rPr>
            </w:pPr>
            <w:ins w:author="Agustin Rodriguez Suarez" w:date="2026-03-16T19:39:00Z" w16du:dateUtc="2026-03-17T00:39:00Z" w:id="5403">
              <w:r w:rsidRPr="004A22BA">
                <w:rPr>
                  <w:rFonts w:ascii="Arial Narrow" w:hAnsi="Arial Narrow" w:cs="Calibri"/>
                  <w:color w:val="000000"/>
                  <w:sz w:val="14"/>
                  <w:szCs w:val="14"/>
                </w:rPr>
                <w:t>CONVIEST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FBA163B" w14:textId="77777777">
            <w:pPr>
              <w:jc w:val="center"/>
              <w:rPr>
                <w:ins w:author="Agustin Rodriguez Suarez" w:date="2026-03-16T19:39:00Z" w16du:dateUtc="2026-03-17T00:39:00Z" w:id="5404"/>
                <w:rFonts w:ascii="Arial Narrow" w:hAnsi="Arial Narrow" w:cs="Calibri"/>
                <w:color w:val="000000"/>
                <w:sz w:val="14"/>
                <w:szCs w:val="14"/>
              </w:rPr>
            </w:pPr>
            <w:ins w:author="Agustin Rodriguez Suarez" w:date="2026-03-16T19:39:00Z" w16du:dateUtc="2026-03-17T00:39:00Z" w:id="5405">
              <w:r w:rsidRPr="004A22BA">
                <w:rPr>
                  <w:rFonts w:ascii="Arial Narrow" w:hAnsi="Arial Narrow" w:cs="Calibri"/>
                  <w:color w:val="000000"/>
                  <w:sz w:val="14"/>
                  <w:szCs w:val="14"/>
                </w:rPr>
                <w:t>3,25</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0F3C5C1" w14:textId="77777777">
            <w:pPr>
              <w:jc w:val="center"/>
              <w:rPr>
                <w:ins w:author="Agustin Rodriguez Suarez" w:date="2026-03-16T19:39:00Z" w16du:dateUtc="2026-03-17T00:39:00Z" w:id="5406"/>
                <w:rFonts w:ascii="Arial Narrow" w:hAnsi="Arial Narrow" w:cs="Calibri"/>
                <w:color w:val="000000"/>
                <w:sz w:val="14"/>
                <w:szCs w:val="14"/>
              </w:rPr>
            </w:pPr>
            <w:ins w:author="Agustin Rodriguez Suarez" w:date="2026-03-16T19:39:00Z" w16du:dateUtc="2026-03-17T00:39:00Z" w:id="5407">
              <w:r w:rsidRPr="004A22BA">
                <w:rPr>
                  <w:rFonts w:ascii="Arial Narrow" w:hAnsi="Arial Narrow" w:cs="Calibri"/>
                  <w:color w:val="000000"/>
                  <w:sz w:val="14"/>
                  <w:szCs w:val="14"/>
                </w:rPr>
                <w:t>50,02%</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2F63B4E" w14:textId="77777777">
            <w:pPr>
              <w:jc w:val="center"/>
              <w:rPr>
                <w:ins w:author="Agustin Rodriguez Suarez" w:date="2026-03-16T19:39:00Z" w16du:dateUtc="2026-03-17T00:39:00Z" w:id="5408"/>
                <w:rFonts w:ascii="Arial Narrow" w:hAnsi="Arial Narrow" w:cs="Calibri"/>
                <w:color w:val="000000"/>
                <w:sz w:val="14"/>
                <w:szCs w:val="14"/>
              </w:rPr>
            </w:pPr>
            <w:ins w:author="Agustin Rodriguez Suarez" w:date="2026-03-16T19:39:00Z" w16du:dateUtc="2026-03-17T00:39:00Z" w:id="5409">
              <w:r w:rsidRPr="004A22BA">
                <w:rPr>
                  <w:rFonts w:ascii="Arial Narrow" w:hAnsi="Arial Narrow" w:cs="Calibri"/>
                  <w:color w:val="000000"/>
                  <w:sz w:val="14"/>
                  <w:szCs w:val="14"/>
                </w:rPr>
                <w:t>40,48</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B4DF009" w14:textId="77777777">
            <w:pPr>
              <w:jc w:val="center"/>
              <w:rPr>
                <w:ins w:author="Agustin Rodriguez Suarez" w:date="2026-03-16T19:39:00Z" w16du:dateUtc="2026-03-17T00:39:00Z" w:id="5410"/>
                <w:rFonts w:ascii="Arial Narrow" w:hAnsi="Arial Narrow" w:cs="Calibri"/>
                <w:color w:val="000000"/>
                <w:sz w:val="14"/>
                <w:szCs w:val="14"/>
              </w:rPr>
            </w:pPr>
            <w:ins w:author="Agustin Rodriguez Suarez" w:date="2026-03-16T19:39:00Z" w16du:dateUtc="2026-03-17T00:39:00Z" w:id="5411">
              <w:r w:rsidRPr="004A22BA">
                <w:rPr>
                  <w:rFonts w:ascii="Arial Narrow" w:hAnsi="Arial Narrow" w:cs="Calibri"/>
                  <w:color w:val="000000"/>
                  <w:sz w:val="14"/>
                  <w:szCs w:val="14"/>
                </w:rPr>
                <w:t>547,59%</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7FE604C" w14:textId="77777777">
            <w:pPr>
              <w:jc w:val="center"/>
              <w:rPr>
                <w:ins w:author="Agustin Rodriguez Suarez" w:date="2026-03-16T19:39:00Z" w16du:dateUtc="2026-03-17T00:39:00Z" w:id="5412"/>
                <w:rFonts w:ascii="Arial Narrow" w:hAnsi="Arial Narrow" w:cs="Calibri"/>
                <w:color w:val="000000"/>
                <w:sz w:val="14"/>
                <w:szCs w:val="14"/>
              </w:rPr>
            </w:pPr>
            <w:ins w:author="Agustin Rodriguez Suarez" w:date="2026-03-16T19:39:00Z" w16du:dateUtc="2026-03-17T00:39:00Z" w:id="5413">
              <w:r w:rsidRPr="004A22BA">
                <w:rPr>
                  <w:rFonts w:ascii="Arial Narrow" w:hAnsi="Arial Narrow" w:cs="Calibri"/>
                  <w:color w:val="000000"/>
                  <w:sz w:val="14"/>
                  <w:szCs w:val="14"/>
                </w:rPr>
                <w:t>50,00%</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4C12FA8" w14:textId="77777777">
            <w:pPr>
              <w:jc w:val="center"/>
              <w:rPr>
                <w:ins w:author="Agustin Rodriguez Suarez" w:date="2026-03-16T19:39:00Z" w16du:dateUtc="2026-03-17T00:39:00Z" w:id="5414"/>
                <w:rFonts w:ascii="Arial Narrow" w:hAnsi="Arial Narrow" w:cs="Calibri"/>
                <w:color w:val="000000"/>
                <w:sz w:val="14"/>
                <w:szCs w:val="14"/>
              </w:rPr>
            </w:pPr>
            <w:ins w:author="Agustin Rodriguez Suarez" w:date="2026-03-16T19:39:00Z" w16du:dateUtc="2026-03-17T00:39:00Z" w:id="5415">
              <w:r w:rsidRPr="004A22BA">
                <w:rPr>
                  <w:rFonts w:ascii="Arial Narrow" w:hAnsi="Arial Narrow" w:cs="Calibri"/>
                  <w:color w:val="000000"/>
                  <w:sz w:val="14"/>
                  <w:szCs w:val="14"/>
                </w:rPr>
                <w:t>24,99%</w:t>
              </w:r>
            </w:ins>
          </w:p>
        </w:tc>
      </w:tr>
      <w:tr w:rsidRPr="004A22BA" w:rsidR="00705F9C" w:rsidTr="0074268A" w14:paraId="3D69A0FA" w14:textId="77777777">
        <w:trPr>
          <w:trHeight w:val="290"/>
          <w:jc w:val="center"/>
          <w:ins w:author="Agustin Rodriguez Suarez" w:date="2026-03-16T19:39:00Z" w:id="541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58D61699" w14:textId="77777777">
            <w:pPr>
              <w:jc w:val="center"/>
              <w:rPr>
                <w:ins w:author="Agustin Rodriguez Suarez" w:date="2026-03-16T19:39:00Z" w16du:dateUtc="2026-03-17T00:39:00Z" w:id="5417"/>
                <w:rFonts w:ascii="Arial Narrow" w:hAnsi="Arial Narrow" w:cs="Calibri"/>
                <w:color w:val="000000"/>
                <w:sz w:val="14"/>
                <w:szCs w:val="14"/>
              </w:rPr>
            </w:pPr>
            <w:ins w:author="Agustin Rodriguez Suarez" w:date="2026-03-16T19:39:00Z" w16du:dateUtc="2026-03-17T00:39:00Z" w:id="5418">
              <w:r w:rsidRPr="004A22BA">
                <w:rPr>
                  <w:rFonts w:ascii="Arial Narrow" w:hAnsi="Arial Narrow" w:cs="Calibri"/>
                  <w:color w:val="000000"/>
                  <w:sz w:val="14"/>
                  <w:szCs w:val="14"/>
                </w:rPr>
                <w:t>46</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82DC81F" w14:textId="77777777">
            <w:pPr>
              <w:rPr>
                <w:ins w:author="Agustin Rodriguez Suarez" w:date="2026-03-16T19:39:00Z" w16du:dateUtc="2026-03-17T00:39:00Z" w:id="5419"/>
                <w:rFonts w:ascii="Arial Narrow" w:hAnsi="Arial Narrow" w:cs="Calibri"/>
                <w:color w:val="000000"/>
                <w:sz w:val="14"/>
                <w:szCs w:val="14"/>
              </w:rPr>
            </w:pPr>
            <w:ins w:author="Agustin Rodriguez Suarez" w:date="2026-03-16T19:39:00Z" w16du:dateUtc="2026-03-17T00:39:00Z" w:id="5420">
              <w:r w:rsidRPr="004A22BA">
                <w:rPr>
                  <w:rFonts w:ascii="Arial Narrow" w:hAnsi="Arial Narrow" w:cs="Calibri"/>
                  <w:color w:val="000000"/>
                  <w:sz w:val="14"/>
                  <w:szCs w:val="14"/>
                </w:rPr>
                <w:t>900994724</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7F630D3F" w14:textId="77777777">
            <w:pPr>
              <w:rPr>
                <w:ins w:author="Agustin Rodriguez Suarez" w:date="2026-03-16T19:39:00Z" w16du:dateUtc="2026-03-17T00:39:00Z" w:id="5421"/>
                <w:rFonts w:ascii="Arial Narrow" w:hAnsi="Arial Narrow" w:cs="Calibri"/>
                <w:color w:val="000000"/>
                <w:sz w:val="14"/>
                <w:szCs w:val="14"/>
              </w:rPr>
            </w:pPr>
            <w:ins w:author="Agustin Rodriguez Suarez" w:date="2026-03-16T19:39:00Z" w16du:dateUtc="2026-03-17T00:39:00Z" w:id="5422">
              <w:r w:rsidRPr="004A22BA">
                <w:rPr>
                  <w:rFonts w:ascii="Arial Narrow" w:hAnsi="Arial Narrow" w:cs="Calibri"/>
                  <w:color w:val="000000"/>
                  <w:sz w:val="14"/>
                  <w:szCs w:val="14"/>
                </w:rPr>
                <w:t>TSG THE IT EXPERTS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6002EBD" w14:textId="77777777">
            <w:pPr>
              <w:jc w:val="center"/>
              <w:rPr>
                <w:ins w:author="Agustin Rodriguez Suarez" w:date="2026-03-16T19:39:00Z" w16du:dateUtc="2026-03-17T00:39:00Z" w:id="5423"/>
                <w:rFonts w:ascii="Arial Narrow" w:hAnsi="Arial Narrow" w:cs="Calibri"/>
                <w:color w:val="000000"/>
                <w:sz w:val="14"/>
                <w:szCs w:val="14"/>
              </w:rPr>
            </w:pPr>
            <w:ins w:author="Agustin Rodriguez Suarez" w:date="2026-03-16T19:39:00Z" w16du:dateUtc="2026-03-17T00:39:00Z" w:id="5424">
              <w:r w:rsidRPr="004A22BA">
                <w:rPr>
                  <w:rFonts w:ascii="Arial Narrow" w:hAnsi="Arial Narrow" w:cs="Calibri"/>
                  <w:color w:val="000000"/>
                  <w:sz w:val="14"/>
                  <w:szCs w:val="14"/>
                </w:rPr>
                <w:t>2,36</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00DBE16" w14:textId="77777777">
            <w:pPr>
              <w:jc w:val="center"/>
              <w:rPr>
                <w:ins w:author="Agustin Rodriguez Suarez" w:date="2026-03-16T19:39:00Z" w16du:dateUtc="2026-03-17T00:39:00Z" w:id="5425"/>
                <w:rFonts w:ascii="Arial Narrow" w:hAnsi="Arial Narrow" w:cs="Calibri"/>
                <w:color w:val="000000"/>
                <w:sz w:val="14"/>
                <w:szCs w:val="14"/>
              </w:rPr>
            </w:pPr>
            <w:ins w:author="Agustin Rodriguez Suarez" w:date="2026-03-16T19:39:00Z" w16du:dateUtc="2026-03-17T00:39:00Z" w:id="5426">
              <w:r w:rsidRPr="004A22BA">
                <w:rPr>
                  <w:rFonts w:ascii="Arial Narrow" w:hAnsi="Arial Narrow" w:cs="Calibri"/>
                  <w:color w:val="000000"/>
                  <w:sz w:val="14"/>
                  <w:szCs w:val="14"/>
                </w:rPr>
                <w:t>48,29%</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A421906" w14:textId="77777777">
            <w:pPr>
              <w:jc w:val="center"/>
              <w:rPr>
                <w:ins w:author="Agustin Rodriguez Suarez" w:date="2026-03-16T19:39:00Z" w16du:dateUtc="2026-03-17T00:39:00Z" w:id="5427"/>
                <w:rFonts w:ascii="Arial Narrow" w:hAnsi="Arial Narrow" w:cs="Calibri"/>
                <w:color w:val="000000"/>
                <w:sz w:val="14"/>
                <w:szCs w:val="14"/>
              </w:rPr>
            </w:pPr>
            <w:ins w:author="Agustin Rodriguez Suarez" w:date="2026-03-16T19:39:00Z" w16du:dateUtc="2026-03-17T00:39:00Z" w:id="5428">
              <w:r w:rsidRPr="004A22BA">
                <w:rPr>
                  <w:rFonts w:ascii="Arial Narrow" w:hAnsi="Arial Narrow" w:cs="Calibri"/>
                  <w:color w:val="000000"/>
                  <w:sz w:val="14"/>
                  <w:szCs w:val="14"/>
                </w:rPr>
                <w:t>28,53</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4C6DC82" w14:textId="77777777">
            <w:pPr>
              <w:jc w:val="center"/>
              <w:rPr>
                <w:ins w:author="Agustin Rodriguez Suarez" w:date="2026-03-16T19:39:00Z" w16du:dateUtc="2026-03-17T00:39:00Z" w:id="5429"/>
                <w:rFonts w:ascii="Arial Narrow" w:hAnsi="Arial Narrow" w:cs="Calibri"/>
                <w:color w:val="000000"/>
                <w:sz w:val="14"/>
                <w:szCs w:val="14"/>
              </w:rPr>
            </w:pPr>
            <w:ins w:author="Agustin Rodriguez Suarez" w:date="2026-03-16T19:39:00Z" w16du:dateUtc="2026-03-17T00:39:00Z" w:id="5430">
              <w:r w:rsidRPr="004A22BA">
                <w:rPr>
                  <w:rFonts w:ascii="Arial Narrow" w:hAnsi="Arial Narrow" w:cs="Calibri"/>
                  <w:color w:val="000000"/>
                  <w:sz w:val="14"/>
                  <w:szCs w:val="14"/>
                </w:rPr>
                <w:t>3584,08%</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C06658E" w14:textId="77777777">
            <w:pPr>
              <w:jc w:val="center"/>
              <w:rPr>
                <w:ins w:author="Agustin Rodriguez Suarez" w:date="2026-03-16T19:39:00Z" w16du:dateUtc="2026-03-17T00:39:00Z" w:id="5431"/>
                <w:rFonts w:ascii="Arial Narrow" w:hAnsi="Arial Narrow" w:cs="Calibri"/>
                <w:color w:val="000000"/>
                <w:sz w:val="14"/>
                <w:szCs w:val="14"/>
              </w:rPr>
            </w:pPr>
            <w:ins w:author="Agustin Rodriguez Suarez" w:date="2026-03-16T19:39:00Z" w16du:dateUtc="2026-03-17T00:39:00Z" w:id="5432">
              <w:r w:rsidRPr="004A22BA">
                <w:rPr>
                  <w:rFonts w:ascii="Arial Narrow" w:hAnsi="Arial Narrow" w:cs="Calibri"/>
                  <w:color w:val="000000"/>
                  <w:sz w:val="14"/>
                  <w:szCs w:val="14"/>
                </w:rPr>
                <w:t>39,43%</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C72DBDD" w14:textId="77777777">
            <w:pPr>
              <w:jc w:val="center"/>
              <w:rPr>
                <w:ins w:author="Agustin Rodriguez Suarez" w:date="2026-03-16T19:39:00Z" w16du:dateUtc="2026-03-17T00:39:00Z" w:id="5433"/>
                <w:rFonts w:ascii="Arial Narrow" w:hAnsi="Arial Narrow" w:cs="Calibri"/>
                <w:color w:val="000000"/>
                <w:sz w:val="14"/>
                <w:szCs w:val="14"/>
              </w:rPr>
            </w:pPr>
            <w:ins w:author="Agustin Rodriguez Suarez" w:date="2026-03-16T19:39:00Z" w16du:dateUtc="2026-03-17T00:39:00Z" w:id="5434">
              <w:r w:rsidRPr="004A22BA">
                <w:rPr>
                  <w:rFonts w:ascii="Arial Narrow" w:hAnsi="Arial Narrow" w:cs="Calibri"/>
                  <w:color w:val="000000"/>
                  <w:sz w:val="14"/>
                  <w:szCs w:val="14"/>
                </w:rPr>
                <w:t>20,39%</w:t>
              </w:r>
            </w:ins>
          </w:p>
        </w:tc>
      </w:tr>
      <w:tr w:rsidRPr="004A22BA" w:rsidR="00705F9C" w:rsidTr="0074268A" w14:paraId="15A873F9" w14:textId="77777777">
        <w:trPr>
          <w:trHeight w:val="290"/>
          <w:jc w:val="center"/>
          <w:ins w:author="Agustin Rodriguez Suarez" w:date="2026-03-16T19:39:00Z" w:id="5435"/>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18515BAF" w14:textId="77777777">
            <w:pPr>
              <w:jc w:val="center"/>
              <w:rPr>
                <w:ins w:author="Agustin Rodriguez Suarez" w:date="2026-03-16T19:39:00Z" w16du:dateUtc="2026-03-17T00:39:00Z" w:id="5436"/>
                <w:rFonts w:ascii="Arial Narrow" w:hAnsi="Arial Narrow" w:cs="Calibri"/>
                <w:color w:val="000000"/>
                <w:sz w:val="14"/>
                <w:szCs w:val="14"/>
              </w:rPr>
            </w:pPr>
            <w:ins w:author="Agustin Rodriguez Suarez" w:date="2026-03-16T19:39:00Z" w16du:dateUtc="2026-03-17T00:39:00Z" w:id="5437">
              <w:r w:rsidRPr="004A22BA">
                <w:rPr>
                  <w:rFonts w:ascii="Arial Narrow" w:hAnsi="Arial Narrow" w:cs="Calibri"/>
                  <w:color w:val="000000"/>
                  <w:sz w:val="14"/>
                  <w:szCs w:val="14"/>
                </w:rPr>
                <w:t>47</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436F948" w14:textId="77777777">
            <w:pPr>
              <w:rPr>
                <w:ins w:author="Agustin Rodriguez Suarez" w:date="2026-03-16T19:39:00Z" w16du:dateUtc="2026-03-17T00:39:00Z" w:id="5438"/>
                <w:rFonts w:ascii="Arial Narrow" w:hAnsi="Arial Narrow" w:cs="Calibri"/>
                <w:color w:val="000000"/>
                <w:sz w:val="14"/>
                <w:szCs w:val="14"/>
              </w:rPr>
            </w:pPr>
            <w:ins w:author="Agustin Rodriguez Suarez" w:date="2026-03-16T19:39:00Z" w16du:dateUtc="2026-03-17T00:39:00Z" w:id="5439">
              <w:r w:rsidRPr="004A22BA">
                <w:rPr>
                  <w:rFonts w:ascii="Arial Narrow" w:hAnsi="Arial Narrow" w:cs="Calibri"/>
                  <w:color w:val="000000"/>
                  <w:sz w:val="14"/>
                  <w:szCs w:val="14"/>
                </w:rPr>
                <w:t>900268588</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4C05F52E" w14:textId="77777777">
            <w:pPr>
              <w:rPr>
                <w:ins w:author="Agustin Rodriguez Suarez" w:date="2026-03-16T19:39:00Z" w16du:dateUtc="2026-03-17T00:39:00Z" w:id="5440"/>
                <w:rFonts w:ascii="Arial Narrow" w:hAnsi="Arial Narrow" w:cs="Calibri"/>
                <w:color w:val="000000"/>
                <w:sz w:val="14"/>
                <w:szCs w:val="14"/>
              </w:rPr>
            </w:pPr>
            <w:ins w:author="Agustin Rodriguez Suarez" w:date="2026-03-16T19:39:00Z" w16du:dateUtc="2026-03-17T00:39:00Z" w:id="5441">
              <w:r w:rsidRPr="004A22BA">
                <w:rPr>
                  <w:rFonts w:ascii="Arial Narrow" w:hAnsi="Arial Narrow" w:cs="Calibri"/>
                  <w:color w:val="000000"/>
                  <w:sz w:val="14"/>
                  <w:szCs w:val="14"/>
                </w:rPr>
                <w:t>NECSOFTPC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B9BBE21" w14:textId="77777777">
            <w:pPr>
              <w:jc w:val="center"/>
              <w:rPr>
                <w:ins w:author="Agustin Rodriguez Suarez" w:date="2026-03-16T19:39:00Z" w16du:dateUtc="2026-03-17T00:39:00Z" w:id="5442"/>
                <w:rFonts w:ascii="Arial Narrow" w:hAnsi="Arial Narrow" w:cs="Calibri"/>
                <w:color w:val="000000"/>
                <w:sz w:val="14"/>
                <w:szCs w:val="14"/>
              </w:rPr>
            </w:pPr>
            <w:ins w:author="Agustin Rodriguez Suarez" w:date="2026-03-16T19:39:00Z" w16du:dateUtc="2026-03-17T00:39:00Z" w:id="5443">
              <w:r w:rsidRPr="004A22BA">
                <w:rPr>
                  <w:rFonts w:ascii="Arial Narrow" w:hAnsi="Arial Narrow" w:cs="Calibri"/>
                  <w:color w:val="000000"/>
                  <w:sz w:val="14"/>
                  <w:szCs w:val="14"/>
                </w:rPr>
                <w:t>3,63</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0D9B85A" w14:textId="77777777">
            <w:pPr>
              <w:jc w:val="center"/>
              <w:rPr>
                <w:ins w:author="Agustin Rodriguez Suarez" w:date="2026-03-16T19:39:00Z" w16du:dateUtc="2026-03-17T00:39:00Z" w:id="5444"/>
                <w:rFonts w:ascii="Arial Narrow" w:hAnsi="Arial Narrow" w:cs="Calibri"/>
                <w:color w:val="000000"/>
                <w:sz w:val="14"/>
                <w:szCs w:val="14"/>
              </w:rPr>
            </w:pPr>
            <w:ins w:author="Agustin Rodriguez Suarez" w:date="2026-03-16T19:39:00Z" w16du:dateUtc="2026-03-17T00:39:00Z" w:id="5445">
              <w:r w:rsidRPr="004A22BA">
                <w:rPr>
                  <w:rFonts w:ascii="Arial Narrow" w:hAnsi="Arial Narrow" w:cs="Calibri"/>
                  <w:color w:val="000000"/>
                  <w:sz w:val="14"/>
                  <w:szCs w:val="14"/>
                </w:rPr>
                <w:t>29,22%</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B822FA8" w14:textId="77777777">
            <w:pPr>
              <w:jc w:val="center"/>
              <w:rPr>
                <w:ins w:author="Agustin Rodriguez Suarez" w:date="2026-03-16T19:39:00Z" w16du:dateUtc="2026-03-17T00:39:00Z" w:id="5446"/>
                <w:rFonts w:ascii="Arial Narrow" w:hAnsi="Arial Narrow" w:cs="Calibri"/>
                <w:color w:val="000000"/>
                <w:sz w:val="14"/>
                <w:szCs w:val="14"/>
              </w:rPr>
            </w:pPr>
            <w:ins w:author="Agustin Rodriguez Suarez" w:date="2026-03-16T19:39:00Z" w16du:dateUtc="2026-03-17T00:39:00Z" w:id="5447">
              <w:r w:rsidRPr="004A22BA">
                <w:rPr>
                  <w:rFonts w:ascii="Arial Narrow" w:hAnsi="Arial Narrow" w:cs="Calibri"/>
                  <w:color w:val="000000"/>
                  <w:sz w:val="14"/>
                  <w:szCs w:val="14"/>
                </w:rPr>
                <w:t>9,86</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C6B2D80" w14:textId="77777777">
            <w:pPr>
              <w:jc w:val="center"/>
              <w:rPr>
                <w:ins w:author="Agustin Rodriguez Suarez" w:date="2026-03-16T19:39:00Z" w16du:dateUtc="2026-03-17T00:39:00Z" w:id="5448"/>
                <w:rFonts w:ascii="Arial Narrow" w:hAnsi="Arial Narrow" w:cs="Calibri"/>
                <w:color w:val="000000"/>
                <w:sz w:val="14"/>
                <w:szCs w:val="14"/>
              </w:rPr>
            </w:pPr>
            <w:ins w:author="Agustin Rodriguez Suarez" w:date="2026-03-16T19:39:00Z" w16du:dateUtc="2026-03-17T00:39:00Z" w:id="5449">
              <w:r w:rsidRPr="004A22BA">
                <w:rPr>
                  <w:rFonts w:ascii="Arial Narrow" w:hAnsi="Arial Narrow" w:cs="Calibri"/>
                  <w:color w:val="000000"/>
                  <w:sz w:val="14"/>
                  <w:szCs w:val="14"/>
                </w:rPr>
                <w:t>846,63%</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6BD6FE0" w14:textId="77777777">
            <w:pPr>
              <w:jc w:val="center"/>
              <w:rPr>
                <w:ins w:author="Agustin Rodriguez Suarez" w:date="2026-03-16T19:39:00Z" w16du:dateUtc="2026-03-17T00:39:00Z" w:id="5450"/>
                <w:rFonts w:ascii="Arial Narrow" w:hAnsi="Arial Narrow" w:cs="Calibri"/>
                <w:color w:val="000000"/>
                <w:sz w:val="14"/>
                <w:szCs w:val="14"/>
              </w:rPr>
            </w:pPr>
            <w:ins w:author="Agustin Rodriguez Suarez" w:date="2026-03-16T19:39:00Z" w16du:dateUtc="2026-03-17T00:39:00Z" w:id="5451">
              <w:r w:rsidRPr="004A22BA">
                <w:rPr>
                  <w:rFonts w:ascii="Arial Narrow" w:hAnsi="Arial Narrow" w:cs="Calibri"/>
                  <w:color w:val="000000"/>
                  <w:sz w:val="14"/>
                  <w:szCs w:val="14"/>
                </w:rPr>
                <w:t>23,57%</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C79BF30" w14:textId="77777777">
            <w:pPr>
              <w:jc w:val="center"/>
              <w:rPr>
                <w:ins w:author="Agustin Rodriguez Suarez" w:date="2026-03-16T19:39:00Z" w16du:dateUtc="2026-03-17T00:39:00Z" w:id="5452"/>
                <w:rFonts w:ascii="Arial Narrow" w:hAnsi="Arial Narrow" w:cs="Calibri"/>
                <w:color w:val="000000"/>
                <w:sz w:val="14"/>
                <w:szCs w:val="14"/>
              </w:rPr>
            </w:pPr>
            <w:ins w:author="Agustin Rodriguez Suarez" w:date="2026-03-16T19:39:00Z" w16du:dateUtc="2026-03-17T00:39:00Z" w:id="5453">
              <w:r w:rsidRPr="004A22BA">
                <w:rPr>
                  <w:rFonts w:ascii="Arial Narrow" w:hAnsi="Arial Narrow" w:cs="Calibri"/>
                  <w:color w:val="000000"/>
                  <w:sz w:val="14"/>
                  <w:szCs w:val="14"/>
                </w:rPr>
                <w:t>16,68%</w:t>
              </w:r>
            </w:ins>
          </w:p>
        </w:tc>
      </w:tr>
      <w:tr w:rsidRPr="004A22BA" w:rsidR="00705F9C" w:rsidTr="0074268A" w14:paraId="4F2CA3F7" w14:textId="77777777">
        <w:trPr>
          <w:trHeight w:val="290"/>
          <w:jc w:val="center"/>
          <w:ins w:author="Agustin Rodriguez Suarez" w:date="2026-03-16T19:39:00Z" w:id="545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7A75E1B5" w14:textId="77777777">
            <w:pPr>
              <w:jc w:val="center"/>
              <w:rPr>
                <w:ins w:author="Agustin Rodriguez Suarez" w:date="2026-03-16T19:39:00Z" w16du:dateUtc="2026-03-17T00:39:00Z" w:id="5455"/>
                <w:rFonts w:ascii="Arial Narrow" w:hAnsi="Arial Narrow" w:cs="Calibri"/>
                <w:color w:val="000000"/>
                <w:sz w:val="14"/>
                <w:szCs w:val="14"/>
              </w:rPr>
            </w:pPr>
            <w:ins w:author="Agustin Rodriguez Suarez" w:date="2026-03-16T19:39:00Z" w16du:dateUtc="2026-03-17T00:39:00Z" w:id="5456">
              <w:r w:rsidRPr="004A22BA">
                <w:rPr>
                  <w:rFonts w:ascii="Arial Narrow" w:hAnsi="Arial Narrow" w:cs="Calibri"/>
                  <w:color w:val="000000"/>
                  <w:sz w:val="14"/>
                  <w:szCs w:val="14"/>
                </w:rPr>
                <w:t>48</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760DD2F" w14:textId="77777777">
            <w:pPr>
              <w:rPr>
                <w:ins w:author="Agustin Rodriguez Suarez" w:date="2026-03-16T19:39:00Z" w16du:dateUtc="2026-03-17T00:39:00Z" w:id="5457"/>
                <w:rFonts w:ascii="Arial Narrow" w:hAnsi="Arial Narrow" w:cs="Calibri"/>
                <w:color w:val="000000"/>
                <w:sz w:val="14"/>
                <w:szCs w:val="14"/>
              </w:rPr>
            </w:pPr>
            <w:ins w:author="Agustin Rodriguez Suarez" w:date="2026-03-16T19:39:00Z" w16du:dateUtc="2026-03-17T00:39:00Z" w:id="5458">
              <w:r w:rsidRPr="004A22BA">
                <w:rPr>
                  <w:rFonts w:ascii="Arial Narrow" w:hAnsi="Arial Narrow" w:cs="Calibri"/>
                  <w:color w:val="000000"/>
                  <w:sz w:val="14"/>
                  <w:szCs w:val="14"/>
                </w:rPr>
                <w:t>830053669</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7A12146F" w14:textId="77777777">
            <w:pPr>
              <w:rPr>
                <w:ins w:author="Agustin Rodriguez Suarez" w:date="2026-03-16T19:39:00Z" w16du:dateUtc="2026-03-17T00:39:00Z" w:id="5459"/>
                <w:rFonts w:ascii="Arial Narrow" w:hAnsi="Arial Narrow" w:cs="Calibri"/>
                <w:color w:val="000000"/>
                <w:sz w:val="14"/>
                <w:szCs w:val="14"/>
              </w:rPr>
            </w:pPr>
            <w:ins w:author="Agustin Rodriguez Suarez" w:date="2026-03-16T19:39:00Z" w16du:dateUtc="2026-03-17T00:39:00Z" w:id="5460">
              <w:r w:rsidRPr="004A22BA">
                <w:rPr>
                  <w:rFonts w:ascii="Arial Narrow" w:hAnsi="Arial Narrow" w:cs="Calibri"/>
                  <w:color w:val="000000"/>
                  <w:sz w:val="14"/>
                  <w:szCs w:val="14"/>
                </w:rPr>
                <w:t>SOLUTION COPY LTDA</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2A6E7A7" w14:textId="77777777">
            <w:pPr>
              <w:jc w:val="center"/>
              <w:rPr>
                <w:ins w:author="Agustin Rodriguez Suarez" w:date="2026-03-16T19:39:00Z" w16du:dateUtc="2026-03-17T00:39:00Z" w:id="5461"/>
                <w:rFonts w:ascii="Arial Narrow" w:hAnsi="Arial Narrow" w:cs="Calibri"/>
                <w:color w:val="000000"/>
                <w:sz w:val="14"/>
                <w:szCs w:val="14"/>
              </w:rPr>
            </w:pPr>
            <w:ins w:author="Agustin Rodriguez Suarez" w:date="2026-03-16T19:39:00Z" w16du:dateUtc="2026-03-17T00:39:00Z" w:id="5462">
              <w:r w:rsidRPr="004A22BA">
                <w:rPr>
                  <w:rFonts w:ascii="Arial Narrow" w:hAnsi="Arial Narrow" w:cs="Calibri"/>
                  <w:color w:val="000000"/>
                  <w:sz w:val="14"/>
                  <w:szCs w:val="14"/>
                </w:rPr>
                <w:t>6,13</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811B8EC" w14:textId="77777777">
            <w:pPr>
              <w:jc w:val="center"/>
              <w:rPr>
                <w:ins w:author="Agustin Rodriguez Suarez" w:date="2026-03-16T19:39:00Z" w16du:dateUtc="2026-03-17T00:39:00Z" w:id="5463"/>
                <w:rFonts w:ascii="Arial Narrow" w:hAnsi="Arial Narrow" w:cs="Calibri"/>
                <w:color w:val="000000"/>
                <w:sz w:val="14"/>
                <w:szCs w:val="14"/>
              </w:rPr>
            </w:pPr>
            <w:ins w:author="Agustin Rodriguez Suarez" w:date="2026-03-16T19:39:00Z" w16du:dateUtc="2026-03-17T00:39:00Z" w:id="5464">
              <w:r w:rsidRPr="004A22BA">
                <w:rPr>
                  <w:rFonts w:ascii="Arial Narrow" w:hAnsi="Arial Narrow" w:cs="Calibri"/>
                  <w:color w:val="000000"/>
                  <w:sz w:val="14"/>
                  <w:szCs w:val="14"/>
                </w:rPr>
                <w:t>15,52%</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AF02BF8" w14:textId="77777777">
            <w:pPr>
              <w:jc w:val="center"/>
              <w:rPr>
                <w:ins w:author="Agustin Rodriguez Suarez" w:date="2026-03-16T19:39:00Z" w16du:dateUtc="2026-03-17T00:39:00Z" w:id="5465"/>
                <w:rFonts w:ascii="Arial Narrow" w:hAnsi="Arial Narrow" w:cs="Calibri"/>
                <w:color w:val="000000"/>
                <w:sz w:val="14"/>
                <w:szCs w:val="14"/>
              </w:rPr>
            </w:pPr>
            <w:ins w:author="Agustin Rodriguez Suarez" w:date="2026-03-16T19:39:00Z" w16du:dateUtc="2026-03-17T00:39:00Z" w:id="5466">
              <w:r w:rsidRPr="004A22BA">
                <w:rPr>
                  <w:rFonts w:ascii="Arial Narrow" w:hAnsi="Arial Narrow" w:cs="Calibri"/>
                  <w:color w:val="000000"/>
                  <w:sz w:val="14"/>
                  <w:szCs w:val="14"/>
                </w:rPr>
                <w:t>142,12</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AD3BB36" w14:textId="77777777">
            <w:pPr>
              <w:jc w:val="center"/>
              <w:rPr>
                <w:ins w:author="Agustin Rodriguez Suarez" w:date="2026-03-16T19:39:00Z" w16du:dateUtc="2026-03-17T00:39:00Z" w:id="5467"/>
                <w:rFonts w:ascii="Arial Narrow" w:hAnsi="Arial Narrow" w:cs="Calibri"/>
                <w:color w:val="000000"/>
                <w:sz w:val="14"/>
                <w:szCs w:val="14"/>
              </w:rPr>
            </w:pPr>
            <w:ins w:author="Agustin Rodriguez Suarez" w:date="2026-03-16T19:39:00Z" w16du:dateUtc="2026-03-17T00:39:00Z" w:id="5468">
              <w:r w:rsidRPr="004A22BA">
                <w:rPr>
                  <w:rFonts w:ascii="Arial Narrow" w:hAnsi="Arial Narrow" w:cs="Calibri"/>
                  <w:color w:val="000000"/>
                  <w:sz w:val="14"/>
                  <w:szCs w:val="14"/>
                </w:rPr>
                <w:t>786,09%</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7C1D298" w14:textId="77777777">
            <w:pPr>
              <w:jc w:val="center"/>
              <w:rPr>
                <w:ins w:author="Agustin Rodriguez Suarez" w:date="2026-03-16T19:39:00Z" w16du:dateUtc="2026-03-17T00:39:00Z" w:id="5469"/>
                <w:rFonts w:ascii="Arial Narrow" w:hAnsi="Arial Narrow" w:cs="Calibri"/>
                <w:color w:val="000000"/>
                <w:sz w:val="14"/>
                <w:szCs w:val="14"/>
              </w:rPr>
            </w:pPr>
            <w:ins w:author="Agustin Rodriguez Suarez" w:date="2026-03-16T19:39:00Z" w16du:dateUtc="2026-03-17T00:39:00Z" w:id="5470">
              <w:r w:rsidRPr="004A22BA">
                <w:rPr>
                  <w:rFonts w:ascii="Arial Narrow" w:hAnsi="Arial Narrow" w:cs="Calibri"/>
                  <w:color w:val="000000"/>
                  <w:sz w:val="14"/>
                  <w:szCs w:val="14"/>
                </w:rPr>
                <w:t>33,23%</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1B8F21A" w14:textId="77777777">
            <w:pPr>
              <w:jc w:val="center"/>
              <w:rPr>
                <w:ins w:author="Agustin Rodriguez Suarez" w:date="2026-03-16T19:39:00Z" w16du:dateUtc="2026-03-17T00:39:00Z" w:id="5471"/>
                <w:rFonts w:ascii="Arial Narrow" w:hAnsi="Arial Narrow" w:cs="Calibri"/>
                <w:color w:val="000000"/>
                <w:sz w:val="14"/>
                <w:szCs w:val="14"/>
              </w:rPr>
            </w:pPr>
            <w:ins w:author="Agustin Rodriguez Suarez" w:date="2026-03-16T19:39:00Z" w16du:dateUtc="2026-03-17T00:39:00Z" w:id="5472">
              <w:r w:rsidRPr="004A22BA">
                <w:rPr>
                  <w:rFonts w:ascii="Arial Narrow" w:hAnsi="Arial Narrow" w:cs="Calibri"/>
                  <w:color w:val="000000"/>
                  <w:sz w:val="14"/>
                  <w:szCs w:val="14"/>
                </w:rPr>
                <w:t>28,07%</w:t>
              </w:r>
            </w:ins>
          </w:p>
        </w:tc>
      </w:tr>
      <w:tr w:rsidRPr="004A22BA" w:rsidR="00705F9C" w:rsidTr="0074268A" w14:paraId="23DEAF31" w14:textId="77777777">
        <w:trPr>
          <w:trHeight w:val="290"/>
          <w:jc w:val="center"/>
          <w:ins w:author="Agustin Rodriguez Suarez" w:date="2026-03-16T19:39:00Z" w:id="5473"/>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7E9B105F" w14:textId="77777777">
            <w:pPr>
              <w:jc w:val="center"/>
              <w:rPr>
                <w:ins w:author="Agustin Rodriguez Suarez" w:date="2026-03-16T19:39:00Z" w16du:dateUtc="2026-03-17T00:39:00Z" w:id="5474"/>
                <w:rFonts w:ascii="Arial Narrow" w:hAnsi="Arial Narrow" w:cs="Calibri"/>
                <w:color w:val="000000"/>
                <w:sz w:val="14"/>
                <w:szCs w:val="14"/>
              </w:rPr>
            </w:pPr>
            <w:ins w:author="Agustin Rodriguez Suarez" w:date="2026-03-16T19:39:00Z" w16du:dateUtc="2026-03-17T00:39:00Z" w:id="5475">
              <w:r w:rsidRPr="004A22BA">
                <w:rPr>
                  <w:rFonts w:ascii="Arial Narrow" w:hAnsi="Arial Narrow" w:cs="Calibri"/>
                  <w:color w:val="000000"/>
                  <w:sz w:val="14"/>
                  <w:szCs w:val="14"/>
                </w:rPr>
                <w:t>49</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DCFFDF5" w14:textId="77777777">
            <w:pPr>
              <w:rPr>
                <w:ins w:author="Agustin Rodriguez Suarez" w:date="2026-03-16T19:39:00Z" w16du:dateUtc="2026-03-17T00:39:00Z" w:id="5476"/>
                <w:rFonts w:ascii="Arial Narrow" w:hAnsi="Arial Narrow" w:cs="Calibri"/>
                <w:color w:val="000000"/>
                <w:sz w:val="14"/>
                <w:szCs w:val="14"/>
              </w:rPr>
            </w:pPr>
            <w:ins w:author="Agustin Rodriguez Suarez" w:date="2026-03-16T19:39:00Z" w16du:dateUtc="2026-03-17T00:39:00Z" w:id="5477">
              <w:r w:rsidRPr="004A22BA">
                <w:rPr>
                  <w:rFonts w:ascii="Arial Narrow" w:hAnsi="Arial Narrow" w:cs="Calibri"/>
                  <w:color w:val="000000"/>
                  <w:sz w:val="14"/>
                  <w:szCs w:val="14"/>
                </w:rPr>
                <w:t>830136314</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4F4E53C7" w14:textId="77777777">
            <w:pPr>
              <w:rPr>
                <w:ins w:author="Agustin Rodriguez Suarez" w:date="2026-03-16T19:39:00Z" w16du:dateUtc="2026-03-17T00:39:00Z" w:id="5478"/>
                <w:rFonts w:ascii="Arial Narrow" w:hAnsi="Arial Narrow" w:cs="Calibri"/>
                <w:color w:val="000000"/>
                <w:sz w:val="14"/>
                <w:szCs w:val="14"/>
              </w:rPr>
            </w:pPr>
            <w:ins w:author="Agustin Rodriguez Suarez" w:date="2026-03-16T19:39:00Z" w16du:dateUtc="2026-03-17T00:39:00Z" w:id="5479">
              <w:r w:rsidRPr="004A22BA">
                <w:rPr>
                  <w:rFonts w:ascii="Arial Narrow" w:hAnsi="Arial Narrow" w:cs="Calibri"/>
                  <w:color w:val="000000"/>
                  <w:sz w:val="14"/>
                  <w:szCs w:val="14"/>
                </w:rPr>
                <w:t>SERVIEQUIPOS Y SUMINISTROS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AF0E6D7" w14:textId="77777777">
            <w:pPr>
              <w:jc w:val="center"/>
              <w:rPr>
                <w:ins w:author="Agustin Rodriguez Suarez" w:date="2026-03-16T19:39:00Z" w16du:dateUtc="2026-03-17T00:39:00Z" w:id="5480"/>
                <w:rFonts w:ascii="Arial Narrow" w:hAnsi="Arial Narrow" w:cs="Calibri"/>
                <w:color w:val="000000"/>
                <w:sz w:val="14"/>
                <w:szCs w:val="14"/>
              </w:rPr>
            </w:pPr>
            <w:ins w:author="Agustin Rodriguez Suarez" w:date="2026-03-16T19:39:00Z" w16du:dateUtc="2026-03-17T00:39:00Z" w:id="5481">
              <w:r w:rsidRPr="004A22BA">
                <w:rPr>
                  <w:rFonts w:ascii="Arial Narrow" w:hAnsi="Arial Narrow" w:cs="Calibri"/>
                  <w:color w:val="000000"/>
                  <w:sz w:val="14"/>
                  <w:szCs w:val="14"/>
                </w:rPr>
                <w:t>5,50</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6D48F02" w14:textId="77777777">
            <w:pPr>
              <w:jc w:val="center"/>
              <w:rPr>
                <w:ins w:author="Agustin Rodriguez Suarez" w:date="2026-03-16T19:39:00Z" w16du:dateUtc="2026-03-17T00:39:00Z" w:id="5482"/>
                <w:rFonts w:ascii="Arial Narrow" w:hAnsi="Arial Narrow" w:cs="Calibri"/>
                <w:color w:val="000000"/>
                <w:sz w:val="14"/>
                <w:szCs w:val="14"/>
              </w:rPr>
            </w:pPr>
            <w:ins w:author="Agustin Rodriguez Suarez" w:date="2026-03-16T19:39:00Z" w16du:dateUtc="2026-03-17T00:39:00Z" w:id="5483">
              <w:r w:rsidRPr="004A22BA">
                <w:rPr>
                  <w:rFonts w:ascii="Arial Narrow" w:hAnsi="Arial Narrow" w:cs="Calibri"/>
                  <w:color w:val="000000"/>
                  <w:sz w:val="14"/>
                  <w:szCs w:val="14"/>
                </w:rPr>
                <w:t>21,86%</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37F35D1" w14:textId="77777777">
            <w:pPr>
              <w:jc w:val="center"/>
              <w:rPr>
                <w:ins w:author="Agustin Rodriguez Suarez" w:date="2026-03-16T19:39:00Z" w16du:dateUtc="2026-03-17T00:39:00Z" w:id="5484"/>
                <w:rFonts w:ascii="Arial Narrow" w:hAnsi="Arial Narrow" w:cs="Calibri"/>
                <w:color w:val="000000"/>
                <w:sz w:val="14"/>
                <w:szCs w:val="14"/>
              </w:rPr>
            </w:pPr>
            <w:ins w:author="Agustin Rodriguez Suarez" w:date="2026-03-16T19:39:00Z" w16du:dateUtc="2026-03-17T00:39:00Z" w:id="5485">
              <w:r w:rsidRPr="004A22BA">
                <w:rPr>
                  <w:rFonts w:ascii="Arial Narrow" w:hAnsi="Arial Narrow" w:cs="Calibri"/>
                  <w:color w:val="000000"/>
                  <w:sz w:val="14"/>
                  <w:szCs w:val="14"/>
                </w:rPr>
                <w:t>23,69</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2405098" w14:textId="77777777">
            <w:pPr>
              <w:jc w:val="center"/>
              <w:rPr>
                <w:ins w:author="Agustin Rodriguez Suarez" w:date="2026-03-16T19:39:00Z" w16du:dateUtc="2026-03-17T00:39:00Z" w:id="5486"/>
                <w:rFonts w:ascii="Arial Narrow" w:hAnsi="Arial Narrow" w:cs="Calibri"/>
                <w:color w:val="000000"/>
                <w:sz w:val="14"/>
                <w:szCs w:val="14"/>
              </w:rPr>
            </w:pPr>
            <w:ins w:author="Agustin Rodriguez Suarez" w:date="2026-03-16T19:39:00Z" w16du:dateUtc="2026-03-17T00:39:00Z" w:id="5487">
              <w:r w:rsidRPr="004A22BA">
                <w:rPr>
                  <w:rFonts w:ascii="Arial Narrow" w:hAnsi="Arial Narrow" w:cs="Calibri"/>
                  <w:color w:val="000000"/>
                  <w:sz w:val="14"/>
                  <w:szCs w:val="14"/>
                </w:rPr>
                <w:t>93,11%</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8609D80" w14:textId="77777777">
            <w:pPr>
              <w:jc w:val="center"/>
              <w:rPr>
                <w:ins w:author="Agustin Rodriguez Suarez" w:date="2026-03-16T19:39:00Z" w16du:dateUtc="2026-03-17T00:39:00Z" w:id="5488"/>
                <w:rFonts w:ascii="Arial Narrow" w:hAnsi="Arial Narrow" w:cs="Calibri"/>
                <w:color w:val="000000"/>
                <w:sz w:val="14"/>
                <w:szCs w:val="14"/>
              </w:rPr>
            </w:pPr>
            <w:ins w:author="Agustin Rodriguez Suarez" w:date="2026-03-16T19:39:00Z" w16du:dateUtc="2026-03-17T00:39:00Z" w:id="5489">
              <w:r w:rsidRPr="004A22BA">
                <w:rPr>
                  <w:rFonts w:ascii="Arial Narrow" w:hAnsi="Arial Narrow" w:cs="Calibri"/>
                  <w:color w:val="000000"/>
                  <w:sz w:val="14"/>
                  <w:szCs w:val="14"/>
                </w:rPr>
                <w:t>29,66%</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D871FE0" w14:textId="77777777">
            <w:pPr>
              <w:jc w:val="center"/>
              <w:rPr>
                <w:ins w:author="Agustin Rodriguez Suarez" w:date="2026-03-16T19:39:00Z" w16du:dateUtc="2026-03-17T00:39:00Z" w:id="5490"/>
                <w:rFonts w:ascii="Arial Narrow" w:hAnsi="Arial Narrow" w:cs="Calibri"/>
                <w:color w:val="000000"/>
                <w:sz w:val="14"/>
                <w:szCs w:val="14"/>
              </w:rPr>
            </w:pPr>
            <w:ins w:author="Agustin Rodriguez Suarez" w:date="2026-03-16T19:39:00Z" w16du:dateUtc="2026-03-17T00:39:00Z" w:id="5491">
              <w:r w:rsidRPr="004A22BA">
                <w:rPr>
                  <w:rFonts w:ascii="Arial Narrow" w:hAnsi="Arial Narrow" w:cs="Calibri"/>
                  <w:color w:val="000000"/>
                  <w:sz w:val="14"/>
                  <w:szCs w:val="14"/>
                </w:rPr>
                <w:t>23,18%</w:t>
              </w:r>
            </w:ins>
          </w:p>
        </w:tc>
      </w:tr>
      <w:tr w:rsidRPr="004A22BA" w:rsidR="00705F9C" w:rsidTr="0074268A" w14:paraId="319A797A" w14:textId="77777777">
        <w:trPr>
          <w:trHeight w:val="290"/>
          <w:jc w:val="center"/>
          <w:ins w:author="Agustin Rodriguez Suarez" w:date="2026-03-16T19:39:00Z" w:id="549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30F3A3F9" w14:textId="77777777">
            <w:pPr>
              <w:jc w:val="center"/>
              <w:rPr>
                <w:ins w:author="Agustin Rodriguez Suarez" w:date="2026-03-16T19:39:00Z" w16du:dateUtc="2026-03-17T00:39:00Z" w:id="5493"/>
                <w:rFonts w:ascii="Arial Narrow" w:hAnsi="Arial Narrow" w:cs="Calibri"/>
                <w:color w:val="000000"/>
                <w:sz w:val="14"/>
                <w:szCs w:val="14"/>
              </w:rPr>
            </w:pPr>
            <w:ins w:author="Agustin Rodriguez Suarez" w:date="2026-03-16T19:39:00Z" w16du:dateUtc="2026-03-17T00:39:00Z" w:id="5494">
              <w:r w:rsidRPr="004A22BA">
                <w:rPr>
                  <w:rFonts w:ascii="Arial Narrow" w:hAnsi="Arial Narrow" w:cs="Calibri"/>
                  <w:color w:val="000000"/>
                  <w:sz w:val="14"/>
                  <w:szCs w:val="14"/>
                </w:rPr>
                <w:t>50</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DE651A4" w14:textId="77777777">
            <w:pPr>
              <w:rPr>
                <w:ins w:author="Agustin Rodriguez Suarez" w:date="2026-03-16T19:39:00Z" w16du:dateUtc="2026-03-17T00:39:00Z" w:id="5495"/>
                <w:rFonts w:ascii="Arial Narrow" w:hAnsi="Arial Narrow" w:cs="Calibri"/>
                <w:sz w:val="14"/>
                <w:szCs w:val="14"/>
              </w:rPr>
            </w:pPr>
            <w:ins w:author="Agustin Rodriguez Suarez" w:date="2026-03-16T19:39:00Z" w16du:dateUtc="2026-03-17T00:39:00Z" w:id="5496">
              <w:r w:rsidRPr="004A22BA">
                <w:rPr>
                  <w:rFonts w:ascii="Arial Narrow" w:hAnsi="Arial Narrow" w:cs="Calibri"/>
                  <w:sz w:val="14"/>
                  <w:szCs w:val="14"/>
                </w:rPr>
                <w:t>900183423</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57D6AD4F" w14:textId="77777777">
            <w:pPr>
              <w:rPr>
                <w:ins w:author="Agustin Rodriguez Suarez" w:date="2026-03-16T19:39:00Z" w16du:dateUtc="2026-03-17T00:39:00Z" w:id="5497"/>
                <w:rFonts w:ascii="Arial Narrow" w:hAnsi="Arial Narrow" w:cs="Calibri"/>
                <w:color w:val="000000"/>
                <w:sz w:val="14"/>
                <w:szCs w:val="14"/>
              </w:rPr>
            </w:pPr>
            <w:ins w:author="Agustin Rodriguez Suarez" w:date="2026-03-16T19:39:00Z" w16du:dateUtc="2026-03-17T00:39:00Z" w:id="5498">
              <w:r w:rsidRPr="004A22BA">
                <w:rPr>
                  <w:rFonts w:ascii="Arial Narrow" w:hAnsi="Arial Narrow" w:cs="Calibri"/>
                  <w:color w:val="000000"/>
                  <w:sz w:val="14"/>
                  <w:szCs w:val="14"/>
                </w:rPr>
                <w:t>QUALITY GROUP SERVICES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1C39A65" w14:textId="77777777">
            <w:pPr>
              <w:jc w:val="center"/>
              <w:rPr>
                <w:ins w:author="Agustin Rodriguez Suarez" w:date="2026-03-16T19:39:00Z" w16du:dateUtc="2026-03-17T00:39:00Z" w:id="5499"/>
                <w:rFonts w:ascii="Arial Narrow" w:hAnsi="Arial Narrow" w:cs="Calibri"/>
                <w:color w:val="000000"/>
                <w:sz w:val="14"/>
                <w:szCs w:val="14"/>
              </w:rPr>
            </w:pPr>
            <w:ins w:author="Agustin Rodriguez Suarez" w:date="2026-03-16T19:39:00Z" w16du:dateUtc="2026-03-17T00:39:00Z" w:id="5500">
              <w:r w:rsidRPr="004A22BA">
                <w:rPr>
                  <w:rFonts w:ascii="Arial Narrow" w:hAnsi="Arial Narrow" w:cs="Calibri"/>
                  <w:color w:val="000000"/>
                  <w:sz w:val="14"/>
                  <w:szCs w:val="14"/>
                </w:rPr>
                <w:t>3,62</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80707B5" w14:textId="77777777">
            <w:pPr>
              <w:jc w:val="center"/>
              <w:rPr>
                <w:ins w:author="Agustin Rodriguez Suarez" w:date="2026-03-16T19:39:00Z" w16du:dateUtc="2026-03-17T00:39:00Z" w:id="5501"/>
                <w:rFonts w:ascii="Arial Narrow" w:hAnsi="Arial Narrow" w:cs="Calibri"/>
                <w:color w:val="000000"/>
                <w:sz w:val="14"/>
                <w:szCs w:val="14"/>
              </w:rPr>
            </w:pPr>
            <w:ins w:author="Agustin Rodriguez Suarez" w:date="2026-03-16T19:39:00Z" w16du:dateUtc="2026-03-17T00:39:00Z" w:id="5502">
              <w:r w:rsidRPr="004A22BA">
                <w:rPr>
                  <w:rFonts w:ascii="Arial Narrow" w:hAnsi="Arial Narrow" w:cs="Calibri"/>
                  <w:color w:val="000000"/>
                  <w:sz w:val="14"/>
                  <w:szCs w:val="14"/>
                </w:rPr>
                <w:t>22,39%</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0BF7DA0" w14:textId="77777777">
            <w:pPr>
              <w:jc w:val="center"/>
              <w:rPr>
                <w:ins w:author="Agustin Rodriguez Suarez" w:date="2026-03-16T19:39:00Z" w16du:dateUtc="2026-03-17T00:39:00Z" w:id="5503"/>
                <w:rFonts w:ascii="Arial Narrow" w:hAnsi="Arial Narrow" w:cs="Calibri"/>
                <w:color w:val="000000"/>
                <w:sz w:val="14"/>
                <w:szCs w:val="14"/>
              </w:rPr>
            </w:pPr>
            <w:ins w:author="Agustin Rodriguez Suarez" w:date="2026-03-16T19:39:00Z" w16du:dateUtc="2026-03-17T00:39:00Z" w:id="5504">
              <w:r w:rsidRPr="004A22BA">
                <w:rPr>
                  <w:rFonts w:ascii="Arial Narrow" w:hAnsi="Arial Narrow" w:cs="Calibri"/>
                  <w:color w:val="000000"/>
                  <w:sz w:val="14"/>
                  <w:szCs w:val="14"/>
                </w:rPr>
                <w:t>7116,58</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D4338EB" w14:textId="77777777">
            <w:pPr>
              <w:jc w:val="center"/>
              <w:rPr>
                <w:ins w:author="Agustin Rodriguez Suarez" w:date="2026-03-16T19:39:00Z" w16du:dateUtc="2026-03-17T00:39:00Z" w:id="5505"/>
                <w:rFonts w:ascii="Arial Narrow" w:hAnsi="Arial Narrow" w:cs="Calibri"/>
                <w:color w:val="000000"/>
                <w:sz w:val="14"/>
                <w:szCs w:val="14"/>
              </w:rPr>
            </w:pPr>
            <w:ins w:author="Agustin Rodriguez Suarez" w:date="2026-03-16T19:39:00Z" w16du:dateUtc="2026-03-17T00:39:00Z" w:id="5506">
              <w:r w:rsidRPr="004A22BA">
                <w:rPr>
                  <w:rFonts w:ascii="Arial Narrow" w:hAnsi="Arial Narrow" w:cs="Calibri"/>
                  <w:color w:val="000000"/>
                  <w:sz w:val="14"/>
                  <w:szCs w:val="14"/>
                </w:rPr>
                <w:t>446,77%</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6EB6863" w14:textId="77777777">
            <w:pPr>
              <w:jc w:val="center"/>
              <w:rPr>
                <w:ins w:author="Agustin Rodriguez Suarez" w:date="2026-03-16T19:39:00Z" w16du:dateUtc="2026-03-17T00:39:00Z" w:id="5507"/>
                <w:rFonts w:ascii="Arial Narrow" w:hAnsi="Arial Narrow" w:cs="Calibri"/>
                <w:color w:val="000000"/>
                <w:sz w:val="14"/>
                <w:szCs w:val="14"/>
              </w:rPr>
            </w:pPr>
            <w:ins w:author="Agustin Rodriguez Suarez" w:date="2026-03-16T19:39:00Z" w16du:dateUtc="2026-03-17T00:39:00Z" w:id="5508">
              <w:r w:rsidRPr="004A22BA">
                <w:rPr>
                  <w:rFonts w:ascii="Arial Narrow" w:hAnsi="Arial Narrow" w:cs="Calibri"/>
                  <w:color w:val="000000"/>
                  <w:sz w:val="14"/>
                  <w:szCs w:val="14"/>
                </w:rPr>
                <w:t>30,06%</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0106FB7" w14:textId="77777777">
            <w:pPr>
              <w:jc w:val="center"/>
              <w:rPr>
                <w:ins w:author="Agustin Rodriguez Suarez" w:date="2026-03-16T19:39:00Z" w16du:dateUtc="2026-03-17T00:39:00Z" w:id="5509"/>
                <w:rFonts w:ascii="Arial Narrow" w:hAnsi="Arial Narrow" w:cs="Calibri"/>
                <w:color w:val="000000"/>
                <w:sz w:val="14"/>
                <w:szCs w:val="14"/>
              </w:rPr>
            </w:pPr>
            <w:ins w:author="Agustin Rodriguez Suarez" w:date="2026-03-16T19:39:00Z" w16du:dateUtc="2026-03-17T00:39:00Z" w:id="5510">
              <w:r w:rsidRPr="004A22BA">
                <w:rPr>
                  <w:rFonts w:ascii="Arial Narrow" w:hAnsi="Arial Narrow" w:cs="Calibri"/>
                  <w:color w:val="000000"/>
                  <w:sz w:val="14"/>
                  <w:szCs w:val="14"/>
                </w:rPr>
                <w:t>23,33%</w:t>
              </w:r>
            </w:ins>
          </w:p>
        </w:tc>
      </w:tr>
      <w:tr w:rsidRPr="004A22BA" w:rsidR="00705F9C" w:rsidTr="0074268A" w14:paraId="07063FDD" w14:textId="77777777">
        <w:trPr>
          <w:trHeight w:val="390"/>
          <w:jc w:val="center"/>
          <w:ins w:author="Agustin Rodriguez Suarez" w:date="2026-03-16T19:39:00Z" w:id="5511"/>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0E33076E" w14:textId="77777777">
            <w:pPr>
              <w:jc w:val="center"/>
              <w:rPr>
                <w:ins w:author="Agustin Rodriguez Suarez" w:date="2026-03-16T19:39:00Z" w16du:dateUtc="2026-03-17T00:39:00Z" w:id="5512"/>
                <w:rFonts w:ascii="Arial Narrow" w:hAnsi="Arial Narrow" w:cs="Calibri"/>
                <w:color w:val="000000"/>
                <w:sz w:val="14"/>
                <w:szCs w:val="14"/>
              </w:rPr>
            </w:pPr>
            <w:ins w:author="Agustin Rodriguez Suarez" w:date="2026-03-16T19:39:00Z" w16du:dateUtc="2026-03-17T00:39:00Z" w:id="5513">
              <w:r w:rsidRPr="004A22BA">
                <w:rPr>
                  <w:rFonts w:ascii="Arial Narrow" w:hAnsi="Arial Narrow" w:cs="Calibri"/>
                  <w:color w:val="000000"/>
                  <w:sz w:val="14"/>
                  <w:szCs w:val="14"/>
                </w:rPr>
                <w:t>51</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6B0ACB9" w14:textId="77777777">
            <w:pPr>
              <w:rPr>
                <w:ins w:author="Agustin Rodriguez Suarez" w:date="2026-03-16T19:39:00Z" w16du:dateUtc="2026-03-17T00:39:00Z" w:id="5514"/>
                <w:rFonts w:ascii="Arial Narrow" w:hAnsi="Arial Narrow" w:cs="Calibri"/>
                <w:sz w:val="14"/>
                <w:szCs w:val="14"/>
              </w:rPr>
            </w:pPr>
            <w:ins w:author="Agustin Rodriguez Suarez" w:date="2026-03-16T19:39:00Z" w16du:dateUtc="2026-03-17T00:39:00Z" w:id="5515">
              <w:r w:rsidRPr="004A22BA">
                <w:rPr>
                  <w:rFonts w:ascii="Arial Narrow" w:hAnsi="Arial Narrow" w:cs="Calibri"/>
                  <w:sz w:val="14"/>
                  <w:szCs w:val="14"/>
                </w:rPr>
                <w:t>900280686</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52DF2406" w14:textId="77777777">
            <w:pPr>
              <w:rPr>
                <w:ins w:author="Agustin Rodriguez Suarez" w:date="2026-03-16T19:39:00Z" w16du:dateUtc="2026-03-17T00:39:00Z" w:id="5516"/>
                <w:rFonts w:ascii="Arial Narrow" w:hAnsi="Arial Narrow" w:cs="Calibri"/>
                <w:color w:val="000000"/>
                <w:sz w:val="14"/>
                <w:szCs w:val="14"/>
              </w:rPr>
            </w:pPr>
            <w:ins w:author="Agustin Rodriguez Suarez" w:date="2026-03-16T19:39:00Z" w16du:dateUtc="2026-03-17T00:39:00Z" w:id="5517">
              <w:r w:rsidRPr="004A22BA">
                <w:rPr>
                  <w:rFonts w:ascii="Arial Narrow" w:hAnsi="Arial Narrow" w:cs="Calibri"/>
                  <w:color w:val="000000"/>
                  <w:sz w:val="14"/>
                  <w:szCs w:val="14"/>
                </w:rPr>
                <w:t>GRUPO EMPRESARIAL SOLUCIONES CUATRO EN UNO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575ECD2" w14:textId="77777777">
            <w:pPr>
              <w:jc w:val="center"/>
              <w:rPr>
                <w:ins w:author="Agustin Rodriguez Suarez" w:date="2026-03-16T19:39:00Z" w16du:dateUtc="2026-03-17T00:39:00Z" w:id="5518"/>
                <w:rFonts w:ascii="Arial Narrow" w:hAnsi="Arial Narrow" w:cs="Calibri"/>
                <w:color w:val="000000"/>
                <w:sz w:val="14"/>
                <w:szCs w:val="14"/>
              </w:rPr>
            </w:pPr>
            <w:ins w:author="Agustin Rodriguez Suarez" w:date="2026-03-16T19:39:00Z" w16du:dateUtc="2026-03-17T00:39:00Z" w:id="5519">
              <w:r w:rsidRPr="004A22BA">
                <w:rPr>
                  <w:rFonts w:ascii="Arial Narrow" w:hAnsi="Arial Narrow" w:cs="Calibri"/>
                  <w:color w:val="000000"/>
                  <w:sz w:val="14"/>
                  <w:szCs w:val="14"/>
                </w:rPr>
                <w:t>12,07</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80B0AAF" w14:textId="77777777">
            <w:pPr>
              <w:jc w:val="center"/>
              <w:rPr>
                <w:ins w:author="Agustin Rodriguez Suarez" w:date="2026-03-16T19:39:00Z" w16du:dateUtc="2026-03-17T00:39:00Z" w:id="5520"/>
                <w:rFonts w:ascii="Arial Narrow" w:hAnsi="Arial Narrow" w:cs="Calibri"/>
                <w:color w:val="000000"/>
                <w:sz w:val="14"/>
                <w:szCs w:val="14"/>
              </w:rPr>
            </w:pPr>
            <w:ins w:author="Agustin Rodriguez Suarez" w:date="2026-03-16T19:39:00Z" w16du:dateUtc="2026-03-17T00:39:00Z" w:id="5521">
              <w:r w:rsidRPr="004A22BA">
                <w:rPr>
                  <w:rFonts w:ascii="Arial Narrow" w:hAnsi="Arial Narrow" w:cs="Calibri"/>
                  <w:color w:val="000000"/>
                  <w:sz w:val="14"/>
                  <w:szCs w:val="14"/>
                </w:rPr>
                <w:t>38,94%</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AA59F9C" w14:textId="77777777">
            <w:pPr>
              <w:jc w:val="center"/>
              <w:rPr>
                <w:ins w:author="Agustin Rodriguez Suarez" w:date="2026-03-16T19:39:00Z" w16du:dateUtc="2026-03-17T00:39:00Z" w:id="5522"/>
                <w:rFonts w:ascii="Arial Narrow" w:hAnsi="Arial Narrow" w:cs="Calibri"/>
                <w:color w:val="000000"/>
                <w:sz w:val="14"/>
                <w:szCs w:val="14"/>
              </w:rPr>
            </w:pPr>
            <w:ins w:author="Agustin Rodriguez Suarez" w:date="2026-03-16T19:39:00Z" w16du:dateUtc="2026-03-17T00:39:00Z" w:id="5523">
              <w:r w:rsidRPr="004A22BA">
                <w:rPr>
                  <w:rFonts w:ascii="Arial Narrow" w:hAnsi="Arial Narrow" w:cs="Calibri"/>
                  <w:color w:val="000000"/>
                  <w:sz w:val="14"/>
                  <w:szCs w:val="14"/>
                </w:rPr>
                <w:t>26,93</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EE8FAD0" w14:textId="77777777">
            <w:pPr>
              <w:jc w:val="center"/>
              <w:rPr>
                <w:ins w:author="Agustin Rodriguez Suarez" w:date="2026-03-16T19:39:00Z" w16du:dateUtc="2026-03-17T00:39:00Z" w:id="5524"/>
                <w:rFonts w:ascii="Arial Narrow" w:hAnsi="Arial Narrow" w:cs="Calibri"/>
                <w:color w:val="000000"/>
                <w:sz w:val="14"/>
                <w:szCs w:val="14"/>
              </w:rPr>
            </w:pPr>
            <w:ins w:author="Agustin Rodriguez Suarez" w:date="2026-03-16T19:39:00Z" w16du:dateUtc="2026-03-17T00:39:00Z" w:id="5525">
              <w:r w:rsidRPr="004A22BA">
                <w:rPr>
                  <w:rFonts w:ascii="Arial Narrow" w:hAnsi="Arial Narrow" w:cs="Calibri"/>
                  <w:color w:val="000000"/>
                  <w:sz w:val="14"/>
                  <w:szCs w:val="14"/>
                </w:rPr>
                <w:t>451,10%</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AEAE0EB" w14:textId="77777777">
            <w:pPr>
              <w:jc w:val="center"/>
              <w:rPr>
                <w:ins w:author="Agustin Rodriguez Suarez" w:date="2026-03-16T19:39:00Z" w16du:dateUtc="2026-03-17T00:39:00Z" w:id="5526"/>
                <w:rFonts w:ascii="Arial Narrow" w:hAnsi="Arial Narrow" w:cs="Calibri"/>
                <w:color w:val="000000"/>
                <w:sz w:val="14"/>
                <w:szCs w:val="14"/>
              </w:rPr>
            </w:pPr>
            <w:ins w:author="Agustin Rodriguez Suarez" w:date="2026-03-16T19:39:00Z" w16du:dateUtc="2026-03-17T00:39:00Z" w:id="5527">
              <w:r w:rsidRPr="004A22BA">
                <w:rPr>
                  <w:rFonts w:ascii="Arial Narrow" w:hAnsi="Arial Narrow" w:cs="Calibri"/>
                  <w:color w:val="000000"/>
                  <w:sz w:val="14"/>
                  <w:szCs w:val="14"/>
                </w:rPr>
                <w:t>21,51%</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FC36BA9" w14:textId="77777777">
            <w:pPr>
              <w:jc w:val="center"/>
              <w:rPr>
                <w:ins w:author="Agustin Rodriguez Suarez" w:date="2026-03-16T19:39:00Z" w16du:dateUtc="2026-03-17T00:39:00Z" w:id="5528"/>
                <w:rFonts w:ascii="Arial Narrow" w:hAnsi="Arial Narrow" w:cs="Calibri"/>
                <w:color w:val="000000"/>
                <w:sz w:val="14"/>
                <w:szCs w:val="14"/>
              </w:rPr>
            </w:pPr>
            <w:ins w:author="Agustin Rodriguez Suarez" w:date="2026-03-16T19:39:00Z" w16du:dateUtc="2026-03-17T00:39:00Z" w:id="5529">
              <w:r w:rsidRPr="004A22BA">
                <w:rPr>
                  <w:rFonts w:ascii="Arial Narrow" w:hAnsi="Arial Narrow" w:cs="Calibri"/>
                  <w:color w:val="000000"/>
                  <w:sz w:val="14"/>
                  <w:szCs w:val="14"/>
                </w:rPr>
                <w:t>13,13%</w:t>
              </w:r>
            </w:ins>
          </w:p>
        </w:tc>
      </w:tr>
      <w:tr w:rsidRPr="004A22BA" w:rsidR="00705F9C" w:rsidTr="0074268A" w14:paraId="248DD0AE" w14:textId="77777777">
        <w:trPr>
          <w:trHeight w:val="290"/>
          <w:jc w:val="center"/>
          <w:ins w:author="Agustin Rodriguez Suarez" w:date="2026-03-16T19:39:00Z" w:id="553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15CCB25E" w14:textId="77777777">
            <w:pPr>
              <w:jc w:val="center"/>
              <w:rPr>
                <w:ins w:author="Agustin Rodriguez Suarez" w:date="2026-03-16T19:39:00Z" w16du:dateUtc="2026-03-17T00:39:00Z" w:id="5531"/>
                <w:rFonts w:ascii="Arial Narrow" w:hAnsi="Arial Narrow" w:cs="Calibri"/>
                <w:color w:val="000000"/>
                <w:sz w:val="14"/>
                <w:szCs w:val="14"/>
              </w:rPr>
            </w:pPr>
            <w:ins w:author="Agustin Rodriguez Suarez" w:date="2026-03-16T19:39:00Z" w16du:dateUtc="2026-03-17T00:39:00Z" w:id="5532">
              <w:r w:rsidRPr="004A22BA">
                <w:rPr>
                  <w:rFonts w:ascii="Arial Narrow" w:hAnsi="Arial Narrow" w:cs="Calibri"/>
                  <w:color w:val="000000"/>
                  <w:sz w:val="14"/>
                  <w:szCs w:val="14"/>
                </w:rPr>
                <w:t>52</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8E372A6" w14:textId="77777777">
            <w:pPr>
              <w:rPr>
                <w:ins w:author="Agustin Rodriguez Suarez" w:date="2026-03-16T19:39:00Z" w16du:dateUtc="2026-03-17T00:39:00Z" w:id="5533"/>
                <w:rFonts w:ascii="Arial Narrow" w:hAnsi="Arial Narrow" w:cs="Calibri"/>
                <w:color w:val="000000"/>
                <w:sz w:val="14"/>
                <w:szCs w:val="14"/>
              </w:rPr>
            </w:pPr>
            <w:ins w:author="Agustin Rodriguez Suarez" w:date="2026-03-16T19:39:00Z" w16du:dateUtc="2026-03-17T00:39:00Z" w:id="5534">
              <w:r w:rsidRPr="004A22BA">
                <w:rPr>
                  <w:rFonts w:ascii="Arial Narrow" w:hAnsi="Arial Narrow" w:cs="Calibri"/>
                  <w:color w:val="000000"/>
                  <w:sz w:val="14"/>
                  <w:szCs w:val="14"/>
                </w:rPr>
                <w:t>20546554</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78B2347A" w14:textId="77777777">
            <w:pPr>
              <w:rPr>
                <w:ins w:author="Agustin Rodriguez Suarez" w:date="2026-03-16T19:39:00Z" w16du:dateUtc="2026-03-17T00:39:00Z" w:id="5535"/>
                <w:rFonts w:ascii="Arial Narrow" w:hAnsi="Arial Narrow" w:cs="Calibri"/>
                <w:color w:val="000000"/>
                <w:sz w:val="14"/>
                <w:szCs w:val="14"/>
              </w:rPr>
            </w:pPr>
            <w:ins w:author="Agustin Rodriguez Suarez" w:date="2026-03-16T19:39:00Z" w16du:dateUtc="2026-03-17T00:39:00Z" w:id="5536">
              <w:r w:rsidRPr="004A22BA">
                <w:rPr>
                  <w:rFonts w:ascii="Arial Narrow" w:hAnsi="Arial Narrow" w:cs="Calibri"/>
                  <w:color w:val="000000"/>
                  <w:sz w:val="14"/>
                  <w:szCs w:val="14"/>
                </w:rPr>
                <w:t>GUEVARA PARRADO LILIA FANNY</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79414EB" w14:textId="77777777">
            <w:pPr>
              <w:jc w:val="center"/>
              <w:rPr>
                <w:ins w:author="Agustin Rodriguez Suarez" w:date="2026-03-16T19:39:00Z" w16du:dateUtc="2026-03-17T00:39:00Z" w:id="5537"/>
                <w:rFonts w:ascii="Arial Narrow" w:hAnsi="Arial Narrow" w:cs="Calibri"/>
                <w:color w:val="000000"/>
                <w:sz w:val="14"/>
                <w:szCs w:val="14"/>
              </w:rPr>
            </w:pPr>
            <w:ins w:author="Agustin Rodriguez Suarez" w:date="2026-03-16T19:39:00Z" w16du:dateUtc="2026-03-17T00:39:00Z" w:id="5538">
              <w:r w:rsidRPr="004A22BA">
                <w:rPr>
                  <w:rFonts w:ascii="Arial Narrow" w:hAnsi="Arial Narrow" w:cs="Calibri"/>
                  <w:color w:val="000000"/>
                  <w:sz w:val="14"/>
                  <w:szCs w:val="14"/>
                </w:rPr>
                <w:t>2,45</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6F36B17" w14:textId="77777777">
            <w:pPr>
              <w:jc w:val="center"/>
              <w:rPr>
                <w:ins w:author="Agustin Rodriguez Suarez" w:date="2026-03-16T19:39:00Z" w16du:dateUtc="2026-03-17T00:39:00Z" w:id="5539"/>
                <w:rFonts w:ascii="Arial Narrow" w:hAnsi="Arial Narrow" w:cs="Calibri"/>
                <w:color w:val="000000"/>
                <w:sz w:val="14"/>
                <w:szCs w:val="14"/>
              </w:rPr>
            </w:pPr>
            <w:ins w:author="Agustin Rodriguez Suarez" w:date="2026-03-16T19:39:00Z" w16du:dateUtc="2026-03-17T00:39:00Z" w:id="5540">
              <w:r w:rsidRPr="004A22BA">
                <w:rPr>
                  <w:rFonts w:ascii="Arial Narrow" w:hAnsi="Arial Narrow" w:cs="Calibri"/>
                  <w:color w:val="000000"/>
                  <w:sz w:val="14"/>
                  <w:szCs w:val="14"/>
                </w:rPr>
                <w:t>27,11%</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3602487" w14:textId="77777777">
            <w:pPr>
              <w:jc w:val="center"/>
              <w:rPr>
                <w:ins w:author="Agustin Rodriguez Suarez" w:date="2026-03-16T19:39:00Z" w16du:dateUtc="2026-03-17T00:39:00Z" w:id="5541"/>
                <w:rFonts w:ascii="Arial Narrow" w:hAnsi="Arial Narrow" w:cs="Calibri"/>
                <w:color w:val="000000"/>
                <w:sz w:val="14"/>
                <w:szCs w:val="14"/>
              </w:rPr>
            </w:pPr>
            <w:ins w:author="Agustin Rodriguez Suarez" w:date="2026-03-16T19:39:00Z" w16du:dateUtc="2026-03-17T00:39:00Z" w:id="5542">
              <w:r w:rsidRPr="004A22BA">
                <w:rPr>
                  <w:rFonts w:ascii="Arial Narrow" w:hAnsi="Arial Narrow" w:cs="Calibri"/>
                  <w:color w:val="000000"/>
                  <w:sz w:val="14"/>
                  <w:szCs w:val="14"/>
                </w:rPr>
                <w:t>47,36</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A661A59" w14:textId="77777777">
            <w:pPr>
              <w:jc w:val="center"/>
              <w:rPr>
                <w:ins w:author="Agustin Rodriguez Suarez" w:date="2026-03-16T19:39:00Z" w16du:dateUtc="2026-03-17T00:39:00Z" w:id="5543"/>
                <w:rFonts w:ascii="Arial Narrow" w:hAnsi="Arial Narrow" w:cs="Calibri"/>
                <w:color w:val="000000"/>
                <w:sz w:val="14"/>
                <w:szCs w:val="14"/>
              </w:rPr>
            </w:pPr>
            <w:ins w:author="Agustin Rodriguez Suarez" w:date="2026-03-16T19:39:00Z" w16du:dateUtc="2026-03-17T00:39:00Z" w:id="5544">
              <w:r w:rsidRPr="004A22BA">
                <w:rPr>
                  <w:rFonts w:ascii="Arial Narrow" w:hAnsi="Arial Narrow" w:cs="Calibri"/>
                  <w:color w:val="000000"/>
                  <w:sz w:val="14"/>
                  <w:szCs w:val="14"/>
                </w:rPr>
                <w:t>59,09%</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A0D90DE" w14:textId="77777777">
            <w:pPr>
              <w:jc w:val="center"/>
              <w:rPr>
                <w:ins w:author="Agustin Rodriguez Suarez" w:date="2026-03-16T19:39:00Z" w16du:dateUtc="2026-03-17T00:39:00Z" w:id="5545"/>
                <w:rFonts w:ascii="Arial Narrow" w:hAnsi="Arial Narrow" w:cs="Calibri"/>
                <w:color w:val="000000"/>
                <w:sz w:val="14"/>
                <w:szCs w:val="14"/>
              </w:rPr>
            </w:pPr>
            <w:ins w:author="Agustin Rodriguez Suarez" w:date="2026-03-16T19:39:00Z" w16du:dateUtc="2026-03-17T00:39:00Z" w:id="5546">
              <w:r w:rsidRPr="004A22BA">
                <w:rPr>
                  <w:rFonts w:ascii="Arial Narrow" w:hAnsi="Arial Narrow" w:cs="Calibri"/>
                  <w:color w:val="000000"/>
                  <w:sz w:val="14"/>
                  <w:szCs w:val="14"/>
                </w:rPr>
                <w:t>16,50%</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57B4188" w14:textId="77777777">
            <w:pPr>
              <w:jc w:val="center"/>
              <w:rPr>
                <w:ins w:author="Agustin Rodriguez Suarez" w:date="2026-03-16T19:39:00Z" w16du:dateUtc="2026-03-17T00:39:00Z" w:id="5547"/>
                <w:rFonts w:ascii="Arial Narrow" w:hAnsi="Arial Narrow" w:cs="Calibri"/>
                <w:color w:val="000000"/>
                <w:sz w:val="14"/>
                <w:szCs w:val="14"/>
              </w:rPr>
            </w:pPr>
            <w:ins w:author="Agustin Rodriguez Suarez" w:date="2026-03-16T19:39:00Z" w16du:dateUtc="2026-03-17T00:39:00Z" w:id="5548">
              <w:r w:rsidRPr="004A22BA">
                <w:rPr>
                  <w:rFonts w:ascii="Arial Narrow" w:hAnsi="Arial Narrow" w:cs="Calibri"/>
                  <w:color w:val="000000"/>
                  <w:sz w:val="14"/>
                  <w:szCs w:val="14"/>
                </w:rPr>
                <w:t>12,03%</w:t>
              </w:r>
            </w:ins>
          </w:p>
        </w:tc>
      </w:tr>
      <w:tr w:rsidRPr="004A22BA" w:rsidR="00705F9C" w:rsidTr="0074268A" w14:paraId="7CDB836C" w14:textId="77777777">
        <w:trPr>
          <w:trHeight w:val="290"/>
          <w:jc w:val="center"/>
          <w:ins w:author="Agustin Rodriguez Suarez" w:date="2026-03-16T19:39:00Z" w:id="5549"/>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6F8B679E" w14:textId="77777777">
            <w:pPr>
              <w:jc w:val="center"/>
              <w:rPr>
                <w:ins w:author="Agustin Rodriguez Suarez" w:date="2026-03-16T19:39:00Z" w16du:dateUtc="2026-03-17T00:39:00Z" w:id="5550"/>
                <w:rFonts w:ascii="Arial Narrow" w:hAnsi="Arial Narrow" w:cs="Calibri"/>
                <w:color w:val="000000"/>
                <w:sz w:val="14"/>
                <w:szCs w:val="14"/>
              </w:rPr>
            </w:pPr>
            <w:ins w:author="Agustin Rodriguez Suarez" w:date="2026-03-16T19:39:00Z" w16du:dateUtc="2026-03-17T00:39:00Z" w:id="5551">
              <w:r w:rsidRPr="004A22BA">
                <w:rPr>
                  <w:rFonts w:ascii="Arial Narrow" w:hAnsi="Arial Narrow" w:cs="Calibri"/>
                  <w:color w:val="000000"/>
                  <w:sz w:val="14"/>
                  <w:szCs w:val="14"/>
                </w:rPr>
                <w:t>53</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2131262" w14:textId="77777777">
            <w:pPr>
              <w:rPr>
                <w:ins w:author="Agustin Rodriguez Suarez" w:date="2026-03-16T19:39:00Z" w16du:dateUtc="2026-03-17T00:39:00Z" w:id="5552"/>
                <w:rFonts w:ascii="Arial Narrow" w:hAnsi="Arial Narrow" w:cs="Calibri"/>
                <w:color w:val="000000"/>
                <w:sz w:val="14"/>
                <w:szCs w:val="14"/>
              </w:rPr>
            </w:pPr>
            <w:ins w:author="Agustin Rodriguez Suarez" w:date="2026-03-16T19:39:00Z" w16du:dateUtc="2026-03-17T00:39:00Z" w:id="5553">
              <w:r w:rsidRPr="004A22BA">
                <w:rPr>
                  <w:rFonts w:ascii="Arial Narrow" w:hAnsi="Arial Narrow" w:cs="Calibri"/>
                  <w:color w:val="000000"/>
                  <w:sz w:val="14"/>
                  <w:szCs w:val="14"/>
                </w:rPr>
                <w:t>900009482</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40B5085A" w14:textId="77777777">
            <w:pPr>
              <w:rPr>
                <w:ins w:author="Agustin Rodriguez Suarez" w:date="2026-03-16T19:39:00Z" w16du:dateUtc="2026-03-17T00:39:00Z" w:id="5554"/>
                <w:rFonts w:ascii="Arial Narrow" w:hAnsi="Arial Narrow" w:cs="Calibri"/>
                <w:color w:val="000000"/>
                <w:sz w:val="14"/>
                <w:szCs w:val="14"/>
              </w:rPr>
            </w:pPr>
            <w:ins w:author="Agustin Rodriguez Suarez" w:date="2026-03-16T19:39:00Z" w16du:dateUtc="2026-03-17T00:39:00Z" w:id="5555">
              <w:r w:rsidRPr="004A22BA">
                <w:rPr>
                  <w:rFonts w:ascii="Arial Narrow" w:hAnsi="Arial Narrow" w:cs="Calibri"/>
                  <w:color w:val="000000"/>
                  <w:sz w:val="14"/>
                  <w:szCs w:val="14"/>
                </w:rPr>
                <w:t>DEINTEKO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C0E3ADC" w14:textId="77777777">
            <w:pPr>
              <w:jc w:val="center"/>
              <w:rPr>
                <w:ins w:author="Agustin Rodriguez Suarez" w:date="2026-03-16T19:39:00Z" w16du:dateUtc="2026-03-17T00:39:00Z" w:id="5556"/>
                <w:rFonts w:ascii="Arial Narrow" w:hAnsi="Arial Narrow" w:cs="Calibri"/>
                <w:color w:val="000000"/>
                <w:sz w:val="14"/>
                <w:szCs w:val="14"/>
              </w:rPr>
            </w:pPr>
            <w:ins w:author="Agustin Rodriguez Suarez" w:date="2026-03-16T19:39:00Z" w16du:dateUtc="2026-03-17T00:39:00Z" w:id="5557">
              <w:r w:rsidRPr="004A22BA">
                <w:rPr>
                  <w:rFonts w:ascii="Arial Narrow" w:hAnsi="Arial Narrow" w:cs="Calibri"/>
                  <w:color w:val="000000"/>
                  <w:sz w:val="14"/>
                  <w:szCs w:val="14"/>
                </w:rPr>
                <w:t>41,35</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8F505C7" w14:textId="77777777">
            <w:pPr>
              <w:jc w:val="center"/>
              <w:rPr>
                <w:ins w:author="Agustin Rodriguez Suarez" w:date="2026-03-16T19:39:00Z" w16du:dateUtc="2026-03-17T00:39:00Z" w:id="5558"/>
                <w:rFonts w:ascii="Arial Narrow" w:hAnsi="Arial Narrow" w:cs="Calibri"/>
                <w:color w:val="000000"/>
                <w:sz w:val="14"/>
                <w:szCs w:val="14"/>
              </w:rPr>
            </w:pPr>
            <w:ins w:author="Agustin Rodriguez Suarez" w:date="2026-03-16T19:39:00Z" w16du:dateUtc="2026-03-17T00:39:00Z" w:id="5559">
              <w:r w:rsidRPr="004A22BA">
                <w:rPr>
                  <w:rFonts w:ascii="Arial Narrow" w:hAnsi="Arial Narrow" w:cs="Calibri"/>
                  <w:color w:val="000000"/>
                  <w:sz w:val="14"/>
                  <w:szCs w:val="14"/>
                </w:rPr>
                <w:t>33,61%</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AEB86DF" w14:textId="77777777">
            <w:pPr>
              <w:jc w:val="center"/>
              <w:rPr>
                <w:ins w:author="Agustin Rodriguez Suarez" w:date="2026-03-16T19:39:00Z" w16du:dateUtc="2026-03-17T00:39:00Z" w:id="5560"/>
                <w:rFonts w:ascii="Arial Narrow" w:hAnsi="Arial Narrow" w:cs="Calibri"/>
                <w:color w:val="000000"/>
                <w:sz w:val="14"/>
                <w:szCs w:val="14"/>
              </w:rPr>
            </w:pPr>
            <w:ins w:author="Agustin Rodriguez Suarez" w:date="2026-03-16T19:39:00Z" w16du:dateUtc="2026-03-17T00:39:00Z" w:id="5561">
              <w:r w:rsidRPr="004A22BA">
                <w:rPr>
                  <w:rFonts w:ascii="Arial Narrow" w:hAnsi="Arial Narrow" w:cs="Calibri"/>
                  <w:color w:val="000000"/>
                  <w:sz w:val="14"/>
                  <w:szCs w:val="14"/>
                </w:rPr>
                <w:t>118,81</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8A20236" w14:textId="77777777">
            <w:pPr>
              <w:jc w:val="center"/>
              <w:rPr>
                <w:ins w:author="Agustin Rodriguez Suarez" w:date="2026-03-16T19:39:00Z" w16du:dateUtc="2026-03-17T00:39:00Z" w:id="5562"/>
                <w:rFonts w:ascii="Arial Narrow" w:hAnsi="Arial Narrow" w:cs="Calibri"/>
                <w:color w:val="000000"/>
                <w:sz w:val="14"/>
                <w:szCs w:val="14"/>
              </w:rPr>
            </w:pPr>
            <w:ins w:author="Agustin Rodriguez Suarez" w:date="2026-03-16T19:39:00Z" w16du:dateUtc="2026-03-17T00:39:00Z" w:id="5563">
              <w:r w:rsidRPr="004A22BA">
                <w:rPr>
                  <w:rFonts w:ascii="Arial Narrow" w:hAnsi="Arial Narrow" w:cs="Calibri"/>
                  <w:color w:val="000000"/>
                  <w:sz w:val="14"/>
                  <w:szCs w:val="14"/>
                </w:rPr>
                <w:t>944,65%</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A3BAC5B" w14:textId="77777777">
            <w:pPr>
              <w:jc w:val="center"/>
              <w:rPr>
                <w:ins w:author="Agustin Rodriguez Suarez" w:date="2026-03-16T19:39:00Z" w16du:dateUtc="2026-03-17T00:39:00Z" w:id="5564"/>
                <w:rFonts w:ascii="Arial Narrow" w:hAnsi="Arial Narrow" w:cs="Calibri"/>
                <w:color w:val="000000"/>
                <w:sz w:val="14"/>
                <w:szCs w:val="14"/>
              </w:rPr>
            </w:pPr>
            <w:ins w:author="Agustin Rodriguez Suarez" w:date="2026-03-16T19:39:00Z" w16du:dateUtc="2026-03-17T00:39:00Z" w:id="5565">
              <w:r w:rsidRPr="004A22BA">
                <w:rPr>
                  <w:rFonts w:ascii="Arial Narrow" w:hAnsi="Arial Narrow" w:cs="Calibri"/>
                  <w:color w:val="000000"/>
                  <w:sz w:val="14"/>
                  <w:szCs w:val="14"/>
                </w:rPr>
                <w:t>52,98%</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E4FF7A0" w14:textId="77777777">
            <w:pPr>
              <w:jc w:val="center"/>
              <w:rPr>
                <w:ins w:author="Agustin Rodriguez Suarez" w:date="2026-03-16T19:39:00Z" w16du:dateUtc="2026-03-17T00:39:00Z" w:id="5566"/>
                <w:rFonts w:ascii="Arial Narrow" w:hAnsi="Arial Narrow" w:cs="Calibri"/>
                <w:color w:val="000000"/>
                <w:sz w:val="14"/>
                <w:szCs w:val="14"/>
              </w:rPr>
            </w:pPr>
            <w:ins w:author="Agustin Rodriguez Suarez" w:date="2026-03-16T19:39:00Z" w16du:dateUtc="2026-03-17T00:39:00Z" w:id="5567">
              <w:r w:rsidRPr="004A22BA">
                <w:rPr>
                  <w:rFonts w:ascii="Arial Narrow" w:hAnsi="Arial Narrow" w:cs="Calibri"/>
                  <w:color w:val="000000"/>
                  <w:sz w:val="14"/>
                  <w:szCs w:val="14"/>
                </w:rPr>
                <w:t>35,18%</w:t>
              </w:r>
            </w:ins>
          </w:p>
        </w:tc>
      </w:tr>
      <w:tr w:rsidRPr="004A22BA" w:rsidR="00705F9C" w:rsidTr="0074268A" w14:paraId="5A29D833" w14:textId="77777777">
        <w:trPr>
          <w:trHeight w:val="290"/>
          <w:jc w:val="center"/>
          <w:ins w:author="Agustin Rodriguez Suarez" w:date="2026-03-16T19:39:00Z" w:id="556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0C4DBF52" w14:textId="77777777">
            <w:pPr>
              <w:jc w:val="center"/>
              <w:rPr>
                <w:ins w:author="Agustin Rodriguez Suarez" w:date="2026-03-16T19:39:00Z" w16du:dateUtc="2026-03-17T00:39:00Z" w:id="5569"/>
                <w:rFonts w:ascii="Arial Narrow" w:hAnsi="Arial Narrow" w:cs="Calibri"/>
                <w:color w:val="000000"/>
                <w:sz w:val="14"/>
                <w:szCs w:val="14"/>
              </w:rPr>
            </w:pPr>
            <w:ins w:author="Agustin Rodriguez Suarez" w:date="2026-03-16T19:39:00Z" w16du:dateUtc="2026-03-17T00:39:00Z" w:id="5570">
              <w:r w:rsidRPr="004A22BA">
                <w:rPr>
                  <w:rFonts w:ascii="Arial Narrow" w:hAnsi="Arial Narrow" w:cs="Calibri"/>
                  <w:color w:val="000000"/>
                  <w:sz w:val="14"/>
                  <w:szCs w:val="14"/>
                </w:rPr>
                <w:t>54</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DB174A6" w14:textId="77777777">
            <w:pPr>
              <w:rPr>
                <w:ins w:author="Agustin Rodriguez Suarez" w:date="2026-03-16T19:39:00Z" w16du:dateUtc="2026-03-17T00:39:00Z" w:id="5571"/>
                <w:rFonts w:ascii="Arial Narrow" w:hAnsi="Arial Narrow" w:cs="Calibri"/>
                <w:color w:val="000000"/>
                <w:sz w:val="14"/>
                <w:szCs w:val="14"/>
              </w:rPr>
            </w:pPr>
            <w:ins w:author="Agustin Rodriguez Suarez" w:date="2026-03-16T19:39:00Z" w16du:dateUtc="2026-03-17T00:39:00Z" w:id="5572">
              <w:r w:rsidRPr="004A22BA">
                <w:rPr>
                  <w:rFonts w:ascii="Arial Narrow" w:hAnsi="Arial Narrow" w:cs="Calibri"/>
                  <w:color w:val="000000"/>
                  <w:sz w:val="14"/>
                  <w:szCs w:val="14"/>
                </w:rPr>
                <w:t>900884265</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3BD4BF33" w14:textId="77777777">
            <w:pPr>
              <w:rPr>
                <w:ins w:author="Agustin Rodriguez Suarez" w:date="2026-03-16T19:39:00Z" w16du:dateUtc="2026-03-17T00:39:00Z" w:id="5573"/>
                <w:rFonts w:ascii="Arial Narrow" w:hAnsi="Arial Narrow" w:cs="Calibri"/>
                <w:color w:val="000000"/>
                <w:sz w:val="14"/>
                <w:szCs w:val="14"/>
              </w:rPr>
            </w:pPr>
            <w:ins w:author="Agustin Rodriguez Suarez" w:date="2026-03-16T19:39:00Z" w16du:dateUtc="2026-03-17T00:39:00Z" w:id="5574">
              <w:r w:rsidRPr="004A22BA">
                <w:rPr>
                  <w:rFonts w:ascii="Arial Narrow" w:hAnsi="Arial Narrow" w:cs="Calibri"/>
                  <w:color w:val="000000"/>
                  <w:sz w:val="14"/>
                  <w:szCs w:val="14"/>
                </w:rPr>
                <w:t>INTERSUMINISTROS G&amp;J</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BB7D886" w14:textId="77777777">
            <w:pPr>
              <w:jc w:val="center"/>
              <w:rPr>
                <w:ins w:author="Agustin Rodriguez Suarez" w:date="2026-03-16T19:39:00Z" w16du:dateUtc="2026-03-17T00:39:00Z" w:id="5575"/>
                <w:rFonts w:ascii="Arial Narrow" w:hAnsi="Arial Narrow" w:cs="Calibri"/>
                <w:color w:val="000000"/>
                <w:sz w:val="14"/>
                <w:szCs w:val="14"/>
              </w:rPr>
            </w:pPr>
            <w:ins w:author="Agustin Rodriguez Suarez" w:date="2026-03-16T19:39:00Z" w16du:dateUtc="2026-03-17T00:39:00Z" w:id="5576">
              <w:r w:rsidRPr="004A22BA">
                <w:rPr>
                  <w:rFonts w:ascii="Arial Narrow" w:hAnsi="Arial Narrow" w:cs="Calibri"/>
                  <w:color w:val="000000"/>
                  <w:sz w:val="14"/>
                  <w:szCs w:val="14"/>
                </w:rPr>
                <w:t>56,56</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6FA7416" w14:textId="77777777">
            <w:pPr>
              <w:jc w:val="center"/>
              <w:rPr>
                <w:ins w:author="Agustin Rodriguez Suarez" w:date="2026-03-16T19:39:00Z" w16du:dateUtc="2026-03-17T00:39:00Z" w:id="5577"/>
                <w:rFonts w:ascii="Arial Narrow" w:hAnsi="Arial Narrow" w:cs="Calibri"/>
                <w:color w:val="000000"/>
                <w:sz w:val="14"/>
                <w:szCs w:val="14"/>
              </w:rPr>
            </w:pPr>
            <w:ins w:author="Agustin Rodriguez Suarez" w:date="2026-03-16T19:39:00Z" w16du:dateUtc="2026-03-17T00:39:00Z" w:id="5578">
              <w:r w:rsidRPr="004A22BA">
                <w:rPr>
                  <w:rFonts w:ascii="Arial Narrow" w:hAnsi="Arial Narrow" w:cs="Calibri"/>
                  <w:color w:val="000000"/>
                  <w:sz w:val="14"/>
                  <w:szCs w:val="14"/>
                </w:rPr>
                <w:t>1,28%</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1441694" w14:textId="77777777">
            <w:pPr>
              <w:jc w:val="center"/>
              <w:rPr>
                <w:ins w:author="Agustin Rodriguez Suarez" w:date="2026-03-16T19:39:00Z" w16du:dateUtc="2026-03-17T00:39:00Z" w:id="5579"/>
                <w:rFonts w:ascii="Arial Narrow" w:hAnsi="Arial Narrow" w:cs="Calibri"/>
                <w:color w:val="000000"/>
                <w:sz w:val="14"/>
                <w:szCs w:val="14"/>
              </w:rPr>
            </w:pPr>
            <w:ins w:author="Agustin Rodriguez Suarez" w:date="2026-03-16T19:39:00Z" w16du:dateUtc="2026-03-17T00:39:00Z" w:id="5580">
              <w:r w:rsidRPr="004A22BA">
                <w:rPr>
                  <w:rFonts w:ascii="Arial Narrow" w:hAnsi="Arial Narrow" w:cs="Calibri"/>
                  <w:color w:val="000000"/>
                  <w:sz w:val="14"/>
                  <w:szCs w:val="14"/>
                </w:rPr>
                <w:t>INDETERMINADO</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C231A83" w14:textId="77777777">
            <w:pPr>
              <w:jc w:val="center"/>
              <w:rPr>
                <w:ins w:author="Agustin Rodriguez Suarez" w:date="2026-03-16T19:39:00Z" w16du:dateUtc="2026-03-17T00:39:00Z" w:id="5581"/>
                <w:rFonts w:ascii="Arial Narrow" w:hAnsi="Arial Narrow" w:cs="Calibri"/>
                <w:color w:val="000000"/>
                <w:sz w:val="14"/>
                <w:szCs w:val="14"/>
              </w:rPr>
            </w:pPr>
            <w:ins w:author="Agustin Rodriguez Suarez" w:date="2026-03-16T19:39:00Z" w16du:dateUtc="2026-03-17T00:39:00Z" w:id="5582">
              <w:r w:rsidRPr="004A22BA">
                <w:rPr>
                  <w:rFonts w:ascii="Arial Narrow" w:hAnsi="Arial Narrow" w:cs="Calibri"/>
                  <w:color w:val="000000"/>
                  <w:sz w:val="14"/>
                  <w:szCs w:val="14"/>
                </w:rPr>
                <w:t>74,81%</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9BCD8E6" w14:textId="77777777">
            <w:pPr>
              <w:jc w:val="center"/>
              <w:rPr>
                <w:ins w:author="Agustin Rodriguez Suarez" w:date="2026-03-16T19:39:00Z" w16du:dateUtc="2026-03-17T00:39:00Z" w:id="5583"/>
                <w:rFonts w:ascii="Arial Narrow" w:hAnsi="Arial Narrow" w:cs="Calibri"/>
                <w:color w:val="000000"/>
                <w:sz w:val="14"/>
                <w:szCs w:val="14"/>
              </w:rPr>
            </w:pPr>
            <w:ins w:author="Agustin Rodriguez Suarez" w:date="2026-03-16T19:39:00Z" w16du:dateUtc="2026-03-17T00:39:00Z" w:id="5584">
              <w:r w:rsidRPr="004A22BA">
                <w:rPr>
                  <w:rFonts w:ascii="Arial Narrow" w:hAnsi="Arial Narrow" w:cs="Calibri"/>
                  <w:color w:val="000000"/>
                  <w:sz w:val="14"/>
                  <w:szCs w:val="14"/>
                </w:rPr>
                <w:t>28,73%</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CD9CA11" w14:textId="77777777">
            <w:pPr>
              <w:jc w:val="center"/>
              <w:rPr>
                <w:ins w:author="Agustin Rodriguez Suarez" w:date="2026-03-16T19:39:00Z" w16du:dateUtc="2026-03-17T00:39:00Z" w:id="5585"/>
                <w:rFonts w:ascii="Arial Narrow" w:hAnsi="Arial Narrow" w:cs="Calibri"/>
                <w:color w:val="000000"/>
                <w:sz w:val="14"/>
                <w:szCs w:val="14"/>
              </w:rPr>
            </w:pPr>
            <w:ins w:author="Agustin Rodriguez Suarez" w:date="2026-03-16T19:39:00Z" w16du:dateUtc="2026-03-17T00:39:00Z" w:id="5586">
              <w:r w:rsidRPr="004A22BA">
                <w:rPr>
                  <w:rFonts w:ascii="Arial Narrow" w:hAnsi="Arial Narrow" w:cs="Calibri"/>
                  <w:color w:val="000000"/>
                  <w:sz w:val="14"/>
                  <w:szCs w:val="14"/>
                </w:rPr>
                <w:t>28,36%</w:t>
              </w:r>
            </w:ins>
          </w:p>
        </w:tc>
      </w:tr>
      <w:tr w:rsidRPr="004A22BA" w:rsidR="00705F9C" w:rsidTr="0074268A" w14:paraId="325539F4" w14:textId="77777777">
        <w:trPr>
          <w:trHeight w:val="290"/>
          <w:jc w:val="center"/>
          <w:ins w:author="Agustin Rodriguez Suarez" w:date="2026-03-16T19:39:00Z" w:id="5587"/>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1257F732" w14:textId="77777777">
            <w:pPr>
              <w:jc w:val="center"/>
              <w:rPr>
                <w:ins w:author="Agustin Rodriguez Suarez" w:date="2026-03-16T19:39:00Z" w16du:dateUtc="2026-03-17T00:39:00Z" w:id="5588"/>
                <w:rFonts w:ascii="Arial Narrow" w:hAnsi="Arial Narrow" w:cs="Calibri"/>
                <w:color w:val="000000"/>
                <w:sz w:val="14"/>
                <w:szCs w:val="14"/>
              </w:rPr>
            </w:pPr>
            <w:ins w:author="Agustin Rodriguez Suarez" w:date="2026-03-16T19:39:00Z" w16du:dateUtc="2026-03-17T00:39:00Z" w:id="5589">
              <w:r w:rsidRPr="004A22BA">
                <w:rPr>
                  <w:rFonts w:ascii="Arial Narrow" w:hAnsi="Arial Narrow" w:cs="Calibri"/>
                  <w:color w:val="000000"/>
                  <w:sz w:val="14"/>
                  <w:szCs w:val="14"/>
                </w:rPr>
                <w:t>55</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3B2E466" w14:textId="77777777">
            <w:pPr>
              <w:rPr>
                <w:ins w:author="Agustin Rodriguez Suarez" w:date="2026-03-16T19:39:00Z" w16du:dateUtc="2026-03-17T00:39:00Z" w:id="5590"/>
                <w:rFonts w:ascii="Arial Narrow" w:hAnsi="Arial Narrow" w:cs="Calibri"/>
                <w:color w:val="000000"/>
                <w:sz w:val="14"/>
                <w:szCs w:val="14"/>
              </w:rPr>
            </w:pPr>
            <w:ins w:author="Agustin Rodriguez Suarez" w:date="2026-03-16T19:39:00Z" w16du:dateUtc="2026-03-17T00:39:00Z" w:id="5591">
              <w:r w:rsidRPr="004A22BA">
                <w:rPr>
                  <w:rFonts w:ascii="Arial Narrow" w:hAnsi="Arial Narrow" w:cs="Calibri"/>
                  <w:color w:val="000000"/>
                  <w:sz w:val="14"/>
                  <w:szCs w:val="14"/>
                </w:rPr>
                <w:t>901242403</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10F0EF7B" w14:textId="77777777">
            <w:pPr>
              <w:rPr>
                <w:ins w:author="Agustin Rodriguez Suarez" w:date="2026-03-16T19:39:00Z" w16du:dateUtc="2026-03-17T00:39:00Z" w:id="5592"/>
                <w:rFonts w:ascii="Arial Narrow" w:hAnsi="Arial Narrow" w:cs="Calibri"/>
                <w:color w:val="000000"/>
                <w:sz w:val="14"/>
                <w:szCs w:val="14"/>
              </w:rPr>
            </w:pPr>
            <w:ins w:author="Agustin Rodriguez Suarez" w:date="2026-03-16T19:39:00Z" w16du:dateUtc="2026-03-17T00:39:00Z" w:id="5593">
              <w:r w:rsidRPr="004A22BA">
                <w:rPr>
                  <w:rFonts w:ascii="Arial Narrow" w:hAnsi="Arial Narrow" w:cs="Calibri"/>
                  <w:color w:val="000000"/>
                  <w:sz w:val="14"/>
                  <w:szCs w:val="14"/>
                </w:rPr>
                <w:t>DISTRIBUIDORA DE SUMINISTROS S.T.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61FEDAC" w14:textId="77777777">
            <w:pPr>
              <w:jc w:val="center"/>
              <w:rPr>
                <w:ins w:author="Agustin Rodriguez Suarez" w:date="2026-03-16T19:39:00Z" w16du:dateUtc="2026-03-17T00:39:00Z" w:id="5594"/>
                <w:rFonts w:ascii="Arial Narrow" w:hAnsi="Arial Narrow" w:cs="Calibri"/>
                <w:color w:val="000000"/>
                <w:sz w:val="14"/>
                <w:szCs w:val="14"/>
              </w:rPr>
            </w:pPr>
            <w:ins w:author="Agustin Rodriguez Suarez" w:date="2026-03-16T19:39:00Z" w16du:dateUtc="2026-03-17T00:39:00Z" w:id="5595">
              <w:r w:rsidRPr="004A22BA">
                <w:rPr>
                  <w:rFonts w:ascii="Arial Narrow" w:hAnsi="Arial Narrow" w:cs="Calibri"/>
                  <w:color w:val="000000"/>
                  <w:sz w:val="14"/>
                  <w:szCs w:val="14"/>
                </w:rPr>
                <w:t>6,06</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1ED8481" w14:textId="77777777">
            <w:pPr>
              <w:jc w:val="center"/>
              <w:rPr>
                <w:ins w:author="Agustin Rodriguez Suarez" w:date="2026-03-16T19:39:00Z" w16du:dateUtc="2026-03-17T00:39:00Z" w:id="5596"/>
                <w:rFonts w:ascii="Arial Narrow" w:hAnsi="Arial Narrow" w:cs="Calibri"/>
                <w:color w:val="000000"/>
                <w:sz w:val="14"/>
                <w:szCs w:val="14"/>
              </w:rPr>
            </w:pPr>
            <w:ins w:author="Agustin Rodriguez Suarez" w:date="2026-03-16T19:39:00Z" w16du:dateUtc="2026-03-17T00:39:00Z" w:id="5597">
              <w:r w:rsidRPr="004A22BA">
                <w:rPr>
                  <w:rFonts w:ascii="Arial Narrow" w:hAnsi="Arial Narrow" w:cs="Calibri"/>
                  <w:color w:val="000000"/>
                  <w:sz w:val="14"/>
                  <w:szCs w:val="14"/>
                </w:rPr>
                <w:t>29,66%</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000F1FF" w14:textId="77777777">
            <w:pPr>
              <w:jc w:val="center"/>
              <w:rPr>
                <w:ins w:author="Agustin Rodriguez Suarez" w:date="2026-03-16T19:39:00Z" w16du:dateUtc="2026-03-17T00:39:00Z" w:id="5598"/>
                <w:rFonts w:ascii="Arial Narrow" w:hAnsi="Arial Narrow" w:cs="Calibri"/>
                <w:color w:val="000000"/>
                <w:sz w:val="14"/>
                <w:szCs w:val="14"/>
              </w:rPr>
            </w:pPr>
            <w:ins w:author="Agustin Rodriguez Suarez" w:date="2026-03-16T19:39:00Z" w16du:dateUtc="2026-03-17T00:39:00Z" w:id="5599">
              <w:r w:rsidRPr="004A22BA">
                <w:rPr>
                  <w:rFonts w:ascii="Arial Narrow" w:hAnsi="Arial Narrow" w:cs="Calibri"/>
                  <w:color w:val="000000"/>
                  <w:sz w:val="14"/>
                  <w:szCs w:val="14"/>
                </w:rPr>
                <w:t>2,58</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F50B920" w14:textId="77777777">
            <w:pPr>
              <w:jc w:val="center"/>
              <w:rPr>
                <w:ins w:author="Agustin Rodriguez Suarez" w:date="2026-03-16T19:39:00Z" w16du:dateUtc="2026-03-17T00:39:00Z" w:id="5600"/>
                <w:rFonts w:ascii="Arial Narrow" w:hAnsi="Arial Narrow" w:cs="Calibri"/>
                <w:color w:val="000000"/>
                <w:sz w:val="14"/>
                <w:szCs w:val="14"/>
              </w:rPr>
            </w:pPr>
            <w:ins w:author="Agustin Rodriguez Suarez" w:date="2026-03-16T19:39:00Z" w16du:dateUtc="2026-03-17T00:39:00Z" w:id="5601">
              <w:r w:rsidRPr="004A22BA">
                <w:rPr>
                  <w:rFonts w:ascii="Arial Narrow" w:hAnsi="Arial Narrow" w:cs="Calibri"/>
                  <w:color w:val="000000"/>
                  <w:sz w:val="14"/>
                  <w:szCs w:val="14"/>
                </w:rPr>
                <w:t>18,24%</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6DAD345" w14:textId="77777777">
            <w:pPr>
              <w:jc w:val="center"/>
              <w:rPr>
                <w:ins w:author="Agustin Rodriguez Suarez" w:date="2026-03-16T19:39:00Z" w16du:dateUtc="2026-03-17T00:39:00Z" w:id="5602"/>
                <w:rFonts w:ascii="Arial Narrow" w:hAnsi="Arial Narrow" w:cs="Calibri"/>
                <w:color w:val="000000"/>
                <w:sz w:val="14"/>
                <w:szCs w:val="14"/>
              </w:rPr>
            </w:pPr>
            <w:ins w:author="Agustin Rodriguez Suarez" w:date="2026-03-16T19:39:00Z" w16du:dateUtc="2026-03-17T00:39:00Z" w:id="5603">
              <w:r w:rsidRPr="004A22BA">
                <w:rPr>
                  <w:rFonts w:ascii="Arial Narrow" w:hAnsi="Arial Narrow" w:cs="Calibri"/>
                  <w:color w:val="000000"/>
                  <w:sz w:val="14"/>
                  <w:szCs w:val="14"/>
                </w:rPr>
                <w:t>15,06%</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3E7E551" w14:textId="77777777">
            <w:pPr>
              <w:jc w:val="center"/>
              <w:rPr>
                <w:ins w:author="Agustin Rodriguez Suarez" w:date="2026-03-16T19:39:00Z" w16du:dateUtc="2026-03-17T00:39:00Z" w:id="5604"/>
                <w:rFonts w:ascii="Arial Narrow" w:hAnsi="Arial Narrow" w:cs="Calibri"/>
                <w:color w:val="000000"/>
                <w:sz w:val="14"/>
                <w:szCs w:val="14"/>
              </w:rPr>
            </w:pPr>
            <w:ins w:author="Agustin Rodriguez Suarez" w:date="2026-03-16T19:39:00Z" w16du:dateUtc="2026-03-17T00:39:00Z" w:id="5605">
              <w:r w:rsidRPr="004A22BA">
                <w:rPr>
                  <w:rFonts w:ascii="Arial Narrow" w:hAnsi="Arial Narrow" w:cs="Calibri"/>
                  <w:color w:val="000000"/>
                  <w:sz w:val="14"/>
                  <w:szCs w:val="14"/>
                </w:rPr>
                <w:t>10,59%</w:t>
              </w:r>
            </w:ins>
          </w:p>
        </w:tc>
      </w:tr>
      <w:tr w:rsidRPr="004A22BA" w:rsidR="00705F9C" w:rsidTr="0074268A" w14:paraId="54280DAF" w14:textId="77777777">
        <w:trPr>
          <w:trHeight w:val="390"/>
          <w:jc w:val="center"/>
          <w:ins w:author="Agustin Rodriguez Suarez" w:date="2026-03-16T19:39:00Z" w:id="5606"/>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0A9D2434" w14:textId="77777777">
            <w:pPr>
              <w:jc w:val="center"/>
              <w:rPr>
                <w:ins w:author="Agustin Rodriguez Suarez" w:date="2026-03-16T19:39:00Z" w16du:dateUtc="2026-03-17T00:39:00Z" w:id="5607"/>
                <w:rFonts w:ascii="Arial Narrow" w:hAnsi="Arial Narrow" w:cs="Calibri"/>
                <w:color w:val="000000"/>
                <w:sz w:val="14"/>
                <w:szCs w:val="14"/>
              </w:rPr>
            </w:pPr>
            <w:ins w:author="Agustin Rodriguez Suarez" w:date="2026-03-16T19:39:00Z" w16du:dateUtc="2026-03-17T00:39:00Z" w:id="5608">
              <w:r w:rsidRPr="004A22BA">
                <w:rPr>
                  <w:rFonts w:ascii="Arial Narrow" w:hAnsi="Arial Narrow" w:cs="Calibri"/>
                  <w:color w:val="000000"/>
                  <w:sz w:val="14"/>
                  <w:szCs w:val="14"/>
                </w:rPr>
                <w:t>56</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9829B35" w14:textId="77777777">
            <w:pPr>
              <w:rPr>
                <w:ins w:author="Agustin Rodriguez Suarez" w:date="2026-03-16T19:39:00Z" w16du:dateUtc="2026-03-17T00:39:00Z" w:id="5609"/>
                <w:rFonts w:ascii="Arial Narrow" w:hAnsi="Arial Narrow" w:cs="Calibri"/>
                <w:color w:val="000000"/>
                <w:sz w:val="14"/>
                <w:szCs w:val="14"/>
              </w:rPr>
            </w:pPr>
            <w:ins w:author="Agustin Rodriguez Suarez" w:date="2026-03-16T19:39:00Z" w16du:dateUtc="2026-03-17T00:39:00Z" w:id="5610">
              <w:r w:rsidRPr="004A22BA">
                <w:rPr>
                  <w:rFonts w:ascii="Arial Narrow" w:hAnsi="Arial Narrow" w:cs="Calibri"/>
                  <w:color w:val="000000"/>
                  <w:sz w:val="14"/>
                  <w:szCs w:val="14"/>
                </w:rPr>
                <w:t>830080498</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32892290" w14:textId="77777777">
            <w:pPr>
              <w:rPr>
                <w:ins w:author="Agustin Rodriguez Suarez" w:date="2026-03-16T19:39:00Z" w16du:dateUtc="2026-03-17T00:39:00Z" w:id="5611"/>
                <w:rFonts w:ascii="Arial Narrow" w:hAnsi="Arial Narrow" w:cs="Calibri"/>
                <w:color w:val="000000"/>
                <w:sz w:val="14"/>
                <w:szCs w:val="14"/>
              </w:rPr>
            </w:pPr>
            <w:ins w:author="Agustin Rodriguez Suarez" w:date="2026-03-16T19:39:00Z" w16du:dateUtc="2026-03-17T00:39:00Z" w:id="5612">
              <w:r w:rsidRPr="004A22BA">
                <w:rPr>
                  <w:rFonts w:ascii="Arial Narrow" w:hAnsi="Arial Narrow" w:cs="Calibri"/>
                  <w:color w:val="000000"/>
                  <w:sz w:val="14"/>
                  <w:szCs w:val="14"/>
                </w:rPr>
                <w:t>T &amp; S COMP TECNOLOGIA Y SERVICIOS S A 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1FFADC7" w14:textId="77777777">
            <w:pPr>
              <w:jc w:val="center"/>
              <w:rPr>
                <w:ins w:author="Agustin Rodriguez Suarez" w:date="2026-03-16T19:39:00Z" w16du:dateUtc="2026-03-17T00:39:00Z" w:id="5613"/>
                <w:rFonts w:ascii="Arial Narrow" w:hAnsi="Arial Narrow" w:cs="Calibri"/>
                <w:color w:val="000000"/>
                <w:sz w:val="14"/>
                <w:szCs w:val="14"/>
              </w:rPr>
            </w:pPr>
            <w:ins w:author="Agustin Rodriguez Suarez" w:date="2026-03-16T19:39:00Z" w16du:dateUtc="2026-03-17T00:39:00Z" w:id="5614">
              <w:r w:rsidRPr="004A22BA">
                <w:rPr>
                  <w:rFonts w:ascii="Arial Narrow" w:hAnsi="Arial Narrow" w:cs="Calibri"/>
                  <w:color w:val="000000"/>
                  <w:sz w:val="14"/>
                  <w:szCs w:val="14"/>
                </w:rPr>
                <w:t>7,63</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8BA7F5D" w14:textId="77777777">
            <w:pPr>
              <w:jc w:val="center"/>
              <w:rPr>
                <w:ins w:author="Agustin Rodriguez Suarez" w:date="2026-03-16T19:39:00Z" w16du:dateUtc="2026-03-17T00:39:00Z" w:id="5615"/>
                <w:rFonts w:ascii="Arial Narrow" w:hAnsi="Arial Narrow" w:cs="Calibri"/>
                <w:color w:val="000000"/>
                <w:sz w:val="14"/>
                <w:szCs w:val="14"/>
              </w:rPr>
            </w:pPr>
            <w:ins w:author="Agustin Rodriguez Suarez" w:date="2026-03-16T19:39:00Z" w16du:dateUtc="2026-03-17T00:39:00Z" w:id="5616">
              <w:r w:rsidRPr="004A22BA">
                <w:rPr>
                  <w:rFonts w:ascii="Arial Narrow" w:hAnsi="Arial Narrow" w:cs="Calibri"/>
                  <w:color w:val="000000"/>
                  <w:sz w:val="14"/>
                  <w:szCs w:val="14"/>
                </w:rPr>
                <w:t>23,60%</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5B4E4FC" w14:textId="77777777">
            <w:pPr>
              <w:jc w:val="center"/>
              <w:rPr>
                <w:ins w:author="Agustin Rodriguez Suarez" w:date="2026-03-16T19:39:00Z" w16du:dateUtc="2026-03-17T00:39:00Z" w:id="5617"/>
                <w:rFonts w:ascii="Arial Narrow" w:hAnsi="Arial Narrow" w:cs="Calibri"/>
                <w:color w:val="000000"/>
                <w:sz w:val="14"/>
                <w:szCs w:val="14"/>
              </w:rPr>
            </w:pPr>
            <w:ins w:author="Agustin Rodriguez Suarez" w:date="2026-03-16T19:39:00Z" w16du:dateUtc="2026-03-17T00:39:00Z" w:id="5618">
              <w:r w:rsidRPr="004A22BA">
                <w:rPr>
                  <w:rFonts w:ascii="Arial Narrow" w:hAnsi="Arial Narrow" w:cs="Calibri"/>
                  <w:color w:val="000000"/>
                  <w:sz w:val="14"/>
                  <w:szCs w:val="14"/>
                </w:rPr>
                <w:t>43,72</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7C154FE" w14:textId="77777777">
            <w:pPr>
              <w:jc w:val="center"/>
              <w:rPr>
                <w:ins w:author="Agustin Rodriguez Suarez" w:date="2026-03-16T19:39:00Z" w16du:dateUtc="2026-03-17T00:39:00Z" w:id="5619"/>
                <w:rFonts w:ascii="Arial Narrow" w:hAnsi="Arial Narrow" w:cs="Calibri"/>
                <w:color w:val="000000"/>
                <w:sz w:val="14"/>
                <w:szCs w:val="14"/>
              </w:rPr>
            </w:pPr>
            <w:ins w:author="Agustin Rodriguez Suarez" w:date="2026-03-16T19:39:00Z" w16du:dateUtc="2026-03-17T00:39:00Z" w:id="5620">
              <w:r w:rsidRPr="004A22BA">
                <w:rPr>
                  <w:rFonts w:ascii="Arial Narrow" w:hAnsi="Arial Narrow" w:cs="Calibri"/>
                  <w:color w:val="000000"/>
                  <w:sz w:val="14"/>
                  <w:szCs w:val="14"/>
                </w:rPr>
                <w:t>240,05%</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EE645A7" w14:textId="77777777">
            <w:pPr>
              <w:jc w:val="center"/>
              <w:rPr>
                <w:ins w:author="Agustin Rodriguez Suarez" w:date="2026-03-16T19:39:00Z" w16du:dateUtc="2026-03-17T00:39:00Z" w:id="5621"/>
                <w:rFonts w:ascii="Arial Narrow" w:hAnsi="Arial Narrow" w:cs="Calibri"/>
                <w:color w:val="000000"/>
                <w:sz w:val="14"/>
                <w:szCs w:val="14"/>
              </w:rPr>
            </w:pPr>
            <w:ins w:author="Agustin Rodriguez Suarez" w:date="2026-03-16T19:39:00Z" w16du:dateUtc="2026-03-17T00:39:00Z" w:id="5622">
              <w:r w:rsidRPr="004A22BA">
                <w:rPr>
                  <w:rFonts w:ascii="Arial Narrow" w:hAnsi="Arial Narrow" w:cs="Calibri"/>
                  <w:color w:val="000000"/>
                  <w:sz w:val="14"/>
                  <w:szCs w:val="14"/>
                </w:rPr>
                <w:t>31,66%</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30AE60C" w14:textId="77777777">
            <w:pPr>
              <w:jc w:val="center"/>
              <w:rPr>
                <w:ins w:author="Agustin Rodriguez Suarez" w:date="2026-03-16T19:39:00Z" w16du:dateUtc="2026-03-17T00:39:00Z" w:id="5623"/>
                <w:rFonts w:ascii="Arial Narrow" w:hAnsi="Arial Narrow" w:cs="Calibri"/>
                <w:color w:val="000000"/>
                <w:sz w:val="14"/>
                <w:szCs w:val="14"/>
              </w:rPr>
            </w:pPr>
            <w:ins w:author="Agustin Rodriguez Suarez" w:date="2026-03-16T19:39:00Z" w16du:dateUtc="2026-03-17T00:39:00Z" w:id="5624">
              <w:r w:rsidRPr="004A22BA">
                <w:rPr>
                  <w:rFonts w:ascii="Arial Narrow" w:hAnsi="Arial Narrow" w:cs="Calibri"/>
                  <w:color w:val="000000"/>
                  <w:sz w:val="14"/>
                  <w:szCs w:val="14"/>
                </w:rPr>
                <w:t>24,19%</w:t>
              </w:r>
            </w:ins>
          </w:p>
        </w:tc>
      </w:tr>
      <w:tr w:rsidRPr="004A22BA" w:rsidR="00705F9C" w:rsidTr="0074268A" w14:paraId="0043FB89" w14:textId="77777777">
        <w:trPr>
          <w:trHeight w:val="290"/>
          <w:jc w:val="center"/>
          <w:ins w:author="Agustin Rodriguez Suarez" w:date="2026-03-16T19:39:00Z" w:id="5625"/>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1FA1DCAD" w14:textId="77777777">
            <w:pPr>
              <w:jc w:val="center"/>
              <w:rPr>
                <w:ins w:author="Agustin Rodriguez Suarez" w:date="2026-03-16T19:39:00Z" w16du:dateUtc="2026-03-17T00:39:00Z" w:id="5626"/>
                <w:rFonts w:ascii="Arial Narrow" w:hAnsi="Arial Narrow" w:cs="Calibri"/>
                <w:color w:val="000000"/>
                <w:sz w:val="14"/>
                <w:szCs w:val="14"/>
              </w:rPr>
            </w:pPr>
            <w:ins w:author="Agustin Rodriguez Suarez" w:date="2026-03-16T19:39:00Z" w16du:dateUtc="2026-03-17T00:39:00Z" w:id="5627">
              <w:r w:rsidRPr="004A22BA">
                <w:rPr>
                  <w:rFonts w:ascii="Arial Narrow" w:hAnsi="Arial Narrow" w:cs="Calibri"/>
                  <w:color w:val="000000"/>
                  <w:sz w:val="14"/>
                  <w:szCs w:val="14"/>
                </w:rPr>
                <w:t>57</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F9BAB1F" w14:textId="77777777">
            <w:pPr>
              <w:rPr>
                <w:ins w:author="Agustin Rodriguez Suarez" w:date="2026-03-16T19:39:00Z" w16du:dateUtc="2026-03-17T00:39:00Z" w:id="5628"/>
                <w:rFonts w:ascii="Arial Narrow" w:hAnsi="Arial Narrow" w:cs="Calibri"/>
                <w:color w:val="000000"/>
                <w:sz w:val="14"/>
                <w:szCs w:val="14"/>
              </w:rPr>
            </w:pPr>
            <w:ins w:author="Agustin Rodriguez Suarez" w:date="2026-03-16T19:39:00Z" w16du:dateUtc="2026-03-17T00:39:00Z" w:id="5629">
              <w:r w:rsidRPr="004A22BA">
                <w:rPr>
                  <w:rFonts w:ascii="Arial Narrow" w:hAnsi="Arial Narrow" w:cs="Calibri"/>
                  <w:color w:val="000000"/>
                  <w:sz w:val="14"/>
                  <w:szCs w:val="14"/>
                </w:rPr>
                <w:t>830147042</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320088AC" w14:textId="77777777">
            <w:pPr>
              <w:rPr>
                <w:ins w:author="Agustin Rodriguez Suarez" w:date="2026-03-16T19:39:00Z" w16du:dateUtc="2026-03-17T00:39:00Z" w:id="5630"/>
                <w:rFonts w:ascii="Arial Narrow" w:hAnsi="Arial Narrow" w:cs="Calibri"/>
                <w:color w:val="000000"/>
                <w:sz w:val="14"/>
                <w:szCs w:val="14"/>
              </w:rPr>
            </w:pPr>
            <w:ins w:author="Agustin Rodriguez Suarez" w:date="2026-03-16T19:39:00Z" w16du:dateUtc="2026-03-17T00:39:00Z" w:id="5631">
              <w:r w:rsidRPr="004A22BA">
                <w:rPr>
                  <w:rFonts w:ascii="Arial Narrow" w:hAnsi="Arial Narrow" w:cs="Calibri"/>
                  <w:color w:val="000000"/>
                  <w:sz w:val="14"/>
                  <w:szCs w:val="14"/>
                </w:rPr>
                <w:t>COMERCIALIZADORA CASAS LTDA</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988021A" w14:textId="77777777">
            <w:pPr>
              <w:jc w:val="center"/>
              <w:rPr>
                <w:ins w:author="Agustin Rodriguez Suarez" w:date="2026-03-16T19:39:00Z" w16du:dateUtc="2026-03-17T00:39:00Z" w:id="5632"/>
                <w:rFonts w:ascii="Arial Narrow" w:hAnsi="Arial Narrow" w:cs="Calibri"/>
                <w:color w:val="000000"/>
                <w:sz w:val="14"/>
                <w:szCs w:val="14"/>
              </w:rPr>
            </w:pPr>
            <w:ins w:author="Agustin Rodriguez Suarez" w:date="2026-03-16T19:39:00Z" w16du:dateUtc="2026-03-17T00:39:00Z" w:id="5633">
              <w:r w:rsidRPr="004A22BA">
                <w:rPr>
                  <w:rFonts w:ascii="Arial Narrow" w:hAnsi="Arial Narrow" w:cs="Calibri"/>
                  <w:color w:val="000000"/>
                  <w:sz w:val="14"/>
                  <w:szCs w:val="14"/>
                </w:rPr>
                <w:t>18,42</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1C5948F" w14:textId="77777777">
            <w:pPr>
              <w:jc w:val="center"/>
              <w:rPr>
                <w:ins w:author="Agustin Rodriguez Suarez" w:date="2026-03-16T19:39:00Z" w16du:dateUtc="2026-03-17T00:39:00Z" w:id="5634"/>
                <w:rFonts w:ascii="Arial Narrow" w:hAnsi="Arial Narrow" w:cs="Calibri"/>
                <w:color w:val="000000"/>
                <w:sz w:val="14"/>
                <w:szCs w:val="14"/>
              </w:rPr>
            </w:pPr>
            <w:ins w:author="Agustin Rodriguez Suarez" w:date="2026-03-16T19:39:00Z" w16du:dateUtc="2026-03-17T00:39:00Z" w:id="5635">
              <w:r w:rsidRPr="004A22BA">
                <w:rPr>
                  <w:rFonts w:ascii="Arial Narrow" w:hAnsi="Arial Narrow" w:cs="Calibri"/>
                  <w:color w:val="000000"/>
                  <w:sz w:val="14"/>
                  <w:szCs w:val="14"/>
                </w:rPr>
                <w:t>15,62%</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3E1081E" w14:textId="77777777">
            <w:pPr>
              <w:jc w:val="center"/>
              <w:rPr>
                <w:ins w:author="Agustin Rodriguez Suarez" w:date="2026-03-16T19:39:00Z" w16du:dateUtc="2026-03-17T00:39:00Z" w:id="5636"/>
                <w:rFonts w:ascii="Arial Narrow" w:hAnsi="Arial Narrow" w:cs="Calibri"/>
                <w:color w:val="000000"/>
                <w:sz w:val="14"/>
                <w:szCs w:val="14"/>
              </w:rPr>
            </w:pPr>
            <w:ins w:author="Agustin Rodriguez Suarez" w:date="2026-03-16T19:39:00Z" w16du:dateUtc="2026-03-17T00:39:00Z" w:id="5637">
              <w:r w:rsidRPr="004A22BA">
                <w:rPr>
                  <w:rFonts w:ascii="Arial Narrow" w:hAnsi="Arial Narrow" w:cs="Calibri"/>
                  <w:color w:val="000000"/>
                  <w:sz w:val="14"/>
                  <w:szCs w:val="14"/>
                </w:rPr>
                <w:t>84,54</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B013C65" w14:textId="77777777">
            <w:pPr>
              <w:jc w:val="center"/>
              <w:rPr>
                <w:ins w:author="Agustin Rodriguez Suarez" w:date="2026-03-16T19:39:00Z" w16du:dateUtc="2026-03-17T00:39:00Z" w:id="5638"/>
                <w:rFonts w:ascii="Arial Narrow" w:hAnsi="Arial Narrow" w:cs="Calibri"/>
                <w:color w:val="000000"/>
                <w:sz w:val="14"/>
                <w:szCs w:val="14"/>
              </w:rPr>
            </w:pPr>
            <w:ins w:author="Agustin Rodriguez Suarez" w:date="2026-03-16T19:39:00Z" w16du:dateUtc="2026-03-17T00:39:00Z" w:id="5639">
              <w:r w:rsidRPr="004A22BA">
                <w:rPr>
                  <w:rFonts w:ascii="Arial Narrow" w:hAnsi="Arial Narrow" w:cs="Calibri"/>
                  <w:color w:val="000000"/>
                  <w:sz w:val="14"/>
                  <w:szCs w:val="14"/>
                </w:rPr>
                <w:t>108,52%</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976ABD5" w14:textId="77777777">
            <w:pPr>
              <w:jc w:val="center"/>
              <w:rPr>
                <w:ins w:author="Agustin Rodriguez Suarez" w:date="2026-03-16T19:39:00Z" w16du:dateUtc="2026-03-17T00:39:00Z" w:id="5640"/>
                <w:rFonts w:ascii="Arial Narrow" w:hAnsi="Arial Narrow" w:cs="Calibri"/>
                <w:color w:val="000000"/>
                <w:sz w:val="14"/>
                <w:szCs w:val="14"/>
              </w:rPr>
            </w:pPr>
            <w:ins w:author="Agustin Rodriguez Suarez" w:date="2026-03-16T19:39:00Z" w16du:dateUtc="2026-03-17T00:39:00Z" w:id="5641">
              <w:r w:rsidRPr="004A22BA">
                <w:rPr>
                  <w:rFonts w:ascii="Arial Narrow" w:hAnsi="Arial Narrow" w:cs="Calibri"/>
                  <w:color w:val="000000"/>
                  <w:sz w:val="14"/>
                  <w:szCs w:val="14"/>
                </w:rPr>
                <w:t>4,03%</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8AAEC9C" w14:textId="77777777">
            <w:pPr>
              <w:jc w:val="center"/>
              <w:rPr>
                <w:ins w:author="Agustin Rodriguez Suarez" w:date="2026-03-16T19:39:00Z" w16du:dateUtc="2026-03-17T00:39:00Z" w:id="5642"/>
                <w:rFonts w:ascii="Arial Narrow" w:hAnsi="Arial Narrow" w:cs="Calibri"/>
                <w:color w:val="000000"/>
                <w:sz w:val="14"/>
                <w:szCs w:val="14"/>
              </w:rPr>
            </w:pPr>
            <w:ins w:author="Agustin Rodriguez Suarez" w:date="2026-03-16T19:39:00Z" w16du:dateUtc="2026-03-17T00:39:00Z" w:id="5643">
              <w:r w:rsidRPr="004A22BA">
                <w:rPr>
                  <w:rFonts w:ascii="Arial Narrow" w:hAnsi="Arial Narrow" w:cs="Calibri"/>
                  <w:color w:val="000000"/>
                  <w:sz w:val="14"/>
                  <w:szCs w:val="14"/>
                </w:rPr>
                <w:t>3,40%</w:t>
              </w:r>
            </w:ins>
          </w:p>
        </w:tc>
      </w:tr>
      <w:tr w:rsidRPr="004A22BA" w:rsidR="00705F9C" w:rsidTr="0074268A" w14:paraId="0C7BBC38" w14:textId="77777777">
        <w:trPr>
          <w:trHeight w:val="290"/>
          <w:jc w:val="center"/>
          <w:ins w:author="Agustin Rodriguez Suarez" w:date="2026-03-16T19:39:00Z" w:id="5644"/>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4B156899" w14:textId="77777777">
            <w:pPr>
              <w:jc w:val="center"/>
              <w:rPr>
                <w:ins w:author="Agustin Rodriguez Suarez" w:date="2026-03-16T19:39:00Z" w16du:dateUtc="2026-03-17T00:39:00Z" w:id="5645"/>
                <w:rFonts w:ascii="Arial Narrow" w:hAnsi="Arial Narrow" w:cs="Calibri"/>
                <w:color w:val="000000"/>
                <w:sz w:val="14"/>
                <w:szCs w:val="14"/>
              </w:rPr>
            </w:pPr>
            <w:ins w:author="Agustin Rodriguez Suarez" w:date="2026-03-16T19:39:00Z" w16du:dateUtc="2026-03-17T00:39:00Z" w:id="5646">
              <w:r w:rsidRPr="004A22BA">
                <w:rPr>
                  <w:rFonts w:ascii="Arial Narrow" w:hAnsi="Arial Narrow" w:cs="Calibri"/>
                  <w:color w:val="000000"/>
                  <w:sz w:val="14"/>
                  <w:szCs w:val="14"/>
                </w:rPr>
                <w:t>58</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F5A8769" w14:textId="77777777">
            <w:pPr>
              <w:rPr>
                <w:ins w:author="Agustin Rodriguez Suarez" w:date="2026-03-16T19:39:00Z" w16du:dateUtc="2026-03-17T00:39:00Z" w:id="5647"/>
                <w:rFonts w:ascii="Arial Narrow" w:hAnsi="Arial Narrow" w:cs="Calibri"/>
                <w:color w:val="000000"/>
                <w:sz w:val="14"/>
                <w:szCs w:val="14"/>
              </w:rPr>
            </w:pPr>
            <w:ins w:author="Agustin Rodriguez Suarez" w:date="2026-03-16T19:39:00Z" w16du:dateUtc="2026-03-17T00:39:00Z" w:id="5648">
              <w:r w:rsidRPr="004A22BA">
                <w:rPr>
                  <w:rFonts w:ascii="Arial Narrow" w:hAnsi="Arial Narrow" w:cs="Calibri"/>
                  <w:color w:val="000000"/>
                  <w:sz w:val="14"/>
                  <w:szCs w:val="14"/>
                </w:rPr>
                <w:t>900921826</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1F097022" w14:textId="77777777">
            <w:pPr>
              <w:rPr>
                <w:ins w:author="Agustin Rodriguez Suarez" w:date="2026-03-16T19:39:00Z" w16du:dateUtc="2026-03-17T00:39:00Z" w:id="5649"/>
                <w:rFonts w:ascii="Arial Narrow" w:hAnsi="Arial Narrow" w:cs="Calibri"/>
                <w:color w:val="000000"/>
                <w:sz w:val="14"/>
                <w:szCs w:val="14"/>
              </w:rPr>
            </w:pPr>
            <w:ins w:author="Agustin Rodriguez Suarez" w:date="2026-03-16T19:39:00Z" w16du:dateUtc="2026-03-17T00:39:00Z" w:id="5650">
              <w:r w:rsidRPr="004A22BA">
                <w:rPr>
                  <w:rFonts w:ascii="Arial Narrow" w:hAnsi="Arial Narrow" w:cs="Calibri"/>
                  <w:color w:val="000000"/>
                  <w:sz w:val="14"/>
                  <w:szCs w:val="14"/>
                </w:rPr>
                <w:t>SOLUCIONES ITPC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81F898A" w14:textId="77777777">
            <w:pPr>
              <w:jc w:val="center"/>
              <w:rPr>
                <w:ins w:author="Agustin Rodriguez Suarez" w:date="2026-03-16T19:39:00Z" w16du:dateUtc="2026-03-17T00:39:00Z" w:id="5651"/>
                <w:rFonts w:ascii="Arial Narrow" w:hAnsi="Arial Narrow" w:cs="Calibri"/>
                <w:color w:val="000000"/>
                <w:sz w:val="14"/>
                <w:szCs w:val="14"/>
              </w:rPr>
            </w:pPr>
            <w:ins w:author="Agustin Rodriguez Suarez" w:date="2026-03-16T19:39:00Z" w16du:dateUtc="2026-03-17T00:39:00Z" w:id="5652">
              <w:r w:rsidRPr="004A22BA">
                <w:rPr>
                  <w:rFonts w:ascii="Arial Narrow" w:hAnsi="Arial Narrow" w:cs="Calibri"/>
                  <w:color w:val="000000"/>
                  <w:sz w:val="14"/>
                  <w:szCs w:val="14"/>
                </w:rPr>
                <w:t>60,27</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CEC4E04" w14:textId="77777777">
            <w:pPr>
              <w:jc w:val="center"/>
              <w:rPr>
                <w:ins w:author="Agustin Rodriguez Suarez" w:date="2026-03-16T19:39:00Z" w16du:dateUtc="2026-03-17T00:39:00Z" w:id="5653"/>
                <w:rFonts w:ascii="Arial Narrow" w:hAnsi="Arial Narrow" w:cs="Calibri"/>
                <w:color w:val="000000"/>
                <w:sz w:val="14"/>
                <w:szCs w:val="14"/>
              </w:rPr>
            </w:pPr>
            <w:ins w:author="Agustin Rodriguez Suarez" w:date="2026-03-16T19:39:00Z" w16du:dateUtc="2026-03-17T00:39:00Z" w:id="5654">
              <w:r w:rsidRPr="004A22BA">
                <w:rPr>
                  <w:rFonts w:ascii="Arial Narrow" w:hAnsi="Arial Narrow" w:cs="Calibri"/>
                  <w:color w:val="000000"/>
                  <w:sz w:val="14"/>
                  <w:szCs w:val="14"/>
                </w:rPr>
                <w:t>27,31%</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079FC52" w14:textId="77777777">
            <w:pPr>
              <w:jc w:val="center"/>
              <w:rPr>
                <w:ins w:author="Agustin Rodriguez Suarez" w:date="2026-03-16T19:39:00Z" w16du:dateUtc="2026-03-17T00:39:00Z" w:id="5655"/>
                <w:rFonts w:ascii="Arial Narrow" w:hAnsi="Arial Narrow" w:cs="Calibri"/>
                <w:color w:val="000000"/>
                <w:sz w:val="14"/>
                <w:szCs w:val="14"/>
              </w:rPr>
            </w:pPr>
            <w:ins w:author="Agustin Rodriguez Suarez" w:date="2026-03-16T19:39:00Z" w16du:dateUtc="2026-03-17T00:39:00Z" w:id="5656">
              <w:r w:rsidRPr="004A22BA">
                <w:rPr>
                  <w:rFonts w:ascii="Arial Narrow" w:hAnsi="Arial Narrow" w:cs="Calibri"/>
                  <w:color w:val="000000"/>
                  <w:sz w:val="14"/>
                  <w:szCs w:val="14"/>
                </w:rPr>
                <w:t>581,74</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2D19BD9" w14:textId="77777777">
            <w:pPr>
              <w:jc w:val="center"/>
              <w:rPr>
                <w:ins w:author="Agustin Rodriguez Suarez" w:date="2026-03-16T19:39:00Z" w16du:dateUtc="2026-03-17T00:39:00Z" w:id="5657"/>
                <w:rFonts w:ascii="Arial Narrow" w:hAnsi="Arial Narrow" w:cs="Calibri"/>
                <w:color w:val="000000"/>
                <w:sz w:val="14"/>
                <w:szCs w:val="14"/>
              </w:rPr>
            </w:pPr>
            <w:ins w:author="Agustin Rodriguez Suarez" w:date="2026-03-16T19:39:00Z" w16du:dateUtc="2026-03-17T00:39:00Z" w:id="5658">
              <w:r w:rsidRPr="004A22BA">
                <w:rPr>
                  <w:rFonts w:ascii="Arial Narrow" w:hAnsi="Arial Narrow" w:cs="Calibri"/>
                  <w:color w:val="000000"/>
                  <w:sz w:val="14"/>
                  <w:szCs w:val="14"/>
                </w:rPr>
                <w:t>40,03%</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E54A74E" w14:textId="77777777">
            <w:pPr>
              <w:jc w:val="center"/>
              <w:rPr>
                <w:ins w:author="Agustin Rodriguez Suarez" w:date="2026-03-16T19:39:00Z" w16du:dateUtc="2026-03-17T00:39:00Z" w:id="5659"/>
                <w:rFonts w:ascii="Arial Narrow" w:hAnsi="Arial Narrow" w:cs="Calibri"/>
                <w:color w:val="000000"/>
                <w:sz w:val="14"/>
                <w:szCs w:val="14"/>
              </w:rPr>
            </w:pPr>
            <w:ins w:author="Agustin Rodriguez Suarez" w:date="2026-03-16T19:39:00Z" w16du:dateUtc="2026-03-17T00:39:00Z" w:id="5660">
              <w:r w:rsidRPr="004A22BA">
                <w:rPr>
                  <w:rFonts w:ascii="Arial Narrow" w:hAnsi="Arial Narrow" w:cs="Calibri"/>
                  <w:color w:val="000000"/>
                  <w:sz w:val="14"/>
                  <w:szCs w:val="14"/>
                </w:rPr>
                <w:t>119,61%</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0A31C27" w14:textId="77777777">
            <w:pPr>
              <w:jc w:val="center"/>
              <w:rPr>
                <w:ins w:author="Agustin Rodriguez Suarez" w:date="2026-03-16T19:39:00Z" w16du:dateUtc="2026-03-17T00:39:00Z" w:id="5661"/>
                <w:rFonts w:ascii="Arial Narrow" w:hAnsi="Arial Narrow" w:cs="Calibri"/>
                <w:color w:val="000000"/>
                <w:sz w:val="14"/>
                <w:szCs w:val="14"/>
              </w:rPr>
            </w:pPr>
            <w:ins w:author="Agustin Rodriguez Suarez" w:date="2026-03-16T19:39:00Z" w16du:dateUtc="2026-03-17T00:39:00Z" w:id="5662">
              <w:r w:rsidRPr="004A22BA">
                <w:rPr>
                  <w:rFonts w:ascii="Arial Narrow" w:hAnsi="Arial Narrow" w:cs="Calibri"/>
                  <w:color w:val="000000"/>
                  <w:sz w:val="14"/>
                  <w:szCs w:val="14"/>
                </w:rPr>
                <w:t>86,95%</w:t>
              </w:r>
            </w:ins>
          </w:p>
        </w:tc>
      </w:tr>
      <w:tr w:rsidRPr="004A22BA" w:rsidR="00705F9C" w:rsidTr="0074268A" w14:paraId="35545B8E" w14:textId="77777777">
        <w:trPr>
          <w:trHeight w:val="290"/>
          <w:jc w:val="center"/>
          <w:ins w:author="Agustin Rodriguez Suarez" w:date="2026-03-16T19:39:00Z" w:id="5663"/>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01F05EBB" w14:textId="77777777">
            <w:pPr>
              <w:jc w:val="center"/>
              <w:rPr>
                <w:ins w:author="Agustin Rodriguez Suarez" w:date="2026-03-16T19:39:00Z" w16du:dateUtc="2026-03-17T00:39:00Z" w:id="5664"/>
                <w:rFonts w:ascii="Arial Narrow" w:hAnsi="Arial Narrow" w:cs="Calibri"/>
                <w:color w:val="000000"/>
                <w:sz w:val="14"/>
                <w:szCs w:val="14"/>
              </w:rPr>
            </w:pPr>
            <w:ins w:author="Agustin Rodriguez Suarez" w:date="2026-03-16T19:39:00Z" w16du:dateUtc="2026-03-17T00:39:00Z" w:id="5665">
              <w:r w:rsidRPr="004A22BA">
                <w:rPr>
                  <w:rFonts w:ascii="Arial Narrow" w:hAnsi="Arial Narrow" w:cs="Calibri"/>
                  <w:color w:val="000000"/>
                  <w:sz w:val="14"/>
                  <w:szCs w:val="14"/>
                </w:rPr>
                <w:t>59</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D6ED541" w14:textId="77777777">
            <w:pPr>
              <w:rPr>
                <w:ins w:author="Agustin Rodriguez Suarez" w:date="2026-03-16T19:39:00Z" w16du:dateUtc="2026-03-17T00:39:00Z" w:id="5666"/>
                <w:rFonts w:ascii="Arial Narrow" w:hAnsi="Arial Narrow" w:cs="Calibri"/>
                <w:color w:val="000000"/>
                <w:sz w:val="14"/>
                <w:szCs w:val="14"/>
              </w:rPr>
            </w:pPr>
            <w:ins w:author="Agustin Rodriguez Suarez" w:date="2026-03-16T19:39:00Z" w16du:dateUtc="2026-03-17T00:39:00Z" w:id="5667">
              <w:r w:rsidRPr="004A22BA">
                <w:rPr>
                  <w:rFonts w:ascii="Arial Narrow" w:hAnsi="Arial Narrow" w:cs="Calibri"/>
                  <w:color w:val="000000"/>
                  <w:sz w:val="14"/>
                  <w:szCs w:val="14"/>
                </w:rPr>
                <w:t>900435672</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1FF81258" w14:textId="77777777">
            <w:pPr>
              <w:rPr>
                <w:ins w:author="Agustin Rodriguez Suarez" w:date="2026-03-16T19:39:00Z" w16du:dateUtc="2026-03-17T00:39:00Z" w:id="5668"/>
                <w:rFonts w:ascii="Arial Narrow" w:hAnsi="Arial Narrow" w:cs="Calibri"/>
                <w:color w:val="000000"/>
                <w:sz w:val="14"/>
                <w:szCs w:val="14"/>
              </w:rPr>
            </w:pPr>
            <w:ins w:author="Agustin Rodriguez Suarez" w:date="2026-03-16T19:39:00Z" w16du:dateUtc="2026-03-17T00:39:00Z" w:id="5669">
              <w:r w:rsidRPr="004A22BA">
                <w:rPr>
                  <w:rFonts w:ascii="Arial Narrow" w:hAnsi="Arial Narrow" w:cs="Calibri"/>
                  <w:color w:val="000000"/>
                  <w:sz w:val="14"/>
                  <w:szCs w:val="14"/>
                </w:rPr>
                <w:t>MOJICA &amp; ASOCIADOS IMPRESORES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AE4862D" w14:textId="77777777">
            <w:pPr>
              <w:jc w:val="center"/>
              <w:rPr>
                <w:ins w:author="Agustin Rodriguez Suarez" w:date="2026-03-16T19:39:00Z" w16du:dateUtc="2026-03-17T00:39:00Z" w:id="5670"/>
                <w:rFonts w:ascii="Arial Narrow" w:hAnsi="Arial Narrow" w:cs="Calibri"/>
                <w:color w:val="000000"/>
                <w:sz w:val="14"/>
                <w:szCs w:val="14"/>
              </w:rPr>
            </w:pPr>
            <w:ins w:author="Agustin Rodriguez Suarez" w:date="2026-03-16T19:39:00Z" w16du:dateUtc="2026-03-17T00:39:00Z" w:id="5671">
              <w:r w:rsidRPr="004A22BA">
                <w:rPr>
                  <w:rFonts w:ascii="Arial Narrow" w:hAnsi="Arial Narrow" w:cs="Calibri"/>
                  <w:color w:val="000000"/>
                  <w:sz w:val="14"/>
                  <w:szCs w:val="14"/>
                </w:rPr>
                <w:t>2,56</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BFC1568" w14:textId="77777777">
            <w:pPr>
              <w:jc w:val="center"/>
              <w:rPr>
                <w:ins w:author="Agustin Rodriguez Suarez" w:date="2026-03-16T19:39:00Z" w16du:dateUtc="2026-03-17T00:39:00Z" w:id="5672"/>
                <w:rFonts w:ascii="Arial Narrow" w:hAnsi="Arial Narrow" w:cs="Calibri"/>
                <w:color w:val="000000"/>
                <w:sz w:val="14"/>
                <w:szCs w:val="14"/>
              </w:rPr>
            </w:pPr>
            <w:ins w:author="Agustin Rodriguez Suarez" w:date="2026-03-16T19:39:00Z" w16du:dateUtc="2026-03-17T00:39:00Z" w:id="5673">
              <w:r w:rsidRPr="004A22BA">
                <w:rPr>
                  <w:rFonts w:ascii="Arial Narrow" w:hAnsi="Arial Narrow" w:cs="Calibri"/>
                  <w:color w:val="000000"/>
                  <w:sz w:val="14"/>
                  <w:szCs w:val="14"/>
                </w:rPr>
                <w:t>44,99%</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0CE254E" w14:textId="77777777">
            <w:pPr>
              <w:jc w:val="center"/>
              <w:rPr>
                <w:ins w:author="Agustin Rodriguez Suarez" w:date="2026-03-16T19:39:00Z" w16du:dateUtc="2026-03-17T00:39:00Z" w:id="5674"/>
                <w:rFonts w:ascii="Arial Narrow" w:hAnsi="Arial Narrow" w:cs="Calibri"/>
                <w:color w:val="000000"/>
                <w:sz w:val="14"/>
                <w:szCs w:val="14"/>
              </w:rPr>
            </w:pPr>
            <w:ins w:author="Agustin Rodriguez Suarez" w:date="2026-03-16T19:39:00Z" w16du:dateUtc="2026-03-17T00:39:00Z" w:id="5675">
              <w:r w:rsidRPr="004A22BA">
                <w:rPr>
                  <w:rFonts w:ascii="Arial Narrow" w:hAnsi="Arial Narrow" w:cs="Calibri"/>
                  <w:color w:val="000000"/>
                  <w:sz w:val="14"/>
                  <w:szCs w:val="14"/>
                </w:rPr>
                <w:t>20,29</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F79D1D0" w14:textId="77777777">
            <w:pPr>
              <w:jc w:val="center"/>
              <w:rPr>
                <w:ins w:author="Agustin Rodriguez Suarez" w:date="2026-03-16T19:39:00Z" w16du:dateUtc="2026-03-17T00:39:00Z" w:id="5676"/>
                <w:rFonts w:ascii="Arial Narrow" w:hAnsi="Arial Narrow" w:cs="Calibri"/>
                <w:color w:val="000000"/>
                <w:sz w:val="14"/>
                <w:szCs w:val="14"/>
              </w:rPr>
            </w:pPr>
            <w:ins w:author="Agustin Rodriguez Suarez" w:date="2026-03-16T19:39:00Z" w16du:dateUtc="2026-03-17T00:39:00Z" w:id="5677">
              <w:r w:rsidRPr="004A22BA">
                <w:rPr>
                  <w:rFonts w:ascii="Arial Narrow" w:hAnsi="Arial Narrow" w:cs="Calibri"/>
                  <w:color w:val="000000"/>
                  <w:sz w:val="14"/>
                  <w:szCs w:val="14"/>
                </w:rPr>
                <w:t>108,36%</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F730669" w14:textId="77777777">
            <w:pPr>
              <w:jc w:val="center"/>
              <w:rPr>
                <w:ins w:author="Agustin Rodriguez Suarez" w:date="2026-03-16T19:39:00Z" w16du:dateUtc="2026-03-17T00:39:00Z" w:id="5678"/>
                <w:rFonts w:ascii="Arial Narrow" w:hAnsi="Arial Narrow" w:cs="Calibri"/>
                <w:color w:val="000000"/>
                <w:sz w:val="14"/>
                <w:szCs w:val="14"/>
              </w:rPr>
            </w:pPr>
            <w:ins w:author="Agustin Rodriguez Suarez" w:date="2026-03-16T19:39:00Z" w16du:dateUtc="2026-03-17T00:39:00Z" w:id="5679">
              <w:r w:rsidRPr="004A22BA">
                <w:rPr>
                  <w:rFonts w:ascii="Arial Narrow" w:hAnsi="Arial Narrow" w:cs="Calibri"/>
                  <w:color w:val="000000"/>
                  <w:sz w:val="14"/>
                  <w:szCs w:val="14"/>
                </w:rPr>
                <w:t>63,45%</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AC9A88F" w14:textId="77777777">
            <w:pPr>
              <w:jc w:val="center"/>
              <w:rPr>
                <w:ins w:author="Agustin Rodriguez Suarez" w:date="2026-03-16T19:39:00Z" w16du:dateUtc="2026-03-17T00:39:00Z" w:id="5680"/>
                <w:rFonts w:ascii="Arial Narrow" w:hAnsi="Arial Narrow" w:cs="Calibri"/>
                <w:color w:val="000000"/>
                <w:sz w:val="14"/>
                <w:szCs w:val="14"/>
              </w:rPr>
            </w:pPr>
            <w:ins w:author="Agustin Rodriguez Suarez" w:date="2026-03-16T19:39:00Z" w16du:dateUtc="2026-03-17T00:39:00Z" w:id="5681">
              <w:r w:rsidRPr="004A22BA">
                <w:rPr>
                  <w:rFonts w:ascii="Arial Narrow" w:hAnsi="Arial Narrow" w:cs="Calibri"/>
                  <w:color w:val="000000"/>
                  <w:sz w:val="14"/>
                  <w:szCs w:val="14"/>
                </w:rPr>
                <w:t>34,90%</w:t>
              </w:r>
            </w:ins>
          </w:p>
        </w:tc>
      </w:tr>
      <w:tr w:rsidRPr="004A22BA" w:rsidR="00705F9C" w:rsidTr="0074268A" w14:paraId="0A37E24F" w14:textId="77777777">
        <w:trPr>
          <w:trHeight w:val="290"/>
          <w:jc w:val="center"/>
          <w:ins w:author="Agustin Rodriguez Suarez" w:date="2026-03-16T19:39:00Z" w:id="5682"/>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004915C1" w14:textId="77777777">
            <w:pPr>
              <w:jc w:val="center"/>
              <w:rPr>
                <w:ins w:author="Agustin Rodriguez Suarez" w:date="2026-03-16T19:39:00Z" w16du:dateUtc="2026-03-17T00:39:00Z" w:id="5683"/>
                <w:rFonts w:ascii="Arial Narrow" w:hAnsi="Arial Narrow" w:cs="Calibri"/>
                <w:color w:val="000000"/>
                <w:sz w:val="14"/>
                <w:szCs w:val="14"/>
              </w:rPr>
            </w:pPr>
            <w:ins w:author="Agustin Rodriguez Suarez" w:date="2026-03-16T19:39:00Z" w16du:dateUtc="2026-03-17T00:39:00Z" w:id="5684">
              <w:r w:rsidRPr="004A22BA">
                <w:rPr>
                  <w:rFonts w:ascii="Arial Narrow" w:hAnsi="Arial Narrow" w:cs="Calibri"/>
                  <w:color w:val="000000"/>
                  <w:sz w:val="14"/>
                  <w:szCs w:val="14"/>
                </w:rPr>
                <w:t>60</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ED44550" w14:textId="77777777">
            <w:pPr>
              <w:rPr>
                <w:ins w:author="Agustin Rodriguez Suarez" w:date="2026-03-16T19:39:00Z" w16du:dateUtc="2026-03-17T00:39:00Z" w:id="5685"/>
                <w:rFonts w:ascii="Arial Narrow" w:hAnsi="Arial Narrow" w:cs="Calibri"/>
                <w:color w:val="000000"/>
                <w:sz w:val="14"/>
                <w:szCs w:val="14"/>
              </w:rPr>
            </w:pPr>
            <w:ins w:author="Agustin Rodriguez Suarez" w:date="2026-03-16T19:39:00Z" w16du:dateUtc="2026-03-17T00:39:00Z" w:id="5686">
              <w:r w:rsidRPr="004A22BA">
                <w:rPr>
                  <w:rFonts w:ascii="Arial Narrow" w:hAnsi="Arial Narrow" w:cs="Calibri"/>
                  <w:color w:val="000000"/>
                  <w:sz w:val="14"/>
                  <w:szCs w:val="14"/>
                </w:rPr>
                <w:t>800211203</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0073CA63" w14:textId="77777777">
            <w:pPr>
              <w:rPr>
                <w:ins w:author="Agustin Rodriguez Suarez" w:date="2026-03-16T19:39:00Z" w16du:dateUtc="2026-03-17T00:39:00Z" w:id="5687"/>
                <w:rFonts w:ascii="Arial Narrow" w:hAnsi="Arial Narrow" w:cs="Calibri"/>
                <w:color w:val="000000"/>
                <w:sz w:val="14"/>
                <w:szCs w:val="14"/>
              </w:rPr>
            </w:pPr>
            <w:ins w:author="Agustin Rodriguez Suarez" w:date="2026-03-16T19:39:00Z" w16du:dateUtc="2026-03-17T00:39:00Z" w:id="5688">
              <w:r w:rsidRPr="004A22BA">
                <w:rPr>
                  <w:rFonts w:ascii="Arial Narrow" w:hAnsi="Arial Narrow" w:cs="Calibri"/>
                  <w:color w:val="000000"/>
                  <w:sz w:val="14"/>
                  <w:szCs w:val="14"/>
                </w:rPr>
                <w:t>ACRYLUZ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527DBE9" w14:textId="77777777">
            <w:pPr>
              <w:jc w:val="center"/>
              <w:rPr>
                <w:ins w:author="Agustin Rodriguez Suarez" w:date="2026-03-16T19:39:00Z" w16du:dateUtc="2026-03-17T00:39:00Z" w:id="5689"/>
                <w:rFonts w:ascii="Arial Narrow" w:hAnsi="Arial Narrow" w:cs="Calibri"/>
                <w:color w:val="000000"/>
                <w:sz w:val="14"/>
                <w:szCs w:val="14"/>
              </w:rPr>
            </w:pPr>
            <w:ins w:author="Agustin Rodriguez Suarez" w:date="2026-03-16T19:39:00Z" w16du:dateUtc="2026-03-17T00:39:00Z" w:id="5690">
              <w:r w:rsidRPr="004A22BA">
                <w:rPr>
                  <w:rFonts w:ascii="Arial Narrow" w:hAnsi="Arial Narrow" w:cs="Calibri"/>
                  <w:color w:val="000000"/>
                  <w:sz w:val="14"/>
                  <w:szCs w:val="14"/>
                </w:rPr>
                <w:t>24,33</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52C6288" w14:textId="77777777">
            <w:pPr>
              <w:jc w:val="center"/>
              <w:rPr>
                <w:ins w:author="Agustin Rodriguez Suarez" w:date="2026-03-16T19:39:00Z" w16du:dateUtc="2026-03-17T00:39:00Z" w:id="5691"/>
                <w:rFonts w:ascii="Arial Narrow" w:hAnsi="Arial Narrow" w:cs="Calibri"/>
                <w:color w:val="000000"/>
                <w:sz w:val="14"/>
                <w:szCs w:val="14"/>
              </w:rPr>
            </w:pPr>
            <w:ins w:author="Agustin Rodriguez Suarez" w:date="2026-03-16T19:39:00Z" w16du:dateUtc="2026-03-17T00:39:00Z" w:id="5692">
              <w:r w:rsidRPr="004A22BA">
                <w:rPr>
                  <w:rFonts w:ascii="Arial Narrow" w:hAnsi="Arial Narrow" w:cs="Calibri"/>
                  <w:color w:val="000000"/>
                  <w:sz w:val="14"/>
                  <w:szCs w:val="14"/>
                </w:rPr>
                <w:t>27,49%</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2CCA763" w14:textId="77777777">
            <w:pPr>
              <w:jc w:val="center"/>
              <w:rPr>
                <w:ins w:author="Agustin Rodriguez Suarez" w:date="2026-03-16T19:39:00Z" w16du:dateUtc="2026-03-17T00:39:00Z" w:id="5693"/>
                <w:rFonts w:ascii="Arial Narrow" w:hAnsi="Arial Narrow" w:cs="Calibri"/>
                <w:color w:val="000000"/>
                <w:sz w:val="14"/>
                <w:szCs w:val="14"/>
              </w:rPr>
            </w:pPr>
            <w:ins w:author="Agustin Rodriguez Suarez" w:date="2026-03-16T19:39:00Z" w16du:dateUtc="2026-03-17T00:39:00Z" w:id="5694">
              <w:r w:rsidRPr="004A22BA">
                <w:rPr>
                  <w:rFonts w:ascii="Arial Narrow" w:hAnsi="Arial Narrow" w:cs="Calibri"/>
                  <w:color w:val="000000"/>
                  <w:sz w:val="14"/>
                  <w:szCs w:val="14"/>
                </w:rPr>
                <w:t>57,00</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03E72B4" w14:textId="77777777">
            <w:pPr>
              <w:jc w:val="center"/>
              <w:rPr>
                <w:ins w:author="Agustin Rodriguez Suarez" w:date="2026-03-16T19:39:00Z" w16du:dateUtc="2026-03-17T00:39:00Z" w:id="5695"/>
                <w:rFonts w:ascii="Arial Narrow" w:hAnsi="Arial Narrow" w:cs="Calibri"/>
                <w:color w:val="000000"/>
                <w:sz w:val="14"/>
                <w:szCs w:val="14"/>
              </w:rPr>
            </w:pPr>
            <w:ins w:author="Agustin Rodriguez Suarez" w:date="2026-03-16T19:39:00Z" w16du:dateUtc="2026-03-17T00:39:00Z" w:id="5696">
              <w:r w:rsidRPr="004A22BA">
                <w:rPr>
                  <w:rFonts w:ascii="Arial Narrow" w:hAnsi="Arial Narrow" w:cs="Calibri"/>
                  <w:color w:val="000000"/>
                  <w:sz w:val="14"/>
                  <w:szCs w:val="14"/>
                </w:rPr>
                <w:t>97,40%</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6C35940" w14:textId="77777777">
            <w:pPr>
              <w:jc w:val="center"/>
              <w:rPr>
                <w:ins w:author="Agustin Rodriguez Suarez" w:date="2026-03-16T19:39:00Z" w16du:dateUtc="2026-03-17T00:39:00Z" w:id="5697"/>
                <w:rFonts w:ascii="Arial Narrow" w:hAnsi="Arial Narrow" w:cs="Calibri"/>
                <w:color w:val="000000"/>
                <w:sz w:val="14"/>
                <w:szCs w:val="14"/>
              </w:rPr>
            </w:pPr>
            <w:ins w:author="Agustin Rodriguez Suarez" w:date="2026-03-16T19:39:00Z" w16du:dateUtc="2026-03-17T00:39:00Z" w:id="5698">
              <w:r w:rsidRPr="004A22BA">
                <w:rPr>
                  <w:rFonts w:ascii="Arial Narrow" w:hAnsi="Arial Narrow" w:cs="Calibri"/>
                  <w:color w:val="000000"/>
                  <w:sz w:val="14"/>
                  <w:szCs w:val="14"/>
                </w:rPr>
                <w:t>21,85%</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F43E1BD" w14:textId="77777777">
            <w:pPr>
              <w:jc w:val="center"/>
              <w:rPr>
                <w:ins w:author="Agustin Rodriguez Suarez" w:date="2026-03-16T19:39:00Z" w16du:dateUtc="2026-03-17T00:39:00Z" w:id="5699"/>
                <w:rFonts w:ascii="Arial Narrow" w:hAnsi="Arial Narrow" w:cs="Calibri"/>
                <w:color w:val="000000"/>
                <w:sz w:val="14"/>
                <w:szCs w:val="14"/>
              </w:rPr>
            </w:pPr>
            <w:ins w:author="Agustin Rodriguez Suarez" w:date="2026-03-16T19:39:00Z" w16du:dateUtc="2026-03-17T00:39:00Z" w:id="5700">
              <w:r w:rsidRPr="004A22BA">
                <w:rPr>
                  <w:rFonts w:ascii="Arial Narrow" w:hAnsi="Arial Narrow" w:cs="Calibri"/>
                  <w:color w:val="000000"/>
                  <w:sz w:val="14"/>
                  <w:szCs w:val="14"/>
                </w:rPr>
                <w:t>15,84%</w:t>
              </w:r>
            </w:ins>
          </w:p>
        </w:tc>
      </w:tr>
      <w:tr w:rsidRPr="004A22BA" w:rsidR="00705F9C" w:rsidTr="0074268A" w14:paraId="5FF9D2CC" w14:textId="77777777">
        <w:trPr>
          <w:trHeight w:val="290"/>
          <w:jc w:val="center"/>
          <w:ins w:author="Agustin Rodriguez Suarez" w:date="2026-03-16T19:39:00Z" w:id="5701"/>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1CF1B197" w14:textId="77777777">
            <w:pPr>
              <w:jc w:val="center"/>
              <w:rPr>
                <w:ins w:author="Agustin Rodriguez Suarez" w:date="2026-03-16T19:39:00Z" w16du:dateUtc="2026-03-17T00:39:00Z" w:id="5702"/>
                <w:rFonts w:ascii="Arial Narrow" w:hAnsi="Arial Narrow" w:cs="Calibri"/>
                <w:color w:val="000000"/>
                <w:sz w:val="14"/>
                <w:szCs w:val="14"/>
              </w:rPr>
            </w:pPr>
            <w:ins w:author="Agustin Rodriguez Suarez" w:date="2026-03-16T19:39:00Z" w16du:dateUtc="2026-03-17T00:39:00Z" w:id="5703">
              <w:r w:rsidRPr="004A22BA">
                <w:rPr>
                  <w:rFonts w:ascii="Arial Narrow" w:hAnsi="Arial Narrow" w:cs="Calibri"/>
                  <w:color w:val="000000"/>
                  <w:sz w:val="14"/>
                  <w:szCs w:val="14"/>
                </w:rPr>
                <w:t>61</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F36ACDE" w14:textId="77777777">
            <w:pPr>
              <w:rPr>
                <w:ins w:author="Agustin Rodriguez Suarez" w:date="2026-03-16T19:39:00Z" w16du:dateUtc="2026-03-17T00:39:00Z" w:id="5704"/>
                <w:rFonts w:ascii="Arial Narrow" w:hAnsi="Arial Narrow" w:cs="Calibri"/>
                <w:color w:val="000000"/>
                <w:sz w:val="14"/>
                <w:szCs w:val="14"/>
              </w:rPr>
            </w:pPr>
            <w:ins w:author="Agustin Rodriguez Suarez" w:date="2026-03-16T19:39:00Z" w16du:dateUtc="2026-03-17T00:39:00Z" w:id="5705">
              <w:r w:rsidRPr="004A22BA">
                <w:rPr>
                  <w:rFonts w:ascii="Arial Narrow" w:hAnsi="Arial Narrow" w:cs="Calibri"/>
                  <w:color w:val="000000"/>
                  <w:sz w:val="14"/>
                  <w:szCs w:val="14"/>
                </w:rPr>
                <w:t>90137042</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6F92B7A2" w14:textId="77777777">
            <w:pPr>
              <w:rPr>
                <w:ins w:author="Agustin Rodriguez Suarez" w:date="2026-03-16T19:39:00Z" w16du:dateUtc="2026-03-17T00:39:00Z" w:id="5706"/>
                <w:rFonts w:ascii="Arial Narrow" w:hAnsi="Arial Narrow" w:cs="Calibri"/>
                <w:color w:val="000000"/>
                <w:sz w:val="14"/>
                <w:szCs w:val="14"/>
              </w:rPr>
            </w:pPr>
            <w:ins w:author="Agustin Rodriguez Suarez" w:date="2026-03-16T19:39:00Z" w16du:dateUtc="2026-03-17T00:39:00Z" w:id="5707">
              <w:r w:rsidRPr="004A22BA">
                <w:rPr>
                  <w:rFonts w:ascii="Arial Narrow" w:hAnsi="Arial Narrow" w:cs="Calibri"/>
                  <w:color w:val="000000"/>
                  <w:sz w:val="14"/>
                  <w:szCs w:val="14"/>
                </w:rPr>
                <w:t>GN GENERACION DE NEGOCIOS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A9BACC6" w14:textId="77777777">
            <w:pPr>
              <w:jc w:val="center"/>
              <w:rPr>
                <w:ins w:author="Agustin Rodriguez Suarez" w:date="2026-03-16T19:39:00Z" w16du:dateUtc="2026-03-17T00:39:00Z" w:id="5708"/>
                <w:rFonts w:ascii="Arial Narrow" w:hAnsi="Arial Narrow" w:cs="Calibri"/>
                <w:color w:val="000000"/>
                <w:sz w:val="14"/>
                <w:szCs w:val="14"/>
              </w:rPr>
            </w:pPr>
            <w:ins w:author="Agustin Rodriguez Suarez" w:date="2026-03-16T19:39:00Z" w16du:dateUtc="2026-03-17T00:39:00Z" w:id="5709">
              <w:r w:rsidRPr="004A22BA">
                <w:rPr>
                  <w:rFonts w:ascii="Arial Narrow" w:hAnsi="Arial Narrow" w:cs="Calibri"/>
                  <w:color w:val="000000"/>
                  <w:sz w:val="14"/>
                  <w:szCs w:val="14"/>
                </w:rPr>
                <w:t>2,93</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140098F" w14:textId="77777777">
            <w:pPr>
              <w:jc w:val="center"/>
              <w:rPr>
                <w:ins w:author="Agustin Rodriguez Suarez" w:date="2026-03-16T19:39:00Z" w16du:dateUtc="2026-03-17T00:39:00Z" w:id="5710"/>
                <w:rFonts w:ascii="Arial Narrow" w:hAnsi="Arial Narrow" w:cs="Calibri"/>
                <w:color w:val="000000"/>
                <w:sz w:val="14"/>
                <w:szCs w:val="14"/>
              </w:rPr>
            </w:pPr>
            <w:ins w:author="Agustin Rodriguez Suarez" w:date="2026-03-16T19:39:00Z" w16du:dateUtc="2026-03-17T00:39:00Z" w:id="5711">
              <w:r w:rsidRPr="004A22BA">
                <w:rPr>
                  <w:rFonts w:ascii="Arial Narrow" w:hAnsi="Arial Narrow" w:cs="Calibri"/>
                  <w:color w:val="000000"/>
                  <w:sz w:val="14"/>
                  <w:szCs w:val="14"/>
                </w:rPr>
                <w:t>34,54%</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0BBA6CA" w14:textId="77777777">
            <w:pPr>
              <w:jc w:val="center"/>
              <w:rPr>
                <w:ins w:author="Agustin Rodriguez Suarez" w:date="2026-03-16T19:39:00Z" w16du:dateUtc="2026-03-17T00:39:00Z" w:id="5712"/>
                <w:rFonts w:ascii="Arial Narrow" w:hAnsi="Arial Narrow" w:cs="Calibri"/>
                <w:color w:val="000000"/>
                <w:sz w:val="14"/>
                <w:szCs w:val="14"/>
              </w:rPr>
            </w:pPr>
            <w:ins w:author="Agustin Rodriguez Suarez" w:date="2026-03-16T19:39:00Z" w16du:dateUtc="2026-03-17T00:39:00Z" w:id="5713">
              <w:r w:rsidRPr="004A22BA">
                <w:rPr>
                  <w:rFonts w:ascii="Arial Narrow" w:hAnsi="Arial Narrow" w:cs="Calibri"/>
                  <w:color w:val="000000"/>
                  <w:sz w:val="14"/>
                  <w:szCs w:val="14"/>
                </w:rPr>
                <w:t>23,74</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9FA6653" w14:textId="77777777">
            <w:pPr>
              <w:jc w:val="center"/>
              <w:rPr>
                <w:ins w:author="Agustin Rodriguez Suarez" w:date="2026-03-16T19:39:00Z" w16du:dateUtc="2026-03-17T00:39:00Z" w:id="5714"/>
                <w:rFonts w:ascii="Arial Narrow" w:hAnsi="Arial Narrow" w:cs="Calibri"/>
                <w:color w:val="000000"/>
                <w:sz w:val="14"/>
                <w:szCs w:val="14"/>
              </w:rPr>
            </w:pPr>
            <w:ins w:author="Agustin Rodriguez Suarez" w:date="2026-03-16T19:39:00Z" w16du:dateUtc="2026-03-17T00:39:00Z" w:id="5715">
              <w:r w:rsidRPr="004A22BA">
                <w:rPr>
                  <w:rFonts w:ascii="Arial Narrow" w:hAnsi="Arial Narrow" w:cs="Calibri"/>
                  <w:color w:val="000000"/>
                  <w:sz w:val="14"/>
                  <w:szCs w:val="14"/>
                </w:rPr>
                <w:t>105,52%</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6348148" w14:textId="77777777">
            <w:pPr>
              <w:jc w:val="center"/>
              <w:rPr>
                <w:ins w:author="Agustin Rodriguez Suarez" w:date="2026-03-16T19:39:00Z" w16du:dateUtc="2026-03-17T00:39:00Z" w:id="5716"/>
                <w:rFonts w:ascii="Arial Narrow" w:hAnsi="Arial Narrow" w:cs="Calibri"/>
                <w:color w:val="000000"/>
                <w:sz w:val="14"/>
                <w:szCs w:val="14"/>
              </w:rPr>
            </w:pPr>
            <w:ins w:author="Agustin Rodriguez Suarez" w:date="2026-03-16T19:39:00Z" w16du:dateUtc="2026-03-17T00:39:00Z" w:id="5717">
              <w:r w:rsidRPr="004A22BA">
                <w:rPr>
                  <w:rFonts w:ascii="Arial Narrow" w:hAnsi="Arial Narrow" w:cs="Calibri"/>
                  <w:color w:val="000000"/>
                  <w:sz w:val="14"/>
                  <w:szCs w:val="14"/>
                </w:rPr>
                <w:t>73,90%</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75055D5" w14:textId="77777777">
            <w:pPr>
              <w:jc w:val="center"/>
              <w:rPr>
                <w:ins w:author="Agustin Rodriguez Suarez" w:date="2026-03-16T19:39:00Z" w16du:dateUtc="2026-03-17T00:39:00Z" w:id="5718"/>
                <w:rFonts w:ascii="Arial Narrow" w:hAnsi="Arial Narrow" w:cs="Calibri"/>
                <w:color w:val="000000"/>
                <w:sz w:val="14"/>
                <w:szCs w:val="14"/>
              </w:rPr>
            </w:pPr>
            <w:ins w:author="Agustin Rodriguez Suarez" w:date="2026-03-16T19:39:00Z" w16du:dateUtc="2026-03-17T00:39:00Z" w:id="5719">
              <w:r w:rsidRPr="004A22BA">
                <w:rPr>
                  <w:rFonts w:ascii="Arial Narrow" w:hAnsi="Arial Narrow" w:cs="Calibri"/>
                  <w:color w:val="000000"/>
                  <w:sz w:val="14"/>
                  <w:szCs w:val="14"/>
                </w:rPr>
                <w:t>48,38%</w:t>
              </w:r>
            </w:ins>
          </w:p>
        </w:tc>
      </w:tr>
      <w:tr w:rsidRPr="004A22BA" w:rsidR="00705F9C" w:rsidTr="0074268A" w14:paraId="334CC290" w14:textId="77777777">
        <w:trPr>
          <w:trHeight w:val="390"/>
          <w:jc w:val="center"/>
          <w:ins w:author="Agustin Rodriguez Suarez" w:date="2026-03-16T19:39:00Z" w:id="5720"/>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0E18D738" w14:textId="77777777">
            <w:pPr>
              <w:jc w:val="center"/>
              <w:rPr>
                <w:ins w:author="Agustin Rodriguez Suarez" w:date="2026-03-16T19:39:00Z" w16du:dateUtc="2026-03-17T00:39:00Z" w:id="5721"/>
                <w:rFonts w:ascii="Arial Narrow" w:hAnsi="Arial Narrow" w:cs="Calibri"/>
                <w:color w:val="000000"/>
                <w:sz w:val="14"/>
                <w:szCs w:val="14"/>
              </w:rPr>
            </w:pPr>
            <w:ins w:author="Agustin Rodriguez Suarez" w:date="2026-03-16T19:39:00Z" w16du:dateUtc="2026-03-17T00:39:00Z" w:id="5722">
              <w:r w:rsidRPr="004A22BA">
                <w:rPr>
                  <w:rFonts w:ascii="Arial Narrow" w:hAnsi="Arial Narrow" w:cs="Calibri"/>
                  <w:color w:val="000000"/>
                  <w:sz w:val="14"/>
                  <w:szCs w:val="14"/>
                </w:rPr>
                <w:t>62</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A054387" w14:textId="77777777">
            <w:pPr>
              <w:rPr>
                <w:ins w:author="Agustin Rodriguez Suarez" w:date="2026-03-16T19:39:00Z" w16du:dateUtc="2026-03-17T00:39:00Z" w:id="5723"/>
                <w:rFonts w:ascii="Arial Narrow" w:hAnsi="Arial Narrow" w:cs="Calibri"/>
                <w:color w:val="000000"/>
                <w:sz w:val="14"/>
                <w:szCs w:val="14"/>
              </w:rPr>
            </w:pPr>
            <w:ins w:author="Agustin Rodriguez Suarez" w:date="2026-03-16T19:39:00Z" w16du:dateUtc="2026-03-17T00:39:00Z" w:id="5724">
              <w:r w:rsidRPr="004A22BA">
                <w:rPr>
                  <w:rFonts w:ascii="Arial Narrow" w:hAnsi="Arial Narrow" w:cs="Calibri"/>
                  <w:color w:val="000000"/>
                  <w:sz w:val="14"/>
                  <w:szCs w:val="14"/>
                </w:rPr>
                <w:t>800143512</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66FC771F" w14:textId="77777777">
            <w:pPr>
              <w:rPr>
                <w:ins w:author="Agustin Rodriguez Suarez" w:date="2026-03-16T19:39:00Z" w16du:dateUtc="2026-03-17T00:39:00Z" w:id="5725"/>
                <w:rFonts w:ascii="Arial Narrow" w:hAnsi="Arial Narrow" w:cs="Calibri"/>
                <w:color w:val="000000"/>
                <w:sz w:val="14"/>
                <w:szCs w:val="14"/>
              </w:rPr>
            </w:pPr>
            <w:ins w:author="Agustin Rodriguez Suarez" w:date="2026-03-16T19:39:00Z" w16du:dateUtc="2026-03-17T00:39:00Z" w:id="5726">
              <w:r w:rsidRPr="004A22BA">
                <w:rPr>
                  <w:rFonts w:ascii="Arial Narrow" w:hAnsi="Arial Narrow" w:cs="Calibri"/>
                  <w:color w:val="000000"/>
                  <w:sz w:val="14"/>
                  <w:szCs w:val="14"/>
                </w:rPr>
                <w:t>COMPAÑIA DE INGENIEROS DE SISTEMAS ASOCIADOS - COINSA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E72BB5F" w14:textId="77777777">
            <w:pPr>
              <w:jc w:val="center"/>
              <w:rPr>
                <w:ins w:author="Agustin Rodriguez Suarez" w:date="2026-03-16T19:39:00Z" w16du:dateUtc="2026-03-17T00:39:00Z" w:id="5727"/>
                <w:rFonts w:ascii="Arial Narrow" w:hAnsi="Arial Narrow" w:cs="Calibri"/>
                <w:color w:val="000000"/>
                <w:sz w:val="14"/>
                <w:szCs w:val="14"/>
              </w:rPr>
            </w:pPr>
            <w:ins w:author="Agustin Rodriguez Suarez" w:date="2026-03-16T19:39:00Z" w16du:dateUtc="2026-03-17T00:39:00Z" w:id="5728">
              <w:r w:rsidRPr="004A22BA">
                <w:rPr>
                  <w:rFonts w:ascii="Arial Narrow" w:hAnsi="Arial Narrow" w:cs="Calibri"/>
                  <w:color w:val="000000"/>
                  <w:sz w:val="14"/>
                  <w:szCs w:val="14"/>
                </w:rPr>
                <w:t>2,18</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28B26EC" w14:textId="77777777">
            <w:pPr>
              <w:jc w:val="center"/>
              <w:rPr>
                <w:ins w:author="Agustin Rodriguez Suarez" w:date="2026-03-16T19:39:00Z" w16du:dateUtc="2026-03-17T00:39:00Z" w:id="5729"/>
                <w:rFonts w:ascii="Arial Narrow" w:hAnsi="Arial Narrow" w:cs="Calibri"/>
                <w:color w:val="000000"/>
                <w:sz w:val="14"/>
                <w:szCs w:val="14"/>
              </w:rPr>
            </w:pPr>
            <w:ins w:author="Agustin Rodriguez Suarez" w:date="2026-03-16T19:39:00Z" w16du:dateUtc="2026-03-17T00:39:00Z" w:id="5730">
              <w:r w:rsidRPr="004A22BA">
                <w:rPr>
                  <w:rFonts w:ascii="Arial Narrow" w:hAnsi="Arial Narrow" w:cs="Calibri"/>
                  <w:color w:val="000000"/>
                  <w:sz w:val="14"/>
                  <w:szCs w:val="14"/>
                </w:rPr>
                <w:t>54,51%</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F60E580" w14:textId="77777777">
            <w:pPr>
              <w:jc w:val="center"/>
              <w:rPr>
                <w:ins w:author="Agustin Rodriguez Suarez" w:date="2026-03-16T19:39:00Z" w16du:dateUtc="2026-03-17T00:39:00Z" w:id="5731"/>
                <w:rFonts w:ascii="Arial Narrow" w:hAnsi="Arial Narrow" w:cs="Calibri"/>
                <w:color w:val="000000"/>
                <w:sz w:val="14"/>
                <w:szCs w:val="14"/>
              </w:rPr>
            </w:pPr>
            <w:ins w:author="Agustin Rodriguez Suarez" w:date="2026-03-16T19:39:00Z" w16du:dateUtc="2026-03-17T00:39:00Z" w:id="5732">
              <w:r w:rsidRPr="004A22BA">
                <w:rPr>
                  <w:rFonts w:ascii="Arial Narrow" w:hAnsi="Arial Narrow" w:cs="Calibri"/>
                  <w:color w:val="000000"/>
                  <w:sz w:val="14"/>
                  <w:szCs w:val="14"/>
                </w:rPr>
                <w:t>14,28</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351616D" w14:textId="77777777">
            <w:pPr>
              <w:jc w:val="center"/>
              <w:rPr>
                <w:ins w:author="Agustin Rodriguez Suarez" w:date="2026-03-16T19:39:00Z" w16du:dateUtc="2026-03-17T00:39:00Z" w:id="5733"/>
                <w:rFonts w:ascii="Arial Narrow" w:hAnsi="Arial Narrow" w:cs="Calibri"/>
                <w:color w:val="000000"/>
                <w:sz w:val="14"/>
                <w:szCs w:val="14"/>
              </w:rPr>
            </w:pPr>
            <w:ins w:author="Agustin Rodriguez Suarez" w:date="2026-03-16T19:39:00Z" w16du:dateUtc="2026-03-17T00:39:00Z" w:id="5734">
              <w:r w:rsidRPr="004A22BA">
                <w:rPr>
                  <w:rFonts w:ascii="Arial Narrow" w:hAnsi="Arial Narrow" w:cs="Calibri"/>
                  <w:color w:val="000000"/>
                  <w:sz w:val="14"/>
                  <w:szCs w:val="14"/>
                </w:rPr>
                <w:t>1047,39%</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4136B3D" w14:textId="77777777">
            <w:pPr>
              <w:jc w:val="center"/>
              <w:rPr>
                <w:ins w:author="Agustin Rodriguez Suarez" w:date="2026-03-16T19:39:00Z" w16du:dateUtc="2026-03-17T00:39:00Z" w:id="5735"/>
                <w:rFonts w:ascii="Arial Narrow" w:hAnsi="Arial Narrow" w:cs="Calibri"/>
                <w:color w:val="000000"/>
                <w:sz w:val="14"/>
                <w:szCs w:val="14"/>
              </w:rPr>
            </w:pPr>
            <w:ins w:author="Agustin Rodriguez Suarez" w:date="2026-03-16T19:39:00Z" w16du:dateUtc="2026-03-17T00:39:00Z" w:id="5736">
              <w:r w:rsidRPr="004A22BA">
                <w:rPr>
                  <w:rFonts w:ascii="Arial Narrow" w:hAnsi="Arial Narrow" w:cs="Calibri"/>
                  <w:color w:val="000000"/>
                  <w:sz w:val="14"/>
                  <w:szCs w:val="14"/>
                </w:rPr>
                <w:t>43,55%</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805D86E" w14:textId="77777777">
            <w:pPr>
              <w:jc w:val="center"/>
              <w:rPr>
                <w:ins w:author="Agustin Rodriguez Suarez" w:date="2026-03-16T19:39:00Z" w16du:dateUtc="2026-03-17T00:39:00Z" w:id="5737"/>
                <w:rFonts w:ascii="Arial Narrow" w:hAnsi="Arial Narrow" w:cs="Calibri"/>
                <w:color w:val="000000"/>
                <w:sz w:val="14"/>
                <w:szCs w:val="14"/>
              </w:rPr>
            </w:pPr>
            <w:ins w:author="Agustin Rodriguez Suarez" w:date="2026-03-16T19:39:00Z" w16du:dateUtc="2026-03-17T00:39:00Z" w:id="5738">
              <w:r w:rsidRPr="004A22BA">
                <w:rPr>
                  <w:rFonts w:ascii="Arial Narrow" w:hAnsi="Arial Narrow" w:cs="Calibri"/>
                  <w:color w:val="000000"/>
                  <w:sz w:val="14"/>
                  <w:szCs w:val="14"/>
                </w:rPr>
                <w:t>19,81%</w:t>
              </w:r>
            </w:ins>
          </w:p>
        </w:tc>
      </w:tr>
      <w:tr w:rsidRPr="004A22BA" w:rsidR="00705F9C" w:rsidTr="0074268A" w14:paraId="131F3B01" w14:textId="77777777">
        <w:trPr>
          <w:trHeight w:val="390"/>
          <w:jc w:val="center"/>
          <w:ins w:author="Agustin Rodriguez Suarez" w:date="2026-03-16T19:39:00Z" w:id="5739"/>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22D0D68C" w14:textId="77777777">
            <w:pPr>
              <w:jc w:val="center"/>
              <w:rPr>
                <w:ins w:author="Agustin Rodriguez Suarez" w:date="2026-03-16T19:39:00Z" w16du:dateUtc="2026-03-17T00:39:00Z" w:id="5740"/>
                <w:rFonts w:ascii="Arial Narrow" w:hAnsi="Arial Narrow" w:cs="Calibri"/>
                <w:color w:val="000000"/>
                <w:sz w:val="14"/>
                <w:szCs w:val="14"/>
              </w:rPr>
            </w:pPr>
            <w:ins w:author="Agustin Rodriguez Suarez" w:date="2026-03-16T19:39:00Z" w16du:dateUtc="2026-03-17T00:39:00Z" w:id="5741">
              <w:r w:rsidRPr="004A22BA">
                <w:rPr>
                  <w:rFonts w:ascii="Arial Narrow" w:hAnsi="Arial Narrow" w:cs="Calibri"/>
                  <w:color w:val="000000"/>
                  <w:sz w:val="14"/>
                  <w:szCs w:val="14"/>
                </w:rPr>
                <w:t>63</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0C3703B" w14:textId="77777777">
            <w:pPr>
              <w:rPr>
                <w:ins w:author="Agustin Rodriguez Suarez" w:date="2026-03-16T19:39:00Z" w16du:dateUtc="2026-03-17T00:39:00Z" w:id="5742"/>
                <w:rFonts w:ascii="Arial Narrow" w:hAnsi="Arial Narrow" w:cs="Calibri"/>
                <w:color w:val="000000"/>
                <w:sz w:val="14"/>
                <w:szCs w:val="14"/>
              </w:rPr>
            </w:pPr>
            <w:ins w:author="Agustin Rodriguez Suarez" w:date="2026-03-16T19:39:00Z" w16du:dateUtc="2026-03-17T00:39:00Z" w:id="5743">
              <w:r w:rsidRPr="004A22BA">
                <w:rPr>
                  <w:rFonts w:ascii="Arial Narrow" w:hAnsi="Arial Narrow" w:cs="Calibri"/>
                  <w:color w:val="000000"/>
                  <w:sz w:val="14"/>
                  <w:szCs w:val="14"/>
                </w:rPr>
                <w:t>830087030</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24B56A31" w14:textId="77777777">
            <w:pPr>
              <w:rPr>
                <w:ins w:author="Agustin Rodriguez Suarez" w:date="2026-03-16T19:39:00Z" w16du:dateUtc="2026-03-17T00:39:00Z" w:id="5744"/>
                <w:rFonts w:ascii="Arial Narrow" w:hAnsi="Arial Narrow" w:cs="Calibri"/>
                <w:color w:val="000000"/>
                <w:sz w:val="14"/>
                <w:szCs w:val="14"/>
              </w:rPr>
            </w:pPr>
            <w:ins w:author="Agustin Rodriguez Suarez" w:date="2026-03-16T19:39:00Z" w16du:dateUtc="2026-03-17T00:39:00Z" w:id="5745">
              <w:r w:rsidRPr="004A22BA">
                <w:rPr>
                  <w:rFonts w:ascii="Arial Narrow" w:hAnsi="Arial Narrow" w:cs="Calibri"/>
                  <w:color w:val="000000"/>
                  <w:sz w:val="14"/>
                  <w:szCs w:val="14"/>
                </w:rPr>
                <w:t>S O S SOLUCIONES DE OFICINA &amp; SUMINISTROS S A 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5EB79CB6" w14:textId="77777777">
            <w:pPr>
              <w:jc w:val="center"/>
              <w:rPr>
                <w:ins w:author="Agustin Rodriguez Suarez" w:date="2026-03-16T19:39:00Z" w16du:dateUtc="2026-03-17T00:39:00Z" w:id="5746"/>
                <w:rFonts w:ascii="Arial Narrow" w:hAnsi="Arial Narrow" w:cs="Calibri"/>
                <w:color w:val="000000"/>
                <w:sz w:val="14"/>
                <w:szCs w:val="14"/>
              </w:rPr>
            </w:pPr>
            <w:ins w:author="Agustin Rodriguez Suarez" w:date="2026-03-16T19:39:00Z" w16du:dateUtc="2026-03-17T00:39:00Z" w:id="5747">
              <w:r w:rsidRPr="004A22BA">
                <w:rPr>
                  <w:rFonts w:ascii="Arial Narrow" w:hAnsi="Arial Narrow" w:cs="Calibri"/>
                  <w:color w:val="000000"/>
                  <w:sz w:val="14"/>
                  <w:szCs w:val="14"/>
                </w:rPr>
                <w:t>1,69</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4503D3D3" w14:textId="77777777">
            <w:pPr>
              <w:jc w:val="center"/>
              <w:rPr>
                <w:ins w:author="Agustin Rodriguez Suarez" w:date="2026-03-16T19:39:00Z" w16du:dateUtc="2026-03-17T00:39:00Z" w:id="5748"/>
                <w:rFonts w:ascii="Arial Narrow" w:hAnsi="Arial Narrow" w:cs="Calibri"/>
                <w:color w:val="000000"/>
                <w:sz w:val="14"/>
                <w:szCs w:val="14"/>
              </w:rPr>
            </w:pPr>
            <w:ins w:author="Agustin Rodriguez Suarez" w:date="2026-03-16T19:39:00Z" w16du:dateUtc="2026-03-17T00:39:00Z" w:id="5749">
              <w:r w:rsidRPr="004A22BA">
                <w:rPr>
                  <w:rFonts w:ascii="Arial Narrow" w:hAnsi="Arial Narrow" w:cs="Calibri"/>
                  <w:color w:val="000000"/>
                  <w:sz w:val="14"/>
                  <w:szCs w:val="14"/>
                </w:rPr>
                <w:t>61,81%</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EE21A19" w14:textId="77777777">
            <w:pPr>
              <w:jc w:val="center"/>
              <w:rPr>
                <w:ins w:author="Agustin Rodriguez Suarez" w:date="2026-03-16T19:39:00Z" w16du:dateUtc="2026-03-17T00:39:00Z" w:id="5750"/>
                <w:rFonts w:ascii="Arial Narrow" w:hAnsi="Arial Narrow" w:cs="Calibri"/>
                <w:color w:val="000000"/>
                <w:sz w:val="14"/>
                <w:szCs w:val="14"/>
              </w:rPr>
            </w:pPr>
            <w:ins w:author="Agustin Rodriguez Suarez" w:date="2026-03-16T19:39:00Z" w16du:dateUtc="2026-03-17T00:39:00Z" w:id="5751">
              <w:r w:rsidRPr="004A22BA">
                <w:rPr>
                  <w:rFonts w:ascii="Arial Narrow" w:hAnsi="Arial Narrow" w:cs="Calibri"/>
                  <w:color w:val="000000"/>
                  <w:sz w:val="14"/>
                  <w:szCs w:val="14"/>
                </w:rPr>
                <w:t>1,44</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030FFFC3" w14:textId="77777777">
            <w:pPr>
              <w:jc w:val="center"/>
              <w:rPr>
                <w:ins w:author="Agustin Rodriguez Suarez" w:date="2026-03-16T19:39:00Z" w16du:dateUtc="2026-03-17T00:39:00Z" w:id="5752"/>
                <w:rFonts w:ascii="Arial Narrow" w:hAnsi="Arial Narrow" w:cs="Calibri"/>
                <w:color w:val="000000"/>
                <w:sz w:val="14"/>
                <w:szCs w:val="14"/>
              </w:rPr>
            </w:pPr>
            <w:ins w:author="Agustin Rodriguez Suarez" w:date="2026-03-16T19:39:00Z" w16du:dateUtc="2026-03-17T00:39:00Z" w:id="5753">
              <w:r w:rsidRPr="004A22BA">
                <w:rPr>
                  <w:rFonts w:ascii="Arial Narrow" w:hAnsi="Arial Narrow" w:cs="Calibri"/>
                  <w:color w:val="000000"/>
                  <w:sz w:val="14"/>
                  <w:szCs w:val="14"/>
                </w:rPr>
                <w:t>194,72%</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7D384AE" w14:textId="77777777">
            <w:pPr>
              <w:jc w:val="center"/>
              <w:rPr>
                <w:ins w:author="Agustin Rodriguez Suarez" w:date="2026-03-16T19:39:00Z" w16du:dateUtc="2026-03-17T00:39:00Z" w:id="5754"/>
                <w:rFonts w:ascii="Arial Narrow" w:hAnsi="Arial Narrow" w:cs="Calibri"/>
                <w:color w:val="000000"/>
                <w:sz w:val="14"/>
                <w:szCs w:val="14"/>
              </w:rPr>
            </w:pPr>
            <w:ins w:author="Agustin Rodriguez Suarez" w:date="2026-03-16T19:39:00Z" w16du:dateUtc="2026-03-17T00:39:00Z" w:id="5755">
              <w:r w:rsidRPr="004A22BA">
                <w:rPr>
                  <w:rFonts w:ascii="Arial Narrow" w:hAnsi="Arial Narrow" w:cs="Calibri"/>
                  <w:color w:val="000000"/>
                  <w:sz w:val="14"/>
                  <w:szCs w:val="14"/>
                </w:rPr>
                <w:t>18,94%</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2895BA77" w14:textId="77777777">
            <w:pPr>
              <w:jc w:val="center"/>
              <w:rPr>
                <w:ins w:author="Agustin Rodriguez Suarez" w:date="2026-03-16T19:39:00Z" w16du:dateUtc="2026-03-17T00:39:00Z" w:id="5756"/>
                <w:rFonts w:ascii="Arial Narrow" w:hAnsi="Arial Narrow" w:cs="Calibri"/>
                <w:color w:val="000000"/>
                <w:sz w:val="14"/>
                <w:szCs w:val="14"/>
              </w:rPr>
            </w:pPr>
            <w:ins w:author="Agustin Rodriguez Suarez" w:date="2026-03-16T19:39:00Z" w16du:dateUtc="2026-03-17T00:39:00Z" w:id="5757">
              <w:r w:rsidRPr="004A22BA">
                <w:rPr>
                  <w:rFonts w:ascii="Arial Narrow" w:hAnsi="Arial Narrow" w:cs="Calibri"/>
                  <w:color w:val="000000"/>
                  <w:sz w:val="14"/>
                  <w:szCs w:val="14"/>
                </w:rPr>
                <w:t>7,24%</w:t>
              </w:r>
            </w:ins>
          </w:p>
        </w:tc>
      </w:tr>
      <w:tr w:rsidRPr="004A22BA" w:rsidR="00705F9C" w:rsidTr="0074268A" w14:paraId="73BEA806" w14:textId="77777777">
        <w:trPr>
          <w:trHeight w:val="290"/>
          <w:jc w:val="center"/>
          <w:ins w:author="Agustin Rodriguez Suarez" w:date="2026-03-16T19:39:00Z" w:id="5758"/>
        </w:trPr>
        <w:tc>
          <w:tcPr>
            <w:tcW w:w="520" w:type="dxa"/>
            <w:tcBorders>
              <w:top w:val="single" w:color="auto" w:sz="4" w:space="0"/>
              <w:left w:val="single" w:color="auto" w:sz="4" w:space="0"/>
              <w:bottom w:val="single" w:color="auto" w:sz="4" w:space="0"/>
              <w:right w:val="single" w:color="auto" w:sz="4" w:space="0"/>
            </w:tcBorders>
            <w:noWrap/>
            <w:vAlign w:val="center"/>
            <w:hideMark/>
          </w:tcPr>
          <w:p w:rsidRPr="004A22BA" w:rsidR="00705F9C" w:rsidP="0074268A" w:rsidRDefault="00705F9C" w14:paraId="30274BB0" w14:textId="77777777">
            <w:pPr>
              <w:jc w:val="center"/>
              <w:rPr>
                <w:ins w:author="Agustin Rodriguez Suarez" w:date="2026-03-16T19:39:00Z" w16du:dateUtc="2026-03-17T00:39:00Z" w:id="5759"/>
                <w:rFonts w:ascii="Arial Narrow" w:hAnsi="Arial Narrow" w:cs="Calibri"/>
                <w:color w:val="000000"/>
                <w:sz w:val="14"/>
                <w:szCs w:val="14"/>
              </w:rPr>
            </w:pPr>
            <w:ins w:author="Agustin Rodriguez Suarez" w:date="2026-03-16T19:39:00Z" w16du:dateUtc="2026-03-17T00:39:00Z" w:id="5760">
              <w:r w:rsidRPr="004A22BA">
                <w:rPr>
                  <w:rFonts w:ascii="Arial Narrow" w:hAnsi="Arial Narrow" w:cs="Calibri"/>
                  <w:color w:val="000000"/>
                  <w:sz w:val="14"/>
                  <w:szCs w:val="14"/>
                </w:rPr>
                <w:t>64</w:t>
              </w:r>
            </w:ins>
          </w:p>
        </w:tc>
        <w:tc>
          <w:tcPr>
            <w:tcW w:w="84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E8F6CDC" w14:textId="77777777">
            <w:pPr>
              <w:rPr>
                <w:ins w:author="Agustin Rodriguez Suarez" w:date="2026-03-16T19:39:00Z" w16du:dateUtc="2026-03-17T00:39:00Z" w:id="5761"/>
                <w:rFonts w:ascii="Arial Narrow" w:hAnsi="Arial Narrow" w:cs="Calibri"/>
                <w:color w:val="000000"/>
                <w:sz w:val="14"/>
                <w:szCs w:val="14"/>
              </w:rPr>
            </w:pPr>
            <w:ins w:author="Agustin Rodriguez Suarez" w:date="2026-03-16T19:39:00Z" w16du:dateUtc="2026-03-17T00:39:00Z" w:id="5762">
              <w:r w:rsidRPr="004A22BA">
                <w:rPr>
                  <w:rFonts w:ascii="Arial Narrow" w:hAnsi="Arial Narrow" w:cs="Calibri"/>
                  <w:color w:val="000000"/>
                  <w:sz w:val="14"/>
                  <w:szCs w:val="14"/>
                </w:rPr>
                <w:t>901667148</w:t>
              </w:r>
            </w:ins>
          </w:p>
        </w:tc>
        <w:tc>
          <w:tcPr>
            <w:tcW w:w="1954" w:type="dxa"/>
            <w:tcBorders>
              <w:top w:val="single" w:color="auto" w:sz="4" w:space="0"/>
              <w:left w:val="nil"/>
              <w:bottom w:val="single" w:color="auto" w:sz="4" w:space="0"/>
              <w:right w:val="single" w:color="auto" w:sz="4" w:space="0"/>
            </w:tcBorders>
            <w:vAlign w:val="center"/>
            <w:hideMark/>
          </w:tcPr>
          <w:p w:rsidRPr="004A22BA" w:rsidR="00705F9C" w:rsidP="0074268A" w:rsidRDefault="00705F9C" w14:paraId="0F503088" w14:textId="77777777">
            <w:pPr>
              <w:rPr>
                <w:ins w:author="Agustin Rodriguez Suarez" w:date="2026-03-16T19:39:00Z" w16du:dateUtc="2026-03-17T00:39:00Z" w:id="5763"/>
                <w:rFonts w:ascii="Arial Narrow" w:hAnsi="Arial Narrow" w:cs="Calibri"/>
                <w:color w:val="000000"/>
                <w:sz w:val="14"/>
                <w:szCs w:val="14"/>
              </w:rPr>
            </w:pPr>
            <w:ins w:author="Agustin Rodriguez Suarez" w:date="2026-03-16T19:39:00Z" w16du:dateUtc="2026-03-17T00:39:00Z" w:id="5764">
              <w:r w:rsidRPr="004A22BA">
                <w:rPr>
                  <w:rFonts w:ascii="Arial Narrow" w:hAnsi="Arial Narrow" w:cs="Calibri"/>
                  <w:color w:val="000000"/>
                  <w:sz w:val="14"/>
                  <w:szCs w:val="14"/>
                </w:rPr>
                <w:t>COMERCIALIZADORA PROCESAR S.A.S.</w:t>
              </w:r>
            </w:ins>
          </w:p>
        </w:tc>
        <w:tc>
          <w:tcPr>
            <w:tcW w:w="676"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2628795" w14:textId="77777777">
            <w:pPr>
              <w:jc w:val="center"/>
              <w:rPr>
                <w:ins w:author="Agustin Rodriguez Suarez" w:date="2026-03-16T19:39:00Z" w16du:dateUtc="2026-03-17T00:39:00Z" w:id="5765"/>
                <w:rFonts w:ascii="Arial Narrow" w:hAnsi="Arial Narrow" w:cs="Calibri"/>
                <w:color w:val="000000"/>
                <w:sz w:val="14"/>
                <w:szCs w:val="14"/>
              </w:rPr>
            </w:pPr>
            <w:ins w:author="Agustin Rodriguez Suarez" w:date="2026-03-16T19:39:00Z" w16du:dateUtc="2026-03-17T00:39:00Z" w:id="5766">
              <w:r w:rsidRPr="004A22BA">
                <w:rPr>
                  <w:rFonts w:ascii="Arial Narrow" w:hAnsi="Arial Narrow" w:cs="Calibri"/>
                  <w:color w:val="000000"/>
                  <w:sz w:val="14"/>
                  <w:szCs w:val="14"/>
                </w:rPr>
                <w:t>3,60</w:t>
              </w:r>
            </w:ins>
          </w:p>
        </w:tc>
        <w:tc>
          <w:tcPr>
            <w:tcW w:w="709"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68F81F1E" w14:textId="77777777">
            <w:pPr>
              <w:jc w:val="center"/>
              <w:rPr>
                <w:ins w:author="Agustin Rodriguez Suarez" w:date="2026-03-16T19:39:00Z" w16du:dateUtc="2026-03-17T00:39:00Z" w:id="5767"/>
                <w:rFonts w:ascii="Arial Narrow" w:hAnsi="Arial Narrow" w:cs="Calibri"/>
                <w:color w:val="000000"/>
                <w:sz w:val="14"/>
                <w:szCs w:val="14"/>
              </w:rPr>
            </w:pPr>
            <w:ins w:author="Agustin Rodriguez Suarez" w:date="2026-03-16T19:39:00Z" w16du:dateUtc="2026-03-17T00:39:00Z" w:id="5768">
              <w:r w:rsidRPr="004A22BA">
                <w:rPr>
                  <w:rFonts w:ascii="Arial Narrow" w:hAnsi="Arial Narrow" w:cs="Calibri"/>
                  <w:color w:val="000000"/>
                  <w:sz w:val="14"/>
                  <w:szCs w:val="14"/>
                </w:rPr>
                <w:t>27,66%</w:t>
              </w:r>
            </w:ins>
          </w:p>
        </w:tc>
        <w:tc>
          <w:tcPr>
            <w:tcW w:w="1103"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1CEA063" w14:textId="77777777">
            <w:pPr>
              <w:jc w:val="center"/>
              <w:rPr>
                <w:ins w:author="Agustin Rodriguez Suarez" w:date="2026-03-16T19:39:00Z" w16du:dateUtc="2026-03-17T00:39:00Z" w:id="5769"/>
                <w:rFonts w:ascii="Arial Narrow" w:hAnsi="Arial Narrow" w:cs="Calibri"/>
                <w:color w:val="000000"/>
                <w:sz w:val="14"/>
                <w:szCs w:val="14"/>
              </w:rPr>
            </w:pPr>
            <w:ins w:author="Agustin Rodriguez Suarez" w:date="2026-03-16T19:39:00Z" w16du:dateUtc="2026-03-17T00:39:00Z" w:id="5770">
              <w:r w:rsidRPr="004A22BA">
                <w:rPr>
                  <w:rFonts w:ascii="Arial Narrow" w:hAnsi="Arial Narrow" w:cs="Calibri"/>
                  <w:color w:val="000000"/>
                  <w:sz w:val="14"/>
                  <w:szCs w:val="14"/>
                </w:rPr>
                <w:t>INDETERMINADO</w:t>
              </w:r>
            </w:ins>
          </w:p>
        </w:tc>
        <w:tc>
          <w:tcPr>
            <w:tcW w:w="85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3EEBAB50" w14:textId="77777777">
            <w:pPr>
              <w:jc w:val="center"/>
              <w:rPr>
                <w:ins w:author="Agustin Rodriguez Suarez" w:date="2026-03-16T19:39:00Z" w16du:dateUtc="2026-03-17T00:39:00Z" w:id="5771"/>
                <w:rFonts w:ascii="Arial Narrow" w:hAnsi="Arial Narrow" w:cs="Calibri"/>
                <w:color w:val="000000"/>
                <w:sz w:val="14"/>
                <w:szCs w:val="14"/>
              </w:rPr>
            </w:pPr>
            <w:ins w:author="Agustin Rodriguez Suarez" w:date="2026-03-16T19:39:00Z" w16du:dateUtc="2026-03-17T00:39:00Z" w:id="5772">
              <w:r w:rsidRPr="004A22BA">
                <w:rPr>
                  <w:rFonts w:ascii="Arial Narrow" w:hAnsi="Arial Narrow" w:cs="Calibri"/>
                  <w:color w:val="000000"/>
                  <w:sz w:val="14"/>
                  <w:szCs w:val="14"/>
                </w:rPr>
                <w:t>16,51%</w:t>
              </w:r>
            </w:ins>
          </w:p>
        </w:tc>
        <w:tc>
          <w:tcPr>
            <w:tcW w:w="850"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7218027D" w14:textId="77777777">
            <w:pPr>
              <w:jc w:val="center"/>
              <w:rPr>
                <w:ins w:author="Agustin Rodriguez Suarez" w:date="2026-03-16T19:39:00Z" w16du:dateUtc="2026-03-17T00:39:00Z" w:id="5773"/>
                <w:rFonts w:ascii="Arial Narrow" w:hAnsi="Arial Narrow" w:cs="Calibri"/>
                <w:color w:val="000000"/>
                <w:sz w:val="14"/>
                <w:szCs w:val="14"/>
              </w:rPr>
            </w:pPr>
            <w:ins w:author="Agustin Rodriguez Suarez" w:date="2026-03-16T19:39:00Z" w16du:dateUtc="2026-03-17T00:39:00Z" w:id="5774">
              <w:r w:rsidRPr="004A22BA">
                <w:rPr>
                  <w:rFonts w:ascii="Arial Narrow" w:hAnsi="Arial Narrow" w:cs="Calibri"/>
                  <w:color w:val="000000"/>
                  <w:sz w:val="14"/>
                  <w:szCs w:val="14"/>
                </w:rPr>
                <w:t>18,02%</w:t>
              </w:r>
            </w:ins>
          </w:p>
        </w:tc>
        <w:tc>
          <w:tcPr>
            <w:tcW w:w="1001" w:type="dxa"/>
            <w:tcBorders>
              <w:top w:val="single" w:color="auto" w:sz="4" w:space="0"/>
              <w:left w:val="nil"/>
              <w:bottom w:val="single" w:color="auto" w:sz="4" w:space="0"/>
              <w:right w:val="single" w:color="auto" w:sz="4" w:space="0"/>
            </w:tcBorders>
            <w:noWrap/>
            <w:vAlign w:val="center"/>
            <w:hideMark/>
          </w:tcPr>
          <w:p w:rsidRPr="004A22BA" w:rsidR="00705F9C" w:rsidP="0074268A" w:rsidRDefault="00705F9C" w14:paraId="1E245ADE" w14:textId="77777777">
            <w:pPr>
              <w:jc w:val="center"/>
              <w:rPr>
                <w:ins w:author="Agustin Rodriguez Suarez" w:date="2026-03-16T19:39:00Z" w16du:dateUtc="2026-03-17T00:39:00Z" w:id="5775"/>
                <w:rFonts w:ascii="Arial Narrow" w:hAnsi="Arial Narrow" w:cs="Calibri"/>
                <w:color w:val="000000"/>
                <w:sz w:val="14"/>
                <w:szCs w:val="14"/>
              </w:rPr>
            </w:pPr>
            <w:ins w:author="Agustin Rodriguez Suarez" w:date="2026-03-16T19:39:00Z" w16du:dateUtc="2026-03-17T00:39:00Z" w:id="5776">
              <w:r w:rsidRPr="004A22BA">
                <w:rPr>
                  <w:rFonts w:ascii="Arial Narrow" w:hAnsi="Arial Narrow" w:cs="Calibri"/>
                  <w:color w:val="000000"/>
                  <w:sz w:val="14"/>
                  <w:szCs w:val="14"/>
                </w:rPr>
                <w:t>13,03%</w:t>
              </w:r>
            </w:ins>
          </w:p>
        </w:tc>
      </w:tr>
    </w:tbl>
    <w:p w:rsidR="00705F9C" w:rsidP="00705F9C" w:rsidRDefault="00705F9C" w14:paraId="7440E2EA" w14:textId="77777777">
      <w:pPr>
        <w:pStyle w:val="Prrafodelista"/>
        <w:ind w:left="0"/>
        <w:jc w:val="both"/>
        <w:rPr>
          <w:ins w:author="Agustin Rodriguez Suarez" w:date="2026-03-16T19:39:00Z" w16du:dateUtc="2026-03-17T00:39:00Z" w:id="5777"/>
          <w:rFonts w:ascii="Arial Narrow" w:hAnsi="Arial Narrow" w:eastAsia="Arial" w:cs="Arial"/>
        </w:rPr>
      </w:pPr>
    </w:p>
    <w:p w:rsidRPr="00B07966" w:rsidR="00705F9C" w:rsidP="00705F9C" w:rsidRDefault="00705F9C" w14:paraId="784E2B35" w14:textId="77777777">
      <w:pPr>
        <w:pStyle w:val="Prrafodelista"/>
        <w:ind w:left="0"/>
        <w:jc w:val="both"/>
        <w:rPr>
          <w:ins w:author="Agustin Rodriguez Suarez" w:date="2026-03-16T19:39:00Z" w16du:dateUtc="2026-03-17T00:39:00Z" w:id="5778"/>
          <w:rFonts w:eastAsia="Arial" w:cs="Arial"/>
          <w:sz w:val="22"/>
          <w:szCs w:val="22"/>
        </w:rPr>
      </w:pPr>
      <w:ins w:author="Agustin Rodriguez Suarez" w:date="2026-03-16T19:39:00Z" w16du:dateUtc="2026-03-17T00:39:00Z" w:id="5779">
        <w:r w:rsidRPr="00B07966">
          <w:rPr>
            <w:rFonts w:eastAsia="Arial" w:cs="Arial"/>
            <w:sz w:val="22"/>
            <w:szCs w:val="22"/>
          </w:rPr>
          <w:t xml:space="preserve">Lo anterior se resume en la </w:t>
        </w:r>
        <w:r w:rsidRPr="00F25BD5">
          <w:rPr>
            <w:rFonts w:eastAsia="Arial" w:cs="Arial"/>
            <w:sz w:val="22"/>
            <w:szCs w:val="22"/>
          </w:rPr>
          <w:t>siguiente información estadística.</w:t>
        </w:r>
      </w:ins>
    </w:p>
    <w:p w:rsidR="00705F9C" w:rsidP="00705F9C" w:rsidRDefault="00705F9C" w14:paraId="69DC885D" w14:textId="77777777">
      <w:pPr>
        <w:pStyle w:val="Prrafodelista"/>
        <w:ind w:left="0"/>
        <w:jc w:val="both"/>
        <w:rPr>
          <w:ins w:author="Agustin Rodriguez Suarez" w:date="2026-03-16T19:39:00Z" w16du:dateUtc="2026-03-17T00:39:00Z" w:id="5780"/>
          <w:rFonts w:ascii="Arial Narrow" w:hAnsi="Arial Narrow" w:eastAsia="Arial" w:cs="Arial"/>
        </w:rPr>
      </w:pPr>
    </w:p>
    <w:tbl>
      <w:tblPr>
        <w:tblW w:w="80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129"/>
        <w:gridCol w:w="851"/>
        <w:gridCol w:w="1377"/>
        <w:gridCol w:w="1389"/>
        <w:gridCol w:w="921"/>
        <w:gridCol w:w="1190"/>
        <w:gridCol w:w="1190"/>
      </w:tblGrid>
      <w:tr w:rsidRPr="008C3307" w:rsidR="00705F9C" w:rsidTr="0074268A" w14:paraId="033010C5" w14:textId="77777777">
        <w:trPr>
          <w:trHeight w:val="550"/>
          <w:jc w:val="center"/>
          <w:ins w:author="Agustin Rodriguez Suarez" w:date="2026-03-16T19:39:00Z" w:id="5781"/>
        </w:trPr>
        <w:tc>
          <w:tcPr>
            <w:tcW w:w="1129" w:type="dxa"/>
            <w:shd w:val="clear" w:color="000000" w:fill="C6E0B4"/>
            <w:vAlign w:val="center"/>
            <w:hideMark/>
          </w:tcPr>
          <w:p w:rsidRPr="008C3307" w:rsidR="00705F9C" w:rsidP="0074268A" w:rsidRDefault="00705F9C" w14:paraId="4C683838" w14:textId="77777777">
            <w:pPr>
              <w:jc w:val="center"/>
              <w:rPr>
                <w:ins w:author="Agustin Rodriguez Suarez" w:date="2026-03-16T19:39:00Z" w16du:dateUtc="2026-03-17T00:39:00Z" w:id="5782"/>
                <w:rFonts w:ascii="Arial" w:hAnsi="Arial" w:cs="Arial"/>
                <w:b/>
                <w:bCs/>
                <w:color w:val="000000"/>
                <w:sz w:val="14"/>
                <w:szCs w:val="14"/>
              </w:rPr>
            </w:pPr>
            <w:ins w:author="Agustin Rodriguez Suarez" w:date="2026-03-16T19:39:00Z" w16du:dateUtc="2026-03-17T00:39:00Z" w:id="5783">
              <w:r w:rsidRPr="008C3307">
                <w:rPr>
                  <w:rFonts w:ascii="Arial" w:hAnsi="Arial" w:cs="Arial"/>
                  <w:b/>
                  <w:bCs/>
                  <w:color w:val="000000"/>
                  <w:sz w:val="14"/>
                  <w:szCs w:val="14"/>
                </w:rPr>
                <w:t xml:space="preserve">MÉTODO </w:t>
              </w:r>
            </w:ins>
          </w:p>
        </w:tc>
        <w:tc>
          <w:tcPr>
            <w:tcW w:w="851" w:type="dxa"/>
            <w:shd w:val="clear" w:color="000000" w:fill="C6E0B4"/>
            <w:vAlign w:val="center"/>
            <w:hideMark/>
          </w:tcPr>
          <w:p w:rsidRPr="008C3307" w:rsidR="00705F9C" w:rsidP="0074268A" w:rsidRDefault="00705F9C" w14:paraId="55418D6A" w14:textId="77777777">
            <w:pPr>
              <w:jc w:val="center"/>
              <w:rPr>
                <w:ins w:author="Agustin Rodriguez Suarez" w:date="2026-03-16T19:39:00Z" w16du:dateUtc="2026-03-17T00:39:00Z" w:id="5784"/>
                <w:rFonts w:ascii="Arial" w:hAnsi="Arial" w:cs="Arial"/>
                <w:b/>
                <w:bCs/>
                <w:color w:val="000000"/>
                <w:sz w:val="14"/>
                <w:szCs w:val="14"/>
              </w:rPr>
            </w:pPr>
            <w:ins w:author="Agustin Rodriguez Suarez" w:date="2026-03-16T19:39:00Z" w16du:dateUtc="2026-03-17T00:39:00Z" w:id="5785">
              <w:r w:rsidRPr="008C3307">
                <w:rPr>
                  <w:rFonts w:ascii="Arial" w:hAnsi="Arial" w:cs="Arial"/>
                  <w:b/>
                  <w:bCs/>
                  <w:color w:val="000000"/>
                  <w:sz w:val="14"/>
                  <w:szCs w:val="14"/>
                </w:rPr>
                <w:t xml:space="preserve"> LIQUIDEZ  </w:t>
              </w:r>
            </w:ins>
          </w:p>
        </w:tc>
        <w:tc>
          <w:tcPr>
            <w:tcW w:w="1377" w:type="dxa"/>
            <w:shd w:val="clear" w:color="000000" w:fill="C6E0B4"/>
            <w:vAlign w:val="center"/>
            <w:hideMark/>
          </w:tcPr>
          <w:p w:rsidRPr="008C3307" w:rsidR="00705F9C" w:rsidP="0074268A" w:rsidRDefault="00705F9C" w14:paraId="4EDB09E0" w14:textId="77777777">
            <w:pPr>
              <w:jc w:val="center"/>
              <w:rPr>
                <w:ins w:author="Agustin Rodriguez Suarez" w:date="2026-03-16T19:39:00Z" w16du:dateUtc="2026-03-17T00:39:00Z" w:id="5786"/>
                <w:rFonts w:ascii="Arial" w:hAnsi="Arial" w:cs="Arial"/>
                <w:b/>
                <w:bCs/>
                <w:color w:val="000000"/>
                <w:sz w:val="14"/>
                <w:szCs w:val="14"/>
              </w:rPr>
            </w:pPr>
            <w:ins w:author="Agustin Rodriguez Suarez" w:date="2026-03-16T19:39:00Z" w16du:dateUtc="2026-03-17T00:39:00Z" w:id="5787">
              <w:r w:rsidRPr="008C3307">
                <w:rPr>
                  <w:rFonts w:ascii="Arial" w:hAnsi="Arial" w:cs="Arial"/>
                  <w:b/>
                  <w:bCs/>
                  <w:color w:val="000000"/>
                  <w:sz w:val="14"/>
                  <w:szCs w:val="14"/>
                </w:rPr>
                <w:t>ENDEUDAMIENTO</w:t>
              </w:r>
            </w:ins>
          </w:p>
        </w:tc>
        <w:tc>
          <w:tcPr>
            <w:tcW w:w="1389" w:type="dxa"/>
            <w:shd w:val="clear" w:color="000000" w:fill="C6E0B4"/>
            <w:vAlign w:val="center"/>
            <w:hideMark/>
          </w:tcPr>
          <w:p w:rsidRPr="008C3307" w:rsidR="00705F9C" w:rsidP="0074268A" w:rsidRDefault="00705F9C" w14:paraId="4416C592" w14:textId="77777777">
            <w:pPr>
              <w:jc w:val="center"/>
              <w:rPr>
                <w:ins w:author="Agustin Rodriguez Suarez" w:date="2026-03-16T19:39:00Z" w16du:dateUtc="2026-03-17T00:39:00Z" w:id="5788"/>
                <w:rFonts w:ascii="Arial" w:hAnsi="Arial" w:cs="Arial"/>
                <w:b/>
                <w:bCs/>
                <w:color w:val="000000"/>
                <w:sz w:val="14"/>
                <w:szCs w:val="14"/>
              </w:rPr>
            </w:pPr>
            <w:ins w:author="Agustin Rodriguez Suarez" w:date="2026-03-16T19:39:00Z" w16du:dateUtc="2026-03-17T00:39:00Z" w:id="5789">
              <w:r w:rsidRPr="008C3307">
                <w:rPr>
                  <w:rFonts w:ascii="Arial" w:hAnsi="Arial" w:cs="Arial"/>
                  <w:b/>
                  <w:bCs/>
                  <w:color w:val="000000"/>
                  <w:sz w:val="14"/>
                  <w:szCs w:val="14"/>
                </w:rPr>
                <w:t>RAZÓN DE COBERTURA DE INTERESES</w:t>
              </w:r>
            </w:ins>
          </w:p>
        </w:tc>
        <w:tc>
          <w:tcPr>
            <w:tcW w:w="921" w:type="dxa"/>
            <w:shd w:val="clear" w:color="000000" w:fill="C6E0B4"/>
            <w:vAlign w:val="center"/>
            <w:hideMark/>
          </w:tcPr>
          <w:p w:rsidRPr="008C3307" w:rsidR="00705F9C" w:rsidP="0074268A" w:rsidRDefault="00705F9C" w14:paraId="38A63ACC" w14:textId="77777777">
            <w:pPr>
              <w:jc w:val="center"/>
              <w:rPr>
                <w:ins w:author="Agustin Rodriguez Suarez" w:date="2026-03-16T19:39:00Z" w16du:dateUtc="2026-03-17T00:39:00Z" w:id="5790"/>
                <w:rFonts w:ascii="Arial" w:hAnsi="Arial" w:cs="Arial"/>
                <w:b/>
                <w:bCs/>
                <w:color w:val="000000"/>
                <w:sz w:val="14"/>
                <w:szCs w:val="14"/>
              </w:rPr>
            </w:pPr>
            <w:ins w:author="Agustin Rodriguez Suarez" w:date="2026-03-16T19:39:00Z" w16du:dateUtc="2026-03-17T00:39:00Z" w:id="5791">
              <w:r w:rsidRPr="008C3307">
                <w:rPr>
                  <w:rFonts w:ascii="Arial" w:hAnsi="Arial" w:cs="Arial"/>
                  <w:b/>
                  <w:bCs/>
                  <w:color w:val="000000"/>
                  <w:sz w:val="14"/>
                  <w:szCs w:val="14"/>
                </w:rPr>
                <w:t>CAPITAL DE TRABAJO</w:t>
              </w:r>
            </w:ins>
          </w:p>
        </w:tc>
        <w:tc>
          <w:tcPr>
            <w:tcW w:w="1190" w:type="dxa"/>
            <w:shd w:val="clear" w:color="000000" w:fill="C6E0B4"/>
            <w:vAlign w:val="center"/>
            <w:hideMark/>
          </w:tcPr>
          <w:p w:rsidRPr="008C3307" w:rsidR="00705F9C" w:rsidP="0074268A" w:rsidRDefault="00705F9C" w14:paraId="5C2A65E5" w14:textId="77777777">
            <w:pPr>
              <w:jc w:val="center"/>
              <w:rPr>
                <w:ins w:author="Agustin Rodriguez Suarez" w:date="2026-03-16T19:39:00Z" w16du:dateUtc="2026-03-17T00:39:00Z" w:id="5792"/>
                <w:rFonts w:ascii="Arial" w:hAnsi="Arial" w:cs="Arial"/>
                <w:b/>
                <w:bCs/>
                <w:color w:val="000000"/>
                <w:sz w:val="14"/>
                <w:szCs w:val="14"/>
              </w:rPr>
            </w:pPr>
            <w:ins w:author="Agustin Rodriguez Suarez" w:date="2026-03-16T19:39:00Z" w16du:dateUtc="2026-03-17T00:39:00Z" w:id="5793">
              <w:r w:rsidRPr="008C3307">
                <w:rPr>
                  <w:rFonts w:ascii="Arial" w:hAnsi="Arial" w:cs="Arial"/>
                  <w:b/>
                  <w:bCs/>
                  <w:color w:val="000000"/>
                  <w:sz w:val="14"/>
                  <w:szCs w:val="14"/>
                </w:rPr>
                <w:t>RENTABILIDAD PATRIMONIO</w:t>
              </w:r>
            </w:ins>
          </w:p>
        </w:tc>
        <w:tc>
          <w:tcPr>
            <w:tcW w:w="1190" w:type="dxa"/>
            <w:shd w:val="clear" w:color="000000" w:fill="C6E0B4"/>
            <w:vAlign w:val="center"/>
            <w:hideMark/>
          </w:tcPr>
          <w:p w:rsidRPr="008C3307" w:rsidR="00705F9C" w:rsidP="0074268A" w:rsidRDefault="00705F9C" w14:paraId="6193EE76" w14:textId="77777777">
            <w:pPr>
              <w:jc w:val="center"/>
              <w:rPr>
                <w:ins w:author="Agustin Rodriguez Suarez" w:date="2026-03-16T19:39:00Z" w16du:dateUtc="2026-03-17T00:39:00Z" w:id="5794"/>
                <w:rFonts w:ascii="Arial" w:hAnsi="Arial" w:cs="Arial"/>
                <w:b/>
                <w:bCs/>
                <w:color w:val="000000"/>
                <w:sz w:val="14"/>
                <w:szCs w:val="14"/>
              </w:rPr>
            </w:pPr>
            <w:ins w:author="Agustin Rodriguez Suarez" w:date="2026-03-16T19:39:00Z" w16du:dateUtc="2026-03-17T00:39:00Z" w:id="5795">
              <w:r w:rsidRPr="008C3307">
                <w:rPr>
                  <w:rFonts w:ascii="Arial" w:hAnsi="Arial" w:cs="Arial"/>
                  <w:b/>
                  <w:bCs/>
                  <w:color w:val="000000"/>
                  <w:sz w:val="14"/>
                  <w:szCs w:val="14"/>
                </w:rPr>
                <w:t>RENTABILIDAD  ACTIVO</w:t>
              </w:r>
            </w:ins>
          </w:p>
        </w:tc>
      </w:tr>
      <w:tr w:rsidRPr="008C3307" w:rsidR="00705F9C" w:rsidTr="0074268A" w14:paraId="19B8F7E8" w14:textId="77777777">
        <w:trPr>
          <w:trHeight w:val="300"/>
          <w:jc w:val="center"/>
          <w:ins w:author="Agustin Rodriguez Suarez" w:date="2026-03-16T19:39:00Z" w:id="5796"/>
        </w:trPr>
        <w:tc>
          <w:tcPr>
            <w:tcW w:w="1129" w:type="dxa"/>
            <w:noWrap/>
            <w:vAlign w:val="center"/>
            <w:hideMark/>
          </w:tcPr>
          <w:p w:rsidRPr="008C3307" w:rsidR="00705F9C" w:rsidP="0074268A" w:rsidRDefault="00705F9C" w14:paraId="65FFF842" w14:textId="77777777">
            <w:pPr>
              <w:rPr>
                <w:ins w:author="Agustin Rodriguez Suarez" w:date="2026-03-16T19:39:00Z" w16du:dateUtc="2026-03-17T00:39:00Z" w:id="5797"/>
                <w:rFonts w:ascii="Arial" w:hAnsi="Arial" w:cs="Arial"/>
                <w:color w:val="000000"/>
                <w:sz w:val="14"/>
                <w:szCs w:val="14"/>
              </w:rPr>
            </w:pPr>
            <w:ins w:author="Agustin Rodriguez Suarez" w:date="2026-03-16T19:39:00Z" w16du:dateUtc="2026-03-17T00:39:00Z" w:id="5798">
              <w:r w:rsidRPr="008C3307">
                <w:rPr>
                  <w:rFonts w:ascii="Arial" w:hAnsi="Arial" w:cs="Arial"/>
                  <w:color w:val="000000"/>
                  <w:sz w:val="14"/>
                  <w:szCs w:val="14"/>
                </w:rPr>
                <w:t>MÍNIMO</w:t>
              </w:r>
            </w:ins>
          </w:p>
        </w:tc>
        <w:tc>
          <w:tcPr>
            <w:tcW w:w="851" w:type="dxa"/>
            <w:noWrap/>
            <w:vAlign w:val="center"/>
            <w:hideMark/>
          </w:tcPr>
          <w:p w:rsidRPr="008C3307" w:rsidR="00705F9C" w:rsidP="0074268A" w:rsidRDefault="00705F9C" w14:paraId="27E3D9A4" w14:textId="77777777">
            <w:pPr>
              <w:jc w:val="center"/>
              <w:rPr>
                <w:ins w:author="Agustin Rodriguez Suarez" w:date="2026-03-16T19:39:00Z" w16du:dateUtc="2026-03-17T00:39:00Z" w:id="5799"/>
                <w:rFonts w:ascii="Arial" w:hAnsi="Arial" w:cs="Arial"/>
                <w:color w:val="000000"/>
                <w:sz w:val="14"/>
                <w:szCs w:val="14"/>
              </w:rPr>
            </w:pPr>
            <w:ins w:author="Agustin Rodriguez Suarez" w:date="2026-03-16T19:39:00Z" w16du:dateUtc="2026-03-17T00:39:00Z" w:id="5800">
              <w:r w:rsidRPr="008C3307">
                <w:rPr>
                  <w:rFonts w:ascii="Arial" w:hAnsi="Arial" w:cs="Arial"/>
                  <w:color w:val="000000"/>
                  <w:sz w:val="14"/>
                  <w:szCs w:val="14"/>
                </w:rPr>
                <w:t>1,45</w:t>
              </w:r>
            </w:ins>
          </w:p>
        </w:tc>
        <w:tc>
          <w:tcPr>
            <w:tcW w:w="1377" w:type="dxa"/>
            <w:noWrap/>
            <w:vAlign w:val="center"/>
            <w:hideMark/>
          </w:tcPr>
          <w:p w:rsidRPr="008C3307" w:rsidR="00705F9C" w:rsidP="0074268A" w:rsidRDefault="00705F9C" w14:paraId="6B213501" w14:textId="77777777">
            <w:pPr>
              <w:jc w:val="center"/>
              <w:rPr>
                <w:ins w:author="Agustin Rodriguez Suarez" w:date="2026-03-16T19:39:00Z" w16du:dateUtc="2026-03-17T00:39:00Z" w:id="5801"/>
                <w:rFonts w:ascii="Arial" w:hAnsi="Arial" w:cs="Arial"/>
                <w:color w:val="000000"/>
                <w:sz w:val="14"/>
                <w:szCs w:val="14"/>
              </w:rPr>
            </w:pPr>
            <w:ins w:author="Agustin Rodriguez Suarez" w:date="2026-03-16T19:39:00Z" w16du:dateUtc="2026-03-17T00:39:00Z" w:id="5802">
              <w:r w:rsidRPr="008C3307">
                <w:rPr>
                  <w:rFonts w:ascii="Arial" w:hAnsi="Arial" w:cs="Arial"/>
                  <w:color w:val="000000"/>
                  <w:sz w:val="14"/>
                  <w:szCs w:val="14"/>
                </w:rPr>
                <w:t>0,89%</w:t>
              </w:r>
            </w:ins>
          </w:p>
        </w:tc>
        <w:tc>
          <w:tcPr>
            <w:tcW w:w="1389" w:type="dxa"/>
            <w:noWrap/>
            <w:vAlign w:val="center"/>
            <w:hideMark/>
          </w:tcPr>
          <w:p w:rsidRPr="008C3307" w:rsidR="00705F9C" w:rsidP="0074268A" w:rsidRDefault="00705F9C" w14:paraId="73FB4BB0" w14:textId="77777777">
            <w:pPr>
              <w:jc w:val="center"/>
              <w:rPr>
                <w:ins w:author="Agustin Rodriguez Suarez" w:date="2026-03-16T19:39:00Z" w16du:dateUtc="2026-03-17T00:39:00Z" w:id="5803"/>
                <w:rFonts w:ascii="Arial" w:hAnsi="Arial" w:cs="Arial"/>
                <w:color w:val="000000"/>
                <w:sz w:val="14"/>
                <w:szCs w:val="14"/>
              </w:rPr>
            </w:pPr>
            <w:ins w:author="Agustin Rodriguez Suarez" w:date="2026-03-16T19:39:00Z" w16du:dateUtc="2026-03-17T00:39:00Z" w:id="5804">
              <w:r w:rsidRPr="008C3307">
                <w:rPr>
                  <w:rFonts w:ascii="Arial" w:hAnsi="Arial" w:cs="Arial"/>
                  <w:color w:val="000000"/>
                  <w:sz w:val="14"/>
                  <w:szCs w:val="14"/>
                </w:rPr>
                <w:t>1,38</w:t>
              </w:r>
            </w:ins>
          </w:p>
        </w:tc>
        <w:tc>
          <w:tcPr>
            <w:tcW w:w="921" w:type="dxa"/>
            <w:noWrap/>
            <w:vAlign w:val="center"/>
            <w:hideMark/>
          </w:tcPr>
          <w:p w:rsidRPr="008C3307" w:rsidR="00705F9C" w:rsidP="0074268A" w:rsidRDefault="00705F9C" w14:paraId="0A93A789" w14:textId="77777777">
            <w:pPr>
              <w:jc w:val="center"/>
              <w:rPr>
                <w:ins w:author="Agustin Rodriguez Suarez" w:date="2026-03-16T19:39:00Z" w16du:dateUtc="2026-03-17T00:39:00Z" w:id="5805"/>
                <w:rFonts w:ascii="Arial" w:hAnsi="Arial" w:cs="Arial"/>
                <w:color w:val="000000"/>
                <w:sz w:val="14"/>
                <w:szCs w:val="14"/>
              </w:rPr>
            </w:pPr>
            <w:ins w:author="Agustin Rodriguez Suarez" w:date="2026-03-16T19:39:00Z" w16du:dateUtc="2026-03-17T00:39:00Z" w:id="5806">
              <w:r>
                <w:rPr>
                  <w:rFonts w:ascii="Calibri" w:hAnsi="Calibri" w:cs="Calibri"/>
                  <w:color w:val="000000"/>
                  <w:sz w:val="14"/>
                  <w:szCs w:val="14"/>
                </w:rPr>
                <w:t>35,38%</w:t>
              </w:r>
            </w:ins>
          </w:p>
        </w:tc>
        <w:tc>
          <w:tcPr>
            <w:tcW w:w="1190" w:type="dxa"/>
            <w:noWrap/>
            <w:vAlign w:val="center"/>
            <w:hideMark/>
          </w:tcPr>
          <w:p w:rsidRPr="008C3307" w:rsidR="00705F9C" w:rsidP="0074268A" w:rsidRDefault="00705F9C" w14:paraId="5D8EEB57" w14:textId="77777777">
            <w:pPr>
              <w:jc w:val="center"/>
              <w:rPr>
                <w:ins w:author="Agustin Rodriguez Suarez" w:date="2026-03-16T19:39:00Z" w16du:dateUtc="2026-03-17T00:39:00Z" w:id="5807"/>
                <w:rFonts w:ascii="Arial" w:hAnsi="Arial" w:cs="Arial"/>
                <w:color w:val="000000"/>
                <w:sz w:val="14"/>
                <w:szCs w:val="14"/>
              </w:rPr>
            </w:pPr>
            <w:ins w:author="Agustin Rodriguez Suarez" w:date="2026-03-16T19:39:00Z" w16du:dateUtc="2026-03-17T00:39:00Z" w:id="5808">
              <w:r w:rsidRPr="008C3307">
                <w:rPr>
                  <w:rFonts w:ascii="Arial" w:hAnsi="Arial" w:cs="Arial"/>
                  <w:color w:val="000000"/>
                  <w:sz w:val="14"/>
                  <w:szCs w:val="14"/>
                </w:rPr>
                <w:t>4,03%</w:t>
              </w:r>
            </w:ins>
          </w:p>
        </w:tc>
        <w:tc>
          <w:tcPr>
            <w:tcW w:w="1190" w:type="dxa"/>
            <w:noWrap/>
            <w:vAlign w:val="center"/>
            <w:hideMark/>
          </w:tcPr>
          <w:p w:rsidRPr="008C3307" w:rsidR="00705F9C" w:rsidP="0074268A" w:rsidRDefault="00705F9C" w14:paraId="4EE747C4" w14:textId="77777777">
            <w:pPr>
              <w:jc w:val="center"/>
              <w:rPr>
                <w:ins w:author="Agustin Rodriguez Suarez" w:date="2026-03-16T19:39:00Z" w16du:dateUtc="2026-03-17T00:39:00Z" w:id="5809"/>
                <w:rFonts w:ascii="Arial" w:hAnsi="Arial" w:cs="Arial"/>
                <w:color w:val="000000"/>
                <w:sz w:val="14"/>
                <w:szCs w:val="14"/>
              </w:rPr>
            </w:pPr>
            <w:ins w:author="Agustin Rodriguez Suarez" w:date="2026-03-16T19:39:00Z" w16du:dateUtc="2026-03-17T00:39:00Z" w:id="5810">
              <w:r w:rsidRPr="008C3307">
                <w:rPr>
                  <w:rFonts w:ascii="Arial" w:hAnsi="Arial" w:cs="Arial"/>
                  <w:color w:val="000000"/>
                  <w:sz w:val="14"/>
                  <w:szCs w:val="14"/>
                </w:rPr>
                <w:t>2,72%</w:t>
              </w:r>
            </w:ins>
          </w:p>
        </w:tc>
      </w:tr>
      <w:tr w:rsidRPr="008C3307" w:rsidR="00705F9C" w:rsidTr="0074268A" w14:paraId="08D92C3F" w14:textId="77777777">
        <w:trPr>
          <w:trHeight w:val="300"/>
          <w:jc w:val="center"/>
          <w:ins w:author="Agustin Rodriguez Suarez" w:date="2026-03-16T19:39:00Z" w:id="5811"/>
        </w:trPr>
        <w:tc>
          <w:tcPr>
            <w:tcW w:w="1129" w:type="dxa"/>
            <w:noWrap/>
            <w:vAlign w:val="center"/>
            <w:hideMark/>
          </w:tcPr>
          <w:p w:rsidRPr="008C3307" w:rsidR="00705F9C" w:rsidP="0074268A" w:rsidRDefault="00705F9C" w14:paraId="680B409E" w14:textId="77777777">
            <w:pPr>
              <w:rPr>
                <w:ins w:author="Agustin Rodriguez Suarez" w:date="2026-03-16T19:39:00Z" w16du:dateUtc="2026-03-17T00:39:00Z" w:id="5812"/>
                <w:rFonts w:ascii="Arial" w:hAnsi="Arial" w:cs="Arial"/>
                <w:color w:val="000000"/>
                <w:sz w:val="14"/>
                <w:szCs w:val="14"/>
              </w:rPr>
            </w:pPr>
            <w:ins w:author="Agustin Rodriguez Suarez" w:date="2026-03-16T19:39:00Z" w16du:dateUtc="2026-03-17T00:39:00Z" w:id="5813">
              <w:r w:rsidRPr="008C3307">
                <w:rPr>
                  <w:rFonts w:ascii="Arial" w:hAnsi="Arial" w:cs="Arial"/>
                  <w:color w:val="000000"/>
                  <w:sz w:val="14"/>
                  <w:szCs w:val="14"/>
                </w:rPr>
                <w:t>MÁXIMO</w:t>
              </w:r>
            </w:ins>
          </w:p>
        </w:tc>
        <w:tc>
          <w:tcPr>
            <w:tcW w:w="851" w:type="dxa"/>
            <w:noWrap/>
            <w:vAlign w:val="center"/>
            <w:hideMark/>
          </w:tcPr>
          <w:p w:rsidRPr="008C3307" w:rsidR="00705F9C" w:rsidP="0074268A" w:rsidRDefault="00705F9C" w14:paraId="12BAD63A" w14:textId="77777777">
            <w:pPr>
              <w:jc w:val="center"/>
              <w:rPr>
                <w:ins w:author="Agustin Rodriguez Suarez" w:date="2026-03-16T19:39:00Z" w16du:dateUtc="2026-03-17T00:39:00Z" w:id="5814"/>
                <w:rFonts w:ascii="Arial" w:hAnsi="Arial" w:cs="Arial"/>
                <w:color w:val="000000"/>
                <w:sz w:val="14"/>
                <w:szCs w:val="14"/>
              </w:rPr>
            </w:pPr>
            <w:ins w:author="Agustin Rodriguez Suarez" w:date="2026-03-16T19:39:00Z" w16du:dateUtc="2026-03-17T00:39:00Z" w:id="5815">
              <w:r w:rsidRPr="008C3307">
                <w:rPr>
                  <w:rFonts w:ascii="Arial" w:hAnsi="Arial" w:cs="Arial"/>
                  <w:color w:val="000000"/>
                  <w:sz w:val="14"/>
                  <w:szCs w:val="14"/>
                </w:rPr>
                <w:t>403,28</w:t>
              </w:r>
            </w:ins>
          </w:p>
        </w:tc>
        <w:tc>
          <w:tcPr>
            <w:tcW w:w="1377" w:type="dxa"/>
            <w:noWrap/>
            <w:vAlign w:val="center"/>
            <w:hideMark/>
          </w:tcPr>
          <w:p w:rsidRPr="008C3307" w:rsidR="00705F9C" w:rsidP="0074268A" w:rsidRDefault="00705F9C" w14:paraId="24B926F8" w14:textId="77777777">
            <w:pPr>
              <w:jc w:val="center"/>
              <w:rPr>
                <w:ins w:author="Agustin Rodriguez Suarez" w:date="2026-03-16T19:39:00Z" w16du:dateUtc="2026-03-17T00:39:00Z" w:id="5816"/>
                <w:rFonts w:ascii="Arial" w:hAnsi="Arial" w:cs="Arial"/>
                <w:color w:val="000000"/>
                <w:sz w:val="14"/>
                <w:szCs w:val="14"/>
              </w:rPr>
            </w:pPr>
            <w:ins w:author="Agustin Rodriguez Suarez" w:date="2026-03-16T19:39:00Z" w16du:dateUtc="2026-03-17T00:39:00Z" w:id="5817">
              <w:r w:rsidRPr="008C3307">
                <w:rPr>
                  <w:rFonts w:ascii="Arial" w:hAnsi="Arial" w:cs="Arial"/>
                  <w:color w:val="000000"/>
                  <w:sz w:val="14"/>
                  <w:szCs w:val="14"/>
                </w:rPr>
                <w:t>67,91%</w:t>
              </w:r>
            </w:ins>
          </w:p>
        </w:tc>
        <w:tc>
          <w:tcPr>
            <w:tcW w:w="1389" w:type="dxa"/>
            <w:noWrap/>
            <w:vAlign w:val="center"/>
            <w:hideMark/>
          </w:tcPr>
          <w:p w:rsidRPr="008C3307" w:rsidR="00705F9C" w:rsidP="0074268A" w:rsidRDefault="00705F9C" w14:paraId="6E18BEE6" w14:textId="77777777">
            <w:pPr>
              <w:jc w:val="center"/>
              <w:rPr>
                <w:ins w:author="Agustin Rodriguez Suarez" w:date="2026-03-16T19:39:00Z" w16du:dateUtc="2026-03-17T00:39:00Z" w:id="5818"/>
                <w:rFonts w:ascii="Arial" w:hAnsi="Arial" w:cs="Arial"/>
                <w:color w:val="000000"/>
                <w:sz w:val="14"/>
                <w:szCs w:val="14"/>
              </w:rPr>
            </w:pPr>
            <w:ins w:author="Agustin Rodriguez Suarez" w:date="2026-03-16T19:39:00Z" w16du:dateUtc="2026-03-17T00:39:00Z" w:id="5819">
              <w:r w:rsidRPr="008C3307">
                <w:rPr>
                  <w:rFonts w:ascii="Arial" w:hAnsi="Arial" w:cs="Arial"/>
                  <w:color w:val="000000"/>
                  <w:sz w:val="14"/>
                  <w:szCs w:val="14"/>
                </w:rPr>
                <w:t>INDETERMINADO</w:t>
              </w:r>
            </w:ins>
          </w:p>
        </w:tc>
        <w:tc>
          <w:tcPr>
            <w:tcW w:w="921" w:type="dxa"/>
            <w:noWrap/>
            <w:vAlign w:val="center"/>
            <w:hideMark/>
          </w:tcPr>
          <w:p w:rsidRPr="008C3307" w:rsidR="00705F9C" w:rsidP="0074268A" w:rsidRDefault="00705F9C" w14:paraId="46607058" w14:textId="77777777">
            <w:pPr>
              <w:jc w:val="center"/>
              <w:rPr>
                <w:ins w:author="Agustin Rodriguez Suarez" w:date="2026-03-16T19:39:00Z" w16du:dateUtc="2026-03-17T00:39:00Z" w:id="5820"/>
                <w:rFonts w:ascii="Arial" w:hAnsi="Arial" w:cs="Arial"/>
                <w:color w:val="000000"/>
                <w:sz w:val="14"/>
                <w:szCs w:val="14"/>
              </w:rPr>
            </w:pPr>
            <w:ins w:author="Agustin Rodriguez Suarez" w:date="2026-03-16T19:39:00Z" w16du:dateUtc="2026-03-17T00:39:00Z" w:id="5821">
              <w:r>
                <w:rPr>
                  <w:rFonts w:ascii="Calibri" w:hAnsi="Calibri" w:cs="Calibri"/>
                  <w:color w:val="000000"/>
                  <w:sz w:val="14"/>
                  <w:szCs w:val="14"/>
                </w:rPr>
                <w:t>10680,04%</w:t>
              </w:r>
            </w:ins>
          </w:p>
        </w:tc>
        <w:tc>
          <w:tcPr>
            <w:tcW w:w="1190" w:type="dxa"/>
            <w:noWrap/>
            <w:vAlign w:val="center"/>
            <w:hideMark/>
          </w:tcPr>
          <w:p w:rsidRPr="008C3307" w:rsidR="00705F9C" w:rsidP="0074268A" w:rsidRDefault="00705F9C" w14:paraId="7CC2C44B" w14:textId="77777777">
            <w:pPr>
              <w:jc w:val="center"/>
              <w:rPr>
                <w:ins w:author="Agustin Rodriguez Suarez" w:date="2026-03-16T19:39:00Z" w16du:dateUtc="2026-03-17T00:39:00Z" w:id="5822"/>
                <w:rFonts w:ascii="Arial" w:hAnsi="Arial" w:cs="Arial"/>
                <w:color w:val="000000"/>
                <w:sz w:val="14"/>
                <w:szCs w:val="14"/>
              </w:rPr>
            </w:pPr>
            <w:ins w:author="Agustin Rodriguez Suarez" w:date="2026-03-16T19:39:00Z" w16du:dateUtc="2026-03-17T00:39:00Z" w:id="5823">
              <w:r w:rsidRPr="008C3307">
                <w:rPr>
                  <w:rFonts w:ascii="Arial" w:hAnsi="Arial" w:cs="Arial"/>
                  <w:color w:val="000000"/>
                  <w:sz w:val="14"/>
                  <w:szCs w:val="14"/>
                </w:rPr>
                <w:t>175,14%</w:t>
              </w:r>
            </w:ins>
          </w:p>
        </w:tc>
        <w:tc>
          <w:tcPr>
            <w:tcW w:w="1190" w:type="dxa"/>
            <w:noWrap/>
            <w:vAlign w:val="center"/>
            <w:hideMark/>
          </w:tcPr>
          <w:p w:rsidRPr="008C3307" w:rsidR="00705F9C" w:rsidP="0074268A" w:rsidRDefault="00705F9C" w14:paraId="56F179C4" w14:textId="77777777">
            <w:pPr>
              <w:jc w:val="center"/>
              <w:rPr>
                <w:ins w:author="Agustin Rodriguez Suarez" w:date="2026-03-16T19:39:00Z" w16du:dateUtc="2026-03-17T00:39:00Z" w:id="5824"/>
                <w:rFonts w:ascii="Arial" w:hAnsi="Arial" w:cs="Arial"/>
                <w:color w:val="000000"/>
                <w:sz w:val="14"/>
                <w:szCs w:val="14"/>
              </w:rPr>
            </w:pPr>
            <w:ins w:author="Agustin Rodriguez Suarez" w:date="2026-03-16T19:39:00Z" w16du:dateUtc="2026-03-17T00:39:00Z" w:id="5825">
              <w:r w:rsidRPr="008C3307">
                <w:rPr>
                  <w:rFonts w:ascii="Arial" w:hAnsi="Arial" w:cs="Arial"/>
                  <w:color w:val="000000"/>
                  <w:sz w:val="14"/>
                  <w:szCs w:val="14"/>
                </w:rPr>
                <w:t>114,56%</w:t>
              </w:r>
            </w:ins>
          </w:p>
        </w:tc>
      </w:tr>
      <w:tr w:rsidRPr="008C3307" w:rsidR="00705F9C" w:rsidTr="0074268A" w14:paraId="282449FA" w14:textId="77777777">
        <w:trPr>
          <w:trHeight w:val="300"/>
          <w:jc w:val="center"/>
          <w:ins w:author="Agustin Rodriguez Suarez" w:date="2026-03-16T19:39:00Z" w:id="5826"/>
        </w:trPr>
        <w:tc>
          <w:tcPr>
            <w:tcW w:w="1129" w:type="dxa"/>
            <w:noWrap/>
            <w:vAlign w:val="center"/>
            <w:hideMark/>
          </w:tcPr>
          <w:p w:rsidRPr="008C3307" w:rsidR="00705F9C" w:rsidP="0074268A" w:rsidRDefault="00705F9C" w14:paraId="0E8330C6" w14:textId="77777777">
            <w:pPr>
              <w:rPr>
                <w:ins w:author="Agustin Rodriguez Suarez" w:date="2026-03-16T19:39:00Z" w16du:dateUtc="2026-03-17T00:39:00Z" w:id="5827"/>
                <w:rFonts w:ascii="Arial" w:hAnsi="Arial" w:cs="Arial"/>
                <w:color w:val="000000"/>
                <w:sz w:val="14"/>
                <w:szCs w:val="14"/>
              </w:rPr>
            </w:pPr>
            <w:ins w:author="Agustin Rodriguez Suarez" w:date="2026-03-16T19:39:00Z" w16du:dateUtc="2026-03-17T00:39:00Z" w:id="5828">
              <w:r w:rsidRPr="008C3307">
                <w:rPr>
                  <w:rFonts w:ascii="Arial" w:hAnsi="Arial" w:cs="Arial"/>
                  <w:color w:val="000000"/>
                  <w:sz w:val="14"/>
                  <w:szCs w:val="14"/>
                </w:rPr>
                <w:t>PROMEDIO</w:t>
              </w:r>
            </w:ins>
          </w:p>
        </w:tc>
        <w:tc>
          <w:tcPr>
            <w:tcW w:w="851" w:type="dxa"/>
            <w:noWrap/>
            <w:vAlign w:val="center"/>
            <w:hideMark/>
          </w:tcPr>
          <w:p w:rsidRPr="008C3307" w:rsidR="00705F9C" w:rsidP="0074268A" w:rsidRDefault="00705F9C" w14:paraId="59F2E522" w14:textId="77777777">
            <w:pPr>
              <w:jc w:val="center"/>
              <w:rPr>
                <w:ins w:author="Agustin Rodriguez Suarez" w:date="2026-03-16T19:39:00Z" w16du:dateUtc="2026-03-17T00:39:00Z" w:id="5829"/>
                <w:rFonts w:ascii="Arial" w:hAnsi="Arial" w:cs="Arial"/>
                <w:color w:val="000000"/>
                <w:sz w:val="14"/>
                <w:szCs w:val="14"/>
              </w:rPr>
            </w:pPr>
            <w:ins w:author="Agustin Rodriguez Suarez" w:date="2026-03-16T19:39:00Z" w16du:dateUtc="2026-03-17T00:39:00Z" w:id="5830">
              <w:r w:rsidRPr="008C3307">
                <w:rPr>
                  <w:rFonts w:ascii="Arial" w:hAnsi="Arial" w:cs="Arial"/>
                  <w:color w:val="000000"/>
                  <w:sz w:val="14"/>
                  <w:szCs w:val="14"/>
                </w:rPr>
                <w:t>22,54</w:t>
              </w:r>
            </w:ins>
          </w:p>
        </w:tc>
        <w:tc>
          <w:tcPr>
            <w:tcW w:w="1377" w:type="dxa"/>
            <w:noWrap/>
            <w:vAlign w:val="center"/>
            <w:hideMark/>
          </w:tcPr>
          <w:p w:rsidRPr="008C3307" w:rsidR="00705F9C" w:rsidP="0074268A" w:rsidRDefault="00705F9C" w14:paraId="564D34F3" w14:textId="77777777">
            <w:pPr>
              <w:jc w:val="center"/>
              <w:rPr>
                <w:ins w:author="Agustin Rodriguez Suarez" w:date="2026-03-16T19:39:00Z" w16du:dateUtc="2026-03-17T00:39:00Z" w:id="5831"/>
                <w:rFonts w:ascii="Arial" w:hAnsi="Arial" w:cs="Arial"/>
                <w:color w:val="000000"/>
                <w:sz w:val="14"/>
                <w:szCs w:val="14"/>
              </w:rPr>
            </w:pPr>
            <w:ins w:author="Agustin Rodriguez Suarez" w:date="2026-03-16T19:39:00Z" w16du:dateUtc="2026-03-17T00:39:00Z" w:id="5832">
              <w:r w:rsidRPr="008C3307">
                <w:rPr>
                  <w:rFonts w:ascii="Arial" w:hAnsi="Arial" w:cs="Arial"/>
                  <w:color w:val="000000"/>
                  <w:sz w:val="14"/>
                  <w:szCs w:val="14"/>
                </w:rPr>
                <w:t>34,03%</w:t>
              </w:r>
            </w:ins>
          </w:p>
        </w:tc>
        <w:tc>
          <w:tcPr>
            <w:tcW w:w="1389" w:type="dxa"/>
            <w:noWrap/>
            <w:vAlign w:val="center"/>
            <w:hideMark/>
          </w:tcPr>
          <w:p w:rsidRPr="008C3307" w:rsidR="00705F9C" w:rsidP="0074268A" w:rsidRDefault="00705F9C" w14:paraId="6AF521D2" w14:textId="77777777">
            <w:pPr>
              <w:jc w:val="center"/>
              <w:rPr>
                <w:ins w:author="Agustin Rodriguez Suarez" w:date="2026-03-16T19:39:00Z" w16du:dateUtc="2026-03-17T00:39:00Z" w:id="5833"/>
                <w:rFonts w:ascii="Arial" w:hAnsi="Arial" w:cs="Arial"/>
                <w:color w:val="000000"/>
                <w:sz w:val="14"/>
                <w:szCs w:val="14"/>
              </w:rPr>
            </w:pPr>
            <w:ins w:author="Agustin Rodriguez Suarez" w:date="2026-03-16T19:39:00Z" w16du:dateUtc="2026-03-17T00:39:00Z" w:id="5834">
              <w:r w:rsidRPr="008C3307">
                <w:rPr>
                  <w:rFonts w:ascii="Arial" w:hAnsi="Arial" w:cs="Arial"/>
                  <w:color w:val="000000"/>
                  <w:sz w:val="14"/>
                  <w:szCs w:val="14"/>
                </w:rPr>
                <w:t>537,96</w:t>
              </w:r>
            </w:ins>
          </w:p>
        </w:tc>
        <w:tc>
          <w:tcPr>
            <w:tcW w:w="921" w:type="dxa"/>
            <w:noWrap/>
            <w:vAlign w:val="center"/>
            <w:hideMark/>
          </w:tcPr>
          <w:p w:rsidRPr="008C3307" w:rsidR="00705F9C" w:rsidP="0074268A" w:rsidRDefault="00705F9C" w14:paraId="591F636F" w14:textId="77777777">
            <w:pPr>
              <w:jc w:val="center"/>
              <w:rPr>
                <w:ins w:author="Agustin Rodriguez Suarez" w:date="2026-03-16T19:39:00Z" w16du:dateUtc="2026-03-17T00:39:00Z" w:id="5835"/>
                <w:rFonts w:ascii="Arial" w:hAnsi="Arial" w:cs="Arial"/>
                <w:color w:val="000000"/>
                <w:sz w:val="14"/>
                <w:szCs w:val="14"/>
              </w:rPr>
            </w:pPr>
            <w:ins w:author="Agustin Rodriguez Suarez" w:date="2026-03-16T19:39:00Z" w16du:dateUtc="2026-03-17T00:39:00Z" w:id="5836">
              <w:r>
                <w:rPr>
                  <w:rFonts w:ascii="Calibri" w:hAnsi="Calibri" w:cs="Calibri"/>
                  <w:color w:val="000000"/>
                  <w:sz w:val="14"/>
                  <w:szCs w:val="14"/>
                </w:rPr>
                <w:t>1519,88%</w:t>
              </w:r>
            </w:ins>
          </w:p>
        </w:tc>
        <w:tc>
          <w:tcPr>
            <w:tcW w:w="1190" w:type="dxa"/>
            <w:noWrap/>
            <w:vAlign w:val="center"/>
            <w:hideMark/>
          </w:tcPr>
          <w:p w:rsidRPr="008C3307" w:rsidR="00705F9C" w:rsidP="0074268A" w:rsidRDefault="00705F9C" w14:paraId="243673C4" w14:textId="77777777">
            <w:pPr>
              <w:jc w:val="center"/>
              <w:rPr>
                <w:ins w:author="Agustin Rodriguez Suarez" w:date="2026-03-16T19:39:00Z" w16du:dateUtc="2026-03-17T00:39:00Z" w:id="5837"/>
                <w:rFonts w:ascii="Arial" w:hAnsi="Arial" w:cs="Arial"/>
                <w:color w:val="000000"/>
                <w:sz w:val="14"/>
                <w:szCs w:val="14"/>
              </w:rPr>
            </w:pPr>
            <w:ins w:author="Agustin Rodriguez Suarez" w:date="2026-03-16T19:39:00Z" w16du:dateUtc="2026-03-17T00:39:00Z" w:id="5838">
              <w:r w:rsidRPr="008C3307">
                <w:rPr>
                  <w:rFonts w:ascii="Arial" w:hAnsi="Arial" w:cs="Arial"/>
                  <w:color w:val="000000"/>
                  <w:sz w:val="14"/>
                  <w:szCs w:val="14"/>
                </w:rPr>
                <w:t>36,75%</w:t>
              </w:r>
            </w:ins>
          </w:p>
        </w:tc>
        <w:tc>
          <w:tcPr>
            <w:tcW w:w="1190" w:type="dxa"/>
            <w:noWrap/>
            <w:vAlign w:val="center"/>
            <w:hideMark/>
          </w:tcPr>
          <w:p w:rsidRPr="008C3307" w:rsidR="00705F9C" w:rsidP="0074268A" w:rsidRDefault="00705F9C" w14:paraId="5803E2E5" w14:textId="77777777">
            <w:pPr>
              <w:jc w:val="center"/>
              <w:rPr>
                <w:ins w:author="Agustin Rodriguez Suarez" w:date="2026-03-16T19:39:00Z" w16du:dateUtc="2026-03-17T00:39:00Z" w:id="5839"/>
                <w:rFonts w:ascii="Arial" w:hAnsi="Arial" w:cs="Arial"/>
                <w:color w:val="000000"/>
                <w:sz w:val="14"/>
                <w:szCs w:val="14"/>
              </w:rPr>
            </w:pPr>
            <w:ins w:author="Agustin Rodriguez Suarez" w:date="2026-03-16T19:39:00Z" w16du:dateUtc="2026-03-17T00:39:00Z" w:id="5840">
              <w:r w:rsidRPr="008C3307">
                <w:rPr>
                  <w:rFonts w:ascii="Arial" w:hAnsi="Arial" w:cs="Arial"/>
                  <w:color w:val="000000"/>
                  <w:sz w:val="14"/>
                  <w:szCs w:val="14"/>
                </w:rPr>
                <w:t>24,50%</w:t>
              </w:r>
            </w:ins>
          </w:p>
        </w:tc>
      </w:tr>
      <w:tr w:rsidRPr="008C3307" w:rsidR="00705F9C" w:rsidTr="0074268A" w14:paraId="06D42D1E" w14:textId="77777777">
        <w:trPr>
          <w:trHeight w:val="300"/>
          <w:jc w:val="center"/>
          <w:ins w:author="Agustin Rodriguez Suarez" w:date="2026-03-16T19:39:00Z" w:id="5841"/>
        </w:trPr>
        <w:tc>
          <w:tcPr>
            <w:tcW w:w="1129" w:type="dxa"/>
            <w:noWrap/>
            <w:vAlign w:val="center"/>
            <w:hideMark/>
          </w:tcPr>
          <w:p w:rsidRPr="008C3307" w:rsidR="00705F9C" w:rsidP="0074268A" w:rsidRDefault="00705F9C" w14:paraId="1336CD0C" w14:textId="77777777">
            <w:pPr>
              <w:rPr>
                <w:ins w:author="Agustin Rodriguez Suarez" w:date="2026-03-16T19:39:00Z" w16du:dateUtc="2026-03-17T00:39:00Z" w:id="5842"/>
                <w:rFonts w:ascii="Arial" w:hAnsi="Arial" w:cs="Arial"/>
                <w:color w:val="000000"/>
                <w:sz w:val="14"/>
                <w:szCs w:val="14"/>
              </w:rPr>
            </w:pPr>
            <w:ins w:author="Agustin Rodriguez Suarez" w:date="2026-03-16T19:39:00Z" w16du:dateUtc="2026-03-17T00:39:00Z" w:id="5843">
              <w:r w:rsidRPr="008C3307">
                <w:rPr>
                  <w:rFonts w:ascii="Arial" w:hAnsi="Arial" w:cs="Arial"/>
                  <w:color w:val="000000"/>
                  <w:sz w:val="14"/>
                  <w:szCs w:val="14"/>
                </w:rPr>
                <w:t>MEDIANA</w:t>
              </w:r>
            </w:ins>
          </w:p>
        </w:tc>
        <w:tc>
          <w:tcPr>
            <w:tcW w:w="851" w:type="dxa"/>
            <w:noWrap/>
            <w:vAlign w:val="center"/>
            <w:hideMark/>
          </w:tcPr>
          <w:p w:rsidRPr="008C3307" w:rsidR="00705F9C" w:rsidP="0074268A" w:rsidRDefault="00705F9C" w14:paraId="3864F4F1" w14:textId="77777777">
            <w:pPr>
              <w:jc w:val="center"/>
              <w:rPr>
                <w:ins w:author="Agustin Rodriguez Suarez" w:date="2026-03-16T19:39:00Z" w16du:dateUtc="2026-03-17T00:39:00Z" w:id="5844"/>
                <w:rFonts w:ascii="Arial" w:hAnsi="Arial" w:cs="Arial"/>
                <w:color w:val="000000"/>
                <w:sz w:val="14"/>
                <w:szCs w:val="14"/>
              </w:rPr>
            </w:pPr>
            <w:ins w:author="Agustin Rodriguez Suarez" w:date="2026-03-16T19:39:00Z" w16du:dateUtc="2026-03-17T00:39:00Z" w:id="5845">
              <w:r w:rsidRPr="008C3307">
                <w:rPr>
                  <w:rFonts w:ascii="Arial" w:hAnsi="Arial" w:cs="Arial"/>
                  <w:color w:val="000000"/>
                  <w:sz w:val="14"/>
                  <w:szCs w:val="14"/>
                </w:rPr>
                <w:t>4,31</w:t>
              </w:r>
            </w:ins>
          </w:p>
        </w:tc>
        <w:tc>
          <w:tcPr>
            <w:tcW w:w="1377" w:type="dxa"/>
            <w:noWrap/>
            <w:vAlign w:val="center"/>
            <w:hideMark/>
          </w:tcPr>
          <w:p w:rsidRPr="008C3307" w:rsidR="00705F9C" w:rsidP="0074268A" w:rsidRDefault="00705F9C" w14:paraId="14158224" w14:textId="77777777">
            <w:pPr>
              <w:jc w:val="center"/>
              <w:rPr>
                <w:ins w:author="Agustin Rodriguez Suarez" w:date="2026-03-16T19:39:00Z" w16du:dateUtc="2026-03-17T00:39:00Z" w:id="5846"/>
                <w:rFonts w:ascii="Arial" w:hAnsi="Arial" w:cs="Arial"/>
                <w:color w:val="000000"/>
                <w:sz w:val="14"/>
                <w:szCs w:val="14"/>
              </w:rPr>
            </w:pPr>
            <w:ins w:author="Agustin Rodriguez Suarez" w:date="2026-03-16T19:39:00Z" w16du:dateUtc="2026-03-17T00:39:00Z" w:id="5847">
              <w:r w:rsidRPr="008C3307">
                <w:rPr>
                  <w:rFonts w:ascii="Arial" w:hAnsi="Arial" w:cs="Arial"/>
                  <w:color w:val="000000"/>
                  <w:sz w:val="14"/>
                  <w:szCs w:val="14"/>
                </w:rPr>
                <w:t>29,44%</w:t>
              </w:r>
            </w:ins>
          </w:p>
        </w:tc>
        <w:tc>
          <w:tcPr>
            <w:tcW w:w="1389" w:type="dxa"/>
            <w:noWrap/>
            <w:vAlign w:val="center"/>
            <w:hideMark/>
          </w:tcPr>
          <w:p w:rsidRPr="008C3307" w:rsidR="00705F9C" w:rsidP="0074268A" w:rsidRDefault="00705F9C" w14:paraId="182E6896" w14:textId="77777777">
            <w:pPr>
              <w:jc w:val="center"/>
              <w:rPr>
                <w:ins w:author="Agustin Rodriguez Suarez" w:date="2026-03-16T19:39:00Z" w16du:dateUtc="2026-03-17T00:39:00Z" w:id="5848"/>
                <w:rFonts w:ascii="Arial" w:hAnsi="Arial" w:cs="Arial"/>
                <w:color w:val="000000"/>
                <w:sz w:val="14"/>
                <w:szCs w:val="14"/>
              </w:rPr>
            </w:pPr>
            <w:ins w:author="Agustin Rodriguez Suarez" w:date="2026-03-16T19:39:00Z" w16du:dateUtc="2026-03-17T00:39:00Z" w:id="5849">
              <w:r w:rsidRPr="008C3307">
                <w:rPr>
                  <w:rFonts w:ascii="Arial" w:hAnsi="Arial" w:cs="Arial"/>
                  <w:color w:val="000000"/>
                  <w:sz w:val="14"/>
                  <w:szCs w:val="14"/>
                </w:rPr>
                <w:t>23,71</w:t>
              </w:r>
            </w:ins>
          </w:p>
        </w:tc>
        <w:tc>
          <w:tcPr>
            <w:tcW w:w="921" w:type="dxa"/>
            <w:noWrap/>
            <w:vAlign w:val="center"/>
            <w:hideMark/>
          </w:tcPr>
          <w:p w:rsidRPr="008C3307" w:rsidR="00705F9C" w:rsidP="0074268A" w:rsidRDefault="00705F9C" w14:paraId="476EFD3C" w14:textId="77777777">
            <w:pPr>
              <w:jc w:val="center"/>
              <w:rPr>
                <w:ins w:author="Agustin Rodriguez Suarez" w:date="2026-03-16T19:39:00Z" w16du:dateUtc="2026-03-17T00:39:00Z" w:id="5850"/>
                <w:rFonts w:ascii="Arial" w:hAnsi="Arial" w:cs="Arial"/>
                <w:color w:val="000000"/>
                <w:sz w:val="14"/>
                <w:szCs w:val="14"/>
              </w:rPr>
            </w:pPr>
            <w:ins w:author="Agustin Rodriguez Suarez" w:date="2026-03-16T19:39:00Z" w16du:dateUtc="2026-03-17T00:39:00Z" w:id="5851">
              <w:r>
                <w:rPr>
                  <w:rFonts w:ascii="Calibri" w:hAnsi="Calibri" w:cs="Calibri"/>
                  <w:color w:val="000000"/>
                  <w:sz w:val="14"/>
                  <w:szCs w:val="14"/>
                </w:rPr>
                <w:t>470,88%</w:t>
              </w:r>
            </w:ins>
          </w:p>
        </w:tc>
        <w:tc>
          <w:tcPr>
            <w:tcW w:w="1190" w:type="dxa"/>
            <w:noWrap/>
            <w:vAlign w:val="center"/>
            <w:hideMark/>
          </w:tcPr>
          <w:p w:rsidRPr="008C3307" w:rsidR="00705F9C" w:rsidP="0074268A" w:rsidRDefault="00705F9C" w14:paraId="07F5D03A" w14:textId="77777777">
            <w:pPr>
              <w:jc w:val="center"/>
              <w:rPr>
                <w:ins w:author="Agustin Rodriguez Suarez" w:date="2026-03-16T19:39:00Z" w16du:dateUtc="2026-03-17T00:39:00Z" w:id="5852"/>
                <w:rFonts w:ascii="Arial" w:hAnsi="Arial" w:cs="Arial"/>
                <w:color w:val="000000"/>
                <w:sz w:val="14"/>
                <w:szCs w:val="14"/>
              </w:rPr>
            </w:pPr>
            <w:ins w:author="Agustin Rodriguez Suarez" w:date="2026-03-16T19:39:00Z" w16du:dateUtc="2026-03-17T00:39:00Z" w:id="5853">
              <w:r w:rsidRPr="008C3307">
                <w:rPr>
                  <w:rFonts w:ascii="Arial" w:hAnsi="Arial" w:cs="Arial"/>
                  <w:color w:val="000000"/>
                  <w:sz w:val="14"/>
                  <w:szCs w:val="14"/>
                </w:rPr>
                <w:t>28,82%</w:t>
              </w:r>
            </w:ins>
          </w:p>
        </w:tc>
        <w:tc>
          <w:tcPr>
            <w:tcW w:w="1190" w:type="dxa"/>
            <w:noWrap/>
            <w:vAlign w:val="center"/>
            <w:hideMark/>
          </w:tcPr>
          <w:p w:rsidRPr="008C3307" w:rsidR="00705F9C" w:rsidP="0074268A" w:rsidRDefault="00705F9C" w14:paraId="7C41E3FC" w14:textId="77777777">
            <w:pPr>
              <w:jc w:val="center"/>
              <w:rPr>
                <w:ins w:author="Agustin Rodriguez Suarez" w:date="2026-03-16T19:39:00Z" w16du:dateUtc="2026-03-17T00:39:00Z" w:id="5854"/>
                <w:rFonts w:ascii="Arial" w:hAnsi="Arial" w:cs="Arial"/>
                <w:color w:val="000000"/>
                <w:sz w:val="14"/>
                <w:szCs w:val="14"/>
              </w:rPr>
            </w:pPr>
            <w:ins w:author="Agustin Rodriguez Suarez" w:date="2026-03-16T19:39:00Z" w16du:dateUtc="2026-03-17T00:39:00Z" w:id="5855">
              <w:r w:rsidRPr="008C3307">
                <w:rPr>
                  <w:rFonts w:ascii="Arial" w:hAnsi="Arial" w:cs="Arial"/>
                  <w:color w:val="000000"/>
                  <w:sz w:val="14"/>
                  <w:szCs w:val="14"/>
                </w:rPr>
                <w:t>19,29%</w:t>
              </w:r>
            </w:ins>
          </w:p>
        </w:tc>
      </w:tr>
      <w:tr w:rsidRPr="008C3307" w:rsidR="00705F9C" w:rsidTr="0074268A" w14:paraId="70DA04E4" w14:textId="77777777">
        <w:trPr>
          <w:trHeight w:val="300"/>
          <w:jc w:val="center"/>
          <w:ins w:author="Agustin Rodriguez Suarez" w:date="2026-03-16T19:39:00Z" w:id="5856"/>
        </w:trPr>
        <w:tc>
          <w:tcPr>
            <w:tcW w:w="1129" w:type="dxa"/>
            <w:noWrap/>
            <w:vAlign w:val="center"/>
            <w:hideMark/>
          </w:tcPr>
          <w:p w:rsidRPr="008C3307" w:rsidR="00705F9C" w:rsidP="0074268A" w:rsidRDefault="00705F9C" w14:paraId="14D38109" w14:textId="77777777">
            <w:pPr>
              <w:rPr>
                <w:ins w:author="Agustin Rodriguez Suarez" w:date="2026-03-16T19:39:00Z" w16du:dateUtc="2026-03-17T00:39:00Z" w:id="5857"/>
                <w:rFonts w:ascii="Arial" w:hAnsi="Arial" w:cs="Arial"/>
                <w:color w:val="000000"/>
                <w:sz w:val="14"/>
                <w:szCs w:val="14"/>
              </w:rPr>
            </w:pPr>
            <w:ins w:author="Agustin Rodriguez Suarez" w:date="2026-03-16T19:39:00Z" w16du:dateUtc="2026-03-17T00:39:00Z" w:id="5858">
              <w:r w:rsidRPr="008C3307">
                <w:rPr>
                  <w:rFonts w:ascii="Arial" w:hAnsi="Arial" w:cs="Arial"/>
                  <w:color w:val="000000"/>
                  <w:sz w:val="14"/>
                  <w:szCs w:val="14"/>
                </w:rPr>
                <w:t xml:space="preserve">MEDIA GEOMÉTRICA </w:t>
              </w:r>
            </w:ins>
          </w:p>
        </w:tc>
        <w:tc>
          <w:tcPr>
            <w:tcW w:w="851" w:type="dxa"/>
            <w:noWrap/>
            <w:vAlign w:val="center"/>
            <w:hideMark/>
          </w:tcPr>
          <w:p w:rsidRPr="008C3307" w:rsidR="00705F9C" w:rsidP="0074268A" w:rsidRDefault="00705F9C" w14:paraId="110A0566" w14:textId="77777777">
            <w:pPr>
              <w:jc w:val="center"/>
              <w:rPr>
                <w:ins w:author="Agustin Rodriguez Suarez" w:date="2026-03-16T19:39:00Z" w16du:dateUtc="2026-03-17T00:39:00Z" w:id="5859"/>
                <w:rFonts w:ascii="Arial" w:hAnsi="Arial" w:cs="Arial"/>
                <w:color w:val="000000"/>
                <w:sz w:val="14"/>
                <w:szCs w:val="14"/>
              </w:rPr>
            </w:pPr>
            <w:ins w:author="Agustin Rodriguez Suarez" w:date="2026-03-16T19:39:00Z" w16du:dateUtc="2026-03-17T00:39:00Z" w:id="5860">
              <w:r w:rsidRPr="008C3307">
                <w:rPr>
                  <w:rFonts w:ascii="Arial" w:hAnsi="Arial" w:cs="Arial"/>
                  <w:color w:val="000000"/>
                  <w:sz w:val="14"/>
                  <w:szCs w:val="14"/>
                </w:rPr>
                <w:t>6,49</w:t>
              </w:r>
            </w:ins>
          </w:p>
        </w:tc>
        <w:tc>
          <w:tcPr>
            <w:tcW w:w="1377" w:type="dxa"/>
            <w:noWrap/>
            <w:vAlign w:val="center"/>
            <w:hideMark/>
          </w:tcPr>
          <w:p w:rsidRPr="008C3307" w:rsidR="00705F9C" w:rsidP="0074268A" w:rsidRDefault="00705F9C" w14:paraId="487DC656" w14:textId="77777777">
            <w:pPr>
              <w:jc w:val="center"/>
              <w:rPr>
                <w:ins w:author="Agustin Rodriguez Suarez" w:date="2026-03-16T19:39:00Z" w16du:dateUtc="2026-03-17T00:39:00Z" w:id="5861"/>
                <w:rFonts w:ascii="Arial" w:hAnsi="Arial" w:cs="Arial"/>
                <w:color w:val="000000"/>
                <w:sz w:val="14"/>
                <w:szCs w:val="14"/>
              </w:rPr>
            </w:pPr>
            <w:ins w:author="Agustin Rodriguez Suarez" w:date="2026-03-16T19:39:00Z" w16du:dateUtc="2026-03-17T00:39:00Z" w:id="5862">
              <w:r w:rsidRPr="008C3307">
                <w:rPr>
                  <w:rFonts w:ascii="Arial" w:hAnsi="Arial" w:cs="Arial"/>
                  <w:color w:val="000000"/>
                  <w:sz w:val="14"/>
                  <w:szCs w:val="14"/>
                </w:rPr>
                <w:t>26,22%</w:t>
              </w:r>
            </w:ins>
          </w:p>
        </w:tc>
        <w:tc>
          <w:tcPr>
            <w:tcW w:w="1389" w:type="dxa"/>
            <w:noWrap/>
            <w:vAlign w:val="center"/>
            <w:hideMark/>
          </w:tcPr>
          <w:p w:rsidRPr="008C3307" w:rsidR="00705F9C" w:rsidP="0074268A" w:rsidRDefault="00705F9C" w14:paraId="1C2EB87F" w14:textId="77777777">
            <w:pPr>
              <w:jc w:val="center"/>
              <w:rPr>
                <w:ins w:author="Agustin Rodriguez Suarez" w:date="2026-03-16T19:39:00Z" w16du:dateUtc="2026-03-17T00:39:00Z" w:id="5863"/>
                <w:rFonts w:ascii="Arial" w:hAnsi="Arial" w:cs="Arial"/>
                <w:color w:val="000000"/>
                <w:sz w:val="14"/>
                <w:szCs w:val="14"/>
              </w:rPr>
            </w:pPr>
            <w:ins w:author="Agustin Rodriguez Suarez" w:date="2026-03-16T19:39:00Z" w16du:dateUtc="2026-03-17T00:39:00Z" w:id="5864">
              <w:r w:rsidRPr="008C3307">
                <w:rPr>
                  <w:rFonts w:ascii="Arial" w:hAnsi="Arial" w:cs="Arial"/>
                  <w:color w:val="000000"/>
                  <w:sz w:val="14"/>
                  <w:szCs w:val="14"/>
                </w:rPr>
                <w:t>30,13</w:t>
              </w:r>
            </w:ins>
          </w:p>
        </w:tc>
        <w:tc>
          <w:tcPr>
            <w:tcW w:w="921" w:type="dxa"/>
            <w:noWrap/>
            <w:vAlign w:val="center"/>
            <w:hideMark/>
          </w:tcPr>
          <w:p w:rsidRPr="008C3307" w:rsidR="00705F9C" w:rsidP="0074268A" w:rsidRDefault="00705F9C" w14:paraId="47689F27" w14:textId="77777777">
            <w:pPr>
              <w:jc w:val="center"/>
              <w:rPr>
                <w:ins w:author="Agustin Rodriguez Suarez" w:date="2026-03-16T19:39:00Z" w16du:dateUtc="2026-03-17T00:39:00Z" w:id="5865"/>
                <w:rFonts w:ascii="Arial" w:hAnsi="Arial" w:cs="Arial"/>
                <w:color w:val="000000"/>
                <w:sz w:val="14"/>
                <w:szCs w:val="14"/>
              </w:rPr>
            </w:pPr>
            <w:ins w:author="Agustin Rodriguez Suarez" w:date="2026-03-16T19:39:00Z" w16du:dateUtc="2026-03-17T00:39:00Z" w:id="5866">
              <w:r>
                <w:rPr>
                  <w:rFonts w:ascii="Calibri" w:hAnsi="Calibri" w:cs="Calibri"/>
                  <w:color w:val="000000"/>
                  <w:sz w:val="14"/>
                  <w:szCs w:val="14"/>
                </w:rPr>
                <w:t>555,23%</w:t>
              </w:r>
            </w:ins>
          </w:p>
        </w:tc>
        <w:tc>
          <w:tcPr>
            <w:tcW w:w="1190" w:type="dxa"/>
            <w:noWrap/>
            <w:vAlign w:val="center"/>
            <w:hideMark/>
          </w:tcPr>
          <w:p w:rsidRPr="008C3307" w:rsidR="00705F9C" w:rsidP="0074268A" w:rsidRDefault="00705F9C" w14:paraId="13AE6BCB" w14:textId="77777777">
            <w:pPr>
              <w:jc w:val="center"/>
              <w:rPr>
                <w:ins w:author="Agustin Rodriguez Suarez" w:date="2026-03-16T19:39:00Z" w16du:dateUtc="2026-03-17T00:39:00Z" w:id="5867"/>
                <w:rFonts w:ascii="Arial" w:hAnsi="Arial" w:cs="Arial"/>
                <w:color w:val="000000"/>
                <w:sz w:val="14"/>
                <w:szCs w:val="14"/>
              </w:rPr>
            </w:pPr>
            <w:ins w:author="Agustin Rodriguez Suarez" w:date="2026-03-16T19:39:00Z" w16du:dateUtc="2026-03-17T00:39:00Z" w:id="5868">
              <w:r w:rsidRPr="008C3307">
                <w:rPr>
                  <w:rFonts w:ascii="Arial" w:hAnsi="Arial" w:cs="Arial"/>
                  <w:color w:val="000000"/>
                  <w:sz w:val="14"/>
                  <w:szCs w:val="14"/>
                </w:rPr>
                <w:t>29,02%</w:t>
              </w:r>
            </w:ins>
          </w:p>
        </w:tc>
        <w:tc>
          <w:tcPr>
            <w:tcW w:w="1190" w:type="dxa"/>
            <w:noWrap/>
            <w:vAlign w:val="center"/>
            <w:hideMark/>
          </w:tcPr>
          <w:p w:rsidRPr="008C3307" w:rsidR="00705F9C" w:rsidP="0074268A" w:rsidRDefault="00705F9C" w14:paraId="256A0F4F" w14:textId="77777777">
            <w:pPr>
              <w:jc w:val="center"/>
              <w:rPr>
                <w:ins w:author="Agustin Rodriguez Suarez" w:date="2026-03-16T19:39:00Z" w16du:dateUtc="2026-03-17T00:39:00Z" w:id="5869"/>
                <w:rFonts w:ascii="Arial" w:hAnsi="Arial" w:cs="Arial"/>
                <w:color w:val="000000"/>
                <w:sz w:val="14"/>
                <w:szCs w:val="14"/>
              </w:rPr>
            </w:pPr>
            <w:ins w:author="Agustin Rodriguez Suarez" w:date="2026-03-16T19:39:00Z" w16du:dateUtc="2026-03-17T00:39:00Z" w:id="5870">
              <w:r w:rsidRPr="008C3307">
                <w:rPr>
                  <w:rFonts w:ascii="Arial" w:hAnsi="Arial" w:cs="Arial"/>
                  <w:color w:val="000000"/>
                  <w:sz w:val="14"/>
                  <w:szCs w:val="14"/>
                </w:rPr>
                <w:t>18,33%</w:t>
              </w:r>
            </w:ins>
          </w:p>
        </w:tc>
      </w:tr>
    </w:tbl>
    <w:p w:rsidRPr="00B07966" w:rsidR="00705F9C" w:rsidP="00705F9C" w:rsidRDefault="00705F9C" w14:paraId="76FA8BB2" w14:textId="77777777">
      <w:pPr>
        <w:pStyle w:val="Prrafodelista"/>
        <w:ind w:left="0"/>
        <w:jc w:val="both"/>
        <w:rPr>
          <w:ins w:author="Agustin Rodriguez Suarez" w:date="2026-03-16T19:39:00Z" w16du:dateUtc="2026-03-17T00:39:00Z" w:id="5871"/>
          <w:rFonts w:ascii="Arial Narrow" w:hAnsi="Arial Narrow" w:eastAsia="Arial" w:cs="Arial"/>
        </w:rPr>
      </w:pPr>
    </w:p>
    <w:p w:rsidR="00705F9C" w:rsidP="00705F9C" w:rsidRDefault="00705F9C" w14:paraId="04CE2906" w14:textId="77777777">
      <w:pPr>
        <w:pStyle w:val="Prrafodelista"/>
        <w:numPr>
          <w:ilvl w:val="0"/>
          <w:numId w:val="78"/>
        </w:numPr>
        <w:ind w:left="284" w:hanging="284"/>
        <w:jc w:val="both"/>
        <w:rPr>
          <w:ins w:author="Agustin Rodriguez Suarez" w:date="2026-03-16T19:39:00Z" w16du:dateUtc="2026-03-17T00:39:00Z" w:id="5872"/>
          <w:rFonts w:eastAsia="Arial" w:cs="Arial"/>
          <w:b/>
          <w:bCs/>
          <w:sz w:val="22"/>
          <w:szCs w:val="22"/>
        </w:rPr>
      </w:pPr>
      <w:ins w:author="Agustin Rodriguez Suarez" w:date="2026-03-16T19:39:00Z" w16du:dateUtc="2026-03-17T00:39:00Z" w:id="5873">
        <w:r w:rsidRPr="00B07966">
          <w:rPr>
            <w:rFonts w:eastAsia="Arial" w:cs="Arial"/>
            <w:b/>
            <w:bCs/>
            <w:sz w:val="22"/>
            <w:szCs w:val="22"/>
          </w:rPr>
          <w:t>INDICADORES ESTABLECIDOS EN PROCESOS ADELANTADOS POR OTRAS ENTIDADES PÚBLICAS CON OBJETO SIMILAR O RELACIONADO AL DE LA SECRETARIA DISTRITAL DE INTEGRACION SOCIAL.</w:t>
        </w:r>
      </w:ins>
    </w:p>
    <w:p w:rsidRPr="00B07966" w:rsidR="00705F9C" w:rsidP="00705F9C" w:rsidRDefault="00705F9C" w14:paraId="74087A4F" w14:textId="77777777">
      <w:pPr>
        <w:pStyle w:val="Prrafodelista"/>
        <w:ind w:left="284"/>
        <w:jc w:val="both"/>
        <w:rPr>
          <w:ins w:author="Agustin Rodriguez Suarez" w:date="2026-03-16T19:39:00Z" w16du:dateUtc="2026-03-17T00:39:00Z" w:id="5874"/>
          <w:rStyle w:val="normaltextrun"/>
          <w:rFonts w:eastAsia="Arial" w:cs="Arial"/>
          <w:b/>
          <w:bCs/>
          <w:sz w:val="22"/>
          <w:szCs w:val="22"/>
        </w:rPr>
      </w:pPr>
    </w:p>
    <w:p w:rsidR="00705F9C" w:rsidP="00705F9C" w:rsidRDefault="00705F9C" w14:paraId="04490C35" w14:textId="77777777">
      <w:pPr>
        <w:pStyle w:val="paragraph"/>
        <w:spacing w:before="0" w:beforeAutospacing="0" w:after="0" w:afterAutospacing="0"/>
        <w:jc w:val="both"/>
        <w:textAlignment w:val="baseline"/>
        <w:rPr>
          <w:ins w:author="Agustin Rodriguez Suarez" w:date="2026-03-16T19:39:00Z" w16du:dateUtc="2026-03-17T00:39:00Z" w:id="5875"/>
          <w:rFonts w:ascii="Arial" w:hAnsi="Arial" w:cs="Arial"/>
          <w:sz w:val="22"/>
          <w:szCs w:val="22"/>
        </w:rPr>
      </w:pPr>
      <w:ins w:author="Agustin Rodriguez Suarez" w:date="2026-03-16T19:39:00Z" w16du:dateUtc="2026-03-17T00:39:00Z" w:id="5876">
        <w:r w:rsidRPr="00E0113B">
          <w:rPr>
            <w:rFonts w:ascii="Arial" w:hAnsi="Arial" w:cs="Arial"/>
            <w:sz w:val="22"/>
            <w:szCs w:val="22"/>
          </w:rPr>
          <w:t xml:space="preserve">Siguiendo las recomendaciones para la definición de los requisitos habilitantes de capacidad financiera y organizacional establecidas en el MANUAL PARA DETERMINAR Y VERIFICAR LOS REQUISITOS HABILITANTES EN LOS PROCESOS DE CONTRATACIÓN, elaborado por la Agencia Nacional para la Contratación Pública – Colombia Compra Eficiente, es relevante analizar los requisitos habilitantes solicitados en procesos de contratación similares. Por lo anterior, a continuación, </w:t>
        </w:r>
        <w:r w:rsidRPr="00CF09EF">
          <w:rPr>
            <w:rFonts w:ascii="Arial" w:hAnsi="Arial" w:cs="Arial"/>
            <w:sz w:val="22"/>
            <w:szCs w:val="22"/>
          </w:rPr>
          <w:t>se relacionan los requisitos habilitantes de capacidad financiera y organizacional solicitados en procesos de selección con objetos similares, adelantados por otras Entidades Estatales:</w:t>
        </w:r>
      </w:ins>
    </w:p>
    <w:p w:rsidR="00705F9C" w:rsidP="00705F9C" w:rsidRDefault="00705F9C" w14:paraId="01660920" w14:textId="77777777">
      <w:pPr>
        <w:pStyle w:val="paragraph"/>
        <w:spacing w:before="0" w:beforeAutospacing="0" w:after="0" w:afterAutospacing="0"/>
        <w:jc w:val="both"/>
        <w:textAlignment w:val="baseline"/>
        <w:rPr>
          <w:ins w:author="Agustin Rodriguez Suarez" w:date="2026-03-16T19:39:00Z" w16du:dateUtc="2026-03-17T00:39:00Z" w:id="5877"/>
          <w:rFonts w:ascii="Arial" w:hAnsi="Arial" w:cs="Arial"/>
          <w:sz w:val="22"/>
          <w:szCs w:val="22"/>
        </w:rPr>
      </w:pPr>
    </w:p>
    <w:tbl>
      <w:tblPr>
        <w:tblW w:w="9334" w:type="dxa"/>
        <w:jc w:val="center"/>
        <w:tblLayout w:type="fixed"/>
        <w:tblCellMar>
          <w:left w:w="70" w:type="dxa"/>
          <w:right w:w="70" w:type="dxa"/>
        </w:tblCellMar>
        <w:tblLook w:val="04A0" w:firstRow="1" w:lastRow="0" w:firstColumn="1" w:lastColumn="0" w:noHBand="0" w:noVBand="1"/>
      </w:tblPr>
      <w:tblGrid>
        <w:gridCol w:w="377"/>
        <w:gridCol w:w="752"/>
        <w:gridCol w:w="1748"/>
        <w:gridCol w:w="1087"/>
        <w:gridCol w:w="1008"/>
        <w:gridCol w:w="676"/>
        <w:gridCol w:w="709"/>
        <w:gridCol w:w="850"/>
        <w:gridCol w:w="695"/>
        <w:gridCol w:w="723"/>
        <w:gridCol w:w="709"/>
      </w:tblGrid>
      <w:tr w:rsidRPr="008C3307" w:rsidR="00705F9C" w:rsidTr="0074268A" w14:paraId="03CAB793" w14:textId="77777777">
        <w:trPr>
          <w:trHeight w:val="540"/>
          <w:tblHeader/>
          <w:jc w:val="center"/>
          <w:ins w:author="Agustin Rodriguez Suarez" w:date="2026-03-16T19:39:00Z" w:id="5878"/>
        </w:trPr>
        <w:tc>
          <w:tcPr>
            <w:tcW w:w="377" w:type="dxa"/>
            <w:tcBorders>
              <w:top w:val="single" w:color="auto" w:sz="4" w:space="0"/>
              <w:left w:val="single" w:color="auto" w:sz="4" w:space="0"/>
              <w:bottom w:val="single" w:color="auto" w:sz="4" w:space="0"/>
              <w:right w:val="single" w:color="auto" w:sz="4" w:space="0"/>
            </w:tcBorders>
            <w:shd w:val="clear" w:color="000000" w:fill="E2EFDA"/>
            <w:vAlign w:val="center"/>
            <w:hideMark/>
          </w:tcPr>
          <w:p w:rsidRPr="008C3307" w:rsidR="00705F9C" w:rsidP="0074268A" w:rsidRDefault="00705F9C" w14:paraId="4278C91F" w14:textId="77777777">
            <w:pPr>
              <w:jc w:val="center"/>
              <w:rPr>
                <w:ins w:author="Agustin Rodriguez Suarez" w:date="2026-03-16T19:39:00Z" w16du:dateUtc="2026-03-17T00:39:00Z" w:id="5879"/>
                <w:rFonts w:ascii="Arial Narrow" w:hAnsi="Arial Narrow" w:cs="Calibri"/>
                <w:b/>
                <w:bCs/>
                <w:color w:val="000000"/>
                <w:sz w:val="14"/>
                <w:szCs w:val="14"/>
              </w:rPr>
            </w:pPr>
            <w:ins w:author="Agustin Rodriguez Suarez" w:date="2026-03-16T19:39:00Z" w16du:dateUtc="2026-03-17T00:39:00Z" w:id="5880">
              <w:r w:rsidRPr="008C3307">
                <w:rPr>
                  <w:rFonts w:ascii="Arial Narrow" w:hAnsi="Arial Narrow" w:cs="Calibri"/>
                  <w:b/>
                  <w:bCs/>
                  <w:color w:val="000000"/>
                  <w:sz w:val="14"/>
                  <w:szCs w:val="14"/>
                </w:rPr>
                <w:t>No.</w:t>
              </w:r>
            </w:ins>
          </w:p>
        </w:tc>
        <w:tc>
          <w:tcPr>
            <w:tcW w:w="752" w:type="dxa"/>
            <w:tcBorders>
              <w:top w:val="single" w:color="auto" w:sz="4" w:space="0"/>
              <w:left w:val="nil"/>
              <w:bottom w:val="single" w:color="auto" w:sz="4" w:space="0"/>
              <w:right w:val="single" w:color="auto" w:sz="4" w:space="0"/>
            </w:tcBorders>
            <w:shd w:val="clear" w:color="000000" w:fill="E2EFDA"/>
            <w:vAlign w:val="center"/>
            <w:hideMark/>
          </w:tcPr>
          <w:p w:rsidRPr="008C3307" w:rsidR="00705F9C" w:rsidP="0074268A" w:rsidRDefault="00705F9C" w14:paraId="2EC88274" w14:textId="77777777">
            <w:pPr>
              <w:jc w:val="center"/>
              <w:rPr>
                <w:ins w:author="Agustin Rodriguez Suarez" w:date="2026-03-16T19:39:00Z" w16du:dateUtc="2026-03-17T00:39:00Z" w:id="5881"/>
                <w:rFonts w:ascii="Arial Narrow" w:hAnsi="Arial Narrow" w:cs="Calibri"/>
                <w:b/>
                <w:bCs/>
                <w:color w:val="000000"/>
                <w:sz w:val="14"/>
                <w:szCs w:val="14"/>
              </w:rPr>
            </w:pPr>
            <w:ins w:author="Agustin Rodriguez Suarez" w:date="2026-03-16T19:39:00Z" w16du:dateUtc="2026-03-17T00:39:00Z" w:id="5882">
              <w:r w:rsidRPr="008C3307">
                <w:rPr>
                  <w:rFonts w:ascii="Arial Narrow" w:hAnsi="Arial Narrow" w:cs="Calibri"/>
                  <w:b/>
                  <w:bCs/>
                  <w:color w:val="000000"/>
                  <w:sz w:val="14"/>
                  <w:szCs w:val="14"/>
                </w:rPr>
                <w:t xml:space="preserve">PROCESO </w:t>
              </w:r>
            </w:ins>
          </w:p>
        </w:tc>
        <w:tc>
          <w:tcPr>
            <w:tcW w:w="1748" w:type="dxa"/>
            <w:tcBorders>
              <w:top w:val="single" w:color="auto" w:sz="4" w:space="0"/>
              <w:left w:val="nil"/>
              <w:bottom w:val="single" w:color="auto" w:sz="4" w:space="0"/>
              <w:right w:val="single" w:color="auto" w:sz="4" w:space="0"/>
            </w:tcBorders>
            <w:shd w:val="clear" w:color="000000" w:fill="E2EFDA"/>
            <w:vAlign w:val="center"/>
            <w:hideMark/>
          </w:tcPr>
          <w:p w:rsidRPr="008C3307" w:rsidR="00705F9C" w:rsidP="0074268A" w:rsidRDefault="00705F9C" w14:paraId="5D41796D" w14:textId="77777777">
            <w:pPr>
              <w:jc w:val="center"/>
              <w:rPr>
                <w:ins w:author="Agustin Rodriguez Suarez" w:date="2026-03-16T19:39:00Z" w16du:dateUtc="2026-03-17T00:39:00Z" w:id="5883"/>
                <w:rFonts w:ascii="Arial Narrow" w:hAnsi="Arial Narrow" w:cs="Calibri"/>
                <w:b/>
                <w:bCs/>
                <w:color w:val="000000"/>
                <w:sz w:val="14"/>
                <w:szCs w:val="14"/>
              </w:rPr>
            </w:pPr>
            <w:ins w:author="Agustin Rodriguez Suarez" w:date="2026-03-16T19:39:00Z" w16du:dateUtc="2026-03-17T00:39:00Z" w:id="5884">
              <w:r w:rsidRPr="008C3307">
                <w:rPr>
                  <w:rFonts w:ascii="Arial Narrow" w:hAnsi="Arial Narrow" w:cs="Calibri"/>
                  <w:b/>
                  <w:bCs/>
                  <w:color w:val="000000"/>
                  <w:sz w:val="14"/>
                  <w:szCs w:val="14"/>
                </w:rPr>
                <w:t>OBJETO</w:t>
              </w:r>
            </w:ins>
          </w:p>
        </w:tc>
        <w:tc>
          <w:tcPr>
            <w:tcW w:w="1087" w:type="dxa"/>
            <w:tcBorders>
              <w:top w:val="single" w:color="auto" w:sz="4" w:space="0"/>
              <w:left w:val="nil"/>
              <w:bottom w:val="single" w:color="auto" w:sz="4" w:space="0"/>
              <w:right w:val="single" w:color="auto" w:sz="4" w:space="0"/>
            </w:tcBorders>
            <w:shd w:val="clear" w:color="000000" w:fill="E2EFDA"/>
            <w:vAlign w:val="center"/>
            <w:hideMark/>
          </w:tcPr>
          <w:p w:rsidRPr="008C3307" w:rsidR="00705F9C" w:rsidP="0074268A" w:rsidRDefault="00705F9C" w14:paraId="33DC29E8" w14:textId="77777777">
            <w:pPr>
              <w:jc w:val="center"/>
              <w:rPr>
                <w:ins w:author="Agustin Rodriguez Suarez" w:date="2026-03-16T19:39:00Z" w16du:dateUtc="2026-03-17T00:39:00Z" w:id="5885"/>
                <w:rFonts w:ascii="Arial Narrow" w:hAnsi="Arial Narrow" w:cs="Calibri"/>
                <w:b/>
                <w:bCs/>
                <w:color w:val="000000"/>
                <w:sz w:val="14"/>
                <w:szCs w:val="14"/>
              </w:rPr>
            </w:pPr>
            <w:ins w:author="Agustin Rodriguez Suarez" w:date="2026-03-16T19:39:00Z" w16du:dateUtc="2026-03-17T00:39:00Z" w:id="5886">
              <w:r w:rsidRPr="008C3307">
                <w:rPr>
                  <w:rFonts w:ascii="Arial Narrow" w:hAnsi="Arial Narrow" w:cs="Calibri"/>
                  <w:b/>
                  <w:bCs/>
                  <w:color w:val="000000"/>
                  <w:sz w:val="14"/>
                  <w:szCs w:val="14"/>
                </w:rPr>
                <w:t xml:space="preserve">ENTIDAD </w:t>
              </w:r>
            </w:ins>
          </w:p>
        </w:tc>
        <w:tc>
          <w:tcPr>
            <w:tcW w:w="1008" w:type="dxa"/>
            <w:tcBorders>
              <w:top w:val="single" w:color="auto" w:sz="4" w:space="0"/>
              <w:left w:val="nil"/>
              <w:bottom w:val="single" w:color="auto" w:sz="4" w:space="0"/>
              <w:right w:val="single" w:color="auto" w:sz="4" w:space="0"/>
            </w:tcBorders>
            <w:shd w:val="clear" w:color="000000" w:fill="E2EFDA"/>
            <w:vAlign w:val="center"/>
            <w:hideMark/>
          </w:tcPr>
          <w:p w:rsidRPr="008C3307" w:rsidR="00705F9C" w:rsidP="0074268A" w:rsidRDefault="00705F9C" w14:paraId="204084EC" w14:textId="77777777">
            <w:pPr>
              <w:jc w:val="center"/>
              <w:rPr>
                <w:ins w:author="Agustin Rodriguez Suarez" w:date="2026-03-16T19:39:00Z" w16du:dateUtc="2026-03-17T00:39:00Z" w:id="5887"/>
                <w:rFonts w:ascii="Arial Narrow" w:hAnsi="Arial Narrow" w:cs="Calibri"/>
                <w:b/>
                <w:bCs/>
                <w:color w:val="000000"/>
                <w:sz w:val="14"/>
                <w:szCs w:val="14"/>
              </w:rPr>
            </w:pPr>
            <w:ins w:author="Agustin Rodriguez Suarez" w:date="2026-03-16T19:39:00Z" w16du:dateUtc="2026-03-17T00:39:00Z" w:id="5888">
              <w:r w:rsidRPr="008C3307">
                <w:rPr>
                  <w:rFonts w:ascii="Arial Narrow" w:hAnsi="Arial Narrow" w:cs="Calibri"/>
                  <w:b/>
                  <w:bCs/>
                  <w:color w:val="000000"/>
                  <w:sz w:val="14"/>
                  <w:szCs w:val="14"/>
                </w:rPr>
                <w:t>PRESUPUESTO</w:t>
              </w:r>
            </w:ins>
          </w:p>
        </w:tc>
        <w:tc>
          <w:tcPr>
            <w:tcW w:w="676" w:type="dxa"/>
            <w:tcBorders>
              <w:top w:val="single" w:color="auto" w:sz="4" w:space="0"/>
              <w:left w:val="nil"/>
              <w:bottom w:val="single" w:color="auto" w:sz="4" w:space="0"/>
              <w:right w:val="single" w:color="auto" w:sz="4" w:space="0"/>
            </w:tcBorders>
            <w:shd w:val="clear" w:color="000000" w:fill="C6E0B4"/>
            <w:vAlign w:val="center"/>
            <w:hideMark/>
          </w:tcPr>
          <w:p w:rsidRPr="008C3307" w:rsidR="00705F9C" w:rsidP="0074268A" w:rsidRDefault="00705F9C" w14:paraId="66380AD4" w14:textId="77777777">
            <w:pPr>
              <w:jc w:val="center"/>
              <w:rPr>
                <w:ins w:author="Agustin Rodriguez Suarez" w:date="2026-03-16T19:39:00Z" w16du:dateUtc="2026-03-17T00:39:00Z" w:id="5889"/>
                <w:rFonts w:ascii="Arial Narrow" w:hAnsi="Arial Narrow" w:cs="Calibri"/>
                <w:b/>
                <w:bCs/>
                <w:color w:val="000000"/>
                <w:sz w:val="14"/>
                <w:szCs w:val="14"/>
              </w:rPr>
            </w:pPr>
            <w:ins w:author="Agustin Rodriguez Suarez" w:date="2026-03-16T19:39:00Z" w16du:dateUtc="2026-03-17T00:39:00Z" w:id="5890">
              <w:r w:rsidRPr="008C3307">
                <w:rPr>
                  <w:rFonts w:ascii="Arial Narrow" w:hAnsi="Arial Narrow" w:cs="Calibri"/>
                  <w:b/>
                  <w:bCs/>
                  <w:color w:val="000000"/>
                  <w:sz w:val="14"/>
                  <w:szCs w:val="14"/>
                </w:rPr>
                <w:t xml:space="preserve"> LIQUIDEZ </w:t>
              </w:r>
            </w:ins>
          </w:p>
        </w:tc>
        <w:tc>
          <w:tcPr>
            <w:tcW w:w="709" w:type="dxa"/>
            <w:tcBorders>
              <w:top w:val="single" w:color="auto" w:sz="4" w:space="0"/>
              <w:left w:val="nil"/>
              <w:bottom w:val="single" w:color="auto" w:sz="4" w:space="0"/>
              <w:right w:val="single" w:color="auto" w:sz="4" w:space="0"/>
            </w:tcBorders>
            <w:shd w:val="clear" w:color="000000" w:fill="C6E0B4"/>
            <w:vAlign w:val="center"/>
            <w:hideMark/>
          </w:tcPr>
          <w:p w:rsidRPr="008C3307" w:rsidR="00705F9C" w:rsidP="0074268A" w:rsidRDefault="00705F9C" w14:paraId="0F045098" w14:textId="77777777">
            <w:pPr>
              <w:jc w:val="center"/>
              <w:rPr>
                <w:ins w:author="Agustin Rodriguez Suarez" w:date="2026-03-16T19:39:00Z" w16du:dateUtc="2026-03-17T00:39:00Z" w:id="5891"/>
                <w:rFonts w:ascii="Arial Narrow" w:hAnsi="Arial Narrow" w:cs="Calibri"/>
                <w:b/>
                <w:bCs/>
                <w:color w:val="000000"/>
                <w:sz w:val="14"/>
                <w:szCs w:val="14"/>
              </w:rPr>
            </w:pPr>
            <w:ins w:author="Agustin Rodriguez Suarez" w:date="2026-03-16T19:39:00Z" w16du:dateUtc="2026-03-17T00:39:00Z" w:id="5892">
              <w:r w:rsidRPr="008C3307">
                <w:rPr>
                  <w:rFonts w:ascii="Arial Narrow" w:hAnsi="Arial Narrow" w:cs="Calibri"/>
                  <w:b/>
                  <w:bCs/>
                  <w:color w:val="000000"/>
                  <w:sz w:val="14"/>
                  <w:szCs w:val="14"/>
                </w:rPr>
                <w:t xml:space="preserve">ENDEUDAMIENTO </w:t>
              </w:r>
            </w:ins>
          </w:p>
        </w:tc>
        <w:tc>
          <w:tcPr>
            <w:tcW w:w="850" w:type="dxa"/>
            <w:tcBorders>
              <w:top w:val="single" w:color="auto" w:sz="4" w:space="0"/>
              <w:left w:val="nil"/>
              <w:bottom w:val="single" w:color="auto" w:sz="4" w:space="0"/>
              <w:right w:val="single" w:color="auto" w:sz="4" w:space="0"/>
            </w:tcBorders>
            <w:shd w:val="clear" w:color="000000" w:fill="C6E0B4"/>
            <w:vAlign w:val="center"/>
            <w:hideMark/>
          </w:tcPr>
          <w:p w:rsidRPr="008C3307" w:rsidR="00705F9C" w:rsidP="0074268A" w:rsidRDefault="00705F9C" w14:paraId="33948813" w14:textId="77777777">
            <w:pPr>
              <w:jc w:val="center"/>
              <w:rPr>
                <w:ins w:author="Agustin Rodriguez Suarez" w:date="2026-03-16T19:39:00Z" w16du:dateUtc="2026-03-17T00:39:00Z" w:id="5893"/>
                <w:rFonts w:ascii="Arial Narrow" w:hAnsi="Arial Narrow" w:cs="Calibri"/>
                <w:b/>
                <w:bCs/>
                <w:color w:val="000000"/>
                <w:sz w:val="14"/>
                <w:szCs w:val="14"/>
              </w:rPr>
            </w:pPr>
            <w:ins w:author="Agustin Rodriguez Suarez" w:date="2026-03-16T19:39:00Z" w16du:dateUtc="2026-03-17T00:39:00Z" w:id="5894">
              <w:r w:rsidRPr="008C3307">
                <w:rPr>
                  <w:rFonts w:ascii="Arial Narrow" w:hAnsi="Arial Narrow" w:cs="Calibri"/>
                  <w:b/>
                  <w:bCs/>
                  <w:color w:val="000000"/>
                  <w:sz w:val="14"/>
                  <w:szCs w:val="14"/>
                </w:rPr>
                <w:t>RAZÓN COBERTURA INTERESES</w:t>
              </w:r>
            </w:ins>
          </w:p>
        </w:tc>
        <w:tc>
          <w:tcPr>
            <w:tcW w:w="695" w:type="dxa"/>
            <w:tcBorders>
              <w:top w:val="single" w:color="auto" w:sz="4" w:space="0"/>
              <w:left w:val="nil"/>
              <w:bottom w:val="single" w:color="auto" w:sz="4" w:space="0"/>
              <w:right w:val="single" w:color="auto" w:sz="4" w:space="0"/>
            </w:tcBorders>
            <w:shd w:val="clear" w:color="000000" w:fill="C6E0B4"/>
            <w:vAlign w:val="center"/>
            <w:hideMark/>
          </w:tcPr>
          <w:p w:rsidRPr="008C3307" w:rsidR="00705F9C" w:rsidP="0074268A" w:rsidRDefault="00705F9C" w14:paraId="643504DC" w14:textId="77777777">
            <w:pPr>
              <w:jc w:val="center"/>
              <w:rPr>
                <w:ins w:author="Agustin Rodriguez Suarez" w:date="2026-03-16T19:39:00Z" w16du:dateUtc="2026-03-17T00:39:00Z" w:id="5895"/>
                <w:rFonts w:ascii="Arial Narrow" w:hAnsi="Arial Narrow" w:cs="Calibri"/>
                <w:b/>
                <w:bCs/>
                <w:color w:val="000000"/>
                <w:sz w:val="14"/>
                <w:szCs w:val="14"/>
              </w:rPr>
            </w:pPr>
            <w:ins w:author="Agustin Rodriguez Suarez" w:date="2026-03-16T19:39:00Z" w16du:dateUtc="2026-03-17T00:39:00Z" w:id="5896">
              <w:r w:rsidRPr="008C3307">
                <w:rPr>
                  <w:rFonts w:ascii="Arial Narrow" w:hAnsi="Arial Narrow" w:cs="Calibri"/>
                  <w:b/>
                  <w:bCs/>
                  <w:color w:val="000000"/>
                  <w:sz w:val="14"/>
                  <w:szCs w:val="14"/>
                </w:rPr>
                <w:t xml:space="preserve">CAPITAL DE TRABAJO </w:t>
              </w:r>
            </w:ins>
          </w:p>
        </w:tc>
        <w:tc>
          <w:tcPr>
            <w:tcW w:w="723" w:type="dxa"/>
            <w:tcBorders>
              <w:top w:val="single" w:color="auto" w:sz="4" w:space="0"/>
              <w:left w:val="nil"/>
              <w:bottom w:val="single" w:color="auto" w:sz="4" w:space="0"/>
              <w:right w:val="single" w:color="auto" w:sz="4" w:space="0"/>
            </w:tcBorders>
            <w:shd w:val="clear" w:color="000000" w:fill="C6E0B4"/>
            <w:vAlign w:val="center"/>
            <w:hideMark/>
          </w:tcPr>
          <w:p w:rsidR="00705F9C" w:rsidP="0074268A" w:rsidRDefault="00705F9C" w14:paraId="61086275" w14:textId="77777777">
            <w:pPr>
              <w:jc w:val="center"/>
              <w:rPr>
                <w:ins w:author="Agustin Rodriguez Suarez" w:date="2026-03-16T19:39:00Z" w16du:dateUtc="2026-03-17T00:39:00Z" w:id="5897"/>
                <w:rFonts w:ascii="Arial Narrow" w:hAnsi="Arial Narrow" w:cs="Calibri"/>
                <w:b/>
                <w:bCs/>
                <w:color w:val="000000"/>
                <w:sz w:val="14"/>
                <w:szCs w:val="14"/>
              </w:rPr>
            </w:pPr>
            <w:ins w:author="Agustin Rodriguez Suarez" w:date="2026-03-16T19:39:00Z" w16du:dateUtc="2026-03-17T00:39:00Z" w:id="5898">
              <w:r w:rsidRPr="008C3307">
                <w:rPr>
                  <w:rFonts w:ascii="Arial Narrow" w:hAnsi="Arial Narrow" w:cs="Calibri"/>
                  <w:b/>
                  <w:bCs/>
                  <w:color w:val="000000"/>
                  <w:sz w:val="14"/>
                  <w:szCs w:val="14"/>
                </w:rPr>
                <w:t>RENTABI</w:t>
              </w:r>
            </w:ins>
          </w:p>
          <w:p w:rsidRPr="008C3307" w:rsidR="00705F9C" w:rsidP="0074268A" w:rsidRDefault="00705F9C" w14:paraId="19B609FC" w14:textId="77777777">
            <w:pPr>
              <w:jc w:val="center"/>
              <w:rPr>
                <w:ins w:author="Agustin Rodriguez Suarez" w:date="2026-03-16T19:39:00Z" w16du:dateUtc="2026-03-17T00:39:00Z" w:id="5899"/>
                <w:rFonts w:ascii="Arial Narrow" w:hAnsi="Arial Narrow" w:cs="Calibri"/>
                <w:b/>
                <w:bCs/>
                <w:color w:val="000000"/>
                <w:sz w:val="14"/>
                <w:szCs w:val="14"/>
              </w:rPr>
            </w:pPr>
            <w:ins w:author="Agustin Rodriguez Suarez" w:date="2026-03-16T19:39:00Z" w16du:dateUtc="2026-03-17T00:39:00Z" w:id="5900">
              <w:r w:rsidRPr="008C3307">
                <w:rPr>
                  <w:rFonts w:ascii="Arial Narrow" w:hAnsi="Arial Narrow" w:cs="Calibri"/>
                  <w:b/>
                  <w:bCs/>
                  <w:color w:val="000000"/>
                  <w:sz w:val="14"/>
                  <w:szCs w:val="14"/>
                </w:rPr>
                <w:t>LIDAD PATRIMONIO</w:t>
              </w:r>
            </w:ins>
          </w:p>
        </w:tc>
        <w:tc>
          <w:tcPr>
            <w:tcW w:w="709" w:type="dxa"/>
            <w:tcBorders>
              <w:top w:val="single" w:color="auto" w:sz="4" w:space="0"/>
              <w:left w:val="nil"/>
              <w:bottom w:val="single" w:color="auto" w:sz="4" w:space="0"/>
              <w:right w:val="single" w:color="auto" w:sz="4" w:space="0"/>
            </w:tcBorders>
            <w:shd w:val="clear" w:color="000000" w:fill="C6E0B4"/>
            <w:vAlign w:val="center"/>
            <w:hideMark/>
          </w:tcPr>
          <w:p w:rsidR="00705F9C" w:rsidP="0074268A" w:rsidRDefault="00705F9C" w14:paraId="77A9B61A" w14:textId="77777777">
            <w:pPr>
              <w:jc w:val="center"/>
              <w:rPr>
                <w:ins w:author="Agustin Rodriguez Suarez" w:date="2026-03-16T19:39:00Z" w16du:dateUtc="2026-03-17T00:39:00Z" w:id="5901"/>
                <w:rFonts w:ascii="Arial Narrow" w:hAnsi="Arial Narrow" w:cs="Calibri"/>
                <w:b/>
                <w:bCs/>
                <w:color w:val="000000"/>
                <w:sz w:val="14"/>
                <w:szCs w:val="14"/>
              </w:rPr>
            </w:pPr>
            <w:ins w:author="Agustin Rodriguez Suarez" w:date="2026-03-16T19:39:00Z" w16du:dateUtc="2026-03-17T00:39:00Z" w:id="5902">
              <w:r w:rsidRPr="008C3307">
                <w:rPr>
                  <w:rFonts w:ascii="Arial Narrow" w:hAnsi="Arial Narrow" w:cs="Calibri"/>
                  <w:b/>
                  <w:bCs/>
                  <w:color w:val="000000"/>
                  <w:sz w:val="14"/>
                  <w:szCs w:val="14"/>
                </w:rPr>
                <w:t>RENTABI</w:t>
              </w:r>
            </w:ins>
          </w:p>
          <w:p w:rsidR="00705F9C" w:rsidP="0074268A" w:rsidRDefault="00705F9C" w14:paraId="44BBEE11" w14:textId="77777777">
            <w:pPr>
              <w:jc w:val="center"/>
              <w:rPr>
                <w:ins w:author="Agustin Rodriguez Suarez" w:date="2026-03-16T19:39:00Z" w16du:dateUtc="2026-03-17T00:39:00Z" w:id="5903"/>
                <w:rFonts w:ascii="Arial Narrow" w:hAnsi="Arial Narrow" w:cs="Calibri"/>
                <w:b/>
                <w:bCs/>
                <w:color w:val="000000"/>
                <w:sz w:val="14"/>
                <w:szCs w:val="14"/>
              </w:rPr>
            </w:pPr>
            <w:ins w:author="Agustin Rodriguez Suarez" w:date="2026-03-16T19:39:00Z" w16du:dateUtc="2026-03-17T00:39:00Z" w:id="5904">
              <w:r w:rsidRPr="008C3307">
                <w:rPr>
                  <w:rFonts w:ascii="Arial Narrow" w:hAnsi="Arial Narrow" w:cs="Calibri"/>
                  <w:b/>
                  <w:bCs/>
                  <w:color w:val="000000"/>
                  <w:sz w:val="14"/>
                  <w:szCs w:val="14"/>
                </w:rPr>
                <w:t xml:space="preserve">LIDAD </w:t>
              </w:r>
            </w:ins>
          </w:p>
          <w:p w:rsidRPr="008C3307" w:rsidR="00705F9C" w:rsidP="0074268A" w:rsidRDefault="00705F9C" w14:paraId="78A8EE4B" w14:textId="77777777">
            <w:pPr>
              <w:jc w:val="center"/>
              <w:rPr>
                <w:ins w:author="Agustin Rodriguez Suarez" w:date="2026-03-16T19:39:00Z" w16du:dateUtc="2026-03-17T00:39:00Z" w:id="5905"/>
                <w:rFonts w:ascii="Arial Narrow" w:hAnsi="Arial Narrow" w:cs="Calibri"/>
                <w:b/>
                <w:bCs/>
                <w:color w:val="000000"/>
                <w:sz w:val="14"/>
                <w:szCs w:val="14"/>
              </w:rPr>
            </w:pPr>
            <w:ins w:author="Agustin Rodriguez Suarez" w:date="2026-03-16T19:39:00Z" w16du:dateUtc="2026-03-17T00:39:00Z" w:id="5906">
              <w:r w:rsidRPr="008C3307">
                <w:rPr>
                  <w:rFonts w:ascii="Arial Narrow" w:hAnsi="Arial Narrow" w:cs="Calibri"/>
                  <w:b/>
                  <w:bCs/>
                  <w:color w:val="000000"/>
                  <w:sz w:val="14"/>
                  <w:szCs w:val="14"/>
                </w:rPr>
                <w:t>ACTIVO</w:t>
              </w:r>
            </w:ins>
          </w:p>
        </w:tc>
      </w:tr>
      <w:tr w:rsidRPr="008C3307" w:rsidR="00705F9C" w:rsidTr="0074268A" w14:paraId="6FF0ACB5" w14:textId="77777777">
        <w:trPr>
          <w:trHeight w:val="1080"/>
          <w:jc w:val="center"/>
          <w:ins w:author="Agustin Rodriguez Suarez" w:date="2026-03-16T19:39:00Z" w:id="5907"/>
        </w:trPr>
        <w:tc>
          <w:tcPr>
            <w:tcW w:w="377" w:type="dxa"/>
            <w:tcBorders>
              <w:top w:val="nil"/>
              <w:left w:val="single" w:color="auto" w:sz="4" w:space="0"/>
              <w:bottom w:val="single" w:color="auto" w:sz="4" w:space="0"/>
              <w:right w:val="single" w:color="auto" w:sz="4" w:space="0"/>
            </w:tcBorders>
            <w:noWrap/>
            <w:vAlign w:val="center"/>
            <w:hideMark/>
          </w:tcPr>
          <w:p w:rsidRPr="008C3307" w:rsidR="00705F9C" w:rsidP="0074268A" w:rsidRDefault="00705F9C" w14:paraId="12F12D7D" w14:textId="77777777">
            <w:pPr>
              <w:jc w:val="center"/>
              <w:rPr>
                <w:ins w:author="Agustin Rodriguez Suarez" w:date="2026-03-16T19:39:00Z" w16du:dateUtc="2026-03-17T00:39:00Z" w:id="5908"/>
                <w:rFonts w:ascii="Arial Narrow" w:hAnsi="Arial Narrow" w:cs="Calibri"/>
                <w:color w:val="000000"/>
                <w:sz w:val="14"/>
                <w:szCs w:val="14"/>
              </w:rPr>
            </w:pPr>
            <w:ins w:author="Agustin Rodriguez Suarez" w:date="2026-03-16T19:39:00Z" w16du:dateUtc="2026-03-17T00:39:00Z" w:id="5909">
              <w:r w:rsidRPr="008C3307">
                <w:rPr>
                  <w:rFonts w:ascii="Arial Narrow" w:hAnsi="Arial Narrow" w:cs="Calibri"/>
                  <w:color w:val="000000"/>
                  <w:sz w:val="14"/>
                  <w:szCs w:val="14"/>
                </w:rPr>
                <w:t>1</w:t>
              </w:r>
            </w:ins>
          </w:p>
        </w:tc>
        <w:tc>
          <w:tcPr>
            <w:tcW w:w="752" w:type="dxa"/>
            <w:tcBorders>
              <w:top w:val="nil"/>
              <w:left w:val="nil"/>
              <w:bottom w:val="single" w:color="auto" w:sz="4" w:space="0"/>
              <w:right w:val="single" w:color="auto" w:sz="4" w:space="0"/>
            </w:tcBorders>
            <w:noWrap/>
            <w:vAlign w:val="center"/>
            <w:hideMark/>
          </w:tcPr>
          <w:p w:rsidRPr="008C3307" w:rsidR="00705F9C" w:rsidP="0074268A" w:rsidRDefault="00705F9C" w14:paraId="496AD8E5" w14:textId="77777777">
            <w:pPr>
              <w:rPr>
                <w:ins w:author="Agustin Rodriguez Suarez" w:date="2026-03-16T19:39:00Z" w16du:dateUtc="2026-03-17T00:39:00Z" w:id="5910"/>
                <w:rFonts w:ascii="Arial Narrow" w:hAnsi="Arial Narrow" w:cs="Calibri"/>
                <w:color w:val="000000"/>
                <w:sz w:val="14"/>
                <w:szCs w:val="14"/>
              </w:rPr>
            </w:pPr>
            <w:ins w:author="Agustin Rodriguez Suarez" w:date="2026-03-16T19:39:00Z" w16du:dateUtc="2026-03-17T00:39:00Z" w:id="5911">
              <w:r w:rsidRPr="008C3307">
                <w:rPr>
                  <w:rFonts w:ascii="Arial Narrow" w:hAnsi="Arial Narrow" w:cs="Calibri"/>
                  <w:color w:val="000000"/>
                  <w:sz w:val="14"/>
                  <w:szCs w:val="14"/>
                </w:rPr>
                <w:t>IDU-SASI-DTAF-002-2024</w:t>
              </w:r>
            </w:ins>
          </w:p>
        </w:tc>
        <w:tc>
          <w:tcPr>
            <w:tcW w:w="1748" w:type="dxa"/>
            <w:tcBorders>
              <w:top w:val="nil"/>
              <w:left w:val="nil"/>
              <w:bottom w:val="single" w:color="auto" w:sz="4" w:space="0"/>
              <w:right w:val="single" w:color="auto" w:sz="4" w:space="0"/>
            </w:tcBorders>
            <w:vAlign w:val="center"/>
            <w:hideMark/>
          </w:tcPr>
          <w:p w:rsidRPr="008C3307" w:rsidR="00705F9C" w:rsidP="0074268A" w:rsidRDefault="00705F9C" w14:paraId="230FA3C8" w14:textId="77777777">
            <w:pPr>
              <w:jc w:val="both"/>
              <w:rPr>
                <w:ins w:author="Agustin Rodriguez Suarez" w:date="2026-03-16T19:39:00Z" w16du:dateUtc="2026-03-17T00:39:00Z" w:id="5912"/>
                <w:rFonts w:ascii="Arial Narrow" w:hAnsi="Arial Narrow" w:cs="Calibri"/>
                <w:color w:val="000000"/>
                <w:sz w:val="14"/>
                <w:szCs w:val="14"/>
              </w:rPr>
            </w:pPr>
            <w:ins w:author="Agustin Rodriguez Suarez" w:date="2026-03-16T19:39:00Z" w16du:dateUtc="2026-03-17T00:39:00Z" w:id="5913">
              <w:r w:rsidRPr="008C3307">
                <w:rPr>
                  <w:rFonts w:ascii="Arial Narrow" w:hAnsi="Arial Narrow" w:cs="Calibri"/>
                  <w:color w:val="000000"/>
                  <w:sz w:val="14"/>
                  <w:szCs w:val="14"/>
                </w:rPr>
                <w:t>Contratar el suministro a precios fijos unitarios y a monto agotable, de los consumibles de impresión originales para las diferentes impresoras y plotter así como, el suministro de repuestos originales para los escáneres propiedad del IDU.</w:t>
              </w:r>
            </w:ins>
          </w:p>
        </w:tc>
        <w:tc>
          <w:tcPr>
            <w:tcW w:w="1087" w:type="dxa"/>
            <w:tcBorders>
              <w:top w:val="nil"/>
              <w:left w:val="nil"/>
              <w:bottom w:val="single" w:color="auto" w:sz="4" w:space="0"/>
              <w:right w:val="single" w:color="auto" w:sz="4" w:space="0"/>
            </w:tcBorders>
            <w:vAlign w:val="center"/>
            <w:hideMark/>
          </w:tcPr>
          <w:p w:rsidRPr="008C3307" w:rsidR="00705F9C" w:rsidP="0074268A" w:rsidRDefault="00705F9C" w14:paraId="2A0AFA49" w14:textId="77777777">
            <w:pPr>
              <w:jc w:val="both"/>
              <w:rPr>
                <w:ins w:author="Agustin Rodriguez Suarez" w:date="2026-03-16T19:39:00Z" w16du:dateUtc="2026-03-17T00:39:00Z" w:id="5914"/>
                <w:rFonts w:ascii="Arial Narrow" w:hAnsi="Arial Narrow" w:cs="Calibri"/>
                <w:color w:val="000000"/>
                <w:sz w:val="14"/>
                <w:szCs w:val="14"/>
              </w:rPr>
            </w:pPr>
            <w:ins w:author="Agustin Rodriguez Suarez" w:date="2026-03-16T19:39:00Z" w16du:dateUtc="2026-03-17T00:39:00Z" w:id="5915">
              <w:r w:rsidRPr="008C3307">
                <w:rPr>
                  <w:rFonts w:ascii="Arial Narrow" w:hAnsi="Arial Narrow" w:cs="Calibri"/>
                  <w:color w:val="000000"/>
                  <w:sz w:val="14"/>
                  <w:szCs w:val="14"/>
                </w:rPr>
                <w:t>INSTITUTO DE DESARROLLO URBANO</w:t>
              </w:r>
            </w:ins>
          </w:p>
        </w:tc>
        <w:tc>
          <w:tcPr>
            <w:tcW w:w="1008" w:type="dxa"/>
            <w:tcBorders>
              <w:top w:val="nil"/>
              <w:left w:val="nil"/>
              <w:bottom w:val="single" w:color="auto" w:sz="4" w:space="0"/>
              <w:right w:val="single" w:color="auto" w:sz="4" w:space="0"/>
            </w:tcBorders>
            <w:vAlign w:val="center"/>
            <w:hideMark/>
          </w:tcPr>
          <w:p w:rsidRPr="008C3307" w:rsidR="00705F9C" w:rsidP="0074268A" w:rsidRDefault="00705F9C" w14:paraId="02309911" w14:textId="77777777">
            <w:pPr>
              <w:jc w:val="right"/>
              <w:rPr>
                <w:ins w:author="Agustin Rodriguez Suarez" w:date="2026-03-16T19:39:00Z" w16du:dateUtc="2026-03-17T00:39:00Z" w:id="5916"/>
                <w:rFonts w:ascii="Arial Narrow" w:hAnsi="Arial Narrow" w:cs="Calibri"/>
                <w:color w:val="000000"/>
                <w:sz w:val="14"/>
                <w:szCs w:val="14"/>
              </w:rPr>
            </w:pPr>
            <w:ins w:author="Agustin Rodriguez Suarez" w:date="2026-03-16T19:39:00Z" w16du:dateUtc="2026-03-17T00:39:00Z" w:id="5917">
              <w:r w:rsidRPr="008C3307">
                <w:rPr>
                  <w:rFonts w:ascii="Arial Narrow" w:hAnsi="Arial Narrow" w:cs="Calibri"/>
                  <w:color w:val="000000"/>
                  <w:sz w:val="14"/>
                  <w:szCs w:val="14"/>
                </w:rPr>
                <w:t>$ 265.732.000</w:t>
              </w:r>
            </w:ins>
          </w:p>
        </w:tc>
        <w:tc>
          <w:tcPr>
            <w:tcW w:w="676" w:type="dxa"/>
            <w:tcBorders>
              <w:top w:val="nil"/>
              <w:left w:val="nil"/>
              <w:bottom w:val="single" w:color="auto" w:sz="4" w:space="0"/>
              <w:right w:val="single" w:color="auto" w:sz="4" w:space="0"/>
            </w:tcBorders>
            <w:noWrap/>
            <w:vAlign w:val="center"/>
            <w:hideMark/>
          </w:tcPr>
          <w:p w:rsidRPr="008C3307" w:rsidR="00705F9C" w:rsidP="0074268A" w:rsidRDefault="00705F9C" w14:paraId="1D6CCCC9" w14:textId="77777777">
            <w:pPr>
              <w:jc w:val="right"/>
              <w:rPr>
                <w:ins w:author="Agustin Rodriguez Suarez" w:date="2026-03-16T19:39:00Z" w16du:dateUtc="2026-03-17T00:39:00Z" w:id="5918"/>
                <w:rFonts w:ascii="Arial Narrow" w:hAnsi="Arial Narrow" w:cs="Calibri"/>
                <w:color w:val="000000"/>
                <w:sz w:val="14"/>
                <w:szCs w:val="14"/>
              </w:rPr>
            </w:pPr>
            <w:ins w:author="Agustin Rodriguez Suarez" w:date="2026-03-16T19:39:00Z" w16du:dateUtc="2026-03-17T00:39:00Z" w:id="5919">
              <w:r w:rsidRPr="008C3307">
                <w:rPr>
                  <w:rFonts w:ascii="Arial Narrow" w:hAnsi="Arial Narrow" w:cs="Calibri"/>
                  <w:color w:val="000000"/>
                  <w:sz w:val="14"/>
                  <w:szCs w:val="14"/>
                </w:rPr>
                <w:t xml:space="preserve">         1,30 </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71F909EB" w14:textId="77777777">
            <w:pPr>
              <w:jc w:val="right"/>
              <w:rPr>
                <w:ins w:author="Agustin Rodriguez Suarez" w:date="2026-03-16T19:39:00Z" w16du:dateUtc="2026-03-17T00:39:00Z" w:id="5920"/>
                <w:rFonts w:ascii="Arial Narrow" w:hAnsi="Arial Narrow" w:cs="Calibri"/>
                <w:color w:val="000000"/>
                <w:sz w:val="14"/>
                <w:szCs w:val="14"/>
              </w:rPr>
            </w:pPr>
            <w:ins w:author="Agustin Rodriguez Suarez" w:date="2026-03-16T19:39:00Z" w16du:dateUtc="2026-03-17T00:39:00Z" w:id="5921">
              <w:r w:rsidRPr="008C3307">
                <w:rPr>
                  <w:rFonts w:ascii="Arial Narrow" w:hAnsi="Arial Narrow" w:cs="Calibri"/>
                  <w:color w:val="000000"/>
                  <w:sz w:val="14"/>
                  <w:szCs w:val="14"/>
                </w:rPr>
                <w:t>70,00%</w:t>
              </w:r>
            </w:ins>
          </w:p>
        </w:tc>
        <w:tc>
          <w:tcPr>
            <w:tcW w:w="850" w:type="dxa"/>
            <w:tcBorders>
              <w:top w:val="nil"/>
              <w:left w:val="nil"/>
              <w:bottom w:val="single" w:color="auto" w:sz="4" w:space="0"/>
              <w:right w:val="single" w:color="auto" w:sz="4" w:space="0"/>
            </w:tcBorders>
            <w:noWrap/>
            <w:vAlign w:val="center"/>
            <w:hideMark/>
          </w:tcPr>
          <w:p w:rsidRPr="008C3307" w:rsidR="00705F9C" w:rsidP="0074268A" w:rsidRDefault="00705F9C" w14:paraId="79FE777A" w14:textId="77777777">
            <w:pPr>
              <w:jc w:val="right"/>
              <w:rPr>
                <w:ins w:author="Agustin Rodriguez Suarez" w:date="2026-03-16T19:39:00Z" w16du:dateUtc="2026-03-17T00:39:00Z" w:id="5922"/>
                <w:rFonts w:ascii="Arial Narrow" w:hAnsi="Arial Narrow" w:cs="Calibri"/>
                <w:color w:val="000000"/>
                <w:sz w:val="14"/>
                <w:szCs w:val="14"/>
              </w:rPr>
            </w:pPr>
            <w:ins w:author="Agustin Rodriguez Suarez" w:date="2026-03-16T19:39:00Z" w16du:dateUtc="2026-03-17T00:39:00Z" w:id="5923">
              <w:r w:rsidRPr="008C3307">
                <w:rPr>
                  <w:rFonts w:ascii="Arial Narrow" w:hAnsi="Arial Narrow" w:cs="Calibri"/>
                  <w:color w:val="000000"/>
                  <w:sz w:val="14"/>
                  <w:szCs w:val="14"/>
                </w:rPr>
                <w:t xml:space="preserve">               1,50 </w:t>
              </w:r>
            </w:ins>
          </w:p>
        </w:tc>
        <w:tc>
          <w:tcPr>
            <w:tcW w:w="695" w:type="dxa"/>
            <w:tcBorders>
              <w:top w:val="nil"/>
              <w:left w:val="nil"/>
              <w:bottom w:val="single" w:color="auto" w:sz="4" w:space="0"/>
              <w:right w:val="single" w:color="auto" w:sz="4" w:space="0"/>
            </w:tcBorders>
            <w:noWrap/>
            <w:vAlign w:val="center"/>
            <w:hideMark/>
          </w:tcPr>
          <w:p w:rsidRPr="008C3307" w:rsidR="00705F9C" w:rsidP="0074268A" w:rsidRDefault="00705F9C" w14:paraId="323A6DF2" w14:textId="77777777">
            <w:pPr>
              <w:jc w:val="right"/>
              <w:rPr>
                <w:ins w:author="Agustin Rodriguez Suarez" w:date="2026-03-16T19:39:00Z" w16du:dateUtc="2026-03-17T00:39:00Z" w:id="5924"/>
                <w:rFonts w:ascii="Arial Narrow" w:hAnsi="Arial Narrow" w:cs="Calibri"/>
                <w:color w:val="000000"/>
                <w:sz w:val="14"/>
                <w:szCs w:val="14"/>
              </w:rPr>
            </w:pPr>
            <w:ins w:author="Agustin Rodriguez Suarez" w:date="2026-03-16T19:39:00Z" w16du:dateUtc="2026-03-17T00:39:00Z" w:id="5925">
              <w:r w:rsidRPr="008C3307">
                <w:rPr>
                  <w:rFonts w:ascii="Arial Narrow" w:hAnsi="Arial Narrow" w:cs="Calibri"/>
                  <w:color w:val="000000"/>
                  <w:sz w:val="14"/>
                  <w:szCs w:val="14"/>
                </w:rPr>
                <w:t>38,00%</w:t>
              </w:r>
            </w:ins>
          </w:p>
        </w:tc>
        <w:tc>
          <w:tcPr>
            <w:tcW w:w="723" w:type="dxa"/>
            <w:tcBorders>
              <w:top w:val="nil"/>
              <w:left w:val="nil"/>
              <w:bottom w:val="single" w:color="auto" w:sz="4" w:space="0"/>
              <w:right w:val="single" w:color="auto" w:sz="4" w:space="0"/>
            </w:tcBorders>
            <w:noWrap/>
            <w:vAlign w:val="center"/>
            <w:hideMark/>
          </w:tcPr>
          <w:p w:rsidRPr="008C3307" w:rsidR="00705F9C" w:rsidP="0074268A" w:rsidRDefault="00705F9C" w14:paraId="0698A2AD" w14:textId="77777777">
            <w:pPr>
              <w:jc w:val="right"/>
              <w:rPr>
                <w:ins w:author="Agustin Rodriguez Suarez" w:date="2026-03-16T19:39:00Z" w16du:dateUtc="2026-03-17T00:39:00Z" w:id="5926"/>
                <w:rFonts w:ascii="Arial Narrow" w:hAnsi="Arial Narrow" w:cs="Calibri"/>
                <w:color w:val="000000"/>
                <w:sz w:val="14"/>
                <w:szCs w:val="14"/>
              </w:rPr>
            </w:pPr>
            <w:ins w:author="Agustin Rodriguez Suarez" w:date="2026-03-16T19:39:00Z" w16du:dateUtc="2026-03-17T00:39:00Z" w:id="5927">
              <w:r w:rsidRPr="008C3307">
                <w:rPr>
                  <w:rFonts w:ascii="Arial Narrow" w:hAnsi="Arial Narrow" w:cs="Calibri"/>
                  <w:color w:val="000000"/>
                  <w:sz w:val="14"/>
                  <w:szCs w:val="14"/>
                </w:rPr>
                <w:t>4,00%</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28A57E72" w14:textId="77777777">
            <w:pPr>
              <w:jc w:val="right"/>
              <w:rPr>
                <w:ins w:author="Agustin Rodriguez Suarez" w:date="2026-03-16T19:39:00Z" w16du:dateUtc="2026-03-17T00:39:00Z" w:id="5928"/>
                <w:rFonts w:ascii="Arial Narrow" w:hAnsi="Arial Narrow" w:cs="Calibri"/>
                <w:color w:val="000000"/>
                <w:sz w:val="14"/>
                <w:szCs w:val="14"/>
              </w:rPr>
            </w:pPr>
            <w:ins w:author="Agustin Rodriguez Suarez" w:date="2026-03-16T19:39:00Z" w16du:dateUtc="2026-03-17T00:39:00Z" w:id="5929">
              <w:r w:rsidRPr="008C3307">
                <w:rPr>
                  <w:rFonts w:ascii="Arial Narrow" w:hAnsi="Arial Narrow" w:cs="Calibri"/>
                  <w:color w:val="000000"/>
                  <w:sz w:val="14"/>
                  <w:szCs w:val="14"/>
                </w:rPr>
                <w:t>3,00%</w:t>
              </w:r>
            </w:ins>
          </w:p>
        </w:tc>
      </w:tr>
      <w:tr w:rsidRPr="008C3307" w:rsidR="00705F9C" w:rsidTr="0074268A" w14:paraId="530BAF64" w14:textId="77777777">
        <w:trPr>
          <w:trHeight w:val="900"/>
          <w:jc w:val="center"/>
          <w:ins w:author="Agustin Rodriguez Suarez" w:date="2026-03-16T19:39:00Z" w:id="5930"/>
        </w:trPr>
        <w:tc>
          <w:tcPr>
            <w:tcW w:w="377" w:type="dxa"/>
            <w:tcBorders>
              <w:top w:val="nil"/>
              <w:left w:val="single" w:color="auto" w:sz="4" w:space="0"/>
              <w:bottom w:val="single" w:color="auto" w:sz="4" w:space="0"/>
              <w:right w:val="single" w:color="auto" w:sz="4" w:space="0"/>
            </w:tcBorders>
            <w:noWrap/>
            <w:vAlign w:val="center"/>
            <w:hideMark/>
          </w:tcPr>
          <w:p w:rsidRPr="008C3307" w:rsidR="00705F9C" w:rsidP="0074268A" w:rsidRDefault="00705F9C" w14:paraId="7F1E9F06" w14:textId="77777777">
            <w:pPr>
              <w:jc w:val="center"/>
              <w:rPr>
                <w:ins w:author="Agustin Rodriguez Suarez" w:date="2026-03-16T19:39:00Z" w16du:dateUtc="2026-03-17T00:39:00Z" w:id="5931"/>
                <w:rFonts w:ascii="Arial Narrow" w:hAnsi="Arial Narrow" w:cs="Calibri"/>
                <w:color w:val="000000"/>
                <w:sz w:val="14"/>
                <w:szCs w:val="14"/>
              </w:rPr>
            </w:pPr>
            <w:ins w:author="Agustin Rodriguez Suarez" w:date="2026-03-16T19:39:00Z" w16du:dateUtc="2026-03-17T00:39:00Z" w:id="5932">
              <w:r w:rsidRPr="008C3307">
                <w:rPr>
                  <w:rFonts w:ascii="Arial Narrow" w:hAnsi="Arial Narrow" w:cs="Calibri"/>
                  <w:color w:val="000000"/>
                  <w:sz w:val="14"/>
                  <w:szCs w:val="14"/>
                </w:rPr>
                <w:t>2</w:t>
              </w:r>
            </w:ins>
          </w:p>
        </w:tc>
        <w:tc>
          <w:tcPr>
            <w:tcW w:w="752" w:type="dxa"/>
            <w:tcBorders>
              <w:top w:val="nil"/>
              <w:left w:val="nil"/>
              <w:bottom w:val="single" w:color="auto" w:sz="4" w:space="0"/>
              <w:right w:val="single" w:color="auto" w:sz="4" w:space="0"/>
            </w:tcBorders>
            <w:noWrap/>
            <w:vAlign w:val="center"/>
            <w:hideMark/>
          </w:tcPr>
          <w:p w:rsidRPr="008C3307" w:rsidR="00705F9C" w:rsidP="0074268A" w:rsidRDefault="00705F9C" w14:paraId="54C7B25F" w14:textId="77777777">
            <w:pPr>
              <w:rPr>
                <w:ins w:author="Agustin Rodriguez Suarez" w:date="2026-03-16T19:39:00Z" w16du:dateUtc="2026-03-17T00:39:00Z" w:id="5933"/>
                <w:rFonts w:ascii="Arial Narrow" w:hAnsi="Arial Narrow" w:cs="Calibri"/>
                <w:color w:val="000000"/>
                <w:sz w:val="14"/>
                <w:szCs w:val="14"/>
              </w:rPr>
            </w:pPr>
            <w:ins w:author="Agustin Rodriguez Suarez" w:date="2026-03-16T19:39:00Z" w16du:dateUtc="2026-03-17T00:39:00Z" w:id="5934">
              <w:r w:rsidRPr="008C3307">
                <w:rPr>
                  <w:rFonts w:ascii="Arial Narrow" w:hAnsi="Arial Narrow" w:cs="Calibri"/>
                  <w:color w:val="000000"/>
                  <w:sz w:val="14"/>
                  <w:szCs w:val="14"/>
                </w:rPr>
                <w:t>SASI 11 DE 2024</w:t>
              </w:r>
            </w:ins>
          </w:p>
        </w:tc>
        <w:tc>
          <w:tcPr>
            <w:tcW w:w="1748" w:type="dxa"/>
            <w:tcBorders>
              <w:top w:val="nil"/>
              <w:left w:val="nil"/>
              <w:bottom w:val="single" w:color="auto" w:sz="4" w:space="0"/>
              <w:right w:val="single" w:color="auto" w:sz="4" w:space="0"/>
            </w:tcBorders>
            <w:vAlign w:val="center"/>
            <w:hideMark/>
          </w:tcPr>
          <w:p w:rsidRPr="008C3307" w:rsidR="00705F9C" w:rsidP="0074268A" w:rsidRDefault="00705F9C" w14:paraId="0C12D6D5" w14:textId="77777777">
            <w:pPr>
              <w:jc w:val="both"/>
              <w:rPr>
                <w:ins w:author="Agustin Rodriguez Suarez" w:date="2026-03-16T19:39:00Z" w16du:dateUtc="2026-03-17T00:39:00Z" w:id="5935"/>
                <w:rFonts w:ascii="Arial Narrow" w:hAnsi="Arial Narrow" w:cs="Calibri"/>
                <w:color w:val="000000"/>
                <w:sz w:val="14"/>
                <w:szCs w:val="14"/>
              </w:rPr>
            </w:pPr>
            <w:ins w:author="Agustin Rodriguez Suarez" w:date="2026-03-16T19:39:00Z" w16du:dateUtc="2026-03-17T00:39:00Z" w:id="5936">
              <w:r w:rsidRPr="008C3307">
                <w:rPr>
                  <w:rFonts w:ascii="Arial Narrow" w:hAnsi="Arial Narrow" w:cs="Calibri"/>
                  <w:color w:val="000000"/>
                  <w:sz w:val="14"/>
                  <w:szCs w:val="14"/>
                </w:rPr>
                <w:t>Adquirir elementos de papelería, útiles de oficina y consumibles de impresión para el desarrollo de las actividades en el marco de las funciones y objetivos del Departamento Administrativo para la Prosperidad Social.</w:t>
              </w:r>
            </w:ins>
          </w:p>
        </w:tc>
        <w:tc>
          <w:tcPr>
            <w:tcW w:w="1087" w:type="dxa"/>
            <w:tcBorders>
              <w:top w:val="nil"/>
              <w:left w:val="nil"/>
              <w:bottom w:val="single" w:color="auto" w:sz="4" w:space="0"/>
              <w:right w:val="single" w:color="auto" w:sz="4" w:space="0"/>
            </w:tcBorders>
            <w:vAlign w:val="center"/>
            <w:hideMark/>
          </w:tcPr>
          <w:p w:rsidRPr="008C3307" w:rsidR="00705F9C" w:rsidP="0074268A" w:rsidRDefault="00705F9C" w14:paraId="49C86792" w14:textId="77777777">
            <w:pPr>
              <w:jc w:val="both"/>
              <w:rPr>
                <w:ins w:author="Agustin Rodriguez Suarez" w:date="2026-03-16T19:39:00Z" w16du:dateUtc="2026-03-17T00:39:00Z" w:id="5937"/>
                <w:rFonts w:ascii="Arial Narrow" w:hAnsi="Arial Narrow" w:cs="Calibri"/>
                <w:color w:val="000000"/>
                <w:sz w:val="14"/>
                <w:szCs w:val="14"/>
              </w:rPr>
            </w:pPr>
            <w:ins w:author="Agustin Rodriguez Suarez" w:date="2026-03-16T19:39:00Z" w16du:dateUtc="2026-03-17T00:39:00Z" w:id="5938">
              <w:r w:rsidRPr="008C3307">
                <w:rPr>
                  <w:rFonts w:ascii="Arial Narrow" w:hAnsi="Arial Narrow" w:cs="Calibri"/>
                  <w:color w:val="000000"/>
                  <w:sz w:val="14"/>
                  <w:szCs w:val="14"/>
                </w:rPr>
                <w:t>PROSPERIDAD SOCIAL</w:t>
              </w:r>
            </w:ins>
          </w:p>
        </w:tc>
        <w:tc>
          <w:tcPr>
            <w:tcW w:w="1008" w:type="dxa"/>
            <w:tcBorders>
              <w:top w:val="nil"/>
              <w:left w:val="nil"/>
              <w:bottom w:val="single" w:color="auto" w:sz="4" w:space="0"/>
              <w:right w:val="single" w:color="auto" w:sz="4" w:space="0"/>
            </w:tcBorders>
            <w:vAlign w:val="center"/>
            <w:hideMark/>
          </w:tcPr>
          <w:p w:rsidRPr="008C3307" w:rsidR="00705F9C" w:rsidP="0074268A" w:rsidRDefault="00705F9C" w14:paraId="283A1CBD" w14:textId="77777777">
            <w:pPr>
              <w:jc w:val="right"/>
              <w:rPr>
                <w:ins w:author="Agustin Rodriguez Suarez" w:date="2026-03-16T19:39:00Z" w16du:dateUtc="2026-03-17T00:39:00Z" w:id="5939"/>
                <w:rFonts w:ascii="Arial Narrow" w:hAnsi="Arial Narrow" w:cs="Calibri"/>
                <w:color w:val="000000"/>
                <w:sz w:val="14"/>
                <w:szCs w:val="14"/>
              </w:rPr>
            </w:pPr>
            <w:ins w:author="Agustin Rodriguez Suarez" w:date="2026-03-16T19:39:00Z" w16du:dateUtc="2026-03-17T00:39:00Z" w:id="5940">
              <w:r w:rsidRPr="008C3307">
                <w:rPr>
                  <w:rFonts w:ascii="Arial Narrow" w:hAnsi="Arial Narrow" w:cs="Calibri"/>
                  <w:color w:val="000000"/>
                  <w:sz w:val="14"/>
                  <w:szCs w:val="14"/>
                </w:rPr>
                <w:t>$ 485.719.455</w:t>
              </w:r>
            </w:ins>
          </w:p>
        </w:tc>
        <w:tc>
          <w:tcPr>
            <w:tcW w:w="676" w:type="dxa"/>
            <w:tcBorders>
              <w:top w:val="nil"/>
              <w:left w:val="nil"/>
              <w:bottom w:val="single" w:color="auto" w:sz="4" w:space="0"/>
              <w:right w:val="single" w:color="auto" w:sz="4" w:space="0"/>
            </w:tcBorders>
            <w:noWrap/>
            <w:vAlign w:val="center"/>
            <w:hideMark/>
          </w:tcPr>
          <w:p w:rsidRPr="008C3307" w:rsidR="00705F9C" w:rsidP="0074268A" w:rsidRDefault="00705F9C" w14:paraId="586D4A30" w14:textId="77777777">
            <w:pPr>
              <w:jc w:val="right"/>
              <w:rPr>
                <w:ins w:author="Agustin Rodriguez Suarez" w:date="2026-03-16T19:39:00Z" w16du:dateUtc="2026-03-17T00:39:00Z" w:id="5941"/>
                <w:rFonts w:ascii="Arial Narrow" w:hAnsi="Arial Narrow" w:cs="Calibri"/>
                <w:color w:val="000000"/>
                <w:sz w:val="14"/>
                <w:szCs w:val="14"/>
              </w:rPr>
            </w:pPr>
            <w:ins w:author="Agustin Rodriguez Suarez" w:date="2026-03-16T19:39:00Z" w16du:dateUtc="2026-03-17T00:39:00Z" w:id="5942">
              <w:r w:rsidRPr="008C3307">
                <w:rPr>
                  <w:rFonts w:ascii="Arial Narrow" w:hAnsi="Arial Narrow" w:cs="Calibri"/>
                  <w:color w:val="000000"/>
                  <w:sz w:val="14"/>
                  <w:szCs w:val="14"/>
                </w:rPr>
                <w:t xml:space="preserve">         1,20 </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73C3F0DF" w14:textId="77777777">
            <w:pPr>
              <w:jc w:val="right"/>
              <w:rPr>
                <w:ins w:author="Agustin Rodriguez Suarez" w:date="2026-03-16T19:39:00Z" w16du:dateUtc="2026-03-17T00:39:00Z" w:id="5943"/>
                <w:rFonts w:ascii="Arial Narrow" w:hAnsi="Arial Narrow" w:cs="Calibri"/>
                <w:color w:val="000000"/>
                <w:sz w:val="14"/>
                <w:szCs w:val="14"/>
              </w:rPr>
            </w:pPr>
            <w:ins w:author="Agustin Rodriguez Suarez" w:date="2026-03-16T19:39:00Z" w16du:dateUtc="2026-03-17T00:39:00Z" w:id="5944">
              <w:r w:rsidRPr="008C3307">
                <w:rPr>
                  <w:rFonts w:ascii="Arial Narrow" w:hAnsi="Arial Narrow" w:cs="Calibri"/>
                  <w:color w:val="000000"/>
                  <w:sz w:val="14"/>
                  <w:szCs w:val="14"/>
                </w:rPr>
                <w:t>67,00%</w:t>
              </w:r>
            </w:ins>
          </w:p>
        </w:tc>
        <w:tc>
          <w:tcPr>
            <w:tcW w:w="850" w:type="dxa"/>
            <w:tcBorders>
              <w:top w:val="nil"/>
              <w:left w:val="nil"/>
              <w:bottom w:val="single" w:color="auto" w:sz="4" w:space="0"/>
              <w:right w:val="single" w:color="auto" w:sz="4" w:space="0"/>
            </w:tcBorders>
            <w:noWrap/>
            <w:vAlign w:val="center"/>
            <w:hideMark/>
          </w:tcPr>
          <w:p w:rsidRPr="008C3307" w:rsidR="00705F9C" w:rsidP="0074268A" w:rsidRDefault="00705F9C" w14:paraId="3EFC8842" w14:textId="77777777">
            <w:pPr>
              <w:jc w:val="right"/>
              <w:rPr>
                <w:ins w:author="Agustin Rodriguez Suarez" w:date="2026-03-16T19:39:00Z" w16du:dateUtc="2026-03-17T00:39:00Z" w:id="5945"/>
                <w:rFonts w:ascii="Arial Narrow" w:hAnsi="Arial Narrow" w:cs="Calibri"/>
                <w:color w:val="000000"/>
                <w:sz w:val="14"/>
                <w:szCs w:val="14"/>
              </w:rPr>
            </w:pPr>
            <w:ins w:author="Agustin Rodriguez Suarez" w:date="2026-03-16T19:39:00Z" w16du:dateUtc="2026-03-17T00:39:00Z" w:id="5946">
              <w:r w:rsidRPr="008C3307">
                <w:rPr>
                  <w:rFonts w:ascii="Arial Narrow" w:hAnsi="Arial Narrow" w:cs="Calibri"/>
                  <w:color w:val="000000"/>
                  <w:sz w:val="14"/>
                  <w:szCs w:val="14"/>
                </w:rPr>
                <w:t xml:space="preserve">1,50 </w:t>
              </w:r>
            </w:ins>
          </w:p>
        </w:tc>
        <w:tc>
          <w:tcPr>
            <w:tcW w:w="695" w:type="dxa"/>
            <w:tcBorders>
              <w:top w:val="nil"/>
              <w:left w:val="nil"/>
              <w:bottom w:val="single" w:color="auto" w:sz="4" w:space="0"/>
              <w:right w:val="single" w:color="auto" w:sz="4" w:space="0"/>
            </w:tcBorders>
            <w:noWrap/>
            <w:vAlign w:val="center"/>
            <w:hideMark/>
          </w:tcPr>
          <w:p w:rsidRPr="008C3307" w:rsidR="00705F9C" w:rsidP="0074268A" w:rsidRDefault="00705F9C" w14:paraId="79041F85" w14:textId="77777777">
            <w:pPr>
              <w:jc w:val="right"/>
              <w:rPr>
                <w:ins w:author="Agustin Rodriguez Suarez" w:date="2026-03-16T19:39:00Z" w16du:dateUtc="2026-03-17T00:39:00Z" w:id="5947"/>
                <w:rFonts w:ascii="Arial Narrow" w:hAnsi="Arial Narrow" w:cs="Calibri"/>
                <w:color w:val="000000"/>
                <w:sz w:val="14"/>
                <w:szCs w:val="14"/>
              </w:rPr>
            </w:pPr>
            <w:ins w:author="Agustin Rodriguez Suarez" w:date="2026-03-16T19:39:00Z" w16du:dateUtc="2026-03-17T00:39:00Z" w:id="5948">
              <w:r w:rsidRPr="008C3307">
                <w:rPr>
                  <w:rFonts w:ascii="Arial Narrow" w:hAnsi="Arial Narrow" w:cs="Calibri"/>
                  <w:color w:val="000000"/>
                  <w:sz w:val="14"/>
                  <w:szCs w:val="14"/>
                </w:rPr>
                <w:t>100,00%</w:t>
              </w:r>
            </w:ins>
          </w:p>
        </w:tc>
        <w:tc>
          <w:tcPr>
            <w:tcW w:w="723" w:type="dxa"/>
            <w:tcBorders>
              <w:top w:val="nil"/>
              <w:left w:val="nil"/>
              <w:bottom w:val="single" w:color="auto" w:sz="4" w:space="0"/>
              <w:right w:val="single" w:color="auto" w:sz="4" w:space="0"/>
            </w:tcBorders>
            <w:noWrap/>
            <w:vAlign w:val="center"/>
            <w:hideMark/>
          </w:tcPr>
          <w:p w:rsidRPr="008C3307" w:rsidR="00705F9C" w:rsidP="0074268A" w:rsidRDefault="00705F9C" w14:paraId="2E3A1F76" w14:textId="77777777">
            <w:pPr>
              <w:jc w:val="right"/>
              <w:rPr>
                <w:ins w:author="Agustin Rodriguez Suarez" w:date="2026-03-16T19:39:00Z" w16du:dateUtc="2026-03-17T00:39:00Z" w:id="5949"/>
                <w:rFonts w:ascii="Arial Narrow" w:hAnsi="Arial Narrow" w:cs="Calibri"/>
                <w:color w:val="000000"/>
                <w:sz w:val="14"/>
                <w:szCs w:val="14"/>
              </w:rPr>
            </w:pPr>
            <w:ins w:author="Agustin Rodriguez Suarez" w:date="2026-03-16T19:39:00Z" w16du:dateUtc="2026-03-17T00:39:00Z" w:id="5950">
              <w:r w:rsidRPr="008C3307">
                <w:rPr>
                  <w:rFonts w:ascii="Arial Narrow" w:hAnsi="Arial Narrow" w:cs="Calibri"/>
                  <w:color w:val="000000"/>
                  <w:sz w:val="14"/>
                  <w:szCs w:val="14"/>
                </w:rPr>
                <w:t>10,00%</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06D5CC4F" w14:textId="77777777">
            <w:pPr>
              <w:jc w:val="right"/>
              <w:rPr>
                <w:ins w:author="Agustin Rodriguez Suarez" w:date="2026-03-16T19:39:00Z" w16du:dateUtc="2026-03-17T00:39:00Z" w:id="5951"/>
                <w:rFonts w:ascii="Arial Narrow" w:hAnsi="Arial Narrow" w:cs="Calibri"/>
                <w:color w:val="000000"/>
                <w:sz w:val="14"/>
                <w:szCs w:val="14"/>
              </w:rPr>
            </w:pPr>
            <w:ins w:author="Agustin Rodriguez Suarez" w:date="2026-03-16T19:39:00Z" w16du:dateUtc="2026-03-17T00:39:00Z" w:id="5952">
              <w:r w:rsidRPr="008C3307">
                <w:rPr>
                  <w:rFonts w:ascii="Arial Narrow" w:hAnsi="Arial Narrow" w:cs="Calibri"/>
                  <w:color w:val="000000"/>
                  <w:sz w:val="14"/>
                  <w:szCs w:val="14"/>
                </w:rPr>
                <w:t>5,00%</w:t>
              </w:r>
            </w:ins>
          </w:p>
        </w:tc>
      </w:tr>
      <w:tr w:rsidRPr="008C3307" w:rsidR="00705F9C" w:rsidTr="0074268A" w14:paraId="385177D9" w14:textId="77777777">
        <w:trPr>
          <w:trHeight w:val="720"/>
          <w:jc w:val="center"/>
          <w:ins w:author="Agustin Rodriguez Suarez" w:date="2026-03-16T19:39:00Z" w:id="5953"/>
        </w:trPr>
        <w:tc>
          <w:tcPr>
            <w:tcW w:w="377" w:type="dxa"/>
            <w:tcBorders>
              <w:top w:val="nil"/>
              <w:left w:val="single" w:color="auto" w:sz="4" w:space="0"/>
              <w:bottom w:val="single" w:color="auto" w:sz="4" w:space="0"/>
              <w:right w:val="single" w:color="auto" w:sz="4" w:space="0"/>
            </w:tcBorders>
            <w:noWrap/>
            <w:vAlign w:val="center"/>
            <w:hideMark/>
          </w:tcPr>
          <w:p w:rsidRPr="008C3307" w:rsidR="00705F9C" w:rsidP="0074268A" w:rsidRDefault="00705F9C" w14:paraId="02546E1E" w14:textId="77777777">
            <w:pPr>
              <w:jc w:val="center"/>
              <w:rPr>
                <w:ins w:author="Agustin Rodriguez Suarez" w:date="2026-03-16T19:39:00Z" w16du:dateUtc="2026-03-17T00:39:00Z" w:id="5954"/>
                <w:rFonts w:ascii="Arial Narrow" w:hAnsi="Arial Narrow" w:cs="Calibri"/>
                <w:color w:val="000000"/>
                <w:sz w:val="14"/>
                <w:szCs w:val="14"/>
              </w:rPr>
            </w:pPr>
            <w:ins w:author="Agustin Rodriguez Suarez" w:date="2026-03-16T19:39:00Z" w16du:dateUtc="2026-03-17T00:39:00Z" w:id="5955">
              <w:r w:rsidRPr="008C3307">
                <w:rPr>
                  <w:rFonts w:ascii="Arial Narrow" w:hAnsi="Arial Narrow" w:cs="Calibri"/>
                  <w:color w:val="000000"/>
                  <w:sz w:val="14"/>
                  <w:szCs w:val="14"/>
                </w:rPr>
                <w:t>3</w:t>
              </w:r>
            </w:ins>
          </w:p>
        </w:tc>
        <w:tc>
          <w:tcPr>
            <w:tcW w:w="752" w:type="dxa"/>
            <w:tcBorders>
              <w:top w:val="nil"/>
              <w:left w:val="nil"/>
              <w:bottom w:val="single" w:color="auto" w:sz="4" w:space="0"/>
              <w:right w:val="single" w:color="auto" w:sz="4" w:space="0"/>
            </w:tcBorders>
            <w:noWrap/>
            <w:vAlign w:val="center"/>
            <w:hideMark/>
          </w:tcPr>
          <w:p w:rsidRPr="008C3307" w:rsidR="00705F9C" w:rsidP="0074268A" w:rsidRDefault="00705F9C" w14:paraId="7C111FC1" w14:textId="77777777">
            <w:pPr>
              <w:rPr>
                <w:ins w:author="Agustin Rodriguez Suarez" w:date="2026-03-16T19:39:00Z" w16du:dateUtc="2026-03-17T00:39:00Z" w:id="5956"/>
                <w:rFonts w:ascii="Arial Narrow" w:hAnsi="Arial Narrow" w:cs="Calibri"/>
                <w:color w:val="000000"/>
                <w:sz w:val="14"/>
                <w:szCs w:val="14"/>
              </w:rPr>
            </w:pPr>
            <w:ins w:author="Agustin Rodriguez Suarez" w:date="2026-03-16T19:39:00Z" w16du:dateUtc="2026-03-17T00:39:00Z" w:id="5957">
              <w:r w:rsidRPr="008C3307">
                <w:rPr>
                  <w:rFonts w:ascii="Arial Narrow" w:hAnsi="Arial Narrow" w:cs="Calibri"/>
                  <w:color w:val="000000"/>
                  <w:sz w:val="14"/>
                  <w:szCs w:val="14"/>
                </w:rPr>
                <w:t>SA-SI-001-CAM-2025</w:t>
              </w:r>
            </w:ins>
          </w:p>
        </w:tc>
        <w:tc>
          <w:tcPr>
            <w:tcW w:w="1748" w:type="dxa"/>
            <w:tcBorders>
              <w:top w:val="nil"/>
              <w:left w:val="nil"/>
              <w:bottom w:val="single" w:color="auto" w:sz="4" w:space="0"/>
              <w:right w:val="single" w:color="auto" w:sz="4" w:space="0"/>
            </w:tcBorders>
            <w:vAlign w:val="center"/>
            <w:hideMark/>
          </w:tcPr>
          <w:p w:rsidRPr="008C3307" w:rsidR="00705F9C" w:rsidP="0074268A" w:rsidRDefault="00705F9C" w14:paraId="37FC2B6C" w14:textId="77777777">
            <w:pPr>
              <w:jc w:val="both"/>
              <w:rPr>
                <w:ins w:author="Agustin Rodriguez Suarez" w:date="2026-03-16T19:39:00Z" w16du:dateUtc="2026-03-17T00:39:00Z" w:id="5958"/>
                <w:rFonts w:ascii="Arial Narrow" w:hAnsi="Arial Narrow" w:cs="Calibri"/>
                <w:color w:val="000000"/>
                <w:sz w:val="14"/>
                <w:szCs w:val="14"/>
              </w:rPr>
            </w:pPr>
            <w:ins w:author="Agustin Rodriguez Suarez" w:date="2026-03-16T19:39:00Z" w16du:dateUtc="2026-03-17T00:39:00Z" w:id="5959">
              <w:r w:rsidRPr="008C3307">
                <w:rPr>
                  <w:rFonts w:ascii="Arial Narrow" w:hAnsi="Arial Narrow" w:cs="Calibri"/>
                  <w:color w:val="000000"/>
                  <w:sz w:val="14"/>
                  <w:szCs w:val="14"/>
                </w:rPr>
                <w:t>SUMINISTRO DE CONSUMIBLES DE IMPRESIÓN PARA LA CORPORACIÓN AUTÓNOMA REGIONAL DEL ALTO MAGDALENA-CAM</w:t>
              </w:r>
            </w:ins>
          </w:p>
        </w:tc>
        <w:tc>
          <w:tcPr>
            <w:tcW w:w="1087" w:type="dxa"/>
            <w:tcBorders>
              <w:top w:val="nil"/>
              <w:left w:val="nil"/>
              <w:bottom w:val="single" w:color="auto" w:sz="4" w:space="0"/>
              <w:right w:val="single" w:color="auto" w:sz="4" w:space="0"/>
            </w:tcBorders>
            <w:vAlign w:val="center"/>
            <w:hideMark/>
          </w:tcPr>
          <w:p w:rsidRPr="008C3307" w:rsidR="00705F9C" w:rsidP="0074268A" w:rsidRDefault="00705F9C" w14:paraId="601AA5D3" w14:textId="77777777">
            <w:pPr>
              <w:jc w:val="both"/>
              <w:rPr>
                <w:ins w:author="Agustin Rodriguez Suarez" w:date="2026-03-16T19:39:00Z" w16du:dateUtc="2026-03-17T00:39:00Z" w:id="5960"/>
                <w:rFonts w:ascii="Arial Narrow" w:hAnsi="Arial Narrow" w:cs="Calibri"/>
                <w:color w:val="000000"/>
                <w:sz w:val="14"/>
                <w:szCs w:val="14"/>
              </w:rPr>
            </w:pPr>
            <w:ins w:author="Agustin Rodriguez Suarez" w:date="2026-03-16T19:39:00Z" w16du:dateUtc="2026-03-17T00:39:00Z" w:id="5961">
              <w:r w:rsidRPr="008C3307">
                <w:rPr>
                  <w:rFonts w:ascii="Arial Narrow" w:hAnsi="Arial Narrow" w:cs="Calibri"/>
                  <w:color w:val="000000"/>
                  <w:sz w:val="14"/>
                  <w:szCs w:val="14"/>
                </w:rPr>
                <w:t>CORPORACION AUTONOMA REGIONAL DEL ALTO MAGDALENA</w:t>
              </w:r>
            </w:ins>
          </w:p>
        </w:tc>
        <w:tc>
          <w:tcPr>
            <w:tcW w:w="1008" w:type="dxa"/>
            <w:tcBorders>
              <w:top w:val="nil"/>
              <w:left w:val="nil"/>
              <w:bottom w:val="single" w:color="auto" w:sz="4" w:space="0"/>
              <w:right w:val="single" w:color="auto" w:sz="4" w:space="0"/>
            </w:tcBorders>
            <w:vAlign w:val="center"/>
            <w:hideMark/>
          </w:tcPr>
          <w:p w:rsidRPr="008C3307" w:rsidR="00705F9C" w:rsidP="0074268A" w:rsidRDefault="00705F9C" w14:paraId="79587673" w14:textId="77777777">
            <w:pPr>
              <w:jc w:val="right"/>
              <w:rPr>
                <w:ins w:author="Agustin Rodriguez Suarez" w:date="2026-03-16T19:39:00Z" w16du:dateUtc="2026-03-17T00:39:00Z" w:id="5962"/>
                <w:rFonts w:ascii="Arial Narrow" w:hAnsi="Arial Narrow" w:cs="Calibri"/>
                <w:color w:val="000000"/>
                <w:sz w:val="14"/>
                <w:szCs w:val="14"/>
              </w:rPr>
            </w:pPr>
            <w:ins w:author="Agustin Rodriguez Suarez" w:date="2026-03-16T19:39:00Z" w16du:dateUtc="2026-03-17T00:39:00Z" w:id="5963">
              <w:r w:rsidRPr="008C3307">
                <w:rPr>
                  <w:rFonts w:ascii="Arial Narrow" w:hAnsi="Arial Narrow" w:cs="Calibri"/>
                  <w:color w:val="000000"/>
                  <w:sz w:val="14"/>
                  <w:szCs w:val="14"/>
                </w:rPr>
                <w:t>$ 130.000.000</w:t>
              </w:r>
            </w:ins>
          </w:p>
        </w:tc>
        <w:tc>
          <w:tcPr>
            <w:tcW w:w="676" w:type="dxa"/>
            <w:tcBorders>
              <w:top w:val="nil"/>
              <w:left w:val="nil"/>
              <w:bottom w:val="single" w:color="auto" w:sz="4" w:space="0"/>
              <w:right w:val="single" w:color="auto" w:sz="4" w:space="0"/>
            </w:tcBorders>
            <w:noWrap/>
            <w:vAlign w:val="center"/>
            <w:hideMark/>
          </w:tcPr>
          <w:p w:rsidRPr="008C3307" w:rsidR="00705F9C" w:rsidP="0074268A" w:rsidRDefault="00705F9C" w14:paraId="51C52212" w14:textId="77777777">
            <w:pPr>
              <w:jc w:val="right"/>
              <w:rPr>
                <w:ins w:author="Agustin Rodriguez Suarez" w:date="2026-03-16T19:39:00Z" w16du:dateUtc="2026-03-17T00:39:00Z" w:id="5964"/>
                <w:rFonts w:ascii="Arial Narrow" w:hAnsi="Arial Narrow" w:cs="Calibri"/>
                <w:color w:val="000000"/>
                <w:sz w:val="14"/>
                <w:szCs w:val="14"/>
              </w:rPr>
            </w:pPr>
            <w:ins w:author="Agustin Rodriguez Suarez" w:date="2026-03-16T19:39:00Z" w16du:dateUtc="2026-03-17T00:39:00Z" w:id="5965">
              <w:r w:rsidRPr="008C3307">
                <w:rPr>
                  <w:rFonts w:ascii="Arial Narrow" w:hAnsi="Arial Narrow" w:cs="Calibri"/>
                  <w:color w:val="000000"/>
                  <w:sz w:val="14"/>
                  <w:szCs w:val="14"/>
                </w:rPr>
                <w:t xml:space="preserve">         1,48 </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12B8F5F7" w14:textId="77777777">
            <w:pPr>
              <w:jc w:val="right"/>
              <w:rPr>
                <w:ins w:author="Agustin Rodriguez Suarez" w:date="2026-03-16T19:39:00Z" w16du:dateUtc="2026-03-17T00:39:00Z" w:id="5966"/>
                <w:rFonts w:ascii="Arial Narrow" w:hAnsi="Arial Narrow" w:cs="Calibri"/>
                <w:color w:val="000000"/>
                <w:sz w:val="14"/>
                <w:szCs w:val="14"/>
              </w:rPr>
            </w:pPr>
            <w:ins w:author="Agustin Rodriguez Suarez" w:date="2026-03-16T19:39:00Z" w16du:dateUtc="2026-03-17T00:39:00Z" w:id="5967">
              <w:r w:rsidRPr="008C3307">
                <w:rPr>
                  <w:rFonts w:ascii="Arial Narrow" w:hAnsi="Arial Narrow" w:cs="Calibri"/>
                  <w:color w:val="000000"/>
                  <w:sz w:val="14"/>
                  <w:szCs w:val="14"/>
                </w:rPr>
                <w:t>59,00%</w:t>
              </w:r>
            </w:ins>
          </w:p>
        </w:tc>
        <w:tc>
          <w:tcPr>
            <w:tcW w:w="850" w:type="dxa"/>
            <w:tcBorders>
              <w:top w:val="nil"/>
              <w:left w:val="nil"/>
              <w:bottom w:val="single" w:color="auto" w:sz="4" w:space="0"/>
              <w:right w:val="single" w:color="auto" w:sz="4" w:space="0"/>
            </w:tcBorders>
            <w:noWrap/>
            <w:vAlign w:val="center"/>
            <w:hideMark/>
          </w:tcPr>
          <w:p w:rsidRPr="008C3307" w:rsidR="00705F9C" w:rsidP="0074268A" w:rsidRDefault="00705F9C" w14:paraId="5CC0CE02" w14:textId="77777777">
            <w:pPr>
              <w:jc w:val="right"/>
              <w:rPr>
                <w:ins w:author="Agustin Rodriguez Suarez" w:date="2026-03-16T19:39:00Z" w16du:dateUtc="2026-03-17T00:39:00Z" w:id="5968"/>
                <w:rFonts w:ascii="Arial Narrow" w:hAnsi="Arial Narrow" w:cs="Calibri"/>
                <w:color w:val="000000"/>
                <w:sz w:val="14"/>
                <w:szCs w:val="14"/>
              </w:rPr>
            </w:pPr>
            <w:ins w:author="Agustin Rodriguez Suarez" w:date="2026-03-16T19:39:00Z" w16du:dateUtc="2026-03-17T00:39:00Z" w:id="5969">
              <w:r w:rsidRPr="008C3307">
                <w:rPr>
                  <w:rFonts w:ascii="Arial Narrow" w:hAnsi="Arial Narrow" w:cs="Calibri"/>
                  <w:color w:val="000000"/>
                  <w:sz w:val="14"/>
                  <w:szCs w:val="14"/>
                </w:rPr>
                <w:t xml:space="preserve">               0,58 </w:t>
              </w:r>
            </w:ins>
          </w:p>
        </w:tc>
        <w:tc>
          <w:tcPr>
            <w:tcW w:w="695" w:type="dxa"/>
            <w:tcBorders>
              <w:top w:val="nil"/>
              <w:left w:val="nil"/>
              <w:bottom w:val="single" w:color="auto" w:sz="4" w:space="0"/>
              <w:right w:val="single" w:color="auto" w:sz="4" w:space="0"/>
            </w:tcBorders>
            <w:noWrap/>
            <w:vAlign w:val="center"/>
            <w:hideMark/>
          </w:tcPr>
          <w:p w:rsidR="00705F9C" w:rsidP="0074268A" w:rsidRDefault="00705F9C" w14:paraId="6BAC154A" w14:textId="77777777">
            <w:pPr>
              <w:jc w:val="right"/>
              <w:rPr>
                <w:ins w:author="Agustin Rodriguez Suarez" w:date="2026-03-16T19:39:00Z" w16du:dateUtc="2026-03-17T00:39:00Z" w:id="5970"/>
              </w:rPr>
            </w:pPr>
            <w:ins w:author="Agustin Rodriguez Suarez" w:date="2026-03-16T19:39:00Z" w16du:dateUtc="2026-03-17T00:39:00Z" w:id="5971">
              <w:r w:rsidRPr="00B627BA">
                <w:rPr>
                  <w:rFonts w:ascii="Arial Narrow" w:hAnsi="Arial Narrow" w:cs="Arial"/>
                  <w:color w:val="000000"/>
                  <w:sz w:val="14"/>
                  <w:szCs w:val="14"/>
                </w:rPr>
                <w:t>no se requirió</w:t>
              </w:r>
            </w:ins>
          </w:p>
          <w:p w:rsidRPr="008C3307" w:rsidR="00705F9C" w:rsidP="0074268A" w:rsidRDefault="00705F9C" w14:paraId="43B9ADAC" w14:textId="77777777">
            <w:pPr>
              <w:jc w:val="right"/>
              <w:rPr>
                <w:ins w:author="Agustin Rodriguez Suarez" w:date="2026-03-16T19:39:00Z" w16du:dateUtc="2026-03-17T00:39:00Z" w:id="5972"/>
                <w:rFonts w:ascii="Arial Narrow" w:hAnsi="Arial Narrow" w:cs="Calibri"/>
                <w:color w:val="000000"/>
                <w:sz w:val="14"/>
                <w:szCs w:val="14"/>
              </w:rPr>
            </w:pPr>
          </w:p>
        </w:tc>
        <w:tc>
          <w:tcPr>
            <w:tcW w:w="723" w:type="dxa"/>
            <w:tcBorders>
              <w:top w:val="nil"/>
              <w:left w:val="nil"/>
              <w:bottom w:val="single" w:color="auto" w:sz="4" w:space="0"/>
              <w:right w:val="single" w:color="auto" w:sz="4" w:space="0"/>
            </w:tcBorders>
            <w:noWrap/>
            <w:vAlign w:val="center"/>
            <w:hideMark/>
          </w:tcPr>
          <w:p w:rsidRPr="008C3307" w:rsidR="00705F9C" w:rsidP="0074268A" w:rsidRDefault="00705F9C" w14:paraId="454867A4" w14:textId="77777777">
            <w:pPr>
              <w:jc w:val="right"/>
              <w:rPr>
                <w:ins w:author="Agustin Rodriguez Suarez" w:date="2026-03-16T19:39:00Z" w16du:dateUtc="2026-03-17T00:39:00Z" w:id="5973"/>
                <w:rFonts w:ascii="Arial Narrow" w:hAnsi="Arial Narrow" w:cs="Calibri"/>
                <w:color w:val="000000"/>
                <w:sz w:val="14"/>
                <w:szCs w:val="14"/>
              </w:rPr>
            </w:pPr>
            <w:ins w:author="Agustin Rodriguez Suarez" w:date="2026-03-16T19:39:00Z" w16du:dateUtc="2026-03-17T00:39:00Z" w:id="5974">
              <w:r w:rsidRPr="008C3307">
                <w:rPr>
                  <w:rFonts w:ascii="Arial Narrow" w:hAnsi="Arial Narrow" w:cs="Calibri"/>
                  <w:color w:val="000000"/>
                  <w:sz w:val="14"/>
                  <w:szCs w:val="14"/>
                </w:rPr>
                <w:t>6,00%</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05BCD559" w14:textId="77777777">
            <w:pPr>
              <w:jc w:val="right"/>
              <w:rPr>
                <w:ins w:author="Agustin Rodriguez Suarez" w:date="2026-03-16T19:39:00Z" w16du:dateUtc="2026-03-17T00:39:00Z" w:id="5975"/>
                <w:rFonts w:ascii="Arial Narrow" w:hAnsi="Arial Narrow" w:cs="Calibri"/>
                <w:color w:val="000000"/>
                <w:sz w:val="14"/>
                <w:szCs w:val="14"/>
              </w:rPr>
            </w:pPr>
            <w:ins w:author="Agustin Rodriguez Suarez" w:date="2026-03-16T19:39:00Z" w16du:dateUtc="2026-03-17T00:39:00Z" w:id="5976">
              <w:r w:rsidRPr="008C3307">
                <w:rPr>
                  <w:rFonts w:ascii="Arial Narrow" w:hAnsi="Arial Narrow" w:cs="Calibri"/>
                  <w:color w:val="000000"/>
                  <w:sz w:val="14"/>
                  <w:szCs w:val="14"/>
                </w:rPr>
                <w:t>4,00%</w:t>
              </w:r>
            </w:ins>
          </w:p>
        </w:tc>
      </w:tr>
      <w:tr w:rsidRPr="008C3307" w:rsidR="00705F9C" w:rsidTr="0074268A" w14:paraId="48F0AA08" w14:textId="77777777">
        <w:trPr>
          <w:trHeight w:val="720"/>
          <w:jc w:val="center"/>
          <w:ins w:author="Agustin Rodriguez Suarez" w:date="2026-03-16T19:39:00Z" w:id="5977"/>
        </w:trPr>
        <w:tc>
          <w:tcPr>
            <w:tcW w:w="377" w:type="dxa"/>
            <w:tcBorders>
              <w:top w:val="nil"/>
              <w:left w:val="single" w:color="auto" w:sz="4" w:space="0"/>
              <w:bottom w:val="single" w:color="auto" w:sz="4" w:space="0"/>
              <w:right w:val="single" w:color="auto" w:sz="4" w:space="0"/>
            </w:tcBorders>
            <w:noWrap/>
            <w:vAlign w:val="center"/>
            <w:hideMark/>
          </w:tcPr>
          <w:p w:rsidRPr="008C3307" w:rsidR="00705F9C" w:rsidP="0074268A" w:rsidRDefault="00705F9C" w14:paraId="286F825F" w14:textId="77777777">
            <w:pPr>
              <w:jc w:val="center"/>
              <w:rPr>
                <w:ins w:author="Agustin Rodriguez Suarez" w:date="2026-03-16T19:39:00Z" w16du:dateUtc="2026-03-17T00:39:00Z" w:id="5978"/>
                <w:rFonts w:ascii="Arial Narrow" w:hAnsi="Arial Narrow" w:cs="Calibri"/>
                <w:color w:val="000000"/>
                <w:sz w:val="14"/>
                <w:szCs w:val="14"/>
              </w:rPr>
            </w:pPr>
            <w:ins w:author="Agustin Rodriguez Suarez" w:date="2026-03-16T19:39:00Z" w16du:dateUtc="2026-03-17T00:39:00Z" w:id="5979">
              <w:r w:rsidRPr="008C3307">
                <w:rPr>
                  <w:rFonts w:ascii="Arial Narrow" w:hAnsi="Arial Narrow" w:cs="Calibri"/>
                  <w:color w:val="000000"/>
                  <w:sz w:val="14"/>
                  <w:szCs w:val="14"/>
                </w:rPr>
                <w:t>4</w:t>
              </w:r>
            </w:ins>
          </w:p>
        </w:tc>
        <w:tc>
          <w:tcPr>
            <w:tcW w:w="752" w:type="dxa"/>
            <w:tcBorders>
              <w:top w:val="nil"/>
              <w:left w:val="nil"/>
              <w:bottom w:val="single" w:color="auto" w:sz="4" w:space="0"/>
              <w:right w:val="single" w:color="auto" w:sz="4" w:space="0"/>
            </w:tcBorders>
            <w:noWrap/>
            <w:vAlign w:val="center"/>
            <w:hideMark/>
          </w:tcPr>
          <w:p w:rsidRPr="008C3307" w:rsidR="00705F9C" w:rsidP="0074268A" w:rsidRDefault="00705F9C" w14:paraId="58E93560" w14:textId="77777777">
            <w:pPr>
              <w:rPr>
                <w:ins w:author="Agustin Rodriguez Suarez" w:date="2026-03-16T19:39:00Z" w16du:dateUtc="2026-03-17T00:39:00Z" w:id="5980"/>
                <w:rFonts w:ascii="Arial Narrow" w:hAnsi="Arial Narrow" w:cs="Calibri"/>
                <w:color w:val="000000"/>
                <w:sz w:val="14"/>
                <w:szCs w:val="14"/>
              </w:rPr>
            </w:pPr>
            <w:ins w:author="Agustin Rodriguez Suarez" w:date="2026-03-16T19:39:00Z" w16du:dateUtc="2026-03-17T00:39:00Z" w:id="5981">
              <w:r w:rsidRPr="008C3307">
                <w:rPr>
                  <w:rFonts w:ascii="Arial Narrow" w:hAnsi="Arial Narrow" w:cs="Calibri"/>
                  <w:color w:val="000000"/>
                  <w:sz w:val="14"/>
                  <w:szCs w:val="14"/>
                </w:rPr>
                <w:t xml:space="preserve">SASI-26-2024-SC </w:t>
              </w:r>
            </w:ins>
          </w:p>
        </w:tc>
        <w:tc>
          <w:tcPr>
            <w:tcW w:w="1748" w:type="dxa"/>
            <w:tcBorders>
              <w:top w:val="nil"/>
              <w:left w:val="nil"/>
              <w:bottom w:val="single" w:color="auto" w:sz="4" w:space="0"/>
              <w:right w:val="single" w:color="auto" w:sz="4" w:space="0"/>
            </w:tcBorders>
            <w:vAlign w:val="center"/>
            <w:hideMark/>
          </w:tcPr>
          <w:p w:rsidRPr="008C3307" w:rsidR="00705F9C" w:rsidP="0074268A" w:rsidRDefault="00705F9C" w14:paraId="05B18CEE" w14:textId="77777777">
            <w:pPr>
              <w:jc w:val="both"/>
              <w:rPr>
                <w:ins w:author="Agustin Rodriguez Suarez" w:date="2026-03-16T19:39:00Z" w16du:dateUtc="2026-03-17T00:39:00Z" w:id="5982"/>
                <w:rFonts w:ascii="Arial Narrow" w:hAnsi="Arial Narrow" w:cs="Calibri"/>
                <w:color w:val="000000"/>
                <w:sz w:val="14"/>
                <w:szCs w:val="14"/>
              </w:rPr>
            </w:pPr>
            <w:ins w:author="Agustin Rodriguez Suarez" w:date="2026-03-16T19:39:00Z" w16du:dateUtc="2026-03-17T00:39:00Z" w:id="5983">
              <w:r w:rsidRPr="008C3307">
                <w:rPr>
                  <w:rFonts w:ascii="Arial Narrow" w:hAnsi="Arial Narrow" w:cs="Calibri"/>
                  <w:color w:val="000000"/>
                  <w:sz w:val="14"/>
                  <w:szCs w:val="14"/>
                </w:rPr>
                <w:t>ADQUISICIÓN DE CONSUMIBLES Y REPUESTOS DE IMPRESIÓN PARA EL PARQUE DE IMPRESORAS QUE TIENE EL IGAC.</w:t>
              </w:r>
            </w:ins>
          </w:p>
        </w:tc>
        <w:tc>
          <w:tcPr>
            <w:tcW w:w="1087" w:type="dxa"/>
            <w:tcBorders>
              <w:top w:val="nil"/>
              <w:left w:val="nil"/>
              <w:bottom w:val="single" w:color="auto" w:sz="4" w:space="0"/>
              <w:right w:val="single" w:color="auto" w:sz="4" w:space="0"/>
            </w:tcBorders>
            <w:vAlign w:val="center"/>
            <w:hideMark/>
          </w:tcPr>
          <w:p w:rsidRPr="008C3307" w:rsidR="00705F9C" w:rsidP="0074268A" w:rsidRDefault="00705F9C" w14:paraId="07782CE7" w14:textId="77777777">
            <w:pPr>
              <w:jc w:val="both"/>
              <w:rPr>
                <w:ins w:author="Agustin Rodriguez Suarez" w:date="2026-03-16T19:39:00Z" w16du:dateUtc="2026-03-17T00:39:00Z" w:id="5984"/>
                <w:rFonts w:ascii="Arial Narrow" w:hAnsi="Arial Narrow" w:cs="Calibri"/>
                <w:color w:val="000000"/>
                <w:sz w:val="14"/>
                <w:szCs w:val="14"/>
              </w:rPr>
            </w:pPr>
            <w:ins w:author="Agustin Rodriguez Suarez" w:date="2026-03-16T19:39:00Z" w16du:dateUtc="2026-03-17T00:39:00Z" w:id="5985">
              <w:r w:rsidRPr="008C3307">
                <w:rPr>
                  <w:rFonts w:ascii="Arial Narrow" w:hAnsi="Arial Narrow" w:cs="Calibri"/>
                  <w:color w:val="000000"/>
                  <w:sz w:val="14"/>
                  <w:szCs w:val="14"/>
                </w:rPr>
                <w:t xml:space="preserve">IGAC Sede Central </w:t>
              </w:r>
            </w:ins>
          </w:p>
        </w:tc>
        <w:tc>
          <w:tcPr>
            <w:tcW w:w="1008" w:type="dxa"/>
            <w:tcBorders>
              <w:top w:val="nil"/>
              <w:left w:val="nil"/>
              <w:bottom w:val="single" w:color="auto" w:sz="4" w:space="0"/>
              <w:right w:val="single" w:color="auto" w:sz="4" w:space="0"/>
            </w:tcBorders>
            <w:vAlign w:val="center"/>
            <w:hideMark/>
          </w:tcPr>
          <w:p w:rsidRPr="008C3307" w:rsidR="00705F9C" w:rsidP="0074268A" w:rsidRDefault="00705F9C" w14:paraId="285F545D" w14:textId="77777777">
            <w:pPr>
              <w:jc w:val="right"/>
              <w:rPr>
                <w:ins w:author="Agustin Rodriguez Suarez" w:date="2026-03-16T19:39:00Z" w16du:dateUtc="2026-03-17T00:39:00Z" w:id="5986"/>
                <w:rFonts w:ascii="Arial Narrow" w:hAnsi="Arial Narrow" w:cs="Calibri"/>
                <w:color w:val="000000"/>
                <w:sz w:val="14"/>
                <w:szCs w:val="14"/>
              </w:rPr>
            </w:pPr>
            <w:ins w:author="Agustin Rodriguez Suarez" w:date="2026-03-16T19:39:00Z" w16du:dateUtc="2026-03-17T00:39:00Z" w:id="5987">
              <w:r w:rsidRPr="008C3307">
                <w:rPr>
                  <w:rFonts w:ascii="Arial Narrow" w:hAnsi="Arial Narrow" w:cs="Calibri"/>
                  <w:color w:val="000000"/>
                  <w:sz w:val="14"/>
                  <w:szCs w:val="14"/>
                </w:rPr>
                <w:t>$ 1.707.202.174</w:t>
              </w:r>
            </w:ins>
          </w:p>
        </w:tc>
        <w:tc>
          <w:tcPr>
            <w:tcW w:w="676" w:type="dxa"/>
            <w:tcBorders>
              <w:top w:val="nil"/>
              <w:left w:val="nil"/>
              <w:bottom w:val="single" w:color="auto" w:sz="4" w:space="0"/>
              <w:right w:val="single" w:color="auto" w:sz="4" w:space="0"/>
            </w:tcBorders>
            <w:noWrap/>
            <w:vAlign w:val="center"/>
            <w:hideMark/>
          </w:tcPr>
          <w:p w:rsidRPr="008C3307" w:rsidR="00705F9C" w:rsidP="0074268A" w:rsidRDefault="00705F9C" w14:paraId="6C344155" w14:textId="77777777">
            <w:pPr>
              <w:jc w:val="right"/>
              <w:rPr>
                <w:ins w:author="Agustin Rodriguez Suarez" w:date="2026-03-16T19:39:00Z" w16du:dateUtc="2026-03-17T00:39:00Z" w:id="5988"/>
                <w:rFonts w:ascii="Arial Narrow" w:hAnsi="Arial Narrow" w:cs="Calibri"/>
                <w:color w:val="000000"/>
                <w:sz w:val="14"/>
                <w:szCs w:val="14"/>
              </w:rPr>
            </w:pPr>
            <w:ins w:author="Agustin Rodriguez Suarez" w:date="2026-03-16T19:39:00Z" w16du:dateUtc="2026-03-17T00:39:00Z" w:id="5989">
              <w:r w:rsidRPr="008C3307">
                <w:rPr>
                  <w:rFonts w:ascii="Arial Narrow" w:hAnsi="Arial Narrow" w:cs="Calibri"/>
                  <w:color w:val="000000"/>
                  <w:sz w:val="14"/>
                  <w:szCs w:val="14"/>
                </w:rPr>
                <w:t xml:space="preserve">         1,99 </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2BBB5A02" w14:textId="77777777">
            <w:pPr>
              <w:jc w:val="right"/>
              <w:rPr>
                <w:ins w:author="Agustin Rodriguez Suarez" w:date="2026-03-16T19:39:00Z" w16du:dateUtc="2026-03-17T00:39:00Z" w:id="5990"/>
                <w:rFonts w:ascii="Arial Narrow" w:hAnsi="Arial Narrow" w:cs="Calibri"/>
                <w:color w:val="000000"/>
                <w:sz w:val="14"/>
                <w:szCs w:val="14"/>
              </w:rPr>
            </w:pPr>
            <w:ins w:author="Agustin Rodriguez Suarez" w:date="2026-03-16T19:39:00Z" w16du:dateUtc="2026-03-17T00:39:00Z" w:id="5991">
              <w:r w:rsidRPr="008C3307">
                <w:rPr>
                  <w:rFonts w:ascii="Arial Narrow" w:hAnsi="Arial Narrow" w:cs="Calibri"/>
                  <w:color w:val="000000"/>
                  <w:sz w:val="14"/>
                  <w:szCs w:val="14"/>
                </w:rPr>
                <w:t>70,00%</w:t>
              </w:r>
            </w:ins>
          </w:p>
        </w:tc>
        <w:tc>
          <w:tcPr>
            <w:tcW w:w="850" w:type="dxa"/>
            <w:tcBorders>
              <w:top w:val="nil"/>
              <w:left w:val="nil"/>
              <w:bottom w:val="single" w:color="auto" w:sz="4" w:space="0"/>
              <w:right w:val="single" w:color="auto" w:sz="4" w:space="0"/>
            </w:tcBorders>
            <w:noWrap/>
            <w:vAlign w:val="center"/>
            <w:hideMark/>
          </w:tcPr>
          <w:p w:rsidRPr="008C3307" w:rsidR="00705F9C" w:rsidP="0074268A" w:rsidRDefault="00705F9C" w14:paraId="4D78C994" w14:textId="77777777">
            <w:pPr>
              <w:jc w:val="right"/>
              <w:rPr>
                <w:ins w:author="Agustin Rodriguez Suarez" w:date="2026-03-16T19:39:00Z" w16du:dateUtc="2026-03-17T00:39:00Z" w:id="5992"/>
                <w:rFonts w:ascii="Arial Narrow" w:hAnsi="Arial Narrow" w:cs="Calibri"/>
                <w:color w:val="000000"/>
                <w:sz w:val="14"/>
                <w:szCs w:val="14"/>
              </w:rPr>
            </w:pPr>
            <w:ins w:author="Agustin Rodriguez Suarez" w:date="2026-03-16T19:39:00Z" w16du:dateUtc="2026-03-17T00:39:00Z" w:id="5993">
              <w:r w:rsidRPr="008C3307">
                <w:rPr>
                  <w:rFonts w:ascii="Arial Narrow" w:hAnsi="Arial Narrow" w:cs="Calibri"/>
                  <w:color w:val="000000"/>
                  <w:sz w:val="14"/>
                  <w:szCs w:val="14"/>
                </w:rPr>
                <w:t xml:space="preserve">               1,00 </w:t>
              </w:r>
            </w:ins>
          </w:p>
        </w:tc>
        <w:tc>
          <w:tcPr>
            <w:tcW w:w="695" w:type="dxa"/>
            <w:tcBorders>
              <w:top w:val="nil"/>
              <w:left w:val="nil"/>
              <w:bottom w:val="single" w:color="auto" w:sz="4" w:space="0"/>
              <w:right w:val="single" w:color="auto" w:sz="4" w:space="0"/>
            </w:tcBorders>
            <w:noWrap/>
            <w:vAlign w:val="center"/>
            <w:hideMark/>
          </w:tcPr>
          <w:p w:rsidR="00705F9C" w:rsidP="0074268A" w:rsidRDefault="00705F9C" w14:paraId="2DDA1E37" w14:textId="77777777">
            <w:pPr>
              <w:jc w:val="right"/>
              <w:rPr>
                <w:ins w:author="Agustin Rodriguez Suarez" w:date="2026-03-16T19:39:00Z" w16du:dateUtc="2026-03-17T00:39:00Z" w:id="5994"/>
              </w:rPr>
            </w:pPr>
            <w:ins w:author="Agustin Rodriguez Suarez" w:date="2026-03-16T19:39:00Z" w16du:dateUtc="2026-03-17T00:39:00Z" w:id="5995">
              <w:r w:rsidRPr="00B627BA">
                <w:rPr>
                  <w:rFonts w:ascii="Arial Narrow" w:hAnsi="Arial Narrow" w:cs="Arial"/>
                  <w:color w:val="000000"/>
                  <w:sz w:val="14"/>
                  <w:szCs w:val="14"/>
                </w:rPr>
                <w:t>no se requirió</w:t>
              </w:r>
            </w:ins>
          </w:p>
          <w:p w:rsidRPr="008C3307" w:rsidR="00705F9C" w:rsidP="0074268A" w:rsidRDefault="00705F9C" w14:paraId="23C5E997" w14:textId="77777777">
            <w:pPr>
              <w:jc w:val="right"/>
              <w:rPr>
                <w:ins w:author="Agustin Rodriguez Suarez" w:date="2026-03-16T19:39:00Z" w16du:dateUtc="2026-03-17T00:39:00Z" w:id="5996"/>
                <w:rFonts w:ascii="Arial Narrow" w:hAnsi="Arial Narrow" w:cs="Calibri"/>
                <w:color w:val="000000"/>
                <w:sz w:val="14"/>
                <w:szCs w:val="14"/>
              </w:rPr>
            </w:pPr>
          </w:p>
        </w:tc>
        <w:tc>
          <w:tcPr>
            <w:tcW w:w="723" w:type="dxa"/>
            <w:tcBorders>
              <w:top w:val="nil"/>
              <w:left w:val="nil"/>
              <w:bottom w:val="single" w:color="auto" w:sz="4" w:space="0"/>
              <w:right w:val="single" w:color="auto" w:sz="4" w:space="0"/>
            </w:tcBorders>
            <w:noWrap/>
            <w:vAlign w:val="center"/>
            <w:hideMark/>
          </w:tcPr>
          <w:p w:rsidRPr="008C3307" w:rsidR="00705F9C" w:rsidP="0074268A" w:rsidRDefault="00705F9C" w14:paraId="7A9F15E0" w14:textId="77777777">
            <w:pPr>
              <w:jc w:val="right"/>
              <w:rPr>
                <w:ins w:author="Agustin Rodriguez Suarez" w:date="2026-03-16T19:39:00Z" w16du:dateUtc="2026-03-17T00:39:00Z" w:id="5997"/>
                <w:rFonts w:ascii="Arial Narrow" w:hAnsi="Arial Narrow" w:cs="Calibri"/>
                <w:color w:val="000000"/>
                <w:sz w:val="14"/>
                <w:szCs w:val="14"/>
              </w:rPr>
            </w:pPr>
            <w:ins w:author="Agustin Rodriguez Suarez" w:date="2026-03-16T19:39:00Z" w16du:dateUtc="2026-03-17T00:39:00Z" w:id="5998">
              <w:r w:rsidRPr="008C3307">
                <w:rPr>
                  <w:rFonts w:ascii="Arial Narrow" w:hAnsi="Arial Narrow" w:cs="Calibri"/>
                  <w:color w:val="000000"/>
                  <w:sz w:val="14"/>
                  <w:szCs w:val="14"/>
                </w:rPr>
                <w:t>7,00%</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44173247" w14:textId="77777777">
            <w:pPr>
              <w:jc w:val="right"/>
              <w:rPr>
                <w:ins w:author="Agustin Rodriguez Suarez" w:date="2026-03-16T19:39:00Z" w16du:dateUtc="2026-03-17T00:39:00Z" w:id="5999"/>
                <w:rFonts w:ascii="Arial Narrow" w:hAnsi="Arial Narrow" w:cs="Calibri"/>
                <w:color w:val="000000"/>
                <w:sz w:val="14"/>
                <w:szCs w:val="14"/>
              </w:rPr>
            </w:pPr>
            <w:ins w:author="Agustin Rodriguez Suarez" w:date="2026-03-16T19:39:00Z" w16du:dateUtc="2026-03-17T00:39:00Z" w:id="6000">
              <w:r w:rsidRPr="008C3307">
                <w:rPr>
                  <w:rFonts w:ascii="Arial Narrow" w:hAnsi="Arial Narrow" w:cs="Calibri"/>
                  <w:color w:val="000000"/>
                  <w:sz w:val="14"/>
                  <w:szCs w:val="14"/>
                </w:rPr>
                <w:t>4,00%</w:t>
              </w:r>
            </w:ins>
          </w:p>
        </w:tc>
      </w:tr>
      <w:tr w:rsidRPr="008C3307" w:rsidR="00705F9C" w:rsidTr="0074268A" w14:paraId="08E840D8" w14:textId="77777777">
        <w:trPr>
          <w:trHeight w:val="540"/>
          <w:jc w:val="center"/>
          <w:ins w:author="Agustin Rodriguez Suarez" w:date="2026-03-16T19:39:00Z" w:id="6001"/>
        </w:trPr>
        <w:tc>
          <w:tcPr>
            <w:tcW w:w="377" w:type="dxa"/>
            <w:tcBorders>
              <w:top w:val="nil"/>
              <w:left w:val="single" w:color="auto" w:sz="4" w:space="0"/>
              <w:bottom w:val="single" w:color="auto" w:sz="4" w:space="0"/>
              <w:right w:val="single" w:color="auto" w:sz="4" w:space="0"/>
            </w:tcBorders>
            <w:noWrap/>
            <w:vAlign w:val="center"/>
            <w:hideMark/>
          </w:tcPr>
          <w:p w:rsidRPr="008C3307" w:rsidR="00705F9C" w:rsidP="0074268A" w:rsidRDefault="00705F9C" w14:paraId="53B7BF62" w14:textId="77777777">
            <w:pPr>
              <w:jc w:val="center"/>
              <w:rPr>
                <w:ins w:author="Agustin Rodriguez Suarez" w:date="2026-03-16T19:39:00Z" w16du:dateUtc="2026-03-17T00:39:00Z" w:id="6002"/>
                <w:rFonts w:ascii="Arial Narrow" w:hAnsi="Arial Narrow" w:cs="Calibri"/>
                <w:color w:val="000000"/>
                <w:sz w:val="14"/>
                <w:szCs w:val="14"/>
              </w:rPr>
            </w:pPr>
            <w:ins w:author="Agustin Rodriguez Suarez" w:date="2026-03-16T19:39:00Z" w16du:dateUtc="2026-03-17T00:39:00Z" w:id="6003">
              <w:r w:rsidRPr="008C3307">
                <w:rPr>
                  <w:rFonts w:ascii="Arial Narrow" w:hAnsi="Arial Narrow" w:cs="Calibri"/>
                  <w:color w:val="000000"/>
                  <w:sz w:val="14"/>
                  <w:szCs w:val="14"/>
                </w:rPr>
                <w:t>5</w:t>
              </w:r>
            </w:ins>
          </w:p>
        </w:tc>
        <w:tc>
          <w:tcPr>
            <w:tcW w:w="752" w:type="dxa"/>
            <w:tcBorders>
              <w:top w:val="nil"/>
              <w:left w:val="nil"/>
              <w:bottom w:val="single" w:color="auto" w:sz="4" w:space="0"/>
              <w:right w:val="single" w:color="auto" w:sz="4" w:space="0"/>
            </w:tcBorders>
            <w:noWrap/>
            <w:vAlign w:val="center"/>
            <w:hideMark/>
          </w:tcPr>
          <w:p w:rsidRPr="008C3307" w:rsidR="00705F9C" w:rsidP="0074268A" w:rsidRDefault="00705F9C" w14:paraId="4B360192" w14:textId="77777777">
            <w:pPr>
              <w:rPr>
                <w:ins w:author="Agustin Rodriguez Suarez" w:date="2026-03-16T19:39:00Z" w16du:dateUtc="2026-03-17T00:39:00Z" w:id="6004"/>
                <w:rFonts w:ascii="Arial Narrow" w:hAnsi="Arial Narrow" w:cs="Calibri"/>
                <w:color w:val="000000"/>
                <w:sz w:val="14"/>
                <w:szCs w:val="14"/>
              </w:rPr>
            </w:pPr>
            <w:ins w:author="Agustin Rodriguez Suarez" w:date="2026-03-16T19:39:00Z" w16du:dateUtc="2026-03-17T00:39:00Z" w:id="6005">
              <w:r w:rsidRPr="008C3307">
                <w:rPr>
                  <w:rFonts w:ascii="Arial Narrow" w:hAnsi="Arial Narrow" w:cs="Calibri"/>
                  <w:color w:val="000000"/>
                  <w:sz w:val="14"/>
                  <w:szCs w:val="14"/>
                </w:rPr>
                <w:t>SNS-SASI-4-2024</w:t>
              </w:r>
            </w:ins>
          </w:p>
        </w:tc>
        <w:tc>
          <w:tcPr>
            <w:tcW w:w="1748" w:type="dxa"/>
            <w:tcBorders>
              <w:top w:val="nil"/>
              <w:left w:val="nil"/>
              <w:bottom w:val="single" w:color="auto" w:sz="4" w:space="0"/>
              <w:right w:val="single" w:color="auto" w:sz="4" w:space="0"/>
            </w:tcBorders>
            <w:vAlign w:val="center"/>
            <w:hideMark/>
          </w:tcPr>
          <w:p w:rsidRPr="008C3307" w:rsidR="00705F9C" w:rsidP="0074268A" w:rsidRDefault="00705F9C" w14:paraId="71E71840" w14:textId="77777777">
            <w:pPr>
              <w:jc w:val="both"/>
              <w:rPr>
                <w:ins w:author="Agustin Rodriguez Suarez" w:date="2026-03-16T19:39:00Z" w16du:dateUtc="2026-03-17T00:39:00Z" w:id="6006"/>
                <w:rFonts w:ascii="Arial Narrow" w:hAnsi="Arial Narrow" w:cs="Calibri"/>
                <w:color w:val="000000"/>
                <w:sz w:val="14"/>
                <w:szCs w:val="14"/>
              </w:rPr>
            </w:pPr>
            <w:ins w:author="Agustin Rodriguez Suarez" w:date="2026-03-16T19:39:00Z" w16du:dateUtc="2026-03-17T00:39:00Z" w:id="6007">
              <w:r w:rsidRPr="008C3307">
                <w:rPr>
                  <w:rFonts w:ascii="Arial Narrow" w:hAnsi="Arial Narrow" w:cs="Calibri"/>
                  <w:color w:val="000000"/>
                  <w:sz w:val="14"/>
                  <w:szCs w:val="14"/>
                </w:rPr>
                <w:t>Adquisición de consumibles de impresión para el normal funcionamiento de la Superintendencia Nacional de Salud.</w:t>
              </w:r>
            </w:ins>
          </w:p>
        </w:tc>
        <w:tc>
          <w:tcPr>
            <w:tcW w:w="1087" w:type="dxa"/>
            <w:tcBorders>
              <w:top w:val="nil"/>
              <w:left w:val="nil"/>
              <w:bottom w:val="single" w:color="auto" w:sz="4" w:space="0"/>
              <w:right w:val="single" w:color="auto" w:sz="4" w:space="0"/>
            </w:tcBorders>
            <w:vAlign w:val="center"/>
            <w:hideMark/>
          </w:tcPr>
          <w:p w:rsidRPr="008C3307" w:rsidR="00705F9C" w:rsidP="0074268A" w:rsidRDefault="00705F9C" w14:paraId="499A43C3" w14:textId="77777777">
            <w:pPr>
              <w:jc w:val="both"/>
              <w:rPr>
                <w:ins w:author="Agustin Rodriguez Suarez" w:date="2026-03-16T19:39:00Z" w16du:dateUtc="2026-03-17T00:39:00Z" w:id="6008"/>
                <w:rFonts w:ascii="Arial Narrow" w:hAnsi="Arial Narrow" w:cs="Calibri"/>
                <w:color w:val="000000"/>
                <w:sz w:val="14"/>
                <w:szCs w:val="14"/>
              </w:rPr>
            </w:pPr>
            <w:ins w:author="Agustin Rodriguez Suarez" w:date="2026-03-16T19:39:00Z" w16du:dateUtc="2026-03-17T00:39:00Z" w:id="6009">
              <w:r w:rsidRPr="008C3307">
                <w:rPr>
                  <w:rFonts w:ascii="Arial Narrow" w:hAnsi="Arial Narrow" w:cs="Calibri"/>
                  <w:color w:val="000000"/>
                  <w:sz w:val="14"/>
                  <w:szCs w:val="14"/>
                </w:rPr>
                <w:t>SUPERINTENDENCIA NACIONAL DE SALUD</w:t>
              </w:r>
            </w:ins>
          </w:p>
        </w:tc>
        <w:tc>
          <w:tcPr>
            <w:tcW w:w="1008" w:type="dxa"/>
            <w:tcBorders>
              <w:top w:val="nil"/>
              <w:left w:val="nil"/>
              <w:bottom w:val="single" w:color="auto" w:sz="4" w:space="0"/>
              <w:right w:val="single" w:color="auto" w:sz="4" w:space="0"/>
            </w:tcBorders>
            <w:vAlign w:val="center"/>
            <w:hideMark/>
          </w:tcPr>
          <w:p w:rsidRPr="008C3307" w:rsidR="00705F9C" w:rsidP="0074268A" w:rsidRDefault="00705F9C" w14:paraId="3E267B10" w14:textId="77777777">
            <w:pPr>
              <w:jc w:val="right"/>
              <w:rPr>
                <w:ins w:author="Agustin Rodriguez Suarez" w:date="2026-03-16T19:39:00Z" w16du:dateUtc="2026-03-17T00:39:00Z" w:id="6010"/>
                <w:rFonts w:ascii="Arial Narrow" w:hAnsi="Arial Narrow" w:cs="Calibri"/>
                <w:color w:val="000000"/>
                <w:sz w:val="14"/>
                <w:szCs w:val="14"/>
              </w:rPr>
            </w:pPr>
            <w:ins w:author="Agustin Rodriguez Suarez" w:date="2026-03-16T19:39:00Z" w16du:dateUtc="2026-03-17T00:39:00Z" w:id="6011">
              <w:r w:rsidRPr="008C3307">
                <w:rPr>
                  <w:rFonts w:ascii="Arial Narrow" w:hAnsi="Arial Narrow" w:cs="Calibri"/>
                  <w:color w:val="000000"/>
                  <w:sz w:val="14"/>
                  <w:szCs w:val="14"/>
                </w:rPr>
                <w:t>$ 176.739.545</w:t>
              </w:r>
            </w:ins>
          </w:p>
        </w:tc>
        <w:tc>
          <w:tcPr>
            <w:tcW w:w="676" w:type="dxa"/>
            <w:tcBorders>
              <w:top w:val="nil"/>
              <w:left w:val="nil"/>
              <w:bottom w:val="single" w:color="auto" w:sz="4" w:space="0"/>
              <w:right w:val="single" w:color="auto" w:sz="4" w:space="0"/>
            </w:tcBorders>
            <w:noWrap/>
            <w:vAlign w:val="center"/>
            <w:hideMark/>
          </w:tcPr>
          <w:p w:rsidRPr="008C3307" w:rsidR="00705F9C" w:rsidP="0074268A" w:rsidRDefault="00705F9C" w14:paraId="654BEBE1" w14:textId="77777777">
            <w:pPr>
              <w:jc w:val="right"/>
              <w:rPr>
                <w:ins w:author="Agustin Rodriguez Suarez" w:date="2026-03-16T19:39:00Z" w16du:dateUtc="2026-03-17T00:39:00Z" w:id="6012"/>
                <w:rFonts w:ascii="Arial Narrow" w:hAnsi="Arial Narrow" w:cs="Calibri"/>
                <w:color w:val="000000"/>
                <w:sz w:val="14"/>
                <w:szCs w:val="14"/>
              </w:rPr>
            </w:pPr>
            <w:ins w:author="Agustin Rodriguez Suarez" w:date="2026-03-16T19:39:00Z" w16du:dateUtc="2026-03-17T00:39:00Z" w:id="6013">
              <w:r w:rsidRPr="008C3307">
                <w:rPr>
                  <w:rFonts w:ascii="Arial Narrow" w:hAnsi="Arial Narrow" w:cs="Calibri"/>
                  <w:color w:val="000000"/>
                  <w:sz w:val="14"/>
                  <w:szCs w:val="14"/>
                </w:rPr>
                <w:t xml:space="preserve">         1,30 </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2CA4F320" w14:textId="77777777">
            <w:pPr>
              <w:jc w:val="right"/>
              <w:rPr>
                <w:ins w:author="Agustin Rodriguez Suarez" w:date="2026-03-16T19:39:00Z" w16du:dateUtc="2026-03-17T00:39:00Z" w:id="6014"/>
                <w:rFonts w:ascii="Arial Narrow" w:hAnsi="Arial Narrow" w:cs="Calibri"/>
                <w:color w:val="000000"/>
                <w:sz w:val="14"/>
                <w:szCs w:val="14"/>
              </w:rPr>
            </w:pPr>
            <w:ins w:author="Agustin Rodriguez Suarez" w:date="2026-03-16T19:39:00Z" w16du:dateUtc="2026-03-17T00:39:00Z" w:id="6015">
              <w:r w:rsidRPr="008C3307">
                <w:rPr>
                  <w:rFonts w:ascii="Arial Narrow" w:hAnsi="Arial Narrow" w:cs="Calibri"/>
                  <w:color w:val="000000"/>
                  <w:sz w:val="14"/>
                  <w:szCs w:val="14"/>
                </w:rPr>
                <w:t>70,00%</w:t>
              </w:r>
            </w:ins>
          </w:p>
        </w:tc>
        <w:tc>
          <w:tcPr>
            <w:tcW w:w="850" w:type="dxa"/>
            <w:tcBorders>
              <w:top w:val="nil"/>
              <w:left w:val="nil"/>
              <w:bottom w:val="single" w:color="auto" w:sz="4" w:space="0"/>
              <w:right w:val="single" w:color="auto" w:sz="4" w:space="0"/>
            </w:tcBorders>
            <w:noWrap/>
            <w:vAlign w:val="center"/>
            <w:hideMark/>
          </w:tcPr>
          <w:p w:rsidRPr="008C3307" w:rsidR="00705F9C" w:rsidP="0074268A" w:rsidRDefault="00705F9C" w14:paraId="4F0FEB0A" w14:textId="77777777">
            <w:pPr>
              <w:jc w:val="right"/>
              <w:rPr>
                <w:ins w:author="Agustin Rodriguez Suarez" w:date="2026-03-16T19:39:00Z" w16du:dateUtc="2026-03-17T00:39:00Z" w:id="6016"/>
                <w:rFonts w:ascii="Arial Narrow" w:hAnsi="Arial Narrow" w:cs="Calibri"/>
                <w:color w:val="000000"/>
                <w:sz w:val="14"/>
                <w:szCs w:val="14"/>
              </w:rPr>
            </w:pPr>
            <w:ins w:author="Agustin Rodriguez Suarez" w:date="2026-03-16T19:39:00Z" w16du:dateUtc="2026-03-17T00:39:00Z" w:id="6017">
              <w:r w:rsidRPr="008C3307">
                <w:rPr>
                  <w:rFonts w:ascii="Arial Narrow" w:hAnsi="Arial Narrow" w:cs="Calibri"/>
                  <w:color w:val="000000"/>
                  <w:sz w:val="14"/>
                  <w:szCs w:val="14"/>
                </w:rPr>
                <w:t xml:space="preserve">               1,30 </w:t>
              </w:r>
            </w:ins>
          </w:p>
        </w:tc>
        <w:tc>
          <w:tcPr>
            <w:tcW w:w="695" w:type="dxa"/>
            <w:tcBorders>
              <w:top w:val="nil"/>
              <w:left w:val="nil"/>
              <w:bottom w:val="single" w:color="auto" w:sz="4" w:space="0"/>
              <w:right w:val="single" w:color="auto" w:sz="4" w:space="0"/>
            </w:tcBorders>
            <w:noWrap/>
            <w:vAlign w:val="center"/>
            <w:hideMark/>
          </w:tcPr>
          <w:p w:rsidRPr="008C3307" w:rsidR="00705F9C" w:rsidP="0074268A" w:rsidRDefault="00705F9C" w14:paraId="30B8C55C" w14:textId="77777777">
            <w:pPr>
              <w:jc w:val="right"/>
              <w:rPr>
                <w:ins w:author="Agustin Rodriguez Suarez" w:date="2026-03-16T19:39:00Z" w16du:dateUtc="2026-03-17T00:39:00Z" w:id="6018"/>
                <w:rFonts w:ascii="Arial Narrow" w:hAnsi="Arial Narrow" w:cs="Calibri"/>
                <w:color w:val="000000"/>
                <w:sz w:val="14"/>
                <w:szCs w:val="14"/>
              </w:rPr>
            </w:pPr>
            <w:ins w:author="Agustin Rodriguez Suarez" w:date="2026-03-16T19:39:00Z" w16du:dateUtc="2026-03-17T00:39:00Z" w:id="6019">
              <w:r w:rsidRPr="008C3307">
                <w:rPr>
                  <w:rFonts w:ascii="Arial Narrow" w:hAnsi="Arial Narrow" w:cs="Calibri"/>
                  <w:color w:val="000000"/>
                  <w:sz w:val="14"/>
                  <w:szCs w:val="14"/>
                </w:rPr>
                <w:t>100,00%</w:t>
              </w:r>
            </w:ins>
          </w:p>
        </w:tc>
        <w:tc>
          <w:tcPr>
            <w:tcW w:w="723" w:type="dxa"/>
            <w:tcBorders>
              <w:top w:val="nil"/>
              <w:left w:val="nil"/>
              <w:bottom w:val="single" w:color="auto" w:sz="4" w:space="0"/>
              <w:right w:val="single" w:color="auto" w:sz="4" w:space="0"/>
            </w:tcBorders>
            <w:noWrap/>
            <w:vAlign w:val="center"/>
            <w:hideMark/>
          </w:tcPr>
          <w:p w:rsidRPr="008C3307" w:rsidR="00705F9C" w:rsidP="0074268A" w:rsidRDefault="00705F9C" w14:paraId="3B783563" w14:textId="77777777">
            <w:pPr>
              <w:jc w:val="right"/>
              <w:rPr>
                <w:ins w:author="Agustin Rodriguez Suarez" w:date="2026-03-16T19:39:00Z" w16du:dateUtc="2026-03-17T00:39:00Z" w:id="6020"/>
                <w:rFonts w:ascii="Arial Narrow" w:hAnsi="Arial Narrow" w:cs="Calibri"/>
                <w:color w:val="000000"/>
                <w:sz w:val="14"/>
                <w:szCs w:val="14"/>
              </w:rPr>
            </w:pPr>
            <w:ins w:author="Agustin Rodriguez Suarez" w:date="2026-03-16T19:39:00Z" w16du:dateUtc="2026-03-17T00:39:00Z" w:id="6021">
              <w:r w:rsidRPr="008C3307">
                <w:rPr>
                  <w:rFonts w:ascii="Arial Narrow" w:hAnsi="Arial Narrow" w:cs="Calibri"/>
                  <w:color w:val="000000"/>
                  <w:sz w:val="14"/>
                  <w:szCs w:val="14"/>
                </w:rPr>
                <w:t>5,00%</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0DA4DE13" w14:textId="77777777">
            <w:pPr>
              <w:jc w:val="right"/>
              <w:rPr>
                <w:ins w:author="Agustin Rodriguez Suarez" w:date="2026-03-16T19:39:00Z" w16du:dateUtc="2026-03-17T00:39:00Z" w:id="6022"/>
                <w:rFonts w:ascii="Arial Narrow" w:hAnsi="Arial Narrow" w:cs="Calibri"/>
                <w:color w:val="000000"/>
                <w:sz w:val="14"/>
                <w:szCs w:val="14"/>
              </w:rPr>
            </w:pPr>
            <w:ins w:author="Agustin Rodriguez Suarez" w:date="2026-03-16T19:39:00Z" w16du:dateUtc="2026-03-17T00:39:00Z" w:id="6023">
              <w:r w:rsidRPr="008C3307">
                <w:rPr>
                  <w:rFonts w:ascii="Arial Narrow" w:hAnsi="Arial Narrow" w:cs="Calibri"/>
                  <w:color w:val="000000"/>
                  <w:sz w:val="14"/>
                  <w:szCs w:val="14"/>
                </w:rPr>
                <w:t>2,00%</w:t>
              </w:r>
            </w:ins>
          </w:p>
        </w:tc>
      </w:tr>
      <w:tr w:rsidRPr="008C3307" w:rsidR="00705F9C" w:rsidTr="0074268A" w14:paraId="12332A0D" w14:textId="77777777">
        <w:trPr>
          <w:trHeight w:val="720"/>
          <w:jc w:val="center"/>
          <w:ins w:author="Agustin Rodriguez Suarez" w:date="2026-03-16T19:39:00Z" w:id="6024"/>
        </w:trPr>
        <w:tc>
          <w:tcPr>
            <w:tcW w:w="377" w:type="dxa"/>
            <w:tcBorders>
              <w:top w:val="nil"/>
              <w:left w:val="single" w:color="auto" w:sz="4" w:space="0"/>
              <w:bottom w:val="single" w:color="auto" w:sz="4" w:space="0"/>
              <w:right w:val="single" w:color="auto" w:sz="4" w:space="0"/>
            </w:tcBorders>
            <w:noWrap/>
            <w:vAlign w:val="center"/>
            <w:hideMark/>
          </w:tcPr>
          <w:p w:rsidRPr="008C3307" w:rsidR="00705F9C" w:rsidP="0074268A" w:rsidRDefault="00705F9C" w14:paraId="510C4BF3" w14:textId="77777777">
            <w:pPr>
              <w:jc w:val="center"/>
              <w:rPr>
                <w:ins w:author="Agustin Rodriguez Suarez" w:date="2026-03-16T19:39:00Z" w16du:dateUtc="2026-03-17T00:39:00Z" w:id="6025"/>
                <w:rFonts w:ascii="Arial Narrow" w:hAnsi="Arial Narrow" w:cs="Calibri"/>
                <w:color w:val="000000"/>
                <w:sz w:val="14"/>
                <w:szCs w:val="14"/>
              </w:rPr>
            </w:pPr>
            <w:ins w:author="Agustin Rodriguez Suarez" w:date="2026-03-16T19:39:00Z" w16du:dateUtc="2026-03-17T00:39:00Z" w:id="6026">
              <w:r w:rsidRPr="008C3307">
                <w:rPr>
                  <w:rFonts w:ascii="Arial Narrow" w:hAnsi="Arial Narrow" w:cs="Calibri"/>
                  <w:color w:val="000000"/>
                  <w:sz w:val="14"/>
                  <w:szCs w:val="14"/>
                </w:rPr>
                <w:t>6</w:t>
              </w:r>
            </w:ins>
          </w:p>
        </w:tc>
        <w:tc>
          <w:tcPr>
            <w:tcW w:w="752" w:type="dxa"/>
            <w:tcBorders>
              <w:top w:val="nil"/>
              <w:left w:val="nil"/>
              <w:bottom w:val="single" w:color="auto" w:sz="4" w:space="0"/>
              <w:right w:val="single" w:color="auto" w:sz="4" w:space="0"/>
            </w:tcBorders>
            <w:noWrap/>
            <w:vAlign w:val="center"/>
            <w:hideMark/>
          </w:tcPr>
          <w:p w:rsidRPr="008C3307" w:rsidR="00705F9C" w:rsidP="0074268A" w:rsidRDefault="00705F9C" w14:paraId="5FCA8CEE" w14:textId="77777777">
            <w:pPr>
              <w:rPr>
                <w:ins w:author="Agustin Rodriguez Suarez" w:date="2026-03-16T19:39:00Z" w16du:dateUtc="2026-03-17T00:39:00Z" w:id="6027"/>
                <w:rFonts w:ascii="Arial Narrow" w:hAnsi="Arial Narrow" w:cs="Calibri"/>
                <w:color w:val="000000"/>
                <w:sz w:val="14"/>
                <w:szCs w:val="14"/>
              </w:rPr>
            </w:pPr>
            <w:ins w:author="Agustin Rodriguez Suarez" w:date="2026-03-16T19:39:00Z" w16du:dateUtc="2026-03-17T00:39:00Z" w:id="6028">
              <w:r w:rsidRPr="008C3307">
                <w:rPr>
                  <w:rFonts w:ascii="Arial Narrow" w:hAnsi="Arial Narrow" w:cs="Calibri"/>
                  <w:color w:val="000000"/>
                  <w:sz w:val="14"/>
                  <w:szCs w:val="14"/>
                </w:rPr>
                <w:t>SASI-UNP-081-2024</w:t>
              </w:r>
            </w:ins>
          </w:p>
        </w:tc>
        <w:tc>
          <w:tcPr>
            <w:tcW w:w="1748" w:type="dxa"/>
            <w:tcBorders>
              <w:top w:val="nil"/>
              <w:left w:val="nil"/>
              <w:bottom w:val="single" w:color="auto" w:sz="4" w:space="0"/>
              <w:right w:val="single" w:color="auto" w:sz="4" w:space="0"/>
            </w:tcBorders>
            <w:vAlign w:val="center"/>
            <w:hideMark/>
          </w:tcPr>
          <w:p w:rsidRPr="008C3307" w:rsidR="00705F9C" w:rsidP="0074268A" w:rsidRDefault="00705F9C" w14:paraId="788D76A0" w14:textId="77777777">
            <w:pPr>
              <w:jc w:val="both"/>
              <w:rPr>
                <w:ins w:author="Agustin Rodriguez Suarez" w:date="2026-03-16T19:39:00Z" w16du:dateUtc="2026-03-17T00:39:00Z" w:id="6029"/>
                <w:rFonts w:ascii="Arial Narrow" w:hAnsi="Arial Narrow" w:cs="Calibri"/>
                <w:color w:val="000000"/>
                <w:sz w:val="14"/>
                <w:szCs w:val="14"/>
              </w:rPr>
            </w:pPr>
            <w:ins w:author="Agustin Rodriguez Suarez" w:date="2026-03-16T19:39:00Z" w16du:dateUtc="2026-03-17T00:39:00Z" w:id="6030">
              <w:r w:rsidRPr="008C3307">
                <w:rPr>
                  <w:rFonts w:ascii="Arial Narrow" w:hAnsi="Arial Narrow" w:cs="Calibri"/>
                  <w:color w:val="000000"/>
                  <w:sz w:val="14"/>
                  <w:szCs w:val="14"/>
                </w:rPr>
                <w:t>CONTRATAR EL SUMINISTRO DE CONSUMIBLES DE IMPRESIÓN MULTIMARCAS PARA LA UNIDAD NACIONAL DE PROTECCIÓN - UNP</w:t>
              </w:r>
            </w:ins>
          </w:p>
        </w:tc>
        <w:tc>
          <w:tcPr>
            <w:tcW w:w="1087" w:type="dxa"/>
            <w:tcBorders>
              <w:top w:val="nil"/>
              <w:left w:val="nil"/>
              <w:bottom w:val="single" w:color="auto" w:sz="4" w:space="0"/>
              <w:right w:val="single" w:color="auto" w:sz="4" w:space="0"/>
            </w:tcBorders>
            <w:vAlign w:val="center"/>
            <w:hideMark/>
          </w:tcPr>
          <w:p w:rsidRPr="008C3307" w:rsidR="00705F9C" w:rsidP="0074268A" w:rsidRDefault="00705F9C" w14:paraId="660CD51A" w14:textId="77777777">
            <w:pPr>
              <w:jc w:val="both"/>
              <w:rPr>
                <w:ins w:author="Agustin Rodriguez Suarez" w:date="2026-03-16T19:39:00Z" w16du:dateUtc="2026-03-17T00:39:00Z" w:id="6031"/>
                <w:rFonts w:ascii="Arial Narrow" w:hAnsi="Arial Narrow" w:cs="Calibri"/>
                <w:color w:val="000000"/>
                <w:sz w:val="14"/>
                <w:szCs w:val="14"/>
              </w:rPr>
            </w:pPr>
            <w:ins w:author="Agustin Rodriguez Suarez" w:date="2026-03-16T19:39:00Z" w16du:dateUtc="2026-03-17T00:39:00Z" w:id="6032">
              <w:r w:rsidRPr="008C3307">
                <w:rPr>
                  <w:rFonts w:ascii="Arial Narrow" w:hAnsi="Arial Narrow" w:cs="Calibri"/>
                  <w:color w:val="000000"/>
                  <w:sz w:val="14"/>
                  <w:szCs w:val="14"/>
                </w:rPr>
                <w:t>UNIDAD NACIONAL DE PROTECCIÓN</w:t>
              </w:r>
            </w:ins>
          </w:p>
        </w:tc>
        <w:tc>
          <w:tcPr>
            <w:tcW w:w="1008" w:type="dxa"/>
            <w:tcBorders>
              <w:top w:val="nil"/>
              <w:left w:val="nil"/>
              <w:bottom w:val="single" w:color="auto" w:sz="4" w:space="0"/>
              <w:right w:val="single" w:color="auto" w:sz="4" w:space="0"/>
            </w:tcBorders>
            <w:vAlign w:val="center"/>
            <w:hideMark/>
          </w:tcPr>
          <w:p w:rsidRPr="008C3307" w:rsidR="00705F9C" w:rsidP="0074268A" w:rsidRDefault="00705F9C" w14:paraId="155845C0" w14:textId="77777777">
            <w:pPr>
              <w:jc w:val="right"/>
              <w:rPr>
                <w:ins w:author="Agustin Rodriguez Suarez" w:date="2026-03-16T19:39:00Z" w16du:dateUtc="2026-03-17T00:39:00Z" w:id="6033"/>
                <w:rFonts w:ascii="Arial Narrow" w:hAnsi="Arial Narrow" w:cs="Calibri"/>
                <w:color w:val="000000"/>
                <w:sz w:val="14"/>
                <w:szCs w:val="14"/>
              </w:rPr>
            </w:pPr>
            <w:ins w:author="Agustin Rodriguez Suarez" w:date="2026-03-16T19:39:00Z" w16du:dateUtc="2026-03-17T00:39:00Z" w:id="6034">
              <w:r w:rsidRPr="008C3307">
                <w:rPr>
                  <w:rFonts w:ascii="Arial Narrow" w:hAnsi="Arial Narrow" w:cs="Calibri"/>
                  <w:color w:val="000000"/>
                  <w:sz w:val="14"/>
                  <w:szCs w:val="14"/>
                </w:rPr>
                <w:t>$ 755.000.000</w:t>
              </w:r>
            </w:ins>
          </w:p>
        </w:tc>
        <w:tc>
          <w:tcPr>
            <w:tcW w:w="676" w:type="dxa"/>
            <w:tcBorders>
              <w:top w:val="nil"/>
              <w:left w:val="nil"/>
              <w:bottom w:val="single" w:color="auto" w:sz="4" w:space="0"/>
              <w:right w:val="single" w:color="auto" w:sz="4" w:space="0"/>
            </w:tcBorders>
            <w:noWrap/>
            <w:vAlign w:val="center"/>
            <w:hideMark/>
          </w:tcPr>
          <w:p w:rsidRPr="008C3307" w:rsidR="00705F9C" w:rsidP="0074268A" w:rsidRDefault="00705F9C" w14:paraId="7678A187" w14:textId="77777777">
            <w:pPr>
              <w:rPr>
                <w:ins w:author="Agustin Rodriguez Suarez" w:date="2026-03-16T19:39:00Z" w16du:dateUtc="2026-03-17T00:39:00Z" w:id="6035"/>
                <w:rFonts w:ascii="Arial Narrow" w:hAnsi="Arial Narrow" w:cs="Calibri"/>
                <w:color w:val="000000"/>
                <w:sz w:val="14"/>
                <w:szCs w:val="14"/>
              </w:rPr>
            </w:pPr>
            <w:ins w:author="Agustin Rodriguez Suarez" w:date="2026-03-16T19:39:00Z" w16du:dateUtc="2026-03-17T00:39:00Z" w:id="6036">
              <w:r w:rsidRPr="008C3307">
                <w:rPr>
                  <w:rFonts w:ascii="Arial Narrow" w:hAnsi="Arial Narrow" w:cs="Calibri"/>
                  <w:color w:val="000000"/>
                  <w:sz w:val="14"/>
                  <w:szCs w:val="14"/>
                </w:rPr>
                <w:t xml:space="preserve">         1,60 </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0CD99C86" w14:textId="77777777">
            <w:pPr>
              <w:jc w:val="right"/>
              <w:rPr>
                <w:ins w:author="Agustin Rodriguez Suarez" w:date="2026-03-16T19:39:00Z" w16du:dateUtc="2026-03-17T00:39:00Z" w:id="6037"/>
                <w:rFonts w:ascii="Arial Narrow" w:hAnsi="Arial Narrow" w:cs="Calibri"/>
                <w:color w:val="000000"/>
                <w:sz w:val="14"/>
                <w:szCs w:val="14"/>
              </w:rPr>
            </w:pPr>
            <w:ins w:author="Agustin Rodriguez Suarez" w:date="2026-03-16T19:39:00Z" w16du:dateUtc="2026-03-17T00:39:00Z" w:id="6038">
              <w:r w:rsidRPr="008C3307">
                <w:rPr>
                  <w:rFonts w:ascii="Arial Narrow" w:hAnsi="Arial Narrow" w:cs="Calibri"/>
                  <w:color w:val="000000"/>
                  <w:sz w:val="14"/>
                  <w:szCs w:val="14"/>
                </w:rPr>
                <w:t>67,00%</w:t>
              </w:r>
            </w:ins>
          </w:p>
        </w:tc>
        <w:tc>
          <w:tcPr>
            <w:tcW w:w="850" w:type="dxa"/>
            <w:tcBorders>
              <w:top w:val="nil"/>
              <w:left w:val="nil"/>
              <w:bottom w:val="single" w:color="auto" w:sz="4" w:space="0"/>
              <w:right w:val="single" w:color="auto" w:sz="4" w:space="0"/>
            </w:tcBorders>
            <w:noWrap/>
            <w:vAlign w:val="center"/>
            <w:hideMark/>
          </w:tcPr>
          <w:p w:rsidRPr="008C3307" w:rsidR="00705F9C" w:rsidP="0074268A" w:rsidRDefault="00705F9C" w14:paraId="13568A7D" w14:textId="77777777">
            <w:pPr>
              <w:rPr>
                <w:ins w:author="Agustin Rodriguez Suarez" w:date="2026-03-16T19:39:00Z" w16du:dateUtc="2026-03-17T00:39:00Z" w:id="6039"/>
                <w:rFonts w:ascii="Arial Narrow" w:hAnsi="Arial Narrow" w:cs="Calibri"/>
                <w:color w:val="000000"/>
                <w:sz w:val="14"/>
                <w:szCs w:val="14"/>
              </w:rPr>
            </w:pPr>
            <w:ins w:author="Agustin Rodriguez Suarez" w:date="2026-03-16T19:39:00Z" w16du:dateUtc="2026-03-17T00:39:00Z" w:id="6040">
              <w:r w:rsidRPr="008C3307">
                <w:rPr>
                  <w:rFonts w:ascii="Arial Narrow" w:hAnsi="Arial Narrow" w:cs="Calibri"/>
                  <w:color w:val="000000"/>
                  <w:sz w:val="14"/>
                  <w:szCs w:val="14"/>
                </w:rPr>
                <w:t xml:space="preserve">               0,50 </w:t>
              </w:r>
            </w:ins>
          </w:p>
        </w:tc>
        <w:tc>
          <w:tcPr>
            <w:tcW w:w="695" w:type="dxa"/>
            <w:tcBorders>
              <w:top w:val="nil"/>
              <w:left w:val="nil"/>
              <w:bottom w:val="single" w:color="auto" w:sz="4" w:space="0"/>
              <w:right w:val="single" w:color="auto" w:sz="4" w:space="0"/>
            </w:tcBorders>
            <w:noWrap/>
            <w:vAlign w:val="center"/>
            <w:hideMark/>
          </w:tcPr>
          <w:p w:rsidR="00705F9C" w:rsidP="0074268A" w:rsidRDefault="00705F9C" w14:paraId="7A0B8DA9" w14:textId="77777777">
            <w:pPr>
              <w:jc w:val="right"/>
              <w:rPr>
                <w:ins w:author="Agustin Rodriguez Suarez" w:date="2026-03-16T19:39:00Z" w16du:dateUtc="2026-03-17T00:39:00Z" w:id="6041"/>
              </w:rPr>
            </w:pPr>
            <w:ins w:author="Agustin Rodriguez Suarez" w:date="2026-03-16T19:39:00Z" w16du:dateUtc="2026-03-17T00:39:00Z" w:id="6042">
              <w:r w:rsidRPr="00B627BA">
                <w:rPr>
                  <w:rFonts w:ascii="Arial Narrow" w:hAnsi="Arial Narrow" w:cs="Arial"/>
                  <w:color w:val="000000"/>
                  <w:sz w:val="14"/>
                  <w:szCs w:val="14"/>
                </w:rPr>
                <w:t>no se requirió</w:t>
              </w:r>
            </w:ins>
          </w:p>
          <w:p w:rsidRPr="008C3307" w:rsidR="00705F9C" w:rsidP="0074268A" w:rsidRDefault="00705F9C" w14:paraId="28468BB3" w14:textId="77777777">
            <w:pPr>
              <w:jc w:val="right"/>
              <w:rPr>
                <w:ins w:author="Agustin Rodriguez Suarez" w:date="2026-03-16T19:39:00Z" w16du:dateUtc="2026-03-17T00:39:00Z" w:id="6043"/>
                <w:rFonts w:ascii="Arial Narrow" w:hAnsi="Arial Narrow" w:cs="Calibri"/>
                <w:color w:val="000000"/>
                <w:sz w:val="14"/>
                <w:szCs w:val="14"/>
              </w:rPr>
            </w:pPr>
          </w:p>
        </w:tc>
        <w:tc>
          <w:tcPr>
            <w:tcW w:w="723" w:type="dxa"/>
            <w:tcBorders>
              <w:top w:val="nil"/>
              <w:left w:val="nil"/>
              <w:bottom w:val="single" w:color="auto" w:sz="4" w:space="0"/>
              <w:right w:val="single" w:color="auto" w:sz="4" w:space="0"/>
            </w:tcBorders>
            <w:noWrap/>
            <w:vAlign w:val="center"/>
            <w:hideMark/>
          </w:tcPr>
          <w:p w:rsidRPr="008C3307" w:rsidR="00705F9C" w:rsidP="0074268A" w:rsidRDefault="00705F9C" w14:paraId="356A1CE2" w14:textId="77777777">
            <w:pPr>
              <w:jc w:val="right"/>
              <w:rPr>
                <w:ins w:author="Agustin Rodriguez Suarez" w:date="2026-03-16T19:39:00Z" w16du:dateUtc="2026-03-17T00:39:00Z" w:id="6044"/>
                <w:rFonts w:ascii="Arial Narrow" w:hAnsi="Arial Narrow" w:cs="Calibri"/>
                <w:color w:val="000000"/>
                <w:sz w:val="14"/>
                <w:szCs w:val="14"/>
              </w:rPr>
            </w:pPr>
            <w:ins w:author="Agustin Rodriguez Suarez" w:date="2026-03-16T19:39:00Z" w16du:dateUtc="2026-03-17T00:39:00Z" w:id="6045">
              <w:r w:rsidRPr="008C3307">
                <w:rPr>
                  <w:rFonts w:ascii="Arial Narrow" w:hAnsi="Arial Narrow" w:cs="Calibri"/>
                  <w:color w:val="000000"/>
                  <w:sz w:val="14"/>
                  <w:szCs w:val="14"/>
                </w:rPr>
                <w:t>6,00%</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42E2CF30" w14:textId="77777777">
            <w:pPr>
              <w:jc w:val="right"/>
              <w:rPr>
                <w:ins w:author="Agustin Rodriguez Suarez" w:date="2026-03-16T19:39:00Z" w16du:dateUtc="2026-03-17T00:39:00Z" w:id="6046"/>
                <w:rFonts w:ascii="Arial Narrow" w:hAnsi="Arial Narrow" w:cs="Calibri"/>
                <w:color w:val="000000"/>
                <w:sz w:val="14"/>
                <w:szCs w:val="14"/>
              </w:rPr>
            </w:pPr>
            <w:ins w:author="Agustin Rodriguez Suarez" w:date="2026-03-16T19:39:00Z" w16du:dateUtc="2026-03-17T00:39:00Z" w:id="6047">
              <w:r w:rsidRPr="008C3307">
                <w:rPr>
                  <w:rFonts w:ascii="Arial Narrow" w:hAnsi="Arial Narrow" w:cs="Calibri"/>
                  <w:color w:val="000000"/>
                  <w:sz w:val="14"/>
                  <w:szCs w:val="14"/>
                </w:rPr>
                <w:t>3,00%</w:t>
              </w:r>
            </w:ins>
          </w:p>
        </w:tc>
      </w:tr>
      <w:tr w:rsidRPr="008C3307" w:rsidR="00705F9C" w:rsidTr="0074268A" w14:paraId="7A7113A1" w14:textId="77777777">
        <w:trPr>
          <w:trHeight w:val="540"/>
          <w:jc w:val="center"/>
          <w:ins w:author="Agustin Rodriguez Suarez" w:date="2026-03-16T19:39:00Z" w:id="6048"/>
        </w:trPr>
        <w:tc>
          <w:tcPr>
            <w:tcW w:w="377" w:type="dxa"/>
            <w:tcBorders>
              <w:top w:val="nil"/>
              <w:left w:val="single" w:color="auto" w:sz="4" w:space="0"/>
              <w:bottom w:val="single" w:color="auto" w:sz="4" w:space="0"/>
              <w:right w:val="single" w:color="auto" w:sz="4" w:space="0"/>
            </w:tcBorders>
            <w:noWrap/>
            <w:vAlign w:val="center"/>
            <w:hideMark/>
          </w:tcPr>
          <w:p w:rsidRPr="008C3307" w:rsidR="00705F9C" w:rsidP="0074268A" w:rsidRDefault="00705F9C" w14:paraId="4FE0DE62" w14:textId="77777777">
            <w:pPr>
              <w:jc w:val="center"/>
              <w:rPr>
                <w:ins w:author="Agustin Rodriguez Suarez" w:date="2026-03-16T19:39:00Z" w16du:dateUtc="2026-03-17T00:39:00Z" w:id="6049"/>
                <w:rFonts w:ascii="Arial Narrow" w:hAnsi="Arial Narrow" w:cs="Calibri"/>
                <w:color w:val="000000"/>
                <w:sz w:val="14"/>
                <w:szCs w:val="14"/>
              </w:rPr>
            </w:pPr>
            <w:ins w:author="Agustin Rodriguez Suarez" w:date="2026-03-16T19:39:00Z" w16du:dateUtc="2026-03-17T00:39:00Z" w:id="6050">
              <w:r w:rsidRPr="008C3307">
                <w:rPr>
                  <w:rFonts w:ascii="Arial Narrow" w:hAnsi="Arial Narrow" w:cs="Calibri"/>
                  <w:color w:val="000000"/>
                  <w:sz w:val="14"/>
                  <w:szCs w:val="14"/>
                </w:rPr>
                <w:t>7</w:t>
              </w:r>
            </w:ins>
          </w:p>
        </w:tc>
        <w:tc>
          <w:tcPr>
            <w:tcW w:w="752" w:type="dxa"/>
            <w:tcBorders>
              <w:top w:val="nil"/>
              <w:left w:val="nil"/>
              <w:bottom w:val="single" w:color="auto" w:sz="4" w:space="0"/>
              <w:right w:val="single" w:color="auto" w:sz="4" w:space="0"/>
            </w:tcBorders>
            <w:noWrap/>
            <w:vAlign w:val="center"/>
            <w:hideMark/>
          </w:tcPr>
          <w:p w:rsidRPr="008C3307" w:rsidR="00705F9C" w:rsidP="0074268A" w:rsidRDefault="00705F9C" w14:paraId="00C02F25" w14:textId="77777777">
            <w:pPr>
              <w:rPr>
                <w:ins w:author="Agustin Rodriguez Suarez" w:date="2026-03-16T19:39:00Z" w16du:dateUtc="2026-03-17T00:39:00Z" w:id="6051"/>
                <w:rFonts w:ascii="Arial Narrow" w:hAnsi="Arial Narrow" w:cs="Calibri"/>
                <w:color w:val="000000"/>
                <w:sz w:val="14"/>
                <w:szCs w:val="14"/>
              </w:rPr>
            </w:pPr>
            <w:ins w:author="Agustin Rodriguez Suarez" w:date="2026-03-16T19:39:00Z" w16du:dateUtc="2026-03-17T00:39:00Z" w:id="6052">
              <w:r w:rsidRPr="008C3307">
                <w:rPr>
                  <w:rFonts w:ascii="Arial Narrow" w:hAnsi="Arial Narrow" w:cs="Calibri"/>
                  <w:color w:val="000000"/>
                  <w:sz w:val="14"/>
                  <w:szCs w:val="14"/>
                </w:rPr>
                <w:t>UAEJPMP- SASI-007-2024</w:t>
              </w:r>
            </w:ins>
          </w:p>
        </w:tc>
        <w:tc>
          <w:tcPr>
            <w:tcW w:w="1748" w:type="dxa"/>
            <w:tcBorders>
              <w:top w:val="nil"/>
              <w:left w:val="nil"/>
              <w:bottom w:val="single" w:color="auto" w:sz="4" w:space="0"/>
              <w:right w:val="single" w:color="auto" w:sz="4" w:space="0"/>
            </w:tcBorders>
            <w:vAlign w:val="center"/>
            <w:hideMark/>
          </w:tcPr>
          <w:p w:rsidRPr="008C3307" w:rsidR="00705F9C" w:rsidP="0074268A" w:rsidRDefault="00705F9C" w14:paraId="67DD543D" w14:textId="77777777">
            <w:pPr>
              <w:jc w:val="both"/>
              <w:rPr>
                <w:ins w:author="Agustin Rodriguez Suarez" w:date="2026-03-16T19:39:00Z" w16du:dateUtc="2026-03-17T00:39:00Z" w:id="6053"/>
                <w:rFonts w:ascii="Arial Narrow" w:hAnsi="Arial Narrow" w:cs="Calibri"/>
                <w:color w:val="000000"/>
                <w:sz w:val="14"/>
                <w:szCs w:val="14"/>
              </w:rPr>
            </w:pPr>
            <w:ins w:author="Agustin Rodriguez Suarez" w:date="2026-03-16T19:39:00Z" w16du:dateUtc="2026-03-17T00:39:00Z" w:id="6054">
              <w:r w:rsidRPr="008C3307">
                <w:rPr>
                  <w:rFonts w:ascii="Arial Narrow" w:hAnsi="Arial Narrow" w:cs="Calibri"/>
                  <w:color w:val="000000"/>
                  <w:sz w:val="14"/>
                  <w:szCs w:val="14"/>
                </w:rPr>
                <w:t>Adquisición de consumibles de impresión para La Unidad Administrativa Especial de la Justicia Penal Militar y Policial</w:t>
              </w:r>
            </w:ins>
          </w:p>
        </w:tc>
        <w:tc>
          <w:tcPr>
            <w:tcW w:w="1087" w:type="dxa"/>
            <w:tcBorders>
              <w:top w:val="nil"/>
              <w:left w:val="nil"/>
              <w:bottom w:val="single" w:color="auto" w:sz="4" w:space="0"/>
              <w:right w:val="single" w:color="auto" w:sz="4" w:space="0"/>
            </w:tcBorders>
            <w:vAlign w:val="center"/>
            <w:hideMark/>
          </w:tcPr>
          <w:p w:rsidRPr="008C3307" w:rsidR="00705F9C" w:rsidP="0074268A" w:rsidRDefault="00705F9C" w14:paraId="30F59209" w14:textId="77777777">
            <w:pPr>
              <w:jc w:val="both"/>
              <w:rPr>
                <w:ins w:author="Agustin Rodriguez Suarez" w:date="2026-03-16T19:39:00Z" w16du:dateUtc="2026-03-17T00:39:00Z" w:id="6055"/>
                <w:rFonts w:ascii="Arial Narrow" w:hAnsi="Arial Narrow" w:cs="Calibri"/>
                <w:color w:val="000000"/>
                <w:sz w:val="14"/>
                <w:szCs w:val="14"/>
              </w:rPr>
            </w:pPr>
            <w:ins w:author="Agustin Rodriguez Suarez" w:date="2026-03-16T19:39:00Z" w16du:dateUtc="2026-03-17T00:39:00Z" w:id="6056">
              <w:r w:rsidRPr="008C3307">
                <w:rPr>
                  <w:rFonts w:ascii="Arial Narrow" w:hAnsi="Arial Narrow" w:cs="Calibri"/>
                  <w:color w:val="000000"/>
                  <w:sz w:val="14"/>
                  <w:szCs w:val="14"/>
                </w:rPr>
                <w:t>UNIDAD ADMINISTRATIVA ESPECIAL DE LA JUSTICIA PENAL MILITAR Y POLICIAL</w:t>
              </w:r>
            </w:ins>
          </w:p>
        </w:tc>
        <w:tc>
          <w:tcPr>
            <w:tcW w:w="1008" w:type="dxa"/>
            <w:tcBorders>
              <w:top w:val="nil"/>
              <w:left w:val="nil"/>
              <w:bottom w:val="single" w:color="auto" w:sz="4" w:space="0"/>
              <w:right w:val="single" w:color="auto" w:sz="4" w:space="0"/>
            </w:tcBorders>
            <w:vAlign w:val="center"/>
            <w:hideMark/>
          </w:tcPr>
          <w:p w:rsidRPr="008C3307" w:rsidR="00705F9C" w:rsidP="0074268A" w:rsidRDefault="00705F9C" w14:paraId="57F03B76" w14:textId="77777777">
            <w:pPr>
              <w:jc w:val="right"/>
              <w:rPr>
                <w:ins w:author="Agustin Rodriguez Suarez" w:date="2026-03-16T19:39:00Z" w16du:dateUtc="2026-03-17T00:39:00Z" w:id="6057"/>
                <w:rFonts w:ascii="Arial Narrow" w:hAnsi="Arial Narrow" w:cs="Calibri"/>
                <w:color w:val="000000"/>
                <w:sz w:val="14"/>
                <w:szCs w:val="14"/>
              </w:rPr>
            </w:pPr>
            <w:ins w:author="Agustin Rodriguez Suarez" w:date="2026-03-16T19:39:00Z" w16du:dateUtc="2026-03-17T00:39:00Z" w:id="6058">
              <w:r w:rsidRPr="008C3307">
                <w:rPr>
                  <w:rFonts w:ascii="Arial Narrow" w:hAnsi="Arial Narrow" w:cs="Calibri"/>
                  <w:color w:val="000000"/>
                  <w:sz w:val="14"/>
                  <w:szCs w:val="14"/>
                </w:rPr>
                <w:t>$ 415.000.000</w:t>
              </w:r>
            </w:ins>
          </w:p>
        </w:tc>
        <w:tc>
          <w:tcPr>
            <w:tcW w:w="676" w:type="dxa"/>
            <w:tcBorders>
              <w:top w:val="nil"/>
              <w:left w:val="nil"/>
              <w:bottom w:val="single" w:color="auto" w:sz="4" w:space="0"/>
              <w:right w:val="single" w:color="auto" w:sz="4" w:space="0"/>
            </w:tcBorders>
            <w:noWrap/>
            <w:vAlign w:val="center"/>
            <w:hideMark/>
          </w:tcPr>
          <w:p w:rsidRPr="008C3307" w:rsidR="00705F9C" w:rsidP="0074268A" w:rsidRDefault="00705F9C" w14:paraId="3625EFB1" w14:textId="77777777">
            <w:pPr>
              <w:rPr>
                <w:ins w:author="Agustin Rodriguez Suarez" w:date="2026-03-16T19:39:00Z" w16du:dateUtc="2026-03-17T00:39:00Z" w:id="6059"/>
                <w:rFonts w:ascii="Arial Narrow" w:hAnsi="Arial Narrow" w:cs="Calibri"/>
                <w:color w:val="000000"/>
                <w:sz w:val="14"/>
                <w:szCs w:val="14"/>
              </w:rPr>
            </w:pPr>
            <w:ins w:author="Agustin Rodriguez Suarez" w:date="2026-03-16T19:39:00Z" w16du:dateUtc="2026-03-17T00:39:00Z" w:id="6060">
              <w:r w:rsidRPr="008C3307">
                <w:rPr>
                  <w:rFonts w:ascii="Arial Narrow" w:hAnsi="Arial Narrow" w:cs="Calibri"/>
                  <w:color w:val="000000"/>
                  <w:sz w:val="14"/>
                  <w:szCs w:val="14"/>
                </w:rPr>
                <w:t xml:space="preserve">         1,20 </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68691A43" w14:textId="77777777">
            <w:pPr>
              <w:jc w:val="right"/>
              <w:rPr>
                <w:ins w:author="Agustin Rodriguez Suarez" w:date="2026-03-16T19:39:00Z" w16du:dateUtc="2026-03-17T00:39:00Z" w:id="6061"/>
                <w:rFonts w:ascii="Arial Narrow" w:hAnsi="Arial Narrow" w:cs="Calibri"/>
                <w:color w:val="000000"/>
                <w:sz w:val="14"/>
                <w:szCs w:val="14"/>
              </w:rPr>
            </w:pPr>
            <w:ins w:author="Agustin Rodriguez Suarez" w:date="2026-03-16T19:39:00Z" w16du:dateUtc="2026-03-17T00:39:00Z" w:id="6062">
              <w:r w:rsidRPr="008C3307">
                <w:rPr>
                  <w:rFonts w:ascii="Arial Narrow" w:hAnsi="Arial Narrow" w:cs="Calibri"/>
                  <w:color w:val="000000"/>
                  <w:sz w:val="14"/>
                  <w:szCs w:val="14"/>
                </w:rPr>
                <w:t>55,00%</w:t>
              </w:r>
            </w:ins>
          </w:p>
        </w:tc>
        <w:tc>
          <w:tcPr>
            <w:tcW w:w="850" w:type="dxa"/>
            <w:tcBorders>
              <w:top w:val="nil"/>
              <w:left w:val="nil"/>
              <w:bottom w:val="single" w:color="auto" w:sz="4" w:space="0"/>
              <w:right w:val="single" w:color="auto" w:sz="4" w:space="0"/>
            </w:tcBorders>
            <w:noWrap/>
            <w:vAlign w:val="center"/>
            <w:hideMark/>
          </w:tcPr>
          <w:p w:rsidRPr="008C3307" w:rsidR="00705F9C" w:rsidP="0074268A" w:rsidRDefault="00705F9C" w14:paraId="232168B0" w14:textId="77777777">
            <w:pPr>
              <w:rPr>
                <w:ins w:author="Agustin Rodriguez Suarez" w:date="2026-03-16T19:39:00Z" w16du:dateUtc="2026-03-17T00:39:00Z" w:id="6063"/>
                <w:rFonts w:ascii="Arial Narrow" w:hAnsi="Arial Narrow" w:cs="Calibri"/>
                <w:color w:val="000000"/>
                <w:sz w:val="14"/>
                <w:szCs w:val="14"/>
              </w:rPr>
            </w:pPr>
            <w:ins w:author="Agustin Rodriguez Suarez" w:date="2026-03-16T19:39:00Z" w16du:dateUtc="2026-03-17T00:39:00Z" w:id="6064">
              <w:r w:rsidRPr="008C3307">
                <w:rPr>
                  <w:rFonts w:ascii="Arial Narrow" w:hAnsi="Arial Narrow" w:cs="Calibri"/>
                  <w:color w:val="000000"/>
                  <w:sz w:val="14"/>
                  <w:szCs w:val="14"/>
                </w:rPr>
                <w:t xml:space="preserve">               1,50 </w:t>
              </w:r>
            </w:ins>
          </w:p>
        </w:tc>
        <w:tc>
          <w:tcPr>
            <w:tcW w:w="695" w:type="dxa"/>
            <w:tcBorders>
              <w:top w:val="nil"/>
              <w:left w:val="nil"/>
              <w:bottom w:val="single" w:color="auto" w:sz="4" w:space="0"/>
              <w:right w:val="single" w:color="auto" w:sz="4" w:space="0"/>
            </w:tcBorders>
            <w:noWrap/>
            <w:vAlign w:val="center"/>
            <w:hideMark/>
          </w:tcPr>
          <w:p w:rsidR="00705F9C" w:rsidP="0074268A" w:rsidRDefault="00705F9C" w14:paraId="53B9F470" w14:textId="77777777">
            <w:pPr>
              <w:jc w:val="right"/>
              <w:rPr>
                <w:ins w:author="Agustin Rodriguez Suarez" w:date="2026-03-16T19:39:00Z" w16du:dateUtc="2026-03-17T00:39:00Z" w:id="6065"/>
              </w:rPr>
            </w:pPr>
            <w:ins w:author="Agustin Rodriguez Suarez" w:date="2026-03-16T19:39:00Z" w16du:dateUtc="2026-03-17T00:39:00Z" w:id="6066">
              <w:r w:rsidRPr="00B627BA">
                <w:rPr>
                  <w:rFonts w:ascii="Arial Narrow" w:hAnsi="Arial Narrow" w:cs="Arial"/>
                  <w:color w:val="000000"/>
                  <w:sz w:val="14"/>
                  <w:szCs w:val="14"/>
                </w:rPr>
                <w:t>no se requirió</w:t>
              </w:r>
            </w:ins>
          </w:p>
          <w:p w:rsidRPr="008C3307" w:rsidR="00705F9C" w:rsidP="0074268A" w:rsidRDefault="00705F9C" w14:paraId="1FE357FD" w14:textId="77777777">
            <w:pPr>
              <w:jc w:val="right"/>
              <w:rPr>
                <w:ins w:author="Agustin Rodriguez Suarez" w:date="2026-03-16T19:39:00Z" w16du:dateUtc="2026-03-17T00:39:00Z" w:id="6067"/>
                <w:rFonts w:ascii="Arial Narrow" w:hAnsi="Arial Narrow" w:cs="Calibri"/>
                <w:color w:val="000000"/>
                <w:sz w:val="14"/>
                <w:szCs w:val="14"/>
              </w:rPr>
            </w:pPr>
          </w:p>
        </w:tc>
        <w:tc>
          <w:tcPr>
            <w:tcW w:w="723" w:type="dxa"/>
            <w:tcBorders>
              <w:top w:val="nil"/>
              <w:left w:val="nil"/>
              <w:bottom w:val="single" w:color="auto" w:sz="4" w:space="0"/>
              <w:right w:val="single" w:color="auto" w:sz="4" w:space="0"/>
            </w:tcBorders>
            <w:noWrap/>
            <w:vAlign w:val="center"/>
            <w:hideMark/>
          </w:tcPr>
          <w:p w:rsidRPr="008C3307" w:rsidR="00705F9C" w:rsidP="0074268A" w:rsidRDefault="00705F9C" w14:paraId="6FB33C94" w14:textId="77777777">
            <w:pPr>
              <w:jc w:val="right"/>
              <w:rPr>
                <w:ins w:author="Agustin Rodriguez Suarez" w:date="2026-03-16T19:39:00Z" w16du:dateUtc="2026-03-17T00:39:00Z" w:id="6068"/>
                <w:rFonts w:ascii="Arial Narrow" w:hAnsi="Arial Narrow" w:cs="Calibri"/>
                <w:color w:val="000000"/>
                <w:sz w:val="14"/>
                <w:szCs w:val="14"/>
              </w:rPr>
            </w:pPr>
            <w:ins w:author="Agustin Rodriguez Suarez" w:date="2026-03-16T19:39:00Z" w16du:dateUtc="2026-03-17T00:39:00Z" w:id="6069">
              <w:r w:rsidRPr="008C3307">
                <w:rPr>
                  <w:rFonts w:ascii="Arial Narrow" w:hAnsi="Arial Narrow" w:cs="Calibri"/>
                  <w:color w:val="000000"/>
                  <w:sz w:val="14"/>
                  <w:szCs w:val="14"/>
                </w:rPr>
                <w:t>15,00%</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4A27F865" w14:textId="77777777">
            <w:pPr>
              <w:jc w:val="right"/>
              <w:rPr>
                <w:ins w:author="Agustin Rodriguez Suarez" w:date="2026-03-16T19:39:00Z" w16du:dateUtc="2026-03-17T00:39:00Z" w:id="6070"/>
                <w:rFonts w:ascii="Arial Narrow" w:hAnsi="Arial Narrow" w:cs="Calibri"/>
                <w:color w:val="000000"/>
                <w:sz w:val="14"/>
                <w:szCs w:val="14"/>
              </w:rPr>
            </w:pPr>
            <w:ins w:author="Agustin Rodriguez Suarez" w:date="2026-03-16T19:39:00Z" w16du:dateUtc="2026-03-17T00:39:00Z" w:id="6071">
              <w:r w:rsidRPr="008C3307">
                <w:rPr>
                  <w:rFonts w:ascii="Arial Narrow" w:hAnsi="Arial Narrow" w:cs="Calibri"/>
                  <w:color w:val="000000"/>
                  <w:sz w:val="14"/>
                  <w:szCs w:val="14"/>
                </w:rPr>
                <w:t>8,00%</w:t>
              </w:r>
            </w:ins>
          </w:p>
        </w:tc>
      </w:tr>
      <w:tr w:rsidRPr="008C3307" w:rsidR="00705F9C" w:rsidTr="0074268A" w14:paraId="7293332D" w14:textId="77777777">
        <w:trPr>
          <w:trHeight w:val="900"/>
          <w:jc w:val="center"/>
          <w:ins w:author="Agustin Rodriguez Suarez" w:date="2026-03-16T19:39:00Z" w:id="6072"/>
        </w:trPr>
        <w:tc>
          <w:tcPr>
            <w:tcW w:w="377" w:type="dxa"/>
            <w:tcBorders>
              <w:top w:val="nil"/>
              <w:left w:val="single" w:color="auto" w:sz="4" w:space="0"/>
              <w:bottom w:val="single" w:color="auto" w:sz="4" w:space="0"/>
              <w:right w:val="single" w:color="auto" w:sz="4" w:space="0"/>
            </w:tcBorders>
            <w:noWrap/>
            <w:vAlign w:val="center"/>
            <w:hideMark/>
          </w:tcPr>
          <w:p w:rsidRPr="008C3307" w:rsidR="00705F9C" w:rsidP="0074268A" w:rsidRDefault="00705F9C" w14:paraId="5F0AF8A1" w14:textId="77777777">
            <w:pPr>
              <w:jc w:val="center"/>
              <w:rPr>
                <w:ins w:author="Agustin Rodriguez Suarez" w:date="2026-03-16T19:39:00Z" w16du:dateUtc="2026-03-17T00:39:00Z" w:id="6073"/>
                <w:rFonts w:ascii="Arial Narrow" w:hAnsi="Arial Narrow" w:cs="Calibri"/>
                <w:color w:val="000000"/>
                <w:sz w:val="14"/>
                <w:szCs w:val="14"/>
              </w:rPr>
            </w:pPr>
            <w:ins w:author="Agustin Rodriguez Suarez" w:date="2026-03-16T19:39:00Z" w16du:dateUtc="2026-03-17T00:39:00Z" w:id="6074">
              <w:r w:rsidRPr="008C3307">
                <w:rPr>
                  <w:rFonts w:ascii="Arial Narrow" w:hAnsi="Arial Narrow" w:cs="Calibri"/>
                  <w:color w:val="000000"/>
                  <w:sz w:val="14"/>
                  <w:szCs w:val="14"/>
                </w:rPr>
                <w:t>8</w:t>
              </w:r>
            </w:ins>
          </w:p>
        </w:tc>
        <w:tc>
          <w:tcPr>
            <w:tcW w:w="752" w:type="dxa"/>
            <w:tcBorders>
              <w:top w:val="nil"/>
              <w:left w:val="nil"/>
              <w:bottom w:val="single" w:color="auto" w:sz="4" w:space="0"/>
              <w:right w:val="single" w:color="auto" w:sz="4" w:space="0"/>
            </w:tcBorders>
            <w:noWrap/>
            <w:vAlign w:val="center"/>
            <w:hideMark/>
          </w:tcPr>
          <w:p w:rsidRPr="008C3307" w:rsidR="00705F9C" w:rsidP="0074268A" w:rsidRDefault="00705F9C" w14:paraId="42F11D1E" w14:textId="77777777">
            <w:pPr>
              <w:rPr>
                <w:ins w:author="Agustin Rodriguez Suarez" w:date="2026-03-16T19:39:00Z" w16du:dateUtc="2026-03-17T00:39:00Z" w:id="6075"/>
                <w:rFonts w:ascii="Arial Narrow" w:hAnsi="Arial Narrow" w:cs="Calibri"/>
                <w:color w:val="000000"/>
                <w:sz w:val="14"/>
                <w:szCs w:val="14"/>
              </w:rPr>
            </w:pPr>
            <w:ins w:author="Agustin Rodriguez Suarez" w:date="2026-03-16T19:39:00Z" w16du:dateUtc="2026-03-17T00:39:00Z" w:id="6076">
              <w:r w:rsidRPr="008C3307">
                <w:rPr>
                  <w:rFonts w:ascii="Arial Narrow" w:hAnsi="Arial Narrow" w:cs="Calibri"/>
                  <w:color w:val="000000"/>
                  <w:sz w:val="14"/>
                  <w:szCs w:val="14"/>
                </w:rPr>
                <w:t>DAPRE-SASI04-2024</w:t>
              </w:r>
            </w:ins>
          </w:p>
        </w:tc>
        <w:tc>
          <w:tcPr>
            <w:tcW w:w="1748" w:type="dxa"/>
            <w:tcBorders>
              <w:top w:val="nil"/>
              <w:left w:val="nil"/>
              <w:bottom w:val="single" w:color="auto" w:sz="4" w:space="0"/>
              <w:right w:val="single" w:color="auto" w:sz="4" w:space="0"/>
            </w:tcBorders>
            <w:vAlign w:val="center"/>
            <w:hideMark/>
          </w:tcPr>
          <w:p w:rsidRPr="008C3307" w:rsidR="00705F9C" w:rsidP="0074268A" w:rsidRDefault="00705F9C" w14:paraId="36F6DF91" w14:textId="77777777">
            <w:pPr>
              <w:jc w:val="both"/>
              <w:rPr>
                <w:ins w:author="Agustin Rodriguez Suarez" w:date="2026-03-16T19:39:00Z" w16du:dateUtc="2026-03-17T00:39:00Z" w:id="6077"/>
                <w:rFonts w:ascii="Arial Narrow" w:hAnsi="Arial Narrow" w:cs="Calibri"/>
                <w:color w:val="000000"/>
                <w:sz w:val="14"/>
                <w:szCs w:val="14"/>
              </w:rPr>
            </w:pPr>
            <w:ins w:author="Agustin Rodriguez Suarez" w:date="2026-03-16T19:39:00Z" w16du:dateUtc="2026-03-17T00:39:00Z" w:id="6078">
              <w:r w:rsidRPr="008C3307">
                <w:rPr>
                  <w:rFonts w:ascii="Arial Narrow" w:hAnsi="Arial Narrow" w:cs="Calibri"/>
                  <w:color w:val="000000"/>
                  <w:sz w:val="14"/>
                  <w:szCs w:val="14"/>
                </w:rPr>
                <w:t>Contratar la adquisición de consumibles de impresión para atender las necesidades y requerimientos de las diferentes dependencias del Departamento Administrativo de la Presidencia de la República.</w:t>
              </w:r>
            </w:ins>
          </w:p>
        </w:tc>
        <w:tc>
          <w:tcPr>
            <w:tcW w:w="1087" w:type="dxa"/>
            <w:tcBorders>
              <w:top w:val="nil"/>
              <w:left w:val="nil"/>
              <w:bottom w:val="single" w:color="auto" w:sz="4" w:space="0"/>
              <w:right w:val="single" w:color="auto" w:sz="4" w:space="0"/>
            </w:tcBorders>
            <w:vAlign w:val="center"/>
            <w:hideMark/>
          </w:tcPr>
          <w:p w:rsidRPr="008C3307" w:rsidR="00705F9C" w:rsidP="0074268A" w:rsidRDefault="00705F9C" w14:paraId="37EB8515" w14:textId="77777777">
            <w:pPr>
              <w:jc w:val="both"/>
              <w:rPr>
                <w:ins w:author="Agustin Rodriguez Suarez" w:date="2026-03-16T19:39:00Z" w16du:dateUtc="2026-03-17T00:39:00Z" w:id="6079"/>
                <w:rFonts w:ascii="Arial Narrow" w:hAnsi="Arial Narrow" w:cs="Calibri"/>
                <w:color w:val="000000"/>
                <w:sz w:val="14"/>
                <w:szCs w:val="14"/>
              </w:rPr>
            </w:pPr>
            <w:ins w:author="Agustin Rodriguez Suarez" w:date="2026-03-16T19:39:00Z" w16du:dateUtc="2026-03-17T00:39:00Z" w:id="6080">
              <w:r w:rsidRPr="008C3307">
                <w:rPr>
                  <w:rFonts w:ascii="Arial Narrow" w:hAnsi="Arial Narrow" w:cs="Calibri"/>
                  <w:color w:val="000000"/>
                  <w:sz w:val="14"/>
                  <w:szCs w:val="14"/>
                </w:rPr>
                <w:t>DEPARTAMENTO ADMINISTRATIVO DE LA PRESIDENCIA DE LA REPÚBLICA</w:t>
              </w:r>
            </w:ins>
          </w:p>
        </w:tc>
        <w:tc>
          <w:tcPr>
            <w:tcW w:w="1008" w:type="dxa"/>
            <w:tcBorders>
              <w:top w:val="nil"/>
              <w:left w:val="nil"/>
              <w:bottom w:val="single" w:color="auto" w:sz="4" w:space="0"/>
              <w:right w:val="single" w:color="auto" w:sz="4" w:space="0"/>
            </w:tcBorders>
            <w:vAlign w:val="center"/>
            <w:hideMark/>
          </w:tcPr>
          <w:p w:rsidRPr="008C3307" w:rsidR="00705F9C" w:rsidP="0074268A" w:rsidRDefault="00705F9C" w14:paraId="615D5470" w14:textId="77777777">
            <w:pPr>
              <w:jc w:val="right"/>
              <w:rPr>
                <w:ins w:author="Agustin Rodriguez Suarez" w:date="2026-03-16T19:39:00Z" w16du:dateUtc="2026-03-17T00:39:00Z" w:id="6081"/>
                <w:rFonts w:ascii="Arial Narrow" w:hAnsi="Arial Narrow" w:cs="Calibri"/>
                <w:color w:val="000000"/>
                <w:sz w:val="14"/>
                <w:szCs w:val="14"/>
              </w:rPr>
            </w:pPr>
            <w:ins w:author="Agustin Rodriguez Suarez" w:date="2026-03-16T19:39:00Z" w16du:dateUtc="2026-03-17T00:39:00Z" w:id="6082">
              <w:r w:rsidRPr="008C3307">
                <w:rPr>
                  <w:rFonts w:ascii="Arial Narrow" w:hAnsi="Arial Narrow" w:cs="Calibri"/>
                  <w:color w:val="000000"/>
                  <w:sz w:val="14"/>
                  <w:szCs w:val="14"/>
                </w:rPr>
                <w:t>$ 538.893.158</w:t>
              </w:r>
            </w:ins>
          </w:p>
        </w:tc>
        <w:tc>
          <w:tcPr>
            <w:tcW w:w="676" w:type="dxa"/>
            <w:tcBorders>
              <w:top w:val="nil"/>
              <w:left w:val="nil"/>
              <w:bottom w:val="single" w:color="auto" w:sz="4" w:space="0"/>
              <w:right w:val="single" w:color="auto" w:sz="4" w:space="0"/>
            </w:tcBorders>
            <w:noWrap/>
            <w:vAlign w:val="center"/>
            <w:hideMark/>
          </w:tcPr>
          <w:p w:rsidRPr="008C3307" w:rsidR="00705F9C" w:rsidP="0074268A" w:rsidRDefault="00705F9C" w14:paraId="547D3669" w14:textId="77777777">
            <w:pPr>
              <w:rPr>
                <w:ins w:author="Agustin Rodriguez Suarez" w:date="2026-03-16T19:39:00Z" w16du:dateUtc="2026-03-17T00:39:00Z" w:id="6083"/>
                <w:rFonts w:ascii="Arial Narrow" w:hAnsi="Arial Narrow" w:cs="Calibri"/>
                <w:color w:val="000000"/>
                <w:sz w:val="14"/>
                <w:szCs w:val="14"/>
              </w:rPr>
            </w:pPr>
            <w:ins w:author="Agustin Rodriguez Suarez" w:date="2026-03-16T19:39:00Z" w16du:dateUtc="2026-03-17T00:39:00Z" w:id="6084">
              <w:r w:rsidRPr="008C3307">
                <w:rPr>
                  <w:rFonts w:ascii="Arial Narrow" w:hAnsi="Arial Narrow" w:cs="Calibri"/>
                  <w:color w:val="000000"/>
                  <w:sz w:val="14"/>
                  <w:szCs w:val="14"/>
                </w:rPr>
                <w:t xml:space="preserve">         1,00 </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629D3F4C" w14:textId="77777777">
            <w:pPr>
              <w:jc w:val="right"/>
              <w:rPr>
                <w:ins w:author="Agustin Rodriguez Suarez" w:date="2026-03-16T19:39:00Z" w16du:dateUtc="2026-03-17T00:39:00Z" w:id="6085"/>
                <w:rFonts w:ascii="Arial Narrow" w:hAnsi="Arial Narrow" w:cs="Calibri"/>
                <w:color w:val="000000"/>
                <w:sz w:val="14"/>
                <w:szCs w:val="14"/>
              </w:rPr>
            </w:pPr>
            <w:ins w:author="Agustin Rodriguez Suarez" w:date="2026-03-16T19:39:00Z" w16du:dateUtc="2026-03-17T00:39:00Z" w:id="6086">
              <w:r w:rsidRPr="008C3307">
                <w:rPr>
                  <w:rFonts w:ascii="Arial Narrow" w:hAnsi="Arial Narrow" w:cs="Calibri"/>
                  <w:color w:val="000000"/>
                  <w:sz w:val="14"/>
                  <w:szCs w:val="14"/>
                </w:rPr>
                <w:t>66,00%</w:t>
              </w:r>
            </w:ins>
          </w:p>
        </w:tc>
        <w:tc>
          <w:tcPr>
            <w:tcW w:w="850" w:type="dxa"/>
            <w:tcBorders>
              <w:top w:val="nil"/>
              <w:left w:val="nil"/>
              <w:bottom w:val="single" w:color="auto" w:sz="4" w:space="0"/>
              <w:right w:val="single" w:color="auto" w:sz="4" w:space="0"/>
            </w:tcBorders>
            <w:noWrap/>
            <w:vAlign w:val="center"/>
            <w:hideMark/>
          </w:tcPr>
          <w:p w:rsidRPr="008C3307" w:rsidR="00705F9C" w:rsidP="0074268A" w:rsidRDefault="00705F9C" w14:paraId="459228B1" w14:textId="77777777">
            <w:pPr>
              <w:rPr>
                <w:ins w:author="Agustin Rodriguez Suarez" w:date="2026-03-16T19:39:00Z" w16du:dateUtc="2026-03-17T00:39:00Z" w:id="6087"/>
                <w:rFonts w:ascii="Arial Narrow" w:hAnsi="Arial Narrow" w:cs="Calibri"/>
                <w:color w:val="000000"/>
                <w:sz w:val="14"/>
                <w:szCs w:val="14"/>
              </w:rPr>
            </w:pPr>
            <w:ins w:author="Agustin Rodriguez Suarez" w:date="2026-03-16T19:39:00Z" w16du:dateUtc="2026-03-17T00:39:00Z" w:id="6088">
              <w:r w:rsidRPr="008C3307">
                <w:rPr>
                  <w:rFonts w:ascii="Arial Narrow" w:hAnsi="Arial Narrow" w:cs="Calibri"/>
                  <w:color w:val="000000"/>
                  <w:sz w:val="14"/>
                  <w:szCs w:val="14"/>
                </w:rPr>
                <w:t> </w:t>
              </w:r>
              <w:r>
                <w:rPr>
                  <w:rFonts w:ascii="Arial Narrow" w:hAnsi="Arial Narrow" w:cs="Calibri"/>
                  <w:color w:val="000000"/>
                  <w:sz w:val="14"/>
                  <w:szCs w:val="14"/>
                </w:rPr>
                <w:t>-</w:t>
              </w:r>
            </w:ins>
          </w:p>
        </w:tc>
        <w:tc>
          <w:tcPr>
            <w:tcW w:w="695" w:type="dxa"/>
            <w:tcBorders>
              <w:top w:val="nil"/>
              <w:left w:val="nil"/>
              <w:bottom w:val="single" w:color="auto" w:sz="4" w:space="0"/>
              <w:right w:val="single" w:color="auto" w:sz="4" w:space="0"/>
            </w:tcBorders>
            <w:noWrap/>
            <w:vAlign w:val="center"/>
            <w:hideMark/>
          </w:tcPr>
          <w:p w:rsidR="00705F9C" w:rsidP="0074268A" w:rsidRDefault="00705F9C" w14:paraId="132FDF3A" w14:textId="77777777">
            <w:pPr>
              <w:jc w:val="right"/>
              <w:rPr>
                <w:ins w:author="Agustin Rodriguez Suarez" w:date="2026-03-16T19:39:00Z" w16du:dateUtc="2026-03-17T00:39:00Z" w:id="6089"/>
              </w:rPr>
            </w:pPr>
            <w:ins w:author="Agustin Rodriguez Suarez" w:date="2026-03-16T19:39:00Z" w16du:dateUtc="2026-03-17T00:39:00Z" w:id="6090">
              <w:r w:rsidRPr="00B627BA">
                <w:rPr>
                  <w:rFonts w:ascii="Arial Narrow" w:hAnsi="Arial Narrow" w:cs="Arial"/>
                  <w:color w:val="000000"/>
                  <w:sz w:val="14"/>
                  <w:szCs w:val="14"/>
                </w:rPr>
                <w:t>no se requirió</w:t>
              </w:r>
            </w:ins>
          </w:p>
          <w:p w:rsidRPr="008C3307" w:rsidR="00705F9C" w:rsidP="0074268A" w:rsidRDefault="00705F9C" w14:paraId="2E936E24" w14:textId="77777777">
            <w:pPr>
              <w:jc w:val="right"/>
              <w:rPr>
                <w:ins w:author="Agustin Rodriguez Suarez" w:date="2026-03-16T19:39:00Z" w16du:dateUtc="2026-03-17T00:39:00Z" w:id="6091"/>
                <w:rFonts w:ascii="Arial Narrow" w:hAnsi="Arial Narrow" w:cs="Calibri"/>
                <w:color w:val="000000"/>
                <w:sz w:val="14"/>
                <w:szCs w:val="14"/>
              </w:rPr>
            </w:pPr>
          </w:p>
        </w:tc>
        <w:tc>
          <w:tcPr>
            <w:tcW w:w="723" w:type="dxa"/>
            <w:tcBorders>
              <w:top w:val="nil"/>
              <w:left w:val="nil"/>
              <w:bottom w:val="single" w:color="auto" w:sz="4" w:space="0"/>
              <w:right w:val="single" w:color="auto" w:sz="4" w:space="0"/>
            </w:tcBorders>
            <w:noWrap/>
            <w:vAlign w:val="center"/>
            <w:hideMark/>
          </w:tcPr>
          <w:p w:rsidRPr="008C3307" w:rsidR="00705F9C" w:rsidP="0074268A" w:rsidRDefault="00705F9C" w14:paraId="68F52C26" w14:textId="77777777">
            <w:pPr>
              <w:jc w:val="right"/>
              <w:rPr>
                <w:ins w:author="Agustin Rodriguez Suarez" w:date="2026-03-16T19:39:00Z" w16du:dateUtc="2026-03-17T00:39:00Z" w:id="6092"/>
                <w:rFonts w:ascii="Arial Narrow" w:hAnsi="Arial Narrow" w:cs="Calibri"/>
                <w:color w:val="000000"/>
                <w:sz w:val="14"/>
                <w:szCs w:val="14"/>
              </w:rPr>
            </w:pPr>
            <w:ins w:author="Agustin Rodriguez Suarez" w:date="2026-03-16T19:39:00Z" w16du:dateUtc="2026-03-17T00:39:00Z" w:id="6093">
              <w:r w:rsidRPr="008C3307">
                <w:rPr>
                  <w:rFonts w:ascii="Arial Narrow" w:hAnsi="Arial Narrow" w:cs="Calibri"/>
                  <w:color w:val="000000"/>
                  <w:sz w:val="14"/>
                  <w:szCs w:val="14"/>
                </w:rPr>
                <w:t>5,00%</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20AB9C2D" w14:textId="77777777">
            <w:pPr>
              <w:jc w:val="right"/>
              <w:rPr>
                <w:ins w:author="Agustin Rodriguez Suarez" w:date="2026-03-16T19:39:00Z" w16du:dateUtc="2026-03-17T00:39:00Z" w:id="6094"/>
                <w:rFonts w:ascii="Arial Narrow" w:hAnsi="Arial Narrow" w:cs="Calibri"/>
                <w:color w:val="000000"/>
                <w:sz w:val="14"/>
                <w:szCs w:val="14"/>
              </w:rPr>
            </w:pPr>
            <w:ins w:author="Agustin Rodriguez Suarez" w:date="2026-03-16T19:39:00Z" w16du:dateUtc="2026-03-17T00:39:00Z" w:id="6095">
              <w:r w:rsidRPr="008C3307">
                <w:rPr>
                  <w:rFonts w:ascii="Arial Narrow" w:hAnsi="Arial Narrow" w:cs="Calibri"/>
                  <w:color w:val="000000"/>
                  <w:sz w:val="14"/>
                  <w:szCs w:val="14"/>
                </w:rPr>
                <w:t>2,00%</w:t>
              </w:r>
            </w:ins>
          </w:p>
        </w:tc>
      </w:tr>
      <w:tr w:rsidRPr="008C3307" w:rsidR="00705F9C" w:rsidTr="0074268A" w14:paraId="0A1EB74F" w14:textId="77777777">
        <w:trPr>
          <w:trHeight w:val="900"/>
          <w:jc w:val="center"/>
          <w:ins w:author="Agustin Rodriguez Suarez" w:date="2026-03-16T19:39:00Z" w:id="6096"/>
        </w:trPr>
        <w:tc>
          <w:tcPr>
            <w:tcW w:w="377" w:type="dxa"/>
            <w:tcBorders>
              <w:top w:val="nil"/>
              <w:left w:val="single" w:color="auto" w:sz="4" w:space="0"/>
              <w:bottom w:val="single" w:color="auto" w:sz="4" w:space="0"/>
              <w:right w:val="single" w:color="auto" w:sz="4" w:space="0"/>
            </w:tcBorders>
            <w:noWrap/>
            <w:vAlign w:val="center"/>
            <w:hideMark/>
          </w:tcPr>
          <w:p w:rsidRPr="008C3307" w:rsidR="00705F9C" w:rsidP="0074268A" w:rsidRDefault="00705F9C" w14:paraId="141F3478" w14:textId="77777777">
            <w:pPr>
              <w:jc w:val="center"/>
              <w:rPr>
                <w:ins w:author="Agustin Rodriguez Suarez" w:date="2026-03-16T19:39:00Z" w16du:dateUtc="2026-03-17T00:39:00Z" w:id="6097"/>
                <w:rFonts w:ascii="Arial Narrow" w:hAnsi="Arial Narrow" w:cs="Calibri"/>
                <w:color w:val="000000"/>
                <w:sz w:val="14"/>
                <w:szCs w:val="14"/>
              </w:rPr>
            </w:pPr>
            <w:ins w:author="Agustin Rodriguez Suarez" w:date="2026-03-16T19:39:00Z" w16du:dateUtc="2026-03-17T00:39:00Z" w:id="6098">
              <w:r w:rsidRPr="008C3307">
                <w:rPr>
                  <w:rFonts w:ascii="Arial Narrow" w:hAnsi="Arial Narrow" w:cs="Calibri"/>
                  <w:color w:val="000000"/>
                  <w:sz w:val="14"/>
                  <w:szCs w:val="14"/>
                </w:rPr>
                <w:t>9</w:t>
              </w:r>
            </w:ins>
          </w:p>
        </w:tc>
        <w:tc>
          <w:tcPr>
            <w:tcW w:w="752" w:type="dxa"/>
            <w:tcBorders>
              <w:top w:val="nil"/>
              <w:left w:val="nil"/>
              <w:bottom w:val="single" w:color="auto" w:sz="4" w:space="0"/>
              <w:right w:val="single" w:color="auto" w:sz="4" w:space="0"/>
            </w:tcBorders>
            <w:noWrap/>
            <w:vAlign w:val="center"/>
            <w:hideMark/>
          </w:tcPr>
          <w:p w:rsidRPr="008C3307" w:rsidR="00705F9C" w:rsidP="0074268A" w:rsidRDefault="00705F9C" w14:paraId="0C2CA176" w14:textId="77777777">
            <w:pPr>
              <w:rPr>
                <w:ins w:author="Agustin Rodriguez Suarez" w:date="2026-03-16T19:39:00Z" w16du:dateUtc="2026-03-17T00:39:00Z" w:id="6099"/>
                <w:rFonts w:ascii="Arial Narrow" w:hAnsi="Arial Narrow" w:cs="Calibri"/>
                <w:color w:val="000000"/>
                <w:sz w:val="14"/>
                <w:szCs w:val="14"/>
              </w:rPr>
            </w:pPr>
            <w:ins w:author="Agustin Rodriguez Suarez" w:date="2026-03-16T19:39:00Z" w16du:dateUtc="2026-03-17T00:39:00Z" w:id="6100">
              <w:r w:rsidRPr="008C3307">
                <w:rPr>
                  <w:rFonts w:ascii="Arial Narrow" w:hAnsi="Arial Narrow" w:cs="Calibri"/>
                  <w:color w:val="000000"/>
                  <w:sz w:val="14"/>
                  <w:szCs w:val="14"/>
                </w:rPr>
                <w:t>SASI-002-ICFE-2024</w:t>
              </w:r>
            </w:ins>
          </w:p>
        </w:tc>
        <w:tc>
          <w:tcPr>
            <w:tcW w:w="1748" w:type="dxa"/>
            <w:tcBorders>
              <w:top w:val="nil"/>
              <w:left w:val="nil"/>
              <w:bottom w:val="single" w:color="auto" w:sz="4" w:space="0"/>
              <w:right w:val="single" w:color="auto" w:sz="4" w:space="0"/>
            </w:tcBorders>
            <w:vAlign w:val="center"/>
            <w:hideMark/>
          </w:tcPr>
          <w:p w:rsidRPr="008C3307" w:rsidR="00705F9C" w:rsidP="0074268A" w:rsidRDefault="00705F9C" w14:paraId="273AD262" w14:textId="77777777">
            <w:pPr>
              <w:jc w:val="both"/>
              <w:rPr>
                <w:ins w:author="Agustin Rodriguez Suarez" w:date="2026-03-16T19:39:00Z" w16du:dateUtc="2026-03-17T00:39:00Z" w:id="6101"/>
                <w:rFonts w:ascii="Arial Narrow" w:hAnsi="Arial Narrow" w:cs="Calibri"/>
                <w:color w:val="000000"/>
                <w:sz w:val="14"/>
                <w:szCs w:val="14"/>
              </w:rPr>
            </w:pPr>
            <w:ins w:author="Agustin Rodriguez Suarez" w:date="2026-03-16T19:39:00Z" w16du:dateUtc="2026-03-17T00:39:00Z" w:id="6102">
              <w:r w:rsidRPr="008C3307">
                <w:rPr>
                  <w:rFonts w:ascii="Arial Narrow" w:hAnsi="Arial Narrow" w:cs="Calibri"/>
                  <w:color w:val="000000"/>
                  <w:sz w:val="14"/>
                  <w:szCs w:val="14"/>
                </w:rPr>
                <w:t>SUMINISTRO DE CONSUMIBLES DE IMPRESIÓN, ELEMENTOS DE PAPELERÍA, ÚTILES DE OFICINA Y DE ARCHIVO PARA EL INSTITUTO DE CASAS FISCALES DEL EJÉRCITO</w:t>
              </w:r>
            </w:ins>
          </w:p>
        </w:tc>
        <w:tc>
          <w:tcPr>
            <w:tcW w:w="1087" w:type="dxa"/>
            <w:tcBorders>
              <w:top w:val="nil"/>
              <w:left w:val="nil"/>
              <w:bottom w:val="single" w:color="auto" w:sz="4" w:space="0"/>
              <w:right w:val="single" w:color="auto" w:sz="4" w:space="0"/>
            </w:tcBorders>
            <w:vAlign w:val="center"/>
            <w:hideMark/>
          </w:tcPr>
          <w:p w:rsidRPr="008C3307" w:rsidR="00705F9C" w:rsidP="0074268A" w:rsidRDefault="00705F9C" w14:paraId="16A5BB04" w14:textId="77777777">
            <w:pPr>
              <w:jc w:val="both"/>
              <w:rPr>
                <w:ins w:author="Agustin Rodriguez Suarez" w:date="2026-03-16T19:39:00Z" w16du:dateUtc="2026-03-17T00:39:00Z" w:id="6103"/>
                <w:rFonts w:ascii="Arial Narrow" w:hAnsi="Arial Narrow" w:cs="Calibri"/>
                <w:color w:val="000000"/>
                <w:sz w:val="14"/>
                <w:szCs w:val="14"/>
              </w:rPr>
            </w:pPr>
            <w:ins w:author="Agustin Rodriguez Suarez" w:date="2026-03-16T19:39:00Z" w16du:dateUtc="2026-03-17T00:39:00Z" w:id="6104">
              <w:r w:rsidRPr="008C3307">
                <w:rPr>
                  <w:rFonts w:ascii="Arial Narrow" w:hAnsi="Arial Narrow" w:cs="Calibri"/>
                  <w:color w:val="000000"/>
                  <w:sz w:val="14"/>
                  <w:szCs w:val="14"/>
                </w:rPr>
                <w:t>INSTITUTO DE CASAS FISCALES DE EJERCITO</w:t>
              </w:r>
            </w:ins>
          </w:p>
        </w:tc>
        <w:tc>
          <w:tcPr>
            <w:tcW w:w="1008" w:type="dxa"/>
            <w:tcBorders>
              <w:top w:val="nil"/>
              <w:left w:val="nil"/>
              <w:bottom w:val="single" w:color="auto" w:sz="4" w:space="0"/>
              <w:right w:val="single" w:color="auto" w:sz="4" w:space="0"/>
            </w:tcBorders>
            <w:vAlign w:val="center"/>
            <w:hideMark/>
          </w:tcPr>
          <w:p w:rsidRPr="008C3307" w:rsidR="00705F9C" w:rsidP="0074268A" w:rsidRDefault="00705F9C" w14:paraId="6F0451E1" w14:textId="77777777">
            <w:pPr>
              <w:jc w:val="right"/>
              <w:rPr>
                <w:ins w:author="Agustin Rodriguez Suarez" w:date="2026-03-16T19:39:00Z" w16du:dateUtc="2026-03-17T00:39:00Z" w:id="6105"/>
                <w:rFonts w:ascii="Arial Narrow" w:hAnsi="Arial Narrow" w:cs="Calibri"/>
                <w:color w:val="000000"/>
                <w:sz w:val="14"/>
                <w:szCs w:val="14"/>
              </w:rPr>
            </w:pPr>
            <w:ins w:author="Agustin Rodriguez Suarez" w:date="2026-03-16T19:39:00Z" w16du:dateUtc="2026-03-17T00:39:00Z" w:id="6106">
              <w:r w:rsidRPr="008C3307">
                <w:rPr>
                  <w:rFonts w:ascii="Arial Narrow" w:hAnsi="Arial Narrow" w:cs="Calibri"/>
                  <w:color w:val="000000"/>
                  <w:sz w:val="14"/>
                  <w:szCs w:val="14"/>
                </w:rPr>
                <w:t>$ 160.000.000</w:t>
              </w:r>
            </w:ins>
          </w:p>
        </w:tc>
        <w:tc>
          <w:tcPr>
            <w:tcW w:w="676" w:type="dxa"/>
            <w:tcBorders>
              <w:top w:val="nil"/>
              <w:left w:val="nil"/>
              <w:bottom w:val="single" w:color="auto" w:sz="4" w:space="0"/>
              <w:right w:val="single" w:color="auto" w:sz="4" w:space="0"/>
            </w:tcBorders>
            <w:noWrap/>
            <w:vAlign w:val="center"/>
            <w:hideMark/>
          </w:tcPr>
          <w:p w:rsidRPr="008C3307" w:rsidR="00705F9C" w:rsidP="0074268A" w:rsidRDefault="00705F9C" w14:paraId="13C6253E" w14:textId="77777777">
            <w:pPr>
              <w:rPr>
                <w:ins w:author="Agustin Rodriguez Suarez" w:date="2026-03-16T19:39:00Z" w16du:dateUtc="2026-03-17T00:39:00Z" w:id="6107"/>
                <w:rFonts w:ascii="Arial Narrow" w:hAnsi="Arial Narrow" w:cs="Calibri"/>
                <w:color w:val="000000"/>
                <w:sz w:val="14"/>
                <w:szCs w:val="14"/>
              </w:rPr>
            </w:pPr>
            <w:ins w:author="Agustin Rodriguez Suarez" w:date="2026-03-16T19:39:00Z" w16du:dateUtc="2026-03-17T00:39:00Z" w:id="6108">
              <w:r w:rsidRPr="008C3307">
                <w:rPr>
                  <w:rFonts w:ascii="Arial Narrow" w:hAnsi="Arial Narrow" w:cs="Calibri"/>
                  <w:color w:val="000000"/>
                  <w:sz w:val="14"/>
                  <w:szCs w:val="14"/>
                </w:rPr>
                <w:t xml:space="preserve">         1,50 </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338F82C8" w14:textId="77777777">
            <w:pPr>
              <w:jc w:val="right"/>
              <w:rPr>
                <w:ins w:author="Agustin Rodriguez Suarez" w:date="2026-03-16T19:39:00Z" w16du:dateUtc="2026-03-17T00:39:00Z" w:id="6109"/>
                <w:rFonts w:ascii="Arial Narrow" w:hAnsi="Arial Narrow" w:cs="Calibri"/>
                <w:color w:val="000000"/>
                <w:sz w:val="14"/>
                <w:szCs w:val="14"/>
              </w:rPr>
            </w:pPr>
            <w:ins w:author="Agustin Rodriguez Suarez" w:date="2026-03-16T19:39:00Z" w16du:dateUtc="2026-03-17T00:39:00Z" w:id="6110">
              <w:r w:rsidRPr="008C3307">
                <w:rPr>
                  <w:rFonts w:ascii="Arial Narrow" w:hAnsi="Arial Narrow" w:cs="Calibri"/>
                  <w:color w:val="000000"/>
                  <w:sz w:val="14"/>
                  <w:szCs w:val="14"/>
                </w:rPr>
                <w:t>40,00%</w:t>
              </w:r>
            </w:ins>
          </w:p>
        </w:tc>
        <w:tc>
          <w:tcPr>
            <w:tcW w:w="850" w:type="dxa"/>
            <w:tcBorders>
              <w:top w:val="nil"/>
              <w:left w:val="nil"/>
              <w:bottom w:val="single" w:color="auto" w:sz="4" w:space="0"/>
              <w:right w:val="single" w:color="auto" w:sz="4" w:space="0"/>
            </w:tcBorders>
            <w:noWrap/>
            <w:vAlign w:val="center"/>
            <w:hideMark/>
          </w:tcPr>
          <w:p w:rsidRPr="008C3307" w:rsidR="00705F9C" w:rsidP="0074268A" w:rsidRDefault="00705F9C" w14:paraId="23990288" w14:textId="77777777">
            <w:pPr>
              <w:rPr>
                <w:ins w:author="Agustin Rodriguez Suarez" w:date="2026-03-16T19:39:00Z" w16du:dateUtc="2026-03-17T00:39:00Z" w:id="6111"/>
                <w:rFonts w:ascii="Arial Narrow" w:hAnsi="Arial Narrow" w:cs="Calibri"/>
                <w:color w:val="000000"/>
                <w:sz w:val="14"/>
                <w:szCs w:val="14"/>
              </w:rPr>
            </w:pPr>
            <w:ins w:author="Agustin Rodriguez Suarez" w:date="2026-03-16T19:39:00Z" w16du:dateUtc="2026-03-17T00:39:00Z" w:id="6112">
              <w:r w:rsidRPr="008C3307">
                <w:rPr>
                  <w:rFonts w:ascii="Arial Narrow" w:hAnsi="Arial Narrow" w:cs="Calibri"/>
                  <w:color w:val="000000"/>
                  <w:sz w:val="14"/>
                  <w:szCs w:val="14"/>
                </w:rPr>
                <w:t xml:space="preserve">               2,00 </w:t>
              </w:r>
            </w:ins>
          </w:p>
        </w:tc>
        <w:tc>
          <w:tcPr>
            <w:tcW w:w="695" w:type="dxa"/>
            <w:tcBorders>
              <w:top w:val="nil"/>
              <w:left w:val="nil"/>
              <w:bottom w:val="single" w:color="auto" w:sz="4" w:space="0"/>
              <w:right w:val="single" w:color="auto" w:sz="4" w:space="0"/>
            </w:tcBorders>
            <w:noWrap/>
            <w:vAlign w:val="center"/>
            <w:hideMark/>
          </w:tcPr>
          <w:p w:rsidRPr="008C3307" w:rsidR="00705F9C" w:rsidP="0074268A" w:rsidRDefault="00705F9C" w14:paraId="4002E702" w14:textId="77777777">
            <w:pPr>
              <w:jc w:val="right"/>
              <w:rPr>
                <w:ins w:author="Agustin Rodriguez Suarez" w:date="2026-03-16T19:39:00Z" w16du:dateUtc="2026-03-17T00:39:00Z" w:id="6113"/>
                <w:rFonts w:ascii="Arial Narrow" w:hAnsi="Arial Narrow" w:cs="Calibri"/>
                <w:color w:val="000000"/>
                <w:sz w:val="14"/>
                <w:szCs w:val="14"/>
              </w:rPr>
            </w:pPr>
            <w:ins w:author="Agustin Rodriguez Suarez" w:date="2026-03-16T19:39:00Z" w16du:dateUtc="2026-03-17T00:39:00Z" w:id="6114">
              <w:r w:rsidRPr="008C3307">
                <w:rPr>
                  <w:rFonts w:ascii="Arial Narrow" w:hAnsi="Arial Narrow" w:cs="Calibri"/>
                  <w:color w:val="000000"/>
                  <w:sz w:val="14"/>
                  <w:szCs w:val="14"/>
                </w:rPr>
                <w:t>100,00%</w:t>
              </w:r>
            </w:ins>
          </w:p>
        </w:tc>
        <w:tc>
          <w:tcPr>
            <w:tcW w:w="723" w:type="dxa"/>
            <w:tcBorders>
              <w:top w:val="nil"/>
              <w:left w:val="nil"/>
              <w:bottom w:val="single" w:color="auto" w:sz="4" w:space="0"/>
              <w:right w:val="single" w:color="auto" w:sz="4" w:space="0"/>
            </w:tcBorders>
            <w:noWrap/>
            <w:vAlign w:val="center"/>
            <w:hideMark/>
          </w:tcPr>
          <w:p w:rsidRPr="008C3307" w:rsidR="00705F9C" w:rsidP="0074268A" w:rsidRDefault="00705F9C" w14:paraId="4A651C21" w14:textId="77777777">
            <w:pPr>
              <w:jc w:val="right"/>
              <w:rPr>
                <w:ins w:author="Agustin Rodriguez Suarez" w:date="2026-03-16T19:39:00Z" w16du:dateUtc="2026-03-17T00:39:00Z" w:id="6115"/>
                <w:rFonts w:ascii="Arial Narrow" w:hAnsi="Arial Narrow" w:cs="Calibri"/>
                <w:color w:val="000000"/>
                <w:sz w:val="14"/>
                <w:szCs w:val="14"/>
              </w:rPr>
            </w:pPr>
            <w:ins w:author="Agustin Rodriguez Suarez" w:date="2026-03-16T19:39:00Z" w16du:dateUtc="2026-03-17T00:39:00Z" w:id="6116">
              <w:r w:rsidRPr="008C3307">
                <w:rPr>
                  <w:rFonts w:ascii="Arial Narrow" w:hAnsi="Arial Narrow" w:cs="Calibri"/>
                  <w:color w:val="000000"/>
                  <w:sz w:val="14"/>
                  <w:szCs w:val="14"/>
                </w:rPr>
                <w:t>10,00%</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23F5071D" w14:textId="77777777">
            <w:pPr>
              <w:jc w:val="right"/>
              <w:rPr>
                <w:ins w:author="Agustin Rodriguez Suarez" w:date="2026-03-16T19:39:00Z" w16du:dateUtc="2026-03-17T00:39:00Z" w:id="6117"/>
                <w:rFonts w:ascii="Arial Narrow" w:hAnsi="Arial Narrow" w:cs="Calibri"/>
                <w:color w:val="000000"/>
                <w:sz w:val="14"/>
                <w:szCs w:val="14"/>
              </w:rPr>
            </w:pPr>
            <w:ins w:author="Agustin Rodriguez Suarez" w:date="2026-03-16T19:39:00Z" w16du:dateUtc="2026-03-17T00:39:00Z" w:id="6118">
              <w:r w:rsidRPr="008C3307">
                <w:rPr>
                  <w:rFonts w:ascii="Arial Narrow" w:hAnsi="Arial Narrow" w:cs="Calibri"/>
                  <w:color w:val="000000"/>
                  <w:sz w:val="14"/>
                  <w:szCs w:val="14"/>
                </w:rPr>
                <w:t>10,00%</w:t>
              </w:r>
            </w:ins>
          </w:p>
        </w:tc>
      </w:tr>
      <w:tr w:rsidRPr="008C3307" w:rsidR="00705F9C" w:rsidTr="0074268A" w14:paraId="5770E891" w14:textId="77777777">
        <w:trPr>
          <w:trHeight w:val="1440"/>
          <w:jc w:val="center"/>
          <w:ins w:author="Agustin Rodriguez Suarez" w:date="2026-03-16T19:39:00Z" w:id="6119"/>
        </w:trPr>
        <w:tc>
          <w:tcPr>
            <w:tcW w:w="377" w:type="dxa"/>
            <w:tcBorders>
              <w:top w:val="nil"/>
              <w:left w:val="single" w:color="auto" w:sz="4" w:space="0"/>
              <w:bottom w:val="single" w:color="auto" w:sz="4" w:space="0"/>
              <w:right w:val="single" w:color="auto" w:sz="4" w:space="0"/>
            </w:tcBorders>
            <w:noWrap/>
            <w:vAlign w:val="center"/>
            <w:hideMark/>
          </w:tcPr>
          <w:p w:rsidRPr="008C3307" w:rsidR="00705F9C" w:rsidP="0074268A" w:rsidRDefault="00705F9C" w14:paraId="576B0805" w14:textId="77777777">
            <w:pPr>
              <w:jc w:val="center"/>
              <w:rPr>
                <w:ins w:author="Agustin Rodriguez Suarez" w:date="2026-03-16T19:39:00Z" w16du:dateUtc="2026-03-17T00:39:00Z" w:id="6120"/>
                <w:rFonts w:ascii="Arial Narrow" w:hAnsi="Arial Narrow" w:cs="Calibri"/>
                <w:color w:val="000000"/>
                <w:sz w:val="14"/>
                <w:szCs w:val="14"/>
              </w:rPr>
            </w:pPr>
            <w:ins w:author="Agustin Rodriguez Suarez" w:date="2026-03-16T19:39:00Z" w16du:dateUtc="2026-03-17T00:39:00Z" w:id="6121">
              <w:r w:rsidRPr="008C3307">
                <w:rPr>
                  <w:rFonts w:ascii="Arial Narrow" w:hAnsi="Arial Narrow" w:cs="Calibri"/>
                  <w:color w:val="000000"/>
                  <w:sz w:val="14"/>
                  <w:szCs w:val="14"/>
                </w:rPr>
                <w:t>10</w:t>
              </w:r>
            </w:ins>
          </w:p>
        </w:tc>
        <w:tc>
          <w:tcPr>
            <w:tcW w:w="752" w:type="dxa"/>
            <w:tcBorders>
              <w:top w:val="nil"/>
              <w:left w:val="nil"/>
              <w:bottom w:val="single" w:color="auto" w:sz="4" w:space="0"/>
              <w:right w:val="single" w:color="auto" w:sz="4" w:space="0"/>
            </w:tcBorders>
            <w:noWrap/>
            <w:vAlign w:val="center"/>
            <w:hideMark/>
          </w:tcPr>
          <w:p w:rsidRPr="008C3307" w:rsidR="00705F9C" w:rsidP="0074268A" w:rsidRDefault="00705F9C" w14:paraId="401F9C1B" w14:textId="77777777">
            <w:pPr>
              <w:rPr>
                <w:ins w:author="Agustin Rodriguez Suarez" w:date="2026-03-16T19:39:00Z" w16du:dateUtc="2026-03-17T00:39:00Z" w:id="6122"/>
                <w:rFonts w:ascii="Arial Narrow" w:hAnsi="Arial Narrow" w:cs="Calibri"/>
                <w:color w:val="000000"/>
                <w:sz w:val="14"/>
                <w:szCs w:val="14"/>
              </w:rPr>
            </w:pPr>
            <w:ins w:author="Agustin Rodriguez Suarez" w:date="2026-03-16T19:39:00Z" w16du:dateUtc="2026-03-17T00:39:00Z" w:id="6123">
              <w:r w:rsidRPr="008C3307">
                <w:rPr>
                  <w:rFonts w:ascii="Arial Narrow" w:hAnsi="Arial Narrow" w:cs="Calibri"/>
                  <w:color w:val="000000"/>
                  <w:sz w:val="14"/>
                  <w:szCs w:val="14"/>
                </w:rPr>
                <w:t>SI-URT-5-2025</w:t>
              </w:r>
            </w:ins>
          </w:p>
        </w:tc>
        <w:tc>
          <w:tcPr>
            <w:tcW w:w="1748" w:type="dxa"/>
            <w:tcBorders>
              <w:top w:val="nil"/>
              <w:left w:val="nil"/>
              <w:bottom w:val="single" w:color="auto" w:sz="4" w:space="0"/>
              <w:right w:val="single" w:color="auto" w:sz="4" w:space="0"/>
            </w:tcBorders>
            <w:vAlign w:val="center"/>
            <w:hideMark/>
          </w:tcPr>
          <w:p w:rsidRPr="008C3307" w:rsidR="00705F9C" w:rsidP="0074268A" w:rsidRDefault="00705F9C" w14:paraId="17B48E0E" w14:textId="77777777">
            <w:pPr>
              <w:jc w:val="both"/>
              <w:rPr>
                <w:ins w:author="Agustin Rodriguez Suarez" w:date="2026-03-16T19:39:00Z" w16du:dateUtc="2026-03-17T00:39:00Z" w:id="6124"/>
                <w:rFonts w:ascii="Arial Narrow" w:hAnsi="Arial Narrow" w:cs="Calibri"/>
                <w:color w:val="000000"/>
                <w:sz w:val="14"/>
                <w:szCs w:val="14"/>
              </w:rPr>
            </w:pPr>
            <w:ins w:author="Agustin Rodriguez Suarez" w:date="2026-03-16T19:39:00Z" w16du:dateUtc="2026-03-17T00:39:00Z" w:id="6125">
              <w:r w:rsidRPr="008C3307">
                <w:rPr>
                  <w:rFonts w:ascii="Arial Narrow" w:hAnsi="Arial Narrow" w:cs="Calibri"/>
                  <w:color w:val="000000"/>
                  <w:sz w:val="14"/>
                  <w:szCs w:val="14"/>
                </w:rPr>
                <w:t xml:space="preserve">Contratar el suministro y entregas periódicas de productos de impresión (toners y otros consumibles de impresión) y demás elementos requeridos para el normal funcionamiento de los equipos de impresión y digitalización de la Unidad Administrativa </w:t>
              </w:r>
              <w:r w:rsidRPr="008C3307">
                <w:rPr>
                  <w:rFonts w:ascii="Arial Narrow" w:hAnsi="Arial Narrow" w:cs="Calibri"/>
                  <w:color w:val="000000"/>
                  <w:sz w:val="14"/>
                  <w:szCs w:val="14"/>
                </w:rPr>
                <w:t>Especial de Gestión de Restitución de Tierras Despojadas.</w:t>
              </w:r>
            </w:ins>
          </w:p>
        </w:tc>
        <w:tc>
          <w:tcPr>
            <w:tcW w:w="1087" w:type="dxa"/>
            <w:tcBorders>
              <w:top w:val="nil"/>
              <w:left w:val="nil"/>
              <w:bottom w:val="single" w:color="auto" w:sz="4" w:space="0"/>
              <w:right w:val="single" w:color="auto" w:sz="4" w:space="0"/>
            </w:tcBorders>
            <w:vAlign w:val="center"/>
            <w:hideMark/>
          </w:tcPr>
          <w:p w:rsidRPr="008C3307" w:rsidR="00705F9C" w:rsidP="0074268A" w:rsidRDefault="00705F9C" w14:paraId="04BA6530" w14:textId="77777777">
            <w:pPr>
              <w:jc w:val="both"/>
              <w:rPr>
                <w:ins w:author="Agustin Rodriguez Suarez" w:date="2026-03-16T19:39:00Z" w16du:dateUtc="2026-03-17T00:39:00Z" w:id="6126"/>
                <w:rFonts w:ascii="Arial Narrow" w:hAnsi="Arial Narrow" w:cs="Calibri"/>
                <w:color w:val="000000"/>
                <w:sz w:val="14"/>
                <w:szCs w:val="14"/>
              </w:rPr>
            </w:pPr>
            <w:ins w:author="Agustin Rodriguez Suarez" w:date="2026-03-16T19:39:00Z" w16du:dateUtc="2026-03-17T00:39:00Z" w:id="6127">
              <w:r w:rsidRPr="008C3307">
                <w:rPr>
                  <w:rFonts w:ascii="Arial Narrow" w:hAnsi="Arial Narrow" w:cs="Calibri"/>
                  <w:color w:val="000000"/>
                  <w:sz w:val="14"/>
                  <w:szCs w:val="14"/>
                </w:rPr>
                <w:t>UNIDAD ADMINISTRATIVA ESPECIAL DE GESTION DE RESTITUCION DE TIERRAS DESPOJADAS</w:t>
              </w:r>
            </w:ins>
          </w:p>
        </w:tc>
        <w:tc>
          <w:tcPr>
            <w:tcW w:w="1008" w:type="dxa"/>
            <w:tcBorders>
              <w:top w:val="nil"/>
              <w:left w:val="nil"/>
              <w:bottom w:val="single" w:color="auto" w:sz="4" w:space="0"/>
              <w:right w:val="single" w:color="auto" w:sz="4" w:space="0"/>
            </w:tcBorders>
            <w:vAlign w:val="center"/>
            <w:hideMark/>
          </w:tcPr>
          <w:p w:rsidRPr="008C3307" w:rsidR="00705F9C" w:rsidP="0074268A" w:rsidRDefault="00705F9C" w14:paraId="7DC89B74" w14:textId="77777777">
            <w:pPr>
              <w:jc w:val="right"/>
              <w:rPr>
                <w:ins w:author="Agustin Rodriguez Suarez" w:date="2026-03-16T19:39:00Z" w16du:dateUtc="2026-03-17T00:39:00Z" w:id="6128"/>
                <w:rFonts w:ascii="Arial Narrow" w:hAnsi="Arial Narrow" w:cs="Calibri"/>
                <w:color w:val="000000"/>
                <w:sz w:val="14"/>
                <w:szCs w:val="14"/>
              </w:rPr>
            </w:pPr>
            <w:ins w:author="Agustin Rodriguez Suarez" w:date="2026-03-16T19:39:00Z" w16du:dateUtc="2026-03-17T00:39:00Z" w:id="6129">
              <w:r w:rsidRPr="008C3307">
                <w:rPr>
                  <w:rFonts w:ascii="Arial Narrow" w:hAnsi="Arial Narrow" w:cs="Calibri"/>
                  <w:color w:val="000000"/>
                  <w:sz w:val="14"/>
                  <w:szCs w:val="14"/>
                </w:rPr>
                <w:t>$ 1.092.020.753</w:t>
              </w:r>
            </w:ins>
          </w:p>
        </w:tc>
        <w:tc>
          <w:tcPr>
            <w:tcW w:w="676" w:type="dxa"/>
            <w:tcBorders>
              <w:top w:val="nil"/>
              <w:left w:val="nil"/>
              <w:bottom w:val="single" w:color="auto" w:sz="4" w:space="0"/>
              <w:right w:val="single" w:color="auto" w:sz="4" w:space="0"/>
            </w:tcBorders>
            <w:noWrap/>
            <w:vAlign w:val="center"/>
            <w:hideMark/>
          </w:tcPr>
          <w:p w:rsidRPr="008C3307" w:rsidR="00705F9C" w:rsidP="0074268A" w:rsidRDefault="00705F9C" w14:paraId="1400BA1D" w14:textId="77777777">
            <w:pPr>
              <w:rPr>
                <w:ins w:author="Agustin Rodriguez Suarez" w:date="2026-03-16T19:39:00Z" w16du:dateUtc="2026-03-17T00:39:00Z" w:id="6130"/>
                <w:rFonts w:ascii="Arial Narrow" w:hAnsi="Arial Narrow" w:cs="Calibri"/>
                <w:color w:val="000000"/>
                <w:sz w:val="14"/>
                <w:szCs w:val="14"/>
              </w:rPr>
            </w:pPr>
            <w:ins w:author="Agustin Rodriguez Suarez" w:date="2026-03-16T19:39:00Z" w16du:dateUtc="2026-03-17T00:39:00Z" w:id="6131">
              <w:r w:rsidRPr="008C3307">
                <w:rPr>
                  <w:rFonts w:ascii="Arial Narrow" w:hAnsi="Arial Narrow" w:cs="Calibri"/>
                  <w:color w:val="000000"/>
                  <w:sz w:val="14"/>
                  <w:szCs w:val="14"/>
                </w:rPr>
                <w:t xml:space="preserve">         1,50 </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7AF09F82" w14:textId="77777777">
            <w:pPr>
              <w:jc w:val="right"/>
              <w:rPr>
                <w:ins w:author="Agustin Rodriguez Suarez" w:date="2026-03-16T19:39:00Z" w16du:dateUtc="2026-03-17T00:39:00Z" w:id="6132"/>
                <w:rFonts w:ascii="Arial Narrow" w:hAnsi="Arial Narrow" w:cs="Calibri"/>
                <w:color w:val="000000"/>
                <w:sz w:val="14"/>
                <w:szCs w:val="14"/>
              </w:rPr>
            </w:pPr>
            <w:ins w:author="Agustin Rodriguez Suarez" w:date="2026-03-16T19:39:00Z" w16du:dateUtc="2026-03-17T00:39:00Z" w:id="6133">
              <w:r w:rsidRPr="008C3307">
                <w:rPr>
                  <w:rFonts w:ascii="Arial Narrow" w:hAnsi="Arial Narrow" w:cs="Calibri"/>
                  <w:color w:val="000000"/>
                  <w:sz w:val="14"/>
                  <w:szCs w:val="14"/>
                </w:rPr>
                <w:t>65,00%</w:t>
              </w:r>
            </w:ins>
          </w:p>
        </w:tc>
        <w:tc>
          <w:tcPr>
            <w:tcW w:w="850" w:type="dxa"/>
            <w:tcBorders>
              <w:top w:val="nil"/>
              <w:left w:val="nil"/>
              <w:bottom w:val="single" w:color="auto" w:sz="4" w:space="0"/>
              <w:right w:val="single" w:color="auto" w:sz="4" w:space="0"/>
            </w:tcBorders>
            <w:noWrap/>
            <w:vAlign w:val="center"/>
            <w:hideMark/>
          </w:tcPr>
          <w:p w:rsidRPr="008C3307" w:rsidR="00705F9C" w:rsidP="0074268A" w:rsidRDefault="00705F9C" w14:paraId="7C24282C" w14:textId="77777777">
            <w:pPr>
              <w:jc w:val="right"/>
              <w:rPr>
                <w:ins w:author="Agustin Rodriguez Suarez" w:date="2026-03-16T19:39:00Z" w16du:dateUtc="2026-03-17T00:39:00Z" w:id="6134"/>
                <w:rFonts w:ascii="Arial Narrow" w:hAnsi="Arial Narrow" w:cs="Calibri"/>
                <w:color w:val="000000"/>
                <w:sz w:val="14"/>
                <w:szCs w:val="14"/>
              </w:rPr>
            </w:pPr>
            <w:ins w:author="Agustin Rodriguez Suarez" w:date="2026-03-16T19:39:00Z" w16du:dateUtc="2026-03-17T00:39:00Z" w:id="6135">
              <w:r w:rsidRPr="008C3307">
                <w:rPr>
                  <w:rFonts w:ascii="Arial Narrow" w:hAnsi="Arial Narrow" w:cs="Calibri"/>
                  <w:color w:val="000000"/>
                  <w:sz w:val="14"/>
                  <w:szCs w:val="14"/>
                </w:rPr>
                <w:t xml:space="preserve">1,50 </w:t>
              </w:r>
            </w:ins>
          </w:p>
        </w:tc>
        <w:tc>
          <w:tcPr>
            <w:tcW w:w="695" w:type="dxa"/>
            <w:tcBorders>
              <w:top w:val="nil"/>
              <w:left w:val="nil"/>
              <w:bottom w:val="single" w:color="auto" w:sz="4" w:space="0"/>
              <w:right w:val="single" w:color="auto" w:sz="4" w:space="0"/>
            </w:tcBorders>
            <w:noWrap/>
            <w:vAlign w:val="center"/>
            <w:hideMark/>
          </w:tcPr>
          <w:p w:rsidR="00705F9C" w:rsidP="0074268A" w:rsidRDefault="00705F9C" w14:paraId="12261A32" w14:textId="77777777">
            <w:pPr>
              <w:jc w:val="right"/>
              <w:rPr>
                <w:ins w:author="Agustin Rodriguez Suarez" w:date="2026-03-16T19:39:00Z" w16du:dateUtc="2026-03-17T00:39:00Z" w:id="6136"/>
              </w:rPr>
            </w:pPr>
            <w:ins w:author="Agustin Rodriguez Suarez" w:date="2026-03-16T19:39:00Z" w16du:dateUtc="2026-03-17T00:39:00Z" w:id="6137">
              <w:r w:rsidRPr="008C3307">
                <w:rPr>
                  <w:rFonts w:ascii="Arial Narrow" w:hAnsi="Arial Narrow" w:cs="Calibri"/>
                  <w:color w:val="000000"/>
                  <w:sz w:val="14"/>
                  <w:szCs w:val="14"/>
                </w:rPr>
                <w:t> </w:t>
              </w:r>
              <w:r w:rsidRPr="00B627BA">
                <w:rPr>
                  <w:rFonts w:ascii="Arial Narrow" w:hAnsi="Arial Narrow" w:cs="Arial"/>
                  <w:color w:val="000000"/>
                  <w:sz w:val="14"/>
                  <w:szCs w:val="14"/>
                </w:rPr>
                <w:t>no se requirió</w:t>
              </w:r>
            </w:ins>
          </w:p>
          <w:p w:rsidRPr="008C3307" w:rsidR="00705F9C" w:rsidP="0074268A" w:rsidRDefault="00705F9C" w14:paraId="5AC7AD87" w14:textId="77777777">
            <w:pPr>
              <w:jc w:val="right"/>
              <w:rPr>
                <w:ins w:author="Agustin Rodriguez Suarez" w:date="2026-03-16T19:39:00Z" w16du:dateUtc="2026-03-17T00:39:00Z" w:id="6138"/>
                <w:rFonts w:ascii="Arial Narrow" w:hAnsi="Arial Narrow" w:cs="Calibri"/>
                <w:color w:val="000000"/>
                <w:sz w:val="14"/>
                <w:szCs w:val="14"/>
              </w:rPr>
            </w:pPr>
          </w:p>
        </w:tc>
        <w:tc>
          <w:tcPr>
            <w:tcW w:w="723" w:type="dxa"/>
            <w:tcBorders>
              <w:top w:val="nil"/>
              <w:left w:val="nil"/>
              <w:bottom w:val="single" w:color="auto" w:sz="4" w:space="0"/>
              <w:right w:val="single" w:color="auto" w:sz="4" w:space="0"/>
            </w:tcBorders>
            <w:noWrap/>
            <w:vAlign w:val="center"/>
            <w:hideMark/>
          </w:tcPr>
          <w:p w:rsidRPr="008C3307" w:rsidR="00705F9C" w:rsidP="0074268A" w:rsidRDefault="00705F9C" w14:paraId="39590B2E" w14:textId="77777777">
            <w:pPr>
              <w:jc w:val="right"/>
              <w:rPr>
                <w:ins w:author="Agustin Rodriguez Suarez" w:date="2026-03-16T19:39:00Z" w16du:dateUtc="2026-03-17T00:39:00Z" w:id="6139"/>
                <w:rFonts w:ascii="Arial Narrow" w:hAnsi="Arial Narrow" w:cs="Calibri"/>
                <w:color w:val="000000"/>
                <w:sz w:val="14"/>
                <w:szCs w:val="14"/>
              </w:rPr>
            </w:pPr>
            <w:ins w:author="Agustin Rodriguez Suarez" w:date="2026-03-16T19:39:00Z" w16du:dateUtc="2026-03-17T00:39:00Z" w:id="6140">
              <w:r w:rsidRPr="008C3307">
                <w:rPr>
                  <w:rFonts w:ascii="Arial Narrow" w:hAnsi="Arial Narrow" w:cs="Calibri"/>
                  <w:color w:val="000000"/>
                  <w:sz w:val="14"/>
                  <w:szCs w:val="14"/>
                </w:rPr>
                <w:t>13,00%</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280EB635" w14:textId="77777777">
            <w:pPr>
              <w:jc w:val="right"/>
              <w:rPr>
                <w:ins w:author="Agustin Rodriguez Suarez" w:date="2026-03-16T19:39:00Z" w16du:dateUtc="2026-03-17T00:39:00Z" w:id="6141"/>
                <w:rFonts w:ascii="Arial Narrow" w:hAnsi="Arial Narrow" w:cs="Calibri"/>
                <w:color w:val="000000"/>
                <w:sz w:val="14"/>
                <w:szCs w:val="14"/>
              </w:rPr>
            </w:pPr>
            <w:ins w:author="Agustin Rodriguez Suarez" w:date="2026-03-16T19:39:00Z" w16du:dateUtc="2026-03-17T00:39:00Z" w:id="6142">
              <w:r w:rsidRPr="008C3307">
                <w:rPr>
                  <w:rFonts w:ascii="Arial Narrow" w:hAnsi="Arial Narrow" w:cs="Calibri"/>
                  <w:color w:val="000000"/>
                  <w:sz w:val="14"/>
                  <w:szCs w:val="14"/>
                </w:rPr>
                <w:t>6,00%</w:t>
              </w:r>
            </w:ins>
          </w:p>
        </w:tc>
      </w:tr>
      <w:tr w:rsidRPr="008C3307" w:rsidR="00705F9C" w:rsidTr="0074268A" w14:paraId="3D6A8414" w14:textId="77777777">
        <w:trPr>
          <w:trHeight w:val="720"/>
          <w:jc w:val="center"/>
          <w:ins w:author="Agustin Rodriguez Suarez" w:date="2026-03-16T19:39:00Z" w:id="6143"/>
        </w:trPr>
        <w:tc>
          <w:tcPr>
            <w:tcW w:w="377" w:type="dxa"/>
            <w:tcBorders>
              <w:top w:val="nil"/>
              <w:left w:val="single" w:color="auto" w:sz="4" w:space="0"/>
              <w:bottom w:val="single" w:color="auto" w:sz="4" w:space="0"/>
              <w:right w:val="single" w:color="auto" w:sz="4" w:space="0"/>
            </w:tcBorders>
            <w:noWrap/>
            <w:vAlign w:val="center"/>
            <w:hideMark/>
          </w:tcPr>
          <w:p w:rsidRPr="008C3307" w:rsidR="00705F9C" w:rsidP="0074268A" w:rsidRDefault="00705F9C" w14:paraId="2196F04C" w14:textId="77777777">
            <w:pPr>
              <w:jc w:val="center"/>
              <w:rPr>
                <w:ins w:author="Agustin Rodriguez Suarez" w:date="2026-03-16T19:39:00Z" w16du:dateUtc="2026-03-17T00:39:00Z" w:id="6144"/>
                <w:rFonts w:ascii="Arial Narrow" w:hAnsi="Arial Narrow" w:cs="Calibri"/>
                <w:color w:val="000000"/>
                <w:sz w:val="14"/>
                <w:szCs w:val="14"/>
              </w:rPr>
            </w:pPr>
            <w:ins w:author="Agustin Rodriguez Suarez" w:date="2026-03-16T19:39:00Z" w16du:dateUtc="2026-03-17T00:39:00Z" w:id="6145">
              <w:r w:rsidRPr="008C3307">
                <w:rPr>
                  <w:rFonts w:ascii="Arial Narrow" w:hAnsi="Arial Narrow" w:cs="Calibri"/>
                  <w:color w:val="000000"/>
                  <w:sz w:val="14"/>
                  <w:szCs w:val="14"/>
                </w:rPr>
                <w:t>11</w:t>
              </w:r>
            </w:ins>
          </w:p>
        </w:tc>
        <w:tc>
          <w:tcPr>
            <w:tcW w:w="752" w:type="dxa"/>
            <w:tcBorders>
              <w:top w:val="nil"/>
              <w:left w:val="nil"/>
              <w:bottom w:val="single" w:color="auto" w:sz="4" w:space="0"/>
              <w:right w:val="single" w:color="auto" w:sz="4" w:space="0"/>
            </w:tcBorders>
            <w:noWrap/>
            <w:vAlign w:val="center"/>
            <w:hideMark/>
          </w:tcPr>
          <w:p w:rsidRPr="008C3307" w:rsidR="00705F9C" w:rsidP="0074268A" w:rsidRDefault="00705F9C" w14:paraId="368D637C" w14:textId="77777777">
            <w:pPr>
              <w:rPr>
                <w:ins w:author="Agustin Rodriguez Suarez" w:date="2026-03-16T19:39:00Z" w16du:dateUtc="2026-03-17T00:39:00Z" w:id="6146"/>
                <w:rFonts w:ascii="Arial Narrow" w:hAnsi="Arial Narrow" w:cs="Calibri"/>
                <w:color w:val="000000"/>
                <w:sz w:val="14"/>
                <w:szCs w:val="14"/>
              </w:rPr>
            </w:pPr>
            <w:ins w:author="Agustin Rodriguez Suarez" w:date="2026-03-16T19:39:00Z" w16du:dateUtc="2026-03-17T00:39:00Z" w:id="6147">
              <w:r w:rsidRPr="008C3307">
                <w:rPr>
                  <w:rFonts w:ascii="Arial Narrow" w:hAnsi="Arial Narrow" w:cs="Calibri"/>
                  <w:color w:val="000000"/>
                  <w:sz w:val="14"/>
                  <w:szCs w:val="14"/>
                </w:rPr>
                <w:t>UAEJPMP-SASI-013-2025</w:t>
              </w:r>
            </w:ins>
          </w:p>
        </w:tc>
        <w:tc>
          <w:tcPr>
            <w:tcW w:w="1748" w:type="dxa"/>
            <w:tcBorders>
              <w:top w:val="nil"/>
              <w:left w:val="nil"/>
              <w:bottom w:val="single" w:color="auto" w:sz="4" w:space="0"/>
              <w:right w:val="single" w:color="auto" w:sz="4" w:space="0"/>
            </w:tcBorders>
            <w:vAlign w:val="center"/>
            <w:hideMark/>
          </w:tcPr>
          <w:p w:rsidRPr="008C3307" w:rsidR="00705F9C" w:rsidP="0074268A" w:rsidRDefault="00705F9C" w14:paraId="692E57A6" w14:textId="77777777">
            <w:pPr>
              <w:jc w:val="both"/>
              <w:rPr>
                <w:ins w:author="Agustin Rodriguez Suarez" w:date="2026-03-16T19:39:00Z" w16du:dateUtc="2026-03-17T00:39:00Z" w:id="6148"/>
                <w:rFonts w:ascii="Arial Narrow" w:hAnsi="Arial Narrow" w:cs="Calibri"/>
                <w:color w:val="000000"/>
                <w:sz w:val="14"/>
                <w:szCs w:val="14"/>
              </w:rPr>
            </w:pPr>
            <w:ins w:author="Agustin Rodriguez Suarez" w:date="2026-03-16T19:39:00Z" w16du:dateUtc="2026-03-17T00:39:00Z" w:id="6149">
              <w:r w:rsidRPr="008C3307">
                <w:rPr>
                  <w:rFonts w:ascii="Arial Narrow" w:hAnsi="Arial Narrow" w:cs="Calibri"/>
                  <w:color w:val="000000"/>
                  <w:sz w:val="14"/>
                  <w:szCs w:val="14"/>
                </w:rPr>
                <w:t>ADQUISICIÓN DE CONSUMIBLES DE IMPRESIÓN PARA LA UNIDAD ADMINISTRATIVA ESPECIAL DE LA JUSTICIA PENAL MILITAR Y POLICIAL</w:t>
              </w:r>
            </w:ins>
          </w:p>
        </w:tc>
        <w:tc>
          <w:tcPr>
            <w:tcW w:w="1087" w:type="dxa"/>
            <w:tcBorders>
              <w:top w:val="nil"/>
              <w:left w:val="nil"/>
              <w:bottom w:val="single" w:color="auto" w:sz="4" w:space="0"/>
              <w:right w:val="single" w:color="auto" w:sz="4" w:space="0"/>
            </w:tcBorders>
            <w:vAlign w:val="center"/>
            <w:hideMark/>
          </w:tcPr>
          <w:p w:rsidRPr="008C3307" w:rsidR="00705F9C" w:rsidP="0074268A" w:rsidRDefault="00705F9C" w14:paraId="31E55FB6" w14:textId="77777777">
            <w:pPr>
              <w:jc w:val="both"/>
              <w:rPr>
                <w:ins w:author="Agustin Rodriguez Suarez" w:date="2026-03-16T19:39:00Z" w16du:dateUtc="2026-03-17T00:39:00Z" w:id="6150"/>
                <w:rFonts w:ascii="Arial Narrow" w:hAnsi="Arial Narrow" w:cs="Calibri"/>
                <w:color w:val="000000"/>
                <w:sz w:val="14"/>
                <w:szCs w:val="14"/>
              </w:rPr>
            </w:pPr>
            <w:ins w:author="Agustin Rodriguez Suarez" w:date="2026-03-16T19:39:00Z" w16du:dateUtc="2026-03-17T00:39:00Z" w:id="6151">
              <w:r w:rsidRPr="008C3307">
                <w:rPr>
                  <w:rFonts w:ascii="Arial Narrow" w:hAnsi="Arial Narrow" w:cs="Calibri"/>
                  <w:color w:val="000000"/>
                  <w:sz w:val="14"/>
                  <w:szCs w:val="14"/>
                </w:rPr>
                <w:t>UNIDAD ADMINISTRATIVA ESPECIAL DE LA JUSTICIA PENAL MILITAR Y POLICIAL</w:t>
              </w:r>
            </w:ins>
          </w:p>
        </w:tc>
        <w:tc>
          <w:tcPr>
            <w:tcW w:w="1008" w:type="dxa"/>
            <w:tcBorders>
              <w:top w:val="nil"/>
              <w:left w:val="nil"/>
              <w:bottom w:val="single" w:color="auto" w:sz="4" w:space="0"/>
              <w:right w:val="single" w:color="auto" w:sz="4" w:space="0"/>
            </w:tcBorders>
            <w:vAlign w:val="center"/>
            <w:hideMark/>
          </w:tcPr>
          <w:p w:rsidRPr="008C3307" w:rsidR="00705F9C" w:rsidP="0074268A" w:rsidRDefault="00705F9C" w14:paraId="47958BE1" w14:textId="77777777">
            <w:pPr>
              <w:jc w:val="right"/>
              <w:rPr>
                <w:ins w:author="Agustin Rodriguez Suarez" w:date="2026-03-16T19:39:00Z" w16du:dateUtc="2026-03-17T00:39:00Z" w:id="6152"/>
                <w:rFonts w:ascii="Arial Narrow" w:hAnsi="Arial Narrow" w:cs="Calibri"/>
                <w:color w:val="000000"/>
                <w:sz w:val="14"/>
                <w:szCs w:val="14"/>
              </w:rPr>
            </w:pPr>
            <w:ins w:author="Agustin Rodriguez Suarez" w:date="2026-03-16T19:39:00Z" w16du:dateUtc="2026-03-17T00:39:00Z" w:id="6153">
              <w:r w:rsidRPr="008C3307">
                <w:rPr>
                  <w:rFonts w:ascii="Arial Narrow" w:hAnsi="Arial Narrow" w:cs="Calibri"/>
                  <w:color w:val="000000"/>
                  <w:sz w:val="14"/>
                  <w:szCs w:val="14"/>
                </w:rPr>
                <w:t>$ 1.319.989.307</w:t>
              </w:r>
            </w:ins>
          </w:p>
        </w:tc>
        <w:tc>
          <w:tcPr>
            <w:tcW w:w="676" w:type="dxa"/>
            <w:tcBorders>
              <w:top w:val="nil"/>
              <w:left w:val="nil"/>
              <w:bottom w:val="single" w:color="auto" w:sz="4" w:space="0"/>
              <w:right w:val="single" w:color="auto" w:sz="4" w:space="0"/>
            </w:tcBorders>
            <w:noWrap/>
            <w:vAlign w:val="center"/>
            <w:hideMark/>
          </w:tcPr>
          <w:p w:rsidRPr="008C3307" w:rsidR="00705F9C" w:rsidP="0074268A" w:rsidRDefault="00705F9C" w14:paraId="4F240A82" w14:textId="77777777">
            <w:pPr>
              <w:rPr>
                <w:ins w:author="Agustin Rodriguez Suarez" w:date="2026-03-16T19:39:00Z" w16du:dateUtc="2026-03-17T00:39:00Z" w:id="6154"/>
                <w:rFonts w:ascii="Arial Narrow" w:hAnsi="Arial Narrow" w:cs="Calibri"/>
                <w:color w:val="000000"/>
                <w:sz w:val="14"/>
                <w:szCs w:val="14"/>
              </w:rPr>
            </w:pPr>
            <w:ins w:author="Agustin Rodriguez Suarez" w:date="2026-03-16T19:39:00Z" w16du:dateUtc="2026-03-17T00:39:00Z" w:id="6155">
              <w:r w:rsidRPr="008C3307">
                <w:rPr>
                  <w:rFonts w:ascii="Arial Narrow" w:hAnsi="Arial Narrow" w:cs="Calibri"/>
                  <w:color w:val="000000"/>
                  <w:sz w:val="14"/>
                  <w:szCs w:val="14"/>
                </w:rPr>
                <w:t xml:space="preserve">         1,50 </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34B3F9EA" w14:textId="77777777">
            <w:pPr>
              <w:jc w:val="right"/>
              <w:rPr>
                <w:ins w:author="Agustin Rodriguez Suarez" w:date="2026-03-16T19:39:00Z" w16du:dateUtc="2026-03-17T00:39:00Z" w:id="6156"/>
                <w:rFonts w:ascii="Arial Narrow" w:hAnsi="Arial Narrow" w:cs="Calibri"/>
                <w:color w:val="000000"/>
                <w:sz w:val="14"/>
                <w:szCs w:val="14"/>
              </w:rPr>
            </w:pPr>
            <w:ins w:author="Agustin Rodriguez Suarez" w:date="2026-03-16T19:39:00Z" w16du:dateUtc="2026-03-17T00:39:00Z" w:id="6157">
              <w:r w:rsidRPr="008C3307">
                <w:rPr>
                  <w:rFonts w:ascii="Arial Narrow" w:hAnsi="Arial Narrow" w:cs="Calibri"/>
                  <w:color w:val="000000"/>
                  <w:sz w:val="14"/>
                  <w:szCs w:val="14"/>
                </w:rPr>
                <w:t>70,00%</w:t>
              </w:r>
            </w:ins>
          </w:p>
        </w:tc>
        <w:tc>
          <w:tcPr>
            <w:tcW w:w="850" w:type="dxa"/>
            <w:tcBorders>
              <w:top w:val="nil"/>
              <w:left w:val="nil"/>
              <w:bottom w:val="single" w:color="auto" w:sz="4" w:space="0"/>
              <w:right w:val="single" w:color="auto" w:sz="4" w:space="0"/>
            </w:tcBorders>
            <w:noWrap/>
            <w:vAlign w:val="center"/>
            <w:hideMark/>
          </w:tcPr>
          <w:p w:rsidRPr="008C3307" w:rsidR="00705F9C" w:rsidP="0074268A" w:rsidRDefault="00705F9C" w14:paraId="778753EE" w14:textId="77777777">
            <w:pPr>
              <w:rPr>
                <w:ins w:author="Agustin Rodriguez Suarez" w:date="2026-03-16T19:39:00Z" w16du:dateUtc="2026-03-17T00:39:00Z" w:id="6158"/>
                <w:rFonts w:ascii="Arial Narrow" w:hAnsi="Arial Narrow" w:cs="Calibri"/>
                <w:color w:val="000000"/>
                <w:sz w:val="14"/>
                <w:szCs w:val="14"/>
              </w:rPr>
            </w:pPr>
            <w:ins w:author="Agustin Rodriguez Suarez" w:date="2026-03-16T19:39:00Z" w16du:dateUtc="2026-03-17T00:39:00Z" w:id="6159">
              <w:r w:rsidRPr="008C3307">
                <w:rPr>
                  <w:rFonts w:ascii="Arial Narrow" w:hAnsi="Arial Narrow" w:cs="Calibri"/>
                  <w:color w:val="000000"/>
                  <w:sz w:val="14"/>
                  <w:szCs w:val="14"/>
                </w:rPr>
                <w:t xml:space="preserve">               2,00 </w:t>
              </w:r>
            </w:ins>
          </w:p>
        </w:tc>
        <w:tc>
          <w:tcPr>
            <w:tcW w:w="695" w:type="dxa"/>
            <w:tcBorders>
              <w:top w:val="nil"/>
              <w:left w:val="nil"/>
              <w:bottom w:val="single" w:color="auto" w:sz="4" w:space="0"/>
              <w:right w:val="single" w:color="auto" w:sz="4" w:space="0"/>
            </w:tcBorders>
            <w:noWrap/>
            <w:vAlign w:val="center"/>
            <w:hideMark/>
          </w:tcPr>
          <w:p w:rsidRPr="008C3307" w:rsidR="00705F9C" w:rsidP="0074268A" w:rsidRDefault="00705F9C" w14:paraId="1DABCE12" w14:textId="77777777">
            <w:pPr>
              <w:jc w:val="right"/>
              <w:rPr>
                <w:ins w:author="Agustin Rodriguez Suarez" w:date="2026-03-16T19:39:00Z" w16du:dateUtc="2026-03-17T00:39:00Z" w:id="6160"/>
                <w:rFonts w:ascii="Arial Narrow" w:hAnsi="Arial Narrow" w:cs="Calibri"/>
                <w:color w:val="000000"/>
                <w:sz w:val="14"/>
                <w:szCs w:val="14"/>
              </w:rPr>
            </w:pPr>
            <w:ins w:author="Agustin Rodriguez Suarez" w:date="2026-03-16T19:39:00Z" w16du:dateUtc="2026-03-17T00:39:00Z" w:id="6161">
              <w:r w:rsidRPr="008C3307">
                <w:rPr>
                  <w:rFonts w:ascii="Arial Narrow" w:hAnsi="Arial Narrow" w:cs="Calibri"/>
                  <w:color w:val="000000"/>
                  <w:sz w:val="14"/>
                  <w:szCs w:val="14"/>
                </w:rPr>
                <w:t>50,00%</w:t>
              </w:r>
            </w:ins>
          </w:p>
        </w:tc>
        <w:tc>
          <w:tcPr>
            <w:tcW w:w="723" w:type="dxa"/>
            <w:tcBorders>
              <w:top w:val="nil"/>
              <w:left w:val="nil"/>
              <w:bottom w:val="single" w:color="auto" w:sz="4" w:space="0"/>
              <w:right w:val="single" w:color="auto" w:sz="4" w:space="0"/>
            </w:tcBorders>
            <w:noWrap/>
            <w:vAlign w:val="center"/>
            <w:hideMark/>
          </w:tcPr>
          <w:p w:rsidRPr="008C3307" w:rsidR="00705F9C" w:rsidP="0074268A" w:rsidRDefault="00705F9C" w14:paraId="630D3EB6" w14:textId="77777777">
            <w:pPr>
              <w:jc w:val="right"/>
              <w:rPr>
                <w:ins w:author="Agustin Rodriguez Suarez" w:date="2026-03-16T19:39:00Z" w16du:dateUtc="2026-03-17T00:39:00Z" w:id="6162"/>
                <w:rFonts w:ascii="Arial Narrow" w:hAnsi="Arial Narrow" w:cs="Calibri"/>
                <w:color w:val="000000"/>
                <w:sz w:val="14"/>
                <w:szCs w:val="14"/>
              </w:rPr>
            </w:pPr>
            <w:ins w:author="Agustin Rodriguez Suarez" w:date="2026-03-16T19:39:00Z" w16du:dateUtc="2026-03-17T00:39:00Z" w:id="6163">
              <w:r w:rsidRPr="008C3307">
                <w:rPr>
                  <w:rFonts w:ascii="Arial Narrow" w:hAnsi="Arial Narrow" w:cs="Calibri"/>
                  <w:color w:val="000000"/>
                  <w:sz w:val="14"/>
                  <w:szCs w:val="14"/>
                </w:rPr>
                <w:t>3,00%</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0E2BB279" w14:textId="77777777">
            <w:pPr>
              <w:jc w:val="right"/>
              <w:rPr>
                <w:ins w:author="Agustin Rodriguez Suarez" w:date="2026-03-16T19:39:00Z" w16du:dateUtc="2026-03-17T00:39:00Z" w:id="6164"/>
                <w:rFonts w:ascii="Arial Narrow" w:hAnsi="Arial Narrow" w:cs="Calibri"/>
                <w:color w:val="000000"/>
                <w:sz w:val="14"/>
                <w:szCs w:val="14"/>
              </w:rPr>
            </w:pPr>
            <w:ins w:author="Agustin Rodriguez Suarez" w:date="2026-03-16T19:39:00Z" w16du:dateUtc="2026-03-17T00:39:00Z" w:id="6165">
              <w:r w:rsidRPr="008C3307">
                <w:rPr>
                  <w:rFonts w:ascii="Arial Narrow" w:hAnsi="Arial Narrow" w:cs="Calibri"/>
                  <w:color w:val="000000"/>
                  <w:sz w:val="14"/>
                  <w:szCs w:val="14"/>
                </w:rPr>
                <w:t>2,00%</w:t>
              </w:r>
            </w:ins>
          </w:p>
        </w:tc>
      </w:tr>
      <w:tr w:rsidRPr="008C3307" w:rsidR="00705F9C" w:rsidTr="0074268A" w14:paraId="5A3C9972" w14:textId="77777777">
        <w:trPr>
          <w:trHeight w:val="900"/>
          <w:jc w:val="center"/>
          <w:ins w:author="Agustin Rodriguez Suarez" w:date="2026-03-16T19:39:00Z" w:id="6166"/>
        </w:trPr>
        <w:tc>
          <w:tcPr>
            <w:tcW w:w="377" w:type="dxa"/>
            <w:tcBorders>
              <w:top w:val="nil"/>
              <w:left w:val="single" w:color="auto" w:sz="4" w:space="0"/>
              <w:bottom w:val="single" w:color="auto" w:sz="4" w:space="0"/>
              <w:right w:val="single" w:color="auto" w:sz="4" w:space="0"/>
            </w:tcBorders>
            <w:noWrap/>
            <w:vAlign w:val="center"/>
            <w:hideMark/>
          </w:tcPr>
          <w:p w:rsidRPr="008C3307" w:rsidR="00705F9C" w:rsidP="0074268A" w:rsidRDefault="00705F9C" w14:paraId="3A59CEFB" w14:textId="77777777">
            <w:pPr>
              <w:jc w:val="center"/>
              <w:rPr>
                <w:ins w:author="Agustin Rodriguez Suarez" w:date="2026-03-16T19:39:00Z" w16du:dateUtc="2026-03-17T00:39:00Z" w:id="6167"/>
                <w:rFonts w:ascii="Arial Narrow" w:hAnsi="Arial Narrow" w:cs="Calibri"/>
                <w:color w:val="000000"/>
                <w:sz w:val="14"/>
                <w:szCs w:val="14"/>
              </w:rPr>
            </w:pPr>
            <w:ins w:author="Agustin Rodriguez Suarez" w:date="2026-03-16T19:39:00Z" w16du:dateUtc="2026-03-17T00:39:00Z" w:id="6168">
              <w:r w:rsidRPr="008C3307">
                <w:rPr>
                  <w:rFonts w:ascii="Arial Narrow" w:hAnsi="Arial Narrow" w:cs="Calibri"/>
                  <w:color w:val="000000"/>
                  <w:sz w:val="14"/>
                  <w:szCs w:val="14"/>
                </w:rPr>
                <w:t>12</w:t>
              </w:r>
            </w:ins>
          </w:p>
        </w:tc>
        <w:tc>
          <w:tcPr>
            <w:tcW w:w="752" w:type="dxa"/>
            <w:tcBorders>
              <w:top w:val="nil"/>
              <w:left w:val="nil"/>
              <w:bottom w:val="single" w:color="auto" w:sz="4" w:space="0"/>
              <w:right w:val="single" w:color="auto" w:sz="4" w:space="0"/>
            </w:tcBorders>
            <w:vAlign w:val="center"/>
            <w:hideMark/>
          </w:tcPr>
          <w:p w:rsidRPr="008C3307" w:rsidR="00705F9C" w:rsidP="0074268A" w:rsidRDefault="00705F9C" w14:paraId="22663340" w14:textId="77777777">
            <w:pPr>
              <w:rPr>
                <w:ins w:author="Agustin Rodriguez Suarez" w:date="2026-03-16T19:39:00Z" w16du:dateUtc="2026-03-17T00:39:00Z" w:id="6169"/>
                <w:rFonts w:ascii="Arial Narrow" w:hAnsi="Arial Narrow" w:cs="Calibri"/>
                <w:color w:val="000000"/>
                <w:sz w:val="14"/>
                <w:szCs w:val="14"/>
              </w:rPr>
            </w:pPr>
            <w:ins w:author="Agustin Rodriguez Suarez" w:date="2026-03-16T19:39:00Z" w16du:dateUtc="2026-03-17T00:39:00Z" w:id="6170">
              <w:r w:rsidRPr="008C3307">
                <w:rPr>
                  <w:rFonts w:ascii="Arial Narrow" w:hAnsi="Arial Narrow" w:cs="Calibri"/>
                  <w:color w:val="000000"/>
                  <w:sz w:val="14"/>
                  <w:szCs w:val="14"/>
                </w:rPr>
                <w:t>SUBASTA INVERSA No. 001 DE 2025</w:t>
              </w:r>
            </w:ins>
          </w:p>
        </w:tc>
        <w:tc>
          <w:tcPr>
            <w:tcW w:w="1748" w:type="dxa"/>
            <w:tcBorders>
              <w:top w:val="nil"/>
              <w:left w:val="nil"/>
              <w:bottom w:val="single" w:color="auto" w:sz="4" w:space="0"/>
              <w:right w:val="single" w:color="auto" w:sz="4" w:space="0"/>
            </w:tcBorders>
            <w:vAlign w:val="center"/>
            <w:hideMark/>
          </w:tcPr>
          <w:p w:rsidRPr="008C3307" w:rsidR="00705F9C" w:rsidP="0074268A" w:rsidRDefault="00705F9C" w14:paraId="45C8DD57" w14:textId="77777777">
            <w:pPr>
              <w:jc w:val="both"/>
              <w:rPr>
                <w:ins w:author="Agustin Rodriguez Suarez" w:date="2026-03-16T19:39:00Z" w16du:dateUtc="2026-03-17T00:39:00Z" w:id="6171"/>
                <w:rFonts w:ascii="Arial Narrow" w:hAnsi="Arial Narrow" w:cs="Calibri"/>
                <w:color w:val="000000"/>
                <w:sz w:val="14"/>
                <w:szCs w:val="14"/>
              </w:rPr>
            </w:pPr>
            <w:ins w:author="Agustin Rodriguez Suarez" w:date="2026-03-16T19:39:00Z" w16du:dateUtc="2026-03-17T00:39:00Z" w:id="6172">
              <w:r w:rsidRPr="008C3307">
                <w:rPr>
                  <w:rFonts w:ascii="Arial Narrow" w:hAnsi="Arial Narrow" w:cs="Calibri"/>
                  <w:color w:val="000000"/>
                  <w:sz w:val="14"/>
                  <w:szCs w:val="14"/>
                </w:rPr>
                <w:t>Adquisición de consumibles de impresión para los Despachos Judiciales y Oficinas administrativas de la Seccional Santander, en las condiciones técnicas, de calidad y cantidades requeridas por la entidad</w:t>
              </w:r>
            </w:ins>
          </w:p>
        </w:tc>
        <w:tc>
          <w:tcPr>
            <w:tcW w:w="1087" w:type="dxa"/>
            <w:tcBorders>
              <w:top w:val="nil"/>
              <w:left w:val="nil"/>
              <w:bottom w:val="single" w:color="auto" w:sz="4" w:space="0"/>
              <w:right w:val="single" w:color="auto" w:sz="4" w:space="0"/>
            </w:tcBorders>
            <w:vAlign w:val="center"/>
            <w:hideMark/>
          </w:tcPr>
          <w:p w:rsidRPr="008C3307" w:rsidR="00705F9C" w:rsidP="0074268A" w:rsidRDefault="00705F9C" w14:paraId="45E02A32" w14:textId="77777777">
            <w:pPr>
              <w:jc w:val="both"/>
              <w:rPr>
                <w:ins w:author="Agustin Rodriguez Suarez" w:date="2026-03-16T19:39:00Z" w16du:dateUtc="2026-03-17T00:39:00Z" w:id="6173"/>
                <w:rFonts w:ascii="Arial Narrow" w:hAnsi="Arial Narrow" w:cs="Calibri"/>
                <w:color w:val="000000"/>
                <w:sz w:val="14"/>
                <w:szCs w:val="14"/>
              </w:rPr>
            </w:pPr>
            <w:ins w:author="Agustin Rodriguez Suarez" w:date="2026-03-16T19:39:00Z" w16du:dateUtc="2026-03-17T00:39:00Z" w:id="6174">
              <w:r w:rsidRPr="008C3307">
                <w:rPr>
                  <w:rFonts w:ascii="Arial Narrow" w:hAnsi="Arial Narrow" w:cs="Calibri"/>
                  <w:color w:val="000000"/>
                  <w:sz w:val="14"/>
                  <w:szCs w:val="14"/>
                </w:rPr>
                <w:t>Rama Judicial – Dirección Seccional de Administración Judicial de Bucaramanga</w:t>
              </w:r>
            </w:ins>
          </w:p>
        </w:tc>
        <w:tc>
          <w:tcPr>
            <w:tcW w:w="1008" w:type="dxa"/>
            <w:tcBorders>
              <w:top w:val="nil"/>
              <w:left w:val="nil"/>
              <w:bottom w:val="single" w:color="auto" w:sz="4" w:space="0"/>
              <w:right w:val="single" w:color="auto" w:sz="4" w:space="0"/>
            </w:tcBorders>
            <w:vAlign w:val="center"/>
            <w:hideMark/>
          </w:tcPr>
          <w:p w:rsidRPr="008C3307" w:rsidR="00705F9C" w:rsidP="0074268A" w:rsidRDefault="00705F9C" w14:paraId="43BFA6F7" w14:textId="77777777">
            <w:pPr>
              <w:jc w:val="right"/>
              <w:rPr>
                <w:ins w:author="Agustin Rodriguez Suarez" w:date="2026-03-16T19:39:00Z" w16du:dateUtc="2026-03-17T00:39:00Z" w:id="6175"/>
                <w:rFonts w:ascii="Arial Narrow" w:hAnsi="Arial Narrow" w:cs="Calibri"/>
                <w:color w:val="000000"/>
                <w:sz w:val="14"/>
                <w:szCs w:val="14"/>
              </w:rPr>
            </w:pPr>
            <w:ins w:author="Agustin Rodriguez Suarez" w:date="2026-03-16T19:39:00Z" w16du:dateUtc="2026-03-17T00:39:00Z" w:id="6176">
              <w:r w:rsidRPr="008C3307">
                <w:rPr>
                  <w:rFonts w:ascii="Arial Narrow" w:hAnsi="Arial Narrow" w:cs="Calibri"/>
                  <w:color w:val="000000"/>
                  <w:sz w:val="14"/>
                  <w:szCs w:val="14"/>
                </w:rPr>
                <w:t>$ 567.307.129</w:t>
              </w:r>
            </w:ins>
          </w:p>
        </w:tc>
        <w:tc>
          <w:tcPr>
            <w:tcW w:w="676" w:type="dxa"/>
            <w:tcBorders>
              <w:top w:val="nil"/>
              <w:left w:val="nil"/>
              <w:bottom w:val="single" w:color="auto" w:sz="4" w:space="0"/>
              <w:right w:val="single" w:color="auto" w:sz="4" w:space="0"/>
            </w:tcBorders>
            <w:noWrap/>
            <w:vAlign w:val="center"/>
            <w:hideMark/>
          </w:tcPr>
          <w:p w:rsidRPr="008C3307" w:rsidR="00705F9C" w:rsidP="0074268A" w:rsidRDefault="00705F9C" w14:paraId="2A7533AA" w14:textId="77777777">
            <w:pPr>
              <w:rPr>
                <w:ins w:author="Agustin Rodriguez Suarez" w:date="2026-03-16T19:39:00Z" w16du:dateUtc="2026-03-17T00:39:00Z" w:id="6177"/>
                <w:rFonts w:ascii="Arial Narrow" w:hAnsi="Arial Narrow" w:cs="Calibri"/>
                <w:color w:val="000000"/>
                <w:sz w:val="14"/>
                <w:szCs w:val="14"/>
              </w:rPr>
            </w:pPr>
            <w:ins w:author="Agustin Rodriguez Suarez" w:date="2026-03-16T19:39:00Z" w16du:dateUtc="2026-03-17T00:39:00Z" w:id="6178">
              <w:r w:rsidRPr="008C3307">
                <w:rPr>
                  <w:rFonts w:ascii="Arial Narrow" w:hAnsi="Arial Narrow" w:cs="Calibri"/>
                  <w:color w:val="000000"/>
                  <w:sz w:val="14"/>
                  <w:szCs w:val="14"/>
                </w:rPr>
                <w:t xml:space="preserve">         1,80 </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6D4BC3BE" w14:textId="77777777">
            <w:pPr>
              <w:jc w:val="right"/>
              <w:rPr>
                <w:ins w:author="Agustin Rodriguez Suarez" w:date="2026-03-16T19:39:00Z" w16du:dateUtc="2026-03-17T00:39:00Z" w:id="6179"/>
                <w:rFonts w:ascii="Arial Narrow" w:hAnsi="Arial Narrow" w:cs="Calibri"/>
                <w:color w:val="000000"/>
                <w:sz w:val="14"/>
                <w:szCs w:val="14"/>
              </w:rPr>
            </w:pPr>
            <w:ins w:author="Agustin Rodriguez Suarez" w:date="2026-03-16T19:39:00Z" w16du:dateUtc="2026-03-17T00:39:00Z" w:id="6180">
              <w:r w:rsidRPr="008C3307">
                <w:rPr>
                  <w:rFonts w:ascii="Arial Narrow" w:hAnsi="Arial Narrow" w:cs="Calibri"/>
                  <w:color w:val="000000"/>
                  <w:sz w:val="14"/>
                  <w:szCs w:val="14"/>
                </w:rPr>
                <w:t>65,00%</w:t>
              </w:r>
            </w:ins>
          </w:p>
        </w:tc>
        <w:tc>
          <w:tcPr>
            <w:tcW w:w="850" w:type="dxa"/>
            <w:tcBorders>
              <w:top w:val="nil"/>
              <w:left w:val="nil"/>
              <w:bottom w:val="single" w:color="auto" w:sz="4" w:space="0"/>
              <w:right w:val="single" w:color="auto" w:sz="4" w:space="0"/>
            </w:tcBorders>
            <w:noWrap/>
            <w:vAlign w:val="center"/>
            <w:hideMark/>
          </w:tcPr>
          <w:p w:rsidRPr="008C3307" w:rsidR="00705F9C" w:rsidP="0074268A" w:rsidRDefault="00705F9C" w14:paraId="0EA138B4" w14:textId="77777777">
            <w:pPr>
              <w:rPr>
                <w:ins w:author="Agustin Rodriguez Suarez" w:date="2026-03-16T19:39:00Z" w16du:dateUtc="2026-03-17T00:39:00Z" w:id="6181"/>
                <w:rFonts w:ascii="Arial Narrow" w:hAnsi="Arial Narrow" w:cs="Calibri"/>
                <w:color w:val="000000"/>
                <w:sz w:val="14"/>
                <w:szCs w:val="14"/>
              </w:rPr>
            </w:pPr>
            <w:ins w:author="Agustin Rodriguez Suarez" w:date="2026-03-16T19:39:00Z" w16du:dateUtc="2026-03-17T00:39:00Z" w:id="6182">
              <w:r w:rsidRPr="008C3307">
                <w:rPr>
                  <w:rFonts w:ascii="Arial Narrow" w:hAnsi="Arial Narrow" w:cs="Calibri"/>
                  <w:color w:val="000000"/>
                  <w:sz w:val="14"/>
                  <w:szCs w:val="14"/>
                </w:rPr>
                <w:t xml:space="preserve">               1,00 </w:t>
              </w:r>
            </w:ins>
          </w:p>
        </w:tc>
        <w:tc>
          <w:tcPr>
            <w:tcW w:w="695" w:type="dxa"/>
            <w:tcBorders>
              <w:top w:val="nil"/>
              <w:left w:val="nil"/>
              <w:bottom w:val="single" w:color="auto" w:sz="4" w:space="0"/>
              <w:right w:val="single" w:color="auto" w:sz="4" w:space="0"/>
            </w:tcBorders>
            <w:noWrap/>
            <w:vAlign w:val="center"/>
            <w:hideMark/>
          </w:tcPr>
          <w:p w:rsidR="00705F9C" w:rsidP="0074268A" w:rsidRDefault="00705F9C" w14:paraId="5A08FB6D" w14:textId="77777777">
            <w:pPr>
              <w:jc w:val="right"/>
              <w:rPr>
                <w:ins w:author="Agustin Rodriguez Suarez" w:date="2026-03-16T19:39:00Z" w16du:dateUtc="2026-03-17T00:39:00Z" w:id="6183"/>
              </w:rPr>
            </w:pPr>
            <w:ins w:author="Agustin Rodriguez Suarez" w:date="2026-03-16T19:39:00Z" w16du:dateUtc="2026-03-17T00:39:00Z" w:id="6184">
              <w:r w:rsidRPr="008C3307">
                <w:rPr>
                  <w:rFonts w:ascii="Arial Narrow" w:hAnsi="Arial Narrow" w:cs="Calibri"/>
                  <w:color w:val="000000"/>
                  <w:sz w:val="14"/>
                  <w:szCs w:val="14"/>
                </w:rPr>
                <w:t> </w:t>
              </w:r>
              <w:r w:rsidRPr="00B627BA">
                <w:rPr>
                  <w:rFonts w:ascii="Arial Narrow" w:hAnsi="Arial Narrow" w:cs="Arial"/>
                  <w:color w:val="000000"/>
                  <w:sz w:val="14"/>
                  <w:szCs w:val="14"/>
                </w:rPr>
                <w:t>no se requirió</w:t>
              </w:r>
            </w:ins>
          </w:p>
          <w:p w:rsidRPr="008C3307" w:rsidR="00705F9C" w:rsidP="0074268A" w:rsidRDefault="00705F9C" w14:paraId="25A25A9E" w14:textId="77777777">
            <w:pPr>
              <w:jc w:val="right"/>
              <w:rPr>
                <w:ins w:author="Agustin Rodriguez Suarez" w:date="2026-03-16T19:39:00Z" w16du:dateUtc="2026-03-17T00:39:00Z" w:id="6185"/>
                <w:rFonts w:ascii="Arial Narrow" w:hAnsi="Arial Narrow" w:cs="Calibri"/>
                <w:color w:val="000000"/>
                <w:sz w:val="14"/>
                <w:szCs w:val="14"/>
              </w:rPr>
            </w:pPr>
          </w:p>
        </w:tc>
        <w:tc>
          <w:tcPr>
            <w:tcW w:w="723" w:type="dxa"/>
            <w:tcBorders>
              <w:top w:val="nil"/>
              <w:left w:val="nil"/>
              <w:bottom w:val="single" w:color="auto" w:sz="4" w:space="0"/>
              <w:right w:val="single" w:color="auto" w:sz="4" w:space="0"/>
            </w:tcBorders>
            <w:noWrap/>
            <w:vAlign w:val="center"/>
            <w:hideMark/>
          </w:tcPr>
          <w:p w:rsidRPr="008C3307" w:rsidR="00705F9C" w:rsidP="0074268A" w:rsidRDefault="00705F9C" w14:paraId="607B26F4" w14:textId="77777777">
            <w:pPr>
              <w:jc w:val="right"/>
              <w:rPr>
                <w:ins w:author="Agustin Rodriguez Suarez" w:date="2026-03-16T19:39:00Z" w16du:dateUtc="2026-03-17T00:39:00Z" w:id="6186"/>
                <w:rFonts w:ascii="Arial Narrow" w:hAnsi="Arial Narrow" w:cs="Calibri"/>
                <w:color w:val="000000"/>
                <w:sz w:val="14"/>
                <w:szCs w:val="14"/>
              </w:rPr>
            </w:pPr>
            <w:ins w:author="Agustin Rodriguez Suarez" w:date="2026-03-16T19:39:00Z" w16du:dateUtc="2026-03-17T00:39:00Z" w:id="6187">
              <w:r w:rsidRPr="008C3307">
                <w:rPr>
                  <w:rFonts w:ascii="Arial Narrow" w:hAnsi="Arial Narrow" w:cs="Calibri"/>
                  <w:color w:val="000000"/>
                  <w:sz w:val="14"/>
                  <w:szCs w:val="14"/>
                </w:rPr>
                <w:t>10,00%</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6F924A63" w14:textId="77777777">
            <w:pPr>
              <w:jc w:val="right"/>
              <w:rPr>
                <w:ins w:author="Agustin Rodriguez Suarez" w:date="2026-03-16T19:39:00Z" w16du:dateUtc="2026-03-17T00:39:00Z" w:id="6188"/>
                <w:rFonts w:ascii="Arial Narrow" w:hAnsi="Arial Narrow" w:cs="Calibri"/>
                <w:color w:val="000000"/>
                <w:sz w:val="14"/>
                <w:szCs w:val="14"/>
              </w:rPr>
            </w:pPr>
            <w:ins w:author="Agustin Rodriguez Suarez" w:date="2026-03-16T19:39:00Z" w16du:dateUtc="2026-03-17T00:39:00Z" w:id="6189">
              <w:r w:rsidRPr="008C3307">
                <w:rPr>
                  <w:rFonts w:ascii="Arial Narrow" w:hAnsi="Arial Narrow" w:cs="Calibri"/>
                  <w:color w:val="000000"/>
                  <w:sz w:val="14"/>
                  <w:szCs w:val="14"/>
                </w:rPr>
                <w:t>6,00%</w:t>
              </w:r>
            </w:ins>
          </w:p>
        </w:tc>
      </w:tr>
      <w:tr w:rsidRPr="008C3307" w:rsidR="00705F9C" w:rsidTr="0074268A" w14:paraId="6655DA81" w14:textId="77777777">
        <w:trPr>
          <w:trHeight w:val="540"/>
          <w:jc w:val="center"/>
          <w:ins w:author="Agustin Rodriguez Suarez" w:date="2026-03-16T19:39:00Z" w:id="6190"/>
        </w:trPr>
        <w:tc>
          <w:tcPr>
            <w:tcW w:w="377" w:type="dxa"/>
            <w:tcBorders>
              <w:top w:val="nil"/>
              <w:left w:val="single" w:color="auto" w:sz="4" w:space="0"/>
              <w:bottom w:val="single" w:color="auto" w:sz="4" w:space="0"/>
              <w:right w:val="single" w:color="auto" w:sz="4" w:space="0"/>
            </w:tcBorders>
            <w:noWrap/>
            <w:vAlign w:val="center"/>
            <w:hideMark/>
          </w:tcPr>
          <w:p w:rsidRPr="008C3307" w:rsidR="00705F9C" w:rsidP="0074268A" w:rsidRDefault="00705F9C" w14:paraId="61D79064" w14:textId="77777777">
            <w:pPr>
              <w:jc w:val="center"/>
              <w:rPr>
                <w:ins w:author="Agustin Rodriguez Suarez" w:date="2026-03-16T19:39:00Z" w16du:dateUtc="2026-03-17T00:39:00Z" w:id="6191"/>
                <w:rFonts w:ascii="Arial Narrow" w:hAnsi="Arial Narrow" w:cs="Calibri"/>
                <w:color w:val="000000"/>
                <w:sz w:val="14"/>
                <w:szCs w:val="14"/>
              </w:rPr>
            </w:pPr>
            <w:ins w:author="Agustin Rodriguez Suarez" w:date="2026-03-16T19:39:00Z" w16du:dateUtc="2026-03-17T00:39:00Z" w:id="6192">
              <w:r w:rsidRPr="008C3307">
                <w:rPr>
                  <w:rFonts w:ascii="Arial Narrow" w:hAnsi="Arial Narrow" w:cs="Calibri"/>
                  <w:color w:val="000000"/>
                  <w:sz w:val="14"/>
                  <w:szCs w:val="14"/>
                </w:rPr>
                <w:t>13</w:t>
              </w:r>
            </w:ins>
          </w:p>
        </w:tc>
        <w:tc>
          <w:tcPr>
            <w:tcW w:w="752" w:type="dxa"/>
            <w:tcBorders>
              <w:top w:val="nil"/>
              <w:left w:val="nil"/>
              <w:bottom w:val="single" w:color="auto" w:sz="4" w:space="0"/>
              <w:right w:val="single" w:color="auto" w:sz="4" w:space="0"/>
            </w:tcBorders>
            <w:vAlign w:val="center"/>
            <w:hideMark/>
          </w:tcPr>
          <w:p w:rsidRPr="008C3307" w:rsidR="00705F9C" w:rsidP="0074268A" w:rsidRDefault="00705F9C" w14:paraId="25CB2E56" w14:textId="77777777">
            <w:pPr>
              <w:rPr>
                <w:ins w:author="Agustin Rodriguez Suarez" w:date="2026-03-16T19:39:00Z" w16du:dateUtc="2026-03-17T00:39:00Z" w:id="6193"/>
                <w:rFonts w:ascii="Arial Narrow" w:hAnsi="Arial Narrow" w:cs="Calibri"/>
                <w:color w:val="000000"/>
                <w:sz w:val="14"/>
                <w:szCs w:val="14"/>
              </w:rPr>
            </w:pPr>
            <w:ins w:author="Agustin Rodriguez Suarez" w:date="2026-03-16T19:39:00Z" w16du:dateUtc="2026-03-17T00:39:00Z" w:id="6194">
              <w:r w:rsidRPr="008C3307">
                <w:rPr>
                  <w:rFonts w:ascii="Arial Narrow" w:hAnsi="Arial Narrow" w:cs="Calibri"/>
                  <w:color w:val="000000"/>
                  <w:sz w:val="14"/>
                  <w:szCs w:val="14"/>
                </w:rPr>
                <w:t>CONTRALORIA DE BOGOTA</w:t>
              </w:r>
            </w:ins>
          </w:p>
        </w:tc>
        <w:tc>
          <w:tcPr>
            <w:tcW w:w="1748" w:type="dxa"/>
            <w:tcBorders>
              <w:top w:val="nil"/>
              <w:left w:val="nil"/>
              <w:bottom w:val="single" w:color="auto" w:sz="4" w:space="0"/>
              <w:right w:val="single" w:color="auto" w:sz="4" w:space="0"/>
            </w:tcBorders>
            <w:vAlign w:val="center"/>
            <w:hideMark/>
          </w:tcPr>
          <w:p w:rsidRPr="008C3307" w:rsidR="00705F9C" w:rsidP="0074268A" w:rsidRDefault="00705F9C" w14:paraId="7EBD6331" w14:textId="77777777">
            <w:pPr>
              <w:jc w:val="both"/>
              <w:rPr>
                <w:ins w:author="Agustin Rodriguez Suarez" w:date="2026-03-16T19:39:00Z" w16du:dateUtc="2026-03-17T00:39:00Z" w:id="6195"/>
                <w:rFonts w:ascii="Arial Narrow" w:hAnsi="Arial Narrow" w:cs="Calibri"/>
                <w:color w:val="000000"/>
                <w:sz w:val="14"/>
                <w:szCs w:val="14"/>
              </w:rPr>
            </w:pPr>
            <w:ins w:author="Agustin Rodriguez Suarez" w:date="2026-03-16T19:39:00Z" w16du:dateUtc="2026-03-17T00:39:00Z" w:id="6196">
              <w:r w:rsidRPr="008C3307">
                <w:rPr>
                  <w:rFonts w:ascii="Arial Narrow" w:hAnsi="Arial Narrow" w:cs="Calibri"/>
                  <w:color w:val="000000"/>
                  <w:sz w:val="14"/>
                  <w:szCs w:val="14"/>
                </w:rPr>
                <w:t>Adquisición de consumibles de impresión para las impresoras propiedad de la Contraloría de Bogota D.C.</w:t>
              </w:r>
            </w:ins>
          </w:p>
        </w:tc>
        <w:tc>
          <w:tcPr>
            <w:tcW w:w="1087" w:type="dxa"/>
            <w:tcBorders>
              <w:top w:val="nil"/>
              <w:left w:val="nil"/>
              <w:bottom w:val="single" w:color="auto" w:sz="4" w:space="0"/>
              <w:right w:val="single" w:color="auto" w:sz="4" w:space="0"/>
            </w:tcBorders>
            <w:vAlign w:val="center"/>
            <w:hideMark/>
          </w:tcPr>
          <w:p w:rsidRPr="008C3307" w:rsidR="00705F9C" w:rsidP="0074268A" w:rsidRDefault="00705F9C" w14:paraId="429359B8" w14:textId="77777777">
            <w:pPr>
              <w:jc w:val="both"/>
              <w:rPr>
                <w:ins w:author="Agustin Rodriguez Suarez" w:date="2026-03-16T19:39:00Z" w16du:dateUtc="2026-03-17T00:39:00Z" w:id="6197"/>
                <w:rFonts w:ascii="Arial Narrow" w:hAnsi="Arial Narrow" w:cs="Calibri"/>
                <w:color w:val="000000"/>
                <w:sz w:val="14"/>
                <w:szCs w:val="14"/>
              </w:rPr>
            </w:pPr>
            <w:ins w:author="Agustin Rodriguez Suarez" w:date="2026-03-16T19:39:00Z" w16du:dateUtc="2026-03-17T00:39:00Z" w:id="6198">
              <w:r w:rsidRPr="008C3307">
                <w:rPr>
                  <w:rFonts w:ascii="Arial Narrow" w:hAnsi="Arial Narrow" w:cs="Calibri"/>
                  <w:color w:val="000000"/>
                  <w:sz w:val="14"/>
                  <w:szCs w:val="14"/>
                </w:rPr>
                <w:t>CONTRALORIA DE BOGOTA</w:t>
              </w:r>
            </w:ins>
          </w:p>
        </w:tc>
        <w:tc>
          <w:tcPr>
            <w:tcW w:w="1008" w:type="dxa"/>
            <w:tcBorders>
              <w:top w:val="nil"/>
              <w:left w:val="nil"/>
              <w:bottom w:val="single" w:color="auto" w:sz="4" w:space="0"/>
              <w:right w:val="single" w:color="auto" w:sz="4" w:space="0"/>
            </w:tcBorders>
            <w:vAlign w:val="center"/>
            <w:hideMark/>
          </w:tcPr>
          <w:p w:rsidRPr="008C3307" w:rsidR="00705F9C" w:rsidP="0074268A" w:rsidRDefault="00705F9C" w14:paraId="29E5B8B1" w14:textId="77777777">
            <w:pPr>
              <w:jc w:val="right"/>
              <w:rPr>
                <w:ins w:author="Agustin Rodriguez Suarez" w:date="2026-03-16T19:39:00Z" w16du:dateUtc="2026-03-17T00:39:00Z" w:id="6199"/>
                <w:rFonts w:ascii="Arial Narrow" w:hAnsi="Arial Narrow" w:cs="Calibri"/>
                <w:color w:val="000000"/>
                <w:sz w:val="14"/>
                <w:szCs w:val="14"/>
              </w:rPr>
            </w:pPr>
            <w:ins w:author="Agustin Rodriguez Suarez" w:date="2026-03-16T19:39:00Z" w16du:dateUtc="2026-03-17T00:39:00Z" w:id="6200">
              <w:r w:rsidRPr="008C3307">
                <w:rPr>
                  <w:rFonts w:ascii="Arial Narrow" w:hAnsi="Arial Narrow" w:cs="Calibri"/>
                  <w:color w:val="000000"/>
                  <w:sz w:val="14"/>
                  <w:szCs w:val="14"/>
                </w:rPr>
                <w:t>$ 199.961.896</w:t>
              </w:r>
            </w:ins>
          </w:p>
        </w:tc>
        <w:tc>
          <w:tcPr>
            <w:tcW w:w="676" w:type="dxa"/>
            <w:tcBorders>
              <w:top w:val="nil"/>
              <w:left w:val="nil"/>
              <w:bottom w:val="single" w:color="auto" w:sz="4" w:space="0"/>
              <w:right w:val="single" w:color="auto" w:sz="4" w:space="0"/>
            </w:tcBorders>
            <w:noWrap/>
            <w:vAlign w:val="center"/>
            <w:hideMark/>
          </w:tcPr>
          <w:p w:rsidRPr="008C3307" w:rsidR="00705F9C" w:rsidP="0074268A" w:rsidRDefault="00705F9C" w14:paraId="6CEB37C3" w14:textId="77777777">
            <w:pPr>
              <w:rPr>
                <w:ins w:author="Agustin Rodriguez Suarez" w:date="2026-03-16T19:39:00Z" w16du:dateUtc="2026-03-17T00:39:00Z" w:id="6201"/>
                <w:rFonts w:ascii="Arial Narrow" w:hAnsi="Arial Narrow" w:cs="Calibri"/>
                <w:color w:val="000000"/>
                <w:sz w:val="14"/>
                <w:szCs w:val="14"/>
              </w:rPr>
            </w:pPr>
            <w:ins w:author="Agustin Rodriguez Suarez" w:date="2026-03-16T19:39:00Z" w16du:dateUtc="2026-03-17T00:39:00Z" w:id="6202">
              <w:r w:rsidRPr="008C3307">
                <w:rPr>
                  <w:rFonts w:ascii="Arial Narrow" w:hAnsi="Arial Narrow" w:cs="Calibri"/>
                  <w:color w:val="000000"/>
                  <w:sz w:val="14"/>
                  <w:szCs w:val="14"/>
                </w:rPr>
                <w:t xml:space="preserve">         1,20 </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16C72F66" w14:textId="77777777">
            <w:pPr>
              <w:jc w:val="right"/>
              <w:rPr>
                <w:ins w:author="Agustin Rodriguez Suarez" w:date="2026-03-16T19:39:00Z" w16du:dateUtc="2026-03-17T00:39:00Z" w:id="6203"/>
                <w:rFonts w:ascii="Arial Narrow" w:hAnsi="Arial Narrow" w:cs="Calibri"/>
                <w:color w:val="000000"/>
                <w:sz w:val="14"/>
                <w:szCs w:val="14"/>
              </w:rPr>
            </w:pPr>
            <w:ins w:author="Agustin Rodriguez Suarez" w:date="2026-03-16T19:39:00Z" w16du:dateUtc="2026-03-17T00:39:00Z" w:id="6204">
              <w:r w:rsidRPr="008C3307">
                <w:rPr>
                  <w:rFonts w:ascii="Arial Narrow" w:hAnsi="Arial Narrow" w:cs="Calibri"/>
                  <w:color w:val="000000"/>
                  <w:sz w:val="14"/>
                  <w:szCs w:val="14"/>
                </w:rPr>
                <w:t>70,00%</w:t>
              </w:r>
            </w:ins>
          </w:p>
        </w:tc>
        <w:tc>
          <w:tcPr>
            <w:tcW w:w="850" w:type="dxa"/>
            <w:tcBorders>
              <w:top w:val="nil"/>
              <w:left w:val="nil"/>
              <w:bottom w:val="single" w:color="auto" w:sz="4" w:space="0"/>
              <w:right w:val="single" w:color="auto" w:sz="4" w:space="0"/>
            </w:tcBorders>
            <w:noWrap/>
            <w:vAlign w:val="center"/>
            <w:hideMark/>
          </w:tcPr>
          <w:p w:rsidRPr="008C3307" w:rsidR="00705F9C" w:rsidP="0074268A" w:rsidRDefault="00705F9C" w14:paraId="727223C2" w14:textId="77777777">
            <w:pPr>
              <w:rPr>
                <w:ins w:author="Agustin Rodriguez Suarez" w:date="2026-03-16T19:39:00Z" w16du:dateUtc="2026-03-17T00:39:00Z" w:id="6205"/>
                <w:rFonts w:ascii="Arial Narrow" w:hAnsi="Arial Narrow" w:cs="Calibri"/>
                <w:color w:val="000000"/>
                <w:sz w:val="14"/>
                <w:szCs w:val="14"/>
              </w:rPr>
            </w:pPr>
            <w:ins w:author="Agustin Rodriguez Suarez" w:date="2026-03-16T19:39:00Z" w16du:dateUtc="2026-03-17T00:39:00Z" w:id="6206">
              <w:r w:rsidRPr="008C3307">
                <w:rPr>
                  <w:rFonts w:ascii="Arial Narrow" w:hAnsi="Arial Narrow" w:cs="Calibri"/>
                  <w:color w:val="000000"/>
                  <w:sz w:val="14"/>
                  <w:szCs w:val="14"/>
                </w:rPr>
                <w:t xml:space="preserve">               1,00 </w:t>
              </w:r>
            </w:ins>
          </w:p>
        </w:tc>
        <w:tc>
          <w:tcPr>
            <w:tcW w:w="695" w:type="dxa"/>
            <w:tcBorders>
              <w:top w:val="nil"/>
              <w:left w:val="nil"/>
              <w:bottom w:val="single" w:color="auto" w:sz="4" w:space="0"/>
              <w:right w:val="single" w:color="auto" w:sz="4" w:space="0"/>
            </w:tcBorders>
            <w:noWrap/>
            <w:vAlign w:val="center"/>
            <w:hideMark/>
          </w:tcPr>
          <w:p w:rsidRPr="008C3307" w:rsidR="00705F9C" w:rsidP="0074268A" w:rsidRDefault="00705F9C" w14:paraId="1FD2C32A" w14:textId="77777777">
            <w:pPr>
              <w:jc w:val="right"/>
              <w:rPr>
                <w:ins w:author="Agustin Rodriguez Suarez" w:date="2026-03-16T19:39:00Z" w16du:dateUtc="2026-03-17T00:39:00Z" w:id="6207"/>
                <w:rFonts w:ascii="Arial Narrow" w:hAnsi="Arial Narrow" w:cs="Calibri"/>
                <w:color w:val="000000"/>
                <w:sz w:val="14"/>
                <w:szCs w:val="14"/>
              </w:rPr>
            </w:pPr>
            <w:ins w:author="Agustin Rodriguez Suarez" w:date="2026-03-16T19:39:00Z" w16du:dateUtc="2026-03-17T00:39:00Z" w:id="6208">
              <w:r w:rsidRPr="008C3307">
                <w:rPr>
                  <w:rFonts w:ascii="Arial Narrow" w:hAnsi="Arial Narrow" w:cs="Calibri"/>
                  <w:color w:val="000000"/>
                  <w:sz w:val="14"/>
                  <w:szCs w:val="14"/>
                </w:rPr>
                <w:t> </w:t>
              </w:r>
              <w:r w:rsidRPr="00B627BA">
                <w:rPr>
                  <w:rFonts w:ascii="Arial Narrow" w:hAnsi="Arial Narrow" w:cs="Arial"/>
                  <w:color w:val="000000"/>
                  <w:sz w:val="14"/>
                  <w:szCs w:val="14"/>
                </w:rPr>
                <w:t>no se requirió</w:t>
              </w:r>
            </w:ins>
          </w:p>
        </w:tc>
        <w:tc>
          <w:tcPr>
            <w:tcW w:w="723" w:type="dxa"/>
            <w:tcBorders>
              <w:top w:val="nil"/>
              <w:left w:val="nil"/>
              <w:bottom w:val="single" w:color="auto" w:sz="4" w:space="0"/>
              <w:right w:val="single" w:color="auto" w:sz="4" w:space="0"/>
            </w:tcBorders>
            <w:noWrap/>
            <w:vAlign w:val="center"/>
            <w:hideMark/>
          </w:tcPr>
          <w:p w:rsidRPr="008C3307" w:rsidR="00705F9C" w:rsidP="0074268A" w:rsidRDefault="00705F9C" w14:paraId="7395D522" w14:textId="77777777">
            <w:pPr>
              <w:jc w:val="right"/>
              <w:rPr>
                <w:ins w:author="Agustin Rodriguez Suarez" w:date="2026-03-16T19:39:00Z" w16du:dateUtc="2026-03-17T00:39:00Z" w:id="6209"/>
                <w:rFonts w:ascii="Arial Narrow" w:hAnsi="Arial Narrow" w:cs="Calibri"/>
                <w:color w:val="000000"/>
                <w:sz w:val="14"/>
                <w:szCs w:val="14"/>
              </w:rPr>
            </w:pPr>
            <w:ins w:author="Agustin Rodriguez Suarez" w:date="2026-03-16T19:39:00Z" w16du:dateUtc="2026-03-17T00:39:00Z" w:id="6210">
              <w:r w:rsidRPr="008C3307">
                <w:rPr>
                  <w:rFonts w:ascii="Arial Narrow" w:hAnsi="Arial Narrow" w:cs="Calibri"/>
                  <w:color w:val="000000"/>
                  <w:sz w:val="14"/>
                  <w:szCs w:val="14"/>
                </w:rPr>
                <w:t>4,00%</w:t>
              </w:r>
            </w:ins>
          </w:p>
        </w:tc>
        <w:tc>
          <w:tcPr>
            <w:tcW w:w="709" w:type="dxa"/>
            <w:tcBorders>
              <w:top w:val="nil"/>
              <w:left w:val="nil"/>
              <w:bottom w:val="single" w:color="auto" w:sz="4" w:space="0"/>
              <w:right w:val="single" w:color="auto" w:sz="4" w:space="0"/>
            </w:tcBorders>
            <w:noWrap/>
            <w:vAlign w:val="center"/>
            <w:hideMark/>
          </w:tcPr>
          <w:p w:rsidRPr="008C3307" w:rsidR="00705F9C" w:rsidP="0074268A" w:rsidRDefault="00705F9C" w14:paraId="561E6001" w14:textId="77777777">
            <w:pPr>
              <w:jc w:val="right"/>
              <w:rPr>
                <w:ins w:author="Agustin Rodriguez Suarez" w:date="2026-03-16T19:39:00Z" w16du:dateUtc="2026-03-17T00:39:00Z" w:id="6211"/>
                <w:rFonts w:ascii="Arial Narrow" w:hAnsi="Arial Narrow" w:cs="Calibri"/>
                <w:color w:val="000000"/>
                <w:sz w:val="14"/>
                <w:szCs w:val="14"/>
              </w:rPr>
            </w:pPr>
            <w:ins w:author="Agustin Rodriguez Suarez" w:date="2026-03-16T19:39:00Z" w16du:dateUtc="2026-03-17T00:39:00Z" w:id="6212">
              <w:r w:rsidRPr="008C3307">
                <w:rPr>
                  <w:rFonts w:ascii="Arial Narrow" w:hAnsi="Arial Narrow" w:cs="Calibri"/>
                  <w:color w:val="000000"/>
                  <w:sz w:val="14"/>
                  <w:szCs w:val="14"/>
                </w:rPr>
                <w:t>2,00%</w:t>
              </w:r>
            </w:ins>
          </w:p>
        </w:tc>
      </w:tr>
    </w:tbl>
    <w:p w:rsidR="00705F9C" w:rsidP="00705F9C" w:rsidRDefault="00705F9C" w14:paraId="06AC8665" w14:textId="77777777">
      <w:pPr>
        <w:pStyle w:val="paragraph"/>
        <w:spacing w:before="0" w:beforeAutospacing="0" w:after="0" w:afterAutospacing="0"/>
        <w:jc w:val="both"/>
        <w:textAlignment w:val="baseline"/>
        <w:rPr>
          <w:ins w:author="Agustin Rodriguez Suarez" w:date="2026-03-16T19:39:00Z" w16du:dateUtc="2026-03-17T00:39:00Z" w:id="6213"/>
          <w:rStyle w:val="normaltextrun"/>
          <w:rFonts w:ascii="Arial" w:hAnsi="Arial" w:cs="Arial"/>
          <w:sz w:val="22"/>
          <w:szCs w:val="22"/>
        </w:rPr>
      </w:pPr>
    </w:p>
    <w:p w:rsidR="00705F9C" w:rsidP="00705F9C" w:rsidRDefault="00705F9C" w14:paraId="23AC8A03" w14:textId="77777777">
      <w:pPr>
        <w:pStyle w:val="Prrafodelista"/>
        <w:ind w:left="0"/>
        <w:jc w:val="both"/>
        <w:rPr>
          <w:ins w:author="Agustin Rodriguez Suarez" w:date="2026-03-16T19:39:00Z" w16du:dateUtc="2026-03-17T00:39:00Z" w:id="6214"/>
          <w:rFonts w:eastAsia="Arial" w:cs="Arial"/>
          <w:sz w:val="22"/>
          <w:szCs w:val="22"/>
        </w:rPr>
      </w:pPr>
      <w:ins w:author="Agustin Rodriguez Suarez" w:date="2026-03-16T19:39:00Z" w16du:dateUtc="2026-03-17T00:39:00Z" w:id="6215">
        <w:r w:rsidRPr="00B07966">
          <w:rPr>
            <w:rFonts w:eastAsia="Arial" w:cs="Arial"/>
            <w:sz w:val="22"/>
            <w:szCs w:val="22"/>
          </w:rPr>
          <w:t xml:space="preserve">Lo anterior se resume en las </w:t>
        </w:r>
        <w:r w:rsidRPr="00CF09EF">
          <w:rPr>
            <w:rFonts w:eastAsia="Arial" w:cs="Arial"/>
            <w:sz w:val="22"/>
            <w:szCs w:val="22"/>
          </w:rPr>
          <w:t>siguientes medidas estadísticas</w:t>
        </w:r>
      </w:ins>
    </w:p>
    <w:p w:rsidR="00705F9C" w:rsidP="00705F9C" w:rsidRDefault="00705F9C" w14:paraId="2D376D35" w14:textId="77777777">
      <w:pPr>
        <w:pStyle w:val="Prrafodelista"/>
        <w:ind w:left="0"/>
        <w:jc w:val="both"/>
        <w:rPr>
          <w:ins w:author="Agustin Rodriguez Suarez" w:date="2026-03-16T19:39:00Z" w16du:dateUtc="2026-03-17T00:39:00Z" w:id="6216"/>
          <w:rFonts w:eastAsia="Arial" w:cs="Arial"/>
          <w:sz w:val="22"/>
          <w:szCs w:val="22"/>
        </w:rPr>
      </w:pPr>
    </w:p>
    <w:tbl>
      <w:tblPr>
        <w:tblW w:w="71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454"/>
        <w:gridCol w:w="794"/>
        <w:gridCol w:w="1377"/>
        <w:gridCol w:w="1035"/>
        <w:gridCol w:w="817"/>
        <w:gridCol w:w="1190"/>
        <w:gridCol w:w="1190"/>
      </w:tblGrid>
      <w:tr w:rsidRPr="008C3307" w:rsidR="00705F9C" w:rsidTr="0074268A" w14:paraId="55E5B2C1" w14:textId="77777777">
        <w:trPr>
          <w:trHeight w:val="910"/>
          <w:jc w:val="center"/>
          <w:ins w:author="Agustin Rodriguez Suarez" w:date="2026-03-16T19:39:00Z" w:id="6217"/>
        </w:trPr>
        <w:tc>
          <w:tcPr>
            <w:tcW w:w="1454" w:type="dxa"/>
            <w:shd w:val="clear" w:color="000000" w:fill="C6E0B4"/>
            <w:vAlign w:val="center"/>
            <w:hideMark/>
          </w:tcPr>
          <w:p w:rsidRPr="008C3307" w:rsidR="00705F9C" w:rsidP="0074268A" w:rsidRDefault="00705F9C" w14:paraId="4265551C" w14:textId="77777777">
            <w:pPr>
              <w:jc w:val="center"/>
              <w:rPr>
                <w:ins w:author="Agustin Rodriguez Suarez" w:date="2026-03-16T19:39:00Z" w16du:dateUtc="2026-03-17T00:39:00Z" w:id="6218"/>
                <w:rFonts w:ascii="Arial" w:hAnsi="Arial" w:cs="Arial"/>
                <w:b/>
                <w:bCs/>
                <w:color w:val="000000"/>
                <w:sz w:val="14"/>
                <w:szCs w:val="14"/>
              </w:rPr>
            </w:pPr>
            <w:ins w:author="Agustin Rodriguez Suarez" w:date="2026-03-16T19:39:00Z" w16du:dateUtc="2026-03-17T00:39:00Z" w:id="6219">
              <w:r w:rsidRPr="008C3307">
                <w:rPr>
                  <w:rFonts w:ascii="Arial" w:hAnsi="Arial" w:cs="Arial"/>
                  <w:b/>
                  <w:bCs/>
                  <w:color w:val="000000"/>
                  <w:sz w:val="14"/>
                  <w:szCs w:val="14"/>
                </w:rPr>
                <w:t xml:space="preserve">MÉTODO </w:t>
              </w:r>
            </w:ins>
          </w:p>
        </w:tc>
        <w:tc>
          <w:tcPr>
            <w:tcW w:w="684" w:type="dxa"/>
            <w:shd w:val="clear" w:color="000000" w:fill="C6E0B4"/>
            <w:vAlign w:val="center"/>
            <w:hideMark/>
          </w:tcPr>
          <w:p w:rsidRPr="008C3307" w:rsidR="00705F9C" w:rsidP="0074268A" w:rsidRDefault="00705F9C" w14:paraId="447ED841" w14:textId="77777777">
            <w:pPr>
              <w:jc w:val="center"/>
              <w:rPr>
                <w:ins w:author="Agustin Rodriguez Suarez" w:date="2026-03-16T19:39:00Z" w16du:dateUtc="2026-03-17T00:39:00Z" w:id="6220"/>
                <w:rFonts w:ascii="Arial" w:hAnsi="Arial" w:cs="Arial"/>
                <w:b/>
                <w:bCs/>
                <w:color w:val="000000"/>
                <w:sz w:val="14"/>
                <w:szCs w:val="14"/>
              </w:rPr>
            </w:pPr>
            <w:ins w:author="Agustin Rodriguez Suarez" w:date="2026-03-16T19:39:00Z" w16du:dateUtc="2026-03-17T00:39:00Z" w:id="6221">
              <w:r w:rsidRPr="008C3307">
                <w:rPr>
                  <w:rFonts w:ascii="Arial" w:hAnsi="Arial" w:cs="Arial"/>
                  <w:b/>
                  <w:bCs/>
                  <w:color w:val="000000"/>
                  <w:sz w:val="14"/>
                  <w:szCs w:val="14"/>
                </w:rPr>
                <w:t xml:space="preserve"> LIQUIDEZ  </w:t>
              </w:r>
            </w:ins>
          </w:p>
        </w:tc>
        <w:tc>
          <w:tcPr>
            <w:tcW w:w="1267" w:type="dxa"/>
            <w:shd w:val="clear" w:color="000000" w:fill="C6E0B4"/>
            <w:vAlign w:val="center"/>
            <w:hideMark/>
          </w:tcPr>
          <w:p w:rsidRPr="008C3307" w:rsidR="00705F9C" w:rsidP="0074268A" w:rsidRDefault="00705F9C" w14:paraId="513B2196" w14:textId="77777777">
            <w:pPr>
              <w:jc w:val="center"/>
              <w:rPr>
                <w:ins w:author="Agustin Rodriguez Suarez" w:date="2026-03-16T19:39:00Z" w16du:dateUtc="2026-03-17T00:39:00Z" w:id="6222"/>
                <w:rFonts w:ascii="Arial" w:hAnsi="Arial" w:cs="Arial"/>
                <w:b/>
                <w:bCs/>
                <w:color w:val="000000"/>
                <w:sz w:val="14"/>
                <w:szCs w:val="14"/>
              </w:rPr>
            </w:pPr>
            <w:ins w:author="Agustin Rodriguez Suarez" w:date="2026-03-16T19:39:00Z" w16du:dateUtc="2026-03-17T00:39:00Z" w:id="6223">
              <w:r w:rsidRPr="008C3307">
                <w:rPr>
                  <w:rFonts w:ascii="Arial" w:hAnsi="Arial" w:cs="Arial"/>
                  <w:b/>
                  <w:bCs/>
                  <w:color w:val="000000"/>
                  <w:sz w:val="14"/>
                  <w:szCs w:val="14"/>
                </w:rPr>
                <w:t>ENDEUDAMIENTO</w:t>
              </w:r>
            </w:ins>
          </w:p>
        </w:tc>
        <w:tc>
          <w:tcPr>
            <w:tcW w:w="925" w:type="dxa"/>
            <w:shd w:val="clear" w:color="000000" w:fill="C6E0B4"/>
            <w:vAlign w:val="center"/>
            <w:hideMark/>
          </w:tcPr>
          <w:p w:rsidRPr="008C3307" w:rsidR="00705F9C" w:rsidP="0074268A" w:rsidRDefault="00705F9C" w14:paraId="64844784" w14:textId="77777777">
            <w:pPr>
              <w:jc w:val="center"/>
              <w:rPr>
                <w:ins w:author="Agustin Rodriguez Suarez" w:date="2026-03-16T19:39:00Z" w16du:dateUtc="2026-03-17T00:39:00Z" w:id="6224"/>
                <w:rFonts w:ascii="Arial" w:hAnsi="Arial" w:cs="Arial"/>
                <w:b/>
                <w:bCs/>
                <w:color w:val="000000"/>
                <w:sz w:val="14"/>
                <w:szCs w:val="14"/>
              </w:rPr>
            </w:pPr>
            <w:ins w:author="Agustin Rodriguez Suarez" w:date="2026-03-16T19:39:00Z" w16du:dateUtc="2026-03-17T00:39:00Z" w:id="6225">
              <w:r w:rsidRPr="008C3307">
                <w:rPr>
                  <w:rFonts w:ascii="Arial" w:hAnsi="Arial" w:cs="Arial"/>
                  <w:b/>
                  <w:bCs/>
                  <w:color w:val="000000"/>
                  <w:sz w:val="14"/>
                  <w:szCs w:val="14"/>
                </w:rPr>
                <w:t>RAZÓN DE COBERTURA DE INTERESES</w:t>
              </w:r>
            </w:ins>
          </w:p>
        </w:tc>
        <w:tc>
          <w:tcPr>
            <w:tcW w:w="707" w:type="dxa"/>
            <w:shd w:val="clear" w:color="000000" w:fill="C6E0B4"/>
            <w:vAlign w:val="center"/>
            <w:hideMark/>
          </w:tcPr>
          <w:p w:rsidRPr="008C3307" w:rsidR="00705F9C" w:rsidP="0074268A" w:rsidRDefault="00705F9C" w14:paraId="41B86C7E" w14:textId="77777777">
            <w:pPr>
              <w:jc w:val="center"/>
              <w:rPr>
                <w:ins w:author="Agustin Rodriguez Suarez" w:date="2026-03-16T19:39:00Z" w16du:dateUtc="2026-03-17T00:39:00Z" w:id="6226"/>
                <w:rFonts w:ascii="Arial" w:hAnsi="Arial" w:cs="Arial"/>
                <w:b/>
                <w:bCs/>
                <w:color w:val="000000"/>
                <w:sz w:val="14"/>
                <w:szCs w:val="14"/>
              </w:rPr>
            </w:pPr>
            <w:ins w:author="Agustin Rodriguez Suarez" w:date="2026-03-16T19:39:00Z" w16du:dateUtc="2026-03-17T00:39:00Z" w:id="6227">
              <w:r w:rsidRPr="008C3307">
                <w:rPr>
                  <w:rFonts w:ascii="Arial" w:hAnsi="Arial" w:cs="Arial"/>
                  <w:b/>
                  <w:bCs/>
                  <w:color w:val="000000"/>
                  <w:sz w:val="14"/>
                  <w:szCs w:val="14"/>
                </w:rPr>
                <w:t>CAPITAL DE TRABAJO</w:t>
              </w:r>
            </w:ins>
          </w:p>
        </w:tc>
        <w:tc>
          <w:tcPr>
            <w:tcW w:w="1080" w:type="dxa"/>
            <w:shd w:val="clear" w:color="000000" w:fill="C6E0B4"/>
            <w:vAlign w:val="center"/>
            <w:hideMark/>
          </w:tcPr>
          <w:p w:rsidRPr="008C3307" w:rsidR="00705F9C" w:rsidP="0074268A" w:rsidRDefault="00705F9C" w14:paraId="5B26F9EF" w14:textId="77777777">
            <w:pPr>
              <w:jc w:val="center"/>
              <w:rPr>
                <w:ins w:author="Agustin Rodriguez Suarez" w:date="2026-03-16T19:39:00Z" w16du:dateUtc="2026-03-17T00:39:00Z" w:id="6228"/>
                <w:rFonts w:ascii="Arial" w:hAnsi="Arial" w:cs="Arial"/>
                <w:b/>
                <w:bCs/>
                <w:color w:val="000000"/>
                <w:sz w:val="14"/>
                <w:szCs w:val="14"/>
              </w:rPr>
            </w:pPr>
            <w:ins w:author="Agustin Rodriguez Suarez" w:date="2026-03-16T19:39:00Z" w16du:dateUtc="2026-03-17T00:39:00Z" w:id="6229">
              <w:r w:rsidRPr="008C3307">
                <w:rPr>
                  <w:rFonts w:ascii="Arial" w:hAnsi="Arial" w:cs="Arial"/>
                  <w:b/>
                  <w:bCs/>
                  <w:color w:val="000000"/>
                  <w:sz w:val="14"/>
                  <w:szCs w:val="14"/>
                </w:rPr>
                <w:t>RENTABILIDAD PATRIMONIO</w:t>
              </w:r>
            </w:ins>
          </w:p>
        </w:tc>
        <w:tc>
          <w:tcPr>
            <w:tcW w:w="1080" w:type="dxa"/>
            <w:shd w:val="clear" w:color="000000" w:fill="C6E0B4"/>
            <w:vAlign w:val="center"/>
            <w:hideMark/>
          </w:tcPr>
          <w:p w:rsidRPr="008C3307" w:rsidR="00705F9C" w:rsidP="0074268A" w:rsidRDefault="00705F9C" w14:paraId="014F2FB4" w14:textId="77777777">
            <w:pPr>
              <w:jc w:val="center"/>
              <w:rPr>
                <w:ins w:author="Agustin Rodriguez Suarez" w:date="2026-03-16T19:39:00Z" w16du:dateUtc="2026-03-17T00:39:00Z" w:id="6230"/>
                <w:rFonts w:ascii="Arial" w:hAnsi="Arial" w:cs="Arial"/>
                <w:b/>
                <w:bCs/>
                <w:color w:val="000000"/>
                <w:sz w:val="14"/>
                <w:szCs w:val="14"/>
              </w:rPr>
            </w:pPr>
            <w:ins w:author="Agustin Rodriguez Suarez" w:date="2026-03-16T19:39:00Z" w16du:dateUtc="2026-03-17T00:39:00Z" w:id="6231">
              <w:r w:rsidRPr="008C3307">
                <w:rPr>
                  <w:rFonts w:ascii="Arial" w:hAnsi="Arial" w:cs="Arial"/>
                  <w:b/>
                  <w:bCs/>
                  <w:color w:val="000000"/>
                  <w:sz w:val="14"/>
                  <w:szCs w:val="14"/>
                </w:rPr>
                <w:t>RENTABILIDAD  ACTIVO</w:t>
              </w:r>
            </w:ins>
          </w:p>
        </w:tc>
      </w:tr>
      <w:tr w:rsidRPr="008C3307" w:rsidR="00705F9C" w:rsidTr="0074268A" w14:paraId="44BBA6FC" w14:textId="77777777">
        <w:trPr>
          <w:trHeight w:val="300"/>
          <w:jc w:val="center"/>
          <w:ins w:author="Agustin Rodriguez Suarez" w:date="2026-03-16T19:39:00Z" w:id="6232"/>
        </w:trPr>
        <w:tc>
          <w:tcPr>
            <w:tcW w:w="1454" w:type="dxa"/>
            <w:noWrap/>
            <w:vAlign w:val="center"/>
            <w:hideMark/>
          </w:tcPr>
          <w:p w:rsidRPr="008C3307" w:rsidR="00705F9C" w:rsidP="0074268A" w:rsidRDefault="00705F9C" w14:paraId="68076FF4" w14:textId="77777777">
            <w:pPr>
              <w:rPr>
                <w:ins w:author="Agustin Rodriguez Suarez" w:date="2026-03-16T19:39:00Z" w16du:dateUtc="2026-03-17T00:39:00Z" w:id="6233"/>
                <w:rFonts w:ascii="Arial" w:hAnsi="Arial" w:cs="Arial"/>
                <w:color w:val="000000"/>
                <w:sz w:val="14"/>
                <w:szCs w:val="14"/>
              </w:rPr>
            </w:pPr>
            <w:ins w:author="Agustin Rodriguez Suarez" w:date="2026-03-16T19:39:00Z" w16du:dateUtc="2026-03-17T00:39:00Z" w:id="6234">
              <w:r w:rsidRPr="008C3307">
                <w:rPr>
                  <w:rFonts w:ascii="Arial" w:hAnsi="Arial" w:cs="Arial"/>
                  <w:color w:val="000000"/>
                  <w:sz w:val="14"/>
                  <w:szCs w:val="14"/>
                </w:rPr>
                <w:t>MÍNIMO</w:t>
              </w:r>
            </w:ins>
          </w:p>
        </w:tc>
        <w:tc>
          <w:tcPr>
            <w:tcW w:w="684" w:type="dxa"/>
            <w:noWrap/>
            <w:vAlign w:val="center"/>
            <w:hideMark/>
          </w:tcPr>
          <w:p w:rsidRPr="008C3307" w:rsidR="00705F9C" w:rsidP="0074268A" w:rsidRDefault="00705F9C" w14:paraId="005EC0C8" w14:textId="77777777">
            <w:pPr>
              <w:jc w:val="center"/>
              <w:rPr>
                <w:ins w:author="Agustin Rodriguez Suarez" w:date="2026-03-16T19:39:00Z" w16du:dateUtc="2026-03-17T00:39:00Z" w:id="6235"/>
                <w:rFonts w:ascii="Arial" w:hAnsi="Arial" w:cs="Arial"/>
                <w:color w:val="000000"/>
                <w:sz w:val="14"/>
                <w:szCs w:val="14"/>
              </w:rPr>
            </w:pPr>
            <w:ins w:author="Agustin Rodriguez Suarez" w:date="2026-03-16T19:39:00Z" w16du:dateUtc="2026-03-17T00:39:00Z" w:id="6236">
              <w:r w:rsidRPr="008C3307">
                <w:rPr>
                  <w:rFonts w:ascii="Arial" w:hAnsi="Arial" w:cs="Arial"/>
                  <w:color w:val="000000"/>
                  <w:sz w:val="14"/>
                  <w:szCs w:val="14"/>
                </w:rPr>
                <w:t>1,00</w:t>
              </w:r>
            </w:ins>
          </w:p>
        </w:tc>
        <w:tc>
          <w:tcPr>
            <w:tcW w:w="1267" w:type="dxa"/>
            <w:noWrap/>
            <w:vAlign w:val="center"/>
            <w:hideMark/>
          </w:tcPr>
          <w:p w:rsidRPr="008C3307" w:rsidR="00705F9C" w:rsidP="0074268A" w:rsidRDefault="00705F9C" w14:paraId="4E1663AA" w14:textId="77777777">
            <w:pPr>
              <w:jc w:val="center"/>
              <w:rPr>
                <w:ins w:author="Agustin Rodriguez Suarez" w:date="2026-03-16T19:39:00Z" w16du:dateUtc="2026-03-17T00:39:00Z" w:id="6237"/>
                <w:rFonts w:ascii="Arial" w:hAnsi="Arial" w:cs="Arial"/>
                <w:color w:val="000000"/>
                <w:sz w:val="14"/>
                <w:szCs w:val="14"/>
              </w:rPr>
            </w:pPr>
            <w:ins w:author="Agustin Rodriguez Suarez" w:date="2026-03-16T19:39:00Z" w16du:dateUtc="2026-03-17T00:39:00Z" w:id="6238">
              <w:r w:rsidRPr="008C3307">
                <w:rPr>
                  <w:rFonts w:ascii="Arial" w:hAnsi="Arial" w:cs="Arial"/>
                  <w:color w:val="000000"/>
                  <w:sz w:val="14"/>
                  <w:szCs w:val="14"/>
                </w:rPr>
                <w:t>40,00%</w:t>
              </w:r>
            </w:ins>
          </w:p>
        </w:tc>
        <w:tc>
          <w:tcPr>
            <w:tcW w:w="925" w:type="dxa"/>
            <w:noWrap/>
            <w:vAlign w:val="center"/>
            <w:hideMark/>
          </w:tcPr>
          <w:p w:rsidRPr="008C3307" w:rsidR="00705F9C" w:rsidP="0074268A" w:rsidRDefault="00705F9C" w14:paraId="4BFA54A3" w14:textId="77777777">
            <w:pPr>
              <w:jc w:val="center"/>
              <w:rPr>
                <w:ins w:author="Agustin Rodriguez Suarez" w:date="2026-03-16T19:39:00Z" w16du:dateUtc="2026-03-17T00:39:00Z" w:id="6239"/>
                <w:rFonts w:ascii="Arial" w:hAnsi="Arial" w:cs="Arial"/>
                <w:color w:val="000000"/>
                <w:sz w:val="14"/>
                <w:szCs w:val="14"/>
              </w:rPr>
            </w:pPr>
            <w:ins w:author="Agustin Rodriguez Suarez" w:date="2026-03-16T19:39:00Z" w16du:dateUtc="2026-03-17T00:39:00Z" w:id="6240">
              <w:r w:rsidRPr="008C3307">
                <w:rPr>
                  <w:rFonts w:ascii="Arial" w:hAnsi="Arial" w:cs="Arial"/>
                  <w:color w:val="000000"/>
                  <w:sz w:val="14"/>
                  <w:szCs w:val="14"/>
                </w:rPr>
                <w:t>0,50</w:t>
              </w:r>
            </w:ins>
          </w:p>
        </w:tc>
        <w:tc>
          <w:tcPr>
            <w:tcW w:w="707" w:type="dxa"/>
            <w:noWrap/>
            <w:vAlign w:val="center"/>
            <w:hideMark/>
          </w:tcPr>
          <w:p w:rsidRPr="008C3307" w:rsidR="00705F9C" w:rsidP="0074268A" w:rsidRDefault="00705F9C" w14:paraId="5D8DDE4F" w14:textId="77777777">
            <w:pPr>
              <w:jc w:val="center"/>
              <w:rPr>
                <w:ins w:author="Agustin Rodriguez Suarez" w:date="2026-03-16T19:39:00Z" w16du:dateUtc="2026-03-17T00:39:00Z" w:id="6241"/>
                <w:rFonts w:ascii="Arial" w:hAnsi="Arial" w:cs="Arial"/>
                <w:color w:val="000000"/>
                <w:sz w:val="14"/>
                <w:szCs w:val="14"/>
              </w:rPr>
            </w:pPr>
            <w:ins w:author="Agustin Rodriguez Suarez" w:date="2026-03-16T19:39:00Z" w16du:dateUtc="2026-03-17T00:39:00Z" w:id="6242">
              <w:r w:rsidRPr="008C3307">
                <w:rPr>
                  <w:rFonts w:ascii="Arial" w:hAnsi="Arial" w:cs="Arial"/>
                  <w:color w:val="000000"/>
                  <w:sz w:val="14"/>
                  <w:szCs w:val="14"/>
                </w:rPr>
                <w:t>38,00%</w:t>
              </w:r>
            </w:ins>
          </w:p>
        </w:tc>
        <w:tc>
          <w:tcPr>
            <w:tcW w:w="1080" w:type="dxa"/>
            <w:noWrap/>
            <w:vAlign w:val="center"/>
            <w:hideMark/>
          </w:tcPr>
          <w:p w:rsidRPr="008C3307" w:rsidR="00705F9C" w:rsidP="0074268A" w:rsidRDefault="00705F9C" w14:paraId="26966886" w14:textId="77777777">
            <w:pPr>
              <w:jc w:val="center"/>
              <w:rPr>
                <w:ins w:author="Agustin Rodriguez Suarez" w:date="2026-03-16T19:39:00Z" w16du:dateUtc="2026-03-17T00:39:00Z" w:id="6243"/>
                <w:rFonts w:ascii="Arial" w:hAnsi="Arial" w:cs="Arial"/>
                <w:color w:val="000000"/>
                <w:sz w:val="14"/>
                <w:szCs w:val="14"/>
              </w:rPr>
            </w:pPr>
            <w:ins w:author="Agustin Rodriguez Suarez" w:date="2026-03-16T19:39:00Z" w16du:dateUtc="2026-03-17T00:39:00Z" w:id="6244">
              <w:r w:rsidRPr="008C3307">
                <w:rPr>
                  <w:rFonts w:ascii="Arial" w:hAnsi="Arial" w:cs="Arial"/>
                  <w:color w:val="000000"/>
                  <w:sz w:val="14"/>
                  <w:szCs w:val="14"/>
                </w:rPr>
                <w:t>3,00%</w:t>
              </w:r>
            </w:ins>
          </w:p>
        </w:tc>
        <w:tc>
          <w:tcPr>
            <w:tcW w:w="1080" w:type="dxa"/>
            <w:noWrap/>
            <w:vAlign w:val="center"/>
            <w:hideMark/>
          </w:tcPr>
          <w:p w:rsidRPr="008C3307" w:rsidR="00705F9C" w:rsidP="0074268A" w:rsidRDefault="00705F9C" w14:paraId="73349EC3" w14:textId="77777777">
            <w:pPr>
              <w:jc w:val="center"/>
              <w:rPr>
                <w:ins w:author="Agustin Rodriguez Suarez" w:date="2026-03-16T19:39:00Z" w16du:dateUtc="2026-03-17T00:39:00Z" w:id="6245"/>
                <w:rFonts w:ascii="Arial" w:hAnsi="Arial" w:cs="Arial"/>
                <w:color w:val="000000"/>
                <w:sz w:val="14"/>
                <w:szCs w:val="14"/>
              </w:rPr>
            </w:pPr>
            <w:ins w:author="Agustin Rodriguez Suarez" w:date="2026-03-16T19:39:00Z" w16du:dateUtc="2026-03-17T00:39:00Z" w:id="6246">
              <w:r w:rsidRPr="008C3307">
                <w:rPr>
                  <w:rFonts w:ascii="Arial" w:hAnsi="Arial" w:cs="Arial"/>
                  <w:color w:val="000000"/>
                  <w:sz w:val="14"/>
                  <w:szCs w:val="14"/>
                </w:rPr>
                <w:t>2,00%</w:t>
              </w:r>
            </w:ins>
          </w:p>
        </w:tc>
      </w:tr>
      <w:tr w:rsidRPr="008C3307" w:rsidR="00705F9C" w:rsidTr="0074268A" w14:paraId="65DB4FB9" w14:textId="77777777">
        <w:trPr>
          <w:trHeight w:val="300"/>
          <w:jc w:val="center"/>
          <w:ins w:author="Agustin Rodriguez Suarez" w:date="2026-03-16T19:39:00Z" w:id="6247"/>
        </w:trPr>
        <w:tc>
          <w:tcPr>
            <w:tcW w:w="1454" w:type="dxa"/>
            <w:noWrap/>
            <w:vAlign w:val="center"/>
            <w:hideMark/>
          </w:tcPr>
          <w:p w:rsidRPr="008C3307" w:rsidR="00705F9C" w:rsidP="0074268A" w:rsidRDefault="00705F9C" w14:paraId="6E01ED08" w14:textId="77777777">
            <w:pPr>
              <w:rPr>
                <w:ins w:author="Agustin Rodriguez Suarez" w:date="2026-03-16T19:39:00Z" w16du:dateUtc="2026-03-17T00:39:00Z" w:id="6248"/>
                <w:rFonts w:ascii="Arial" w:hAnsi="Arial" w:cs="Arial"/>
                <w:color w:val="000000"/>
                <w:sz w:val="14"/>
                <w:szCs w:val="14"/>
              </w:rPr>
            </w:pPr>
            <w:ins w:author="Agustin Rodriguez Suarez" w:date="2026-03-16T19:39:00Z" w16du:dateUtc="2026-03-17T00:39:00Z" w:id="6249">
              <w:r w:rsidRPr="008C3307">
                <w:rPr>
                  <w:rFonts w:ascii="Arial" w:hAnsi="Arial" w:cs="Arial"/>
                  <w:color w:val="000000"/>
                  <w:sz w:val="14"/>
                  <w:szCs w:val="14"/>
                </w:rPr>
                <w:t>MÁXIMO</w:t>
              </w:r>
            </w:ins>
          </w:p>
        </w:tc>
        <w:tc>
          <w:tcPr>
            <w:tcW w:w="684" w:type="dxa"/>
            <w:noWrap/>
            <w:vAlign w:val="center"/>
            <w:hideMark/>
          </w:tcPr>
          <w:p w:rsidRPr="008C3307" w:rsidR="00705F9C" w:rsidP="0074268A" w:rsidRDefault="00705F9C" w14:paraId="5AEF43CA" w14:textId="77777777">
            <w:pPr>
              <w:jc w:val="center"/>
              <w:rPr>
                <w:ins w:author="Agustin Rodriguez Suarez" w:date="2026-03-16T19:39:00Z" w16du:dateUtc="2026-03-17T00:39:00Z" w:id="6250"/>
                <w:rFonts w:ascii="Arial" w:hAnsi="Arial" w:cs="Arial"/>
                <w:color w:val="000000"/>
                <w:sz w:val="14"/>
                <w:szCs w:val="14"/>
              </w:rPr>
            </w:pPr>
            <w:ins w:author="Agustin Rodriguez Suarez" w:date="2026-03-16T19:39:00Z" w16du:dateUtc="2026-03-17T00:39:00Z" w:id="6251">
              <w:r w:rsidRPr="008C3307">
                <w:rPr>
                  <w:rFonts w:ascii="Arial" w:hAnsi="Arial" w:cs="Arial"/>
                  <w:color w:val="000000"/>
                  <w:sz w:val="14"/>
                  <w:szCs w:val="14"/>
                </w:rPr>
                <w:t>1,99</w:t>
              </w:r>
            </w:ins>
          </w:p>
        </w:tc>
        <w:tc>
          <w:tcPr>
            <w:tcW w:w="1267" w:type="dxa"/>
            <w:noWrap/>
            <w:vAlign w:val="center"/>
            <w:hideMark/>
          </w:tcPr>
          <w:p w:rsidRPr="008C3307" w:rsidR="00705F9C" w:rsidP="0074268A" w:rsidRDefault="00705F9C" w14:paraId="28088E33" w14:textId="77777777">
            <w:pPr>
              <w:jc w:val="center"/>
              <w:rPr>
                <w:ins w:author="Agustin Rodriguez Suarez" w:date="2026-03-16T19:39:00Z" w16du:dateUtc="2026-03-17T00:39:00Z" w:id="6252"/>
                <w:rFonts w:ascii="Arial" w:hAnsi="Arial" w:cs="Arial"/>
                <w:color w:val="000000"/>
                <w:sz w:val="14"/>
                <w:szCs w:val="14"/>
              </w:rPr>
            </w:pPr>
            <w:ins w:author="Agustin Rodriguez Suarez" w:date="2026-03-16T19:39:00Z" w16du:dateUtc="2026-03-17T00:39:00Z" w:id="6253">
              <w:r w:rsidRPr="008C3307">
                <w:rPr>
                  <w:rFonts w:ascii="Arial" w:hAnsi="Arial" w:cs="Arial"/>
                  <w:color w:val="000000"/>
                  <w:sz w:val="14"/>
                  <w:szCs w:val="14"/>
                </w:rPr>
                <w:t>70,00%</w:t>
              </w:r>
            </w:ins>
          </w:p>
        </w:tc>
        <w:tc>
          <w:tcPr>
            <w:tcW w:w="925" w:type="dxa"/>
            <w:noWrap/>
            <w:vAlign w:val="center"/>
            <w:hideMark/>
          </w:tcPr>
          <w:p w:rsidRPr="008C3307" w:rsidR="00705F9C" w:rsidP="0074268A" w:rsidRDefault="00705F9C" w14:paraId="6B4410FE" w14:textId="77777777">
            <w:pPr>
              <w:jc w:val="center"/>
              <w:rPr>
                <w:ins w:author="Agustin Rodriguez Suarez" w:date="2026-03-16T19:39:00Z" w16du:dateUtc="2026-03-17T00:39:00Z" w:id="6254"/>
                <w:rFonts w:ascii="Arial" w:hAnsi="Arial" w:cs="Arial"/>
                <w:color w:val="000000"/>
                <w:sz w:val="14"/>
                <w:szCs w:val="14"/>
              </w:rPr>
            </w:pPr>
            <w:ins w:author="Agustin Rodriguez Suarez" w:date="2026-03-16T19:39:00Z" w16du:dateUtc="2026-03-17T00:39:00Z" w:id="6255">
              <w:r w:rsidRPr="008C3307">
                <w:rPr>
                  <w:rFonts w:ascii="Arial" w:hAnsi="Arial" w:cs="Arial"/>
                  <w:color w:val="000000"/>
                  <w:sz w:val="14"/>
                  <w:szCs w:val="14"/>
                </w:rPr>
                <w:t>2,00</w:t>
              </w:r>
            </w:ins>
          </w:p>
        </w:tc>
        <w:tc>
          <w:tcPr>
            <w:tcW w:w="707" w:type="dxa"/>
            <w:noWrap/>
            <w:vAlign w:val="center"/>
            <w:hideMark/>
          </w:tcPr>
          <w:p w:rsidRPr="008C3307" w:rsidR="00705F9C" w:rsidP="0074268A" w:rsidRDefault="00705F9C" w14:paraId="2D4CD1A4" w14:textId="77777777">
            <w:pPr>
              <w:jc w:val="center"/>
              <w:rPr>
                <w:ins w:author="Agustin Rodriguez Suarez" w:date="2026-03-16T19:39:00Z" w16du:dateUtc="2026-03-17T00:39:00Z" w:id="6256"/>
                <w:rFonts w:ascii="Arial" w:hAnsi="Arial" w:cs="Arial"/>
                <w:color w:val="000000"/>
                <w:sz w:val="14"/>
                <w:szCs w:val="14"/>
              </w:rPr>
            </w:pPr>
            <w:ins w:author="Agustin Rodriguez Suarez" w:date="2026-03-16T19:39:00Z" w16du:dateUtc="2026-03-17T00:39:00Z" w:id="6257">
              <w:r w:rsidRPr="008C3307">
                <w:rPr>
                  <w:rFonts w:ascii="Arial" w:hAnsi="Arial" w:cs="Arial"/>
                  <w:color w:val="000000"/>
                  <w:sz w:val="14"/>
                  <w:szCs w:val="14"/>
                </w:rPr>
                <w:t>100,00%</w:t>
              </w:r>
            </w:ins>
          </w:p>
        </w:tc>
        <w:tc>
          <w:tcPr>
            <w:tcW w:w="1080" w:type="dxa"/>
            <w:noWrap/>
            <w:vAlign w:val="center"/>
            <w:hideMark/>
          </w:tcPr>
          <w:p w:rsidRPr="008C3307" w:rsidR="00705F9C" w:rsidP="0074268A" w:rsidRDefault="00705F9C" w14:paraId="771353AC" w14:textId="77777777">
            <w:pPr>
              <w:jc w:val="center"/>
              <w:rPr>
                <w:ins w:author="Agustin Rodriguez Suarez" w:date="2026-03-16T19:39:00Z" w16du:dateUtc="2026-03-17T00:39:00Z" w:id="6258"/>
                <w:rFonts w:ascii="Arial" w:hAnsi="Arial" w:cs="Arial"/>
                <w:color w:val="000000"/>
                <w:sz w:val="14"/>
                <w:szCs w:val="14"/>
              </w:rPr>
            </w:pPr>
            <w:ins w:author="Agustin Rodriguez Suarez" w:date="2026-03-16T19:39:00Z" w16du:dateUtc="2026-03-17T00:39:00Z" w:id="6259">
              <w:r w:rsidRPr="008C3307">
                <w:rPr>
                  <w:rFonts w:ascii="Arial" w:hAnsi="Arial" w:cs="Arial"/>
                  <w:color w:val="000000"/>
                  <w:sz w:val="14"/>
                  <w:szCs w:val="14"/>
                </w:rPr>
                <w:t>15,00%</w:t>
              </w:r>
            </w:ins>
          </w:p>
        </w:tc>
        <w:tc>
          <w:tcPr>
            <w:tcW w:w="1080" w:type="dxa"/>
            <w:noWrap/>
            <w:vAlign w:val="center"/>
            <w:hideMark/>
          </w:tcPr>
          <w:p w:rsidRPr="008C3307" w:rsidR="00705F9C" w:rsidP="0074268A" w:rsidRDefault="00705F9C" w14:paraId="3B7DD82F" w14:textId="77777777">
            <w:pPr>
              <w:jc w:val="center"/>
              <w:rPr>
                <w:ins w:author="Agustin Rodriguez Suarez" w:date="2026-03-16T19:39:00Z" w16du:dateUtc="2026-03-17T00:39:00Z" w:id="6260"/>
                <w:rFonts w:ascii="Arial" w:hAnsi="Arial" w:cs="Arial"/>
                <w:color w:val="000000"/>
                <w:sz w:val="14"/>
                <w:szCs w:val="14"/>
              </w:rPr>
            </w:pPr>
            <w:ins w:author="Agustin Rodriguez Suarez" w:date="2026-03-16T19:39:00Z" w16du:dateUtc="2026-03-17T00:39:00Z" w:id="6261">
              <w:r w:rsidRPr="008C3307">
                <w:rPr>
                  <w:rFonts w:ascii="Arial" w:hAnsi="Arial" w:cs="Arial"/>
                  <w:color w:val="000000"/>
                  <w:sz w:val="14"/>
                  <w:szCs w:val="14"/>
                </w:rPr>
                <w:t>10,00%</w:t>
              </w:r>
            </w:ins>
          </w:p>
        </w:tc>
      </w:tr>
      <w:tr w:rsidRPr="008C3307" w:rsidR="00705F9C" w:rsidTr="0074268A" w14:paraId="68746169" w14:textId="77777777">
        <w:trPr>
          <w:trHeight w:val="300"/>
          <w:jc w:val="center"/>
          <w:ins w:author="Agustin Rodriguez Suarez" w:date="2026-03-16T19:39:00Z" w:id="6262"/>
        </w:trPr>
        <w:tc>
          <w:tcPr>
            <w:tcW w:w="1454" w:type="dxa"/>
            <w:noWrap/>
            <w:vAlign w:val="center"/>
            <w:hideMark/>
          </w:tcPr>
          <w:p w:rsidRPr="008C3307" w:rsidR="00705F9C" w:rsidP="0074268A" w:rsidRDefault="00705F9C" w14:paraId="298E6571" w14:textId="77777777">
            <w:pPr>
              <w:rPr>
                <w:ins w:author="Agustin Rodriguez Suarez" w:date="2026-03-16T19:39:00Z" w16du:dateUtc="2026-03-17T00:39:00Z" w:id="6263"/>
                <w:rFonts w:ascii="Arial" w:hAnsi="Arial" w:cs="Arial"/>
                <w:color w:val="000000"/>
                <w:sz w:val="14"/>
                <w:szCs w:val="14"/>
              </w:rPr>
            </w:pPr>
            <w:ins w:author="Agustin Rodriguez Suarez" w:date="2026-03-16T19:39:00Z" w16du:dateUtc="2026-03-17T00:39:00Z" w:id="6264">
              <w:r w:rsidRPr="008C3307">
                <w:rPr>
                  <w:rFonts w:ascii="Arial" w:hAnsi="Arial" w:cs="Arial"/>
                  <w:color w:val="000000"/>
                  <w:sz w:val="14"/>
                  <w:szCs w:val="14"/>
                </w:rPr>
                <w:t>PROMEDIO</w:t>
              </w:r>
            </w:ins>
          </w:p>
        </w:tc>
        <w:tc>
          <w:tcPr>
            <w:tcW w:w="684" w:type="dxa"/>
            <w:noWrap/>
            <w:vAlign w:val="center"/>
            <w:hideMark/>
          </w:tcPr>
          <w:p w:rsidRPr="008C3307" w:rsidR="00705F9C" w:rsidP="0074268A" w:rsidRDefault="00705F9C" w14:paraId="56D675D8" w14:textId="77777777">
            <w:pPr>
              <w:jc w:val="center"/>
              <w:rPr>
                <w:ins w:author="Agustin Rodriguez Suarez" w:date="2026-03-16T19:39:00Z" w16du:dateUtc="2026-03-17T00:39:00Z" w:id="6265"/>
                <w:rFonts w:ascii="Arial" w:hAnsi="Arial" w:cs="Arial"/>
                <w:color w:val="000000"/>
                <w:sz w:val="14"/>
                <w:szCs w:val="14"/>
              </w:rPr>
            </w:pPr>
            <w:ins w:author="Agustin Rodriguez Suarez" w:date="2026-03-16T19:39:00Z" w16du:dateUtc="2026-03-17T00:39:00Z" w:id="6266">
              <w:r w:rsidRPr="008C3307">
                <w:rPr>
                  <w:rFonts w:ascii="Arial" w:hAnsi="Arial" w:cs="Arial"/>
                  <w:color w:val="000000"/>
                  <w:sz w:val="14"/>
                  <w:szCs w:val="14"/>
                </w:rPr>
                <w:t>1,43</w:t>
              </w:r>
            </w:ins>
          </w:p>
        </w:tc>
        <w:tc>
          <w:tcPr>
            <w:tcW w:w="1267" w:type="dxa"/>
            <w:noWrap/>
            <w:vAlign w:val="center"/>
            <w:hideMark/>
          </w:tcPr>
          <w:p w:rsidRPr="008C3307" w:rsidR="00705F9C" w:rsidP="0074268A" w:rsidRDefault="00705F9C" w14:paraId="7C73B87B" w14:textId="77777777">
            <w:pPr>
              <w:jc w:val="center"/>
              <w:rPr>
                <w:ins w:author="Agustin Rodriguez Suarez" w:date="2026-03-16T19:39:00Z" w16du:dateUtc="2026-03-17T00:39:00Z" w:id="6267"/>
                <w:rFonts w:ascii="Arial" w:hAnsi="Arial" w:cs="Arial"/>
                <w:color w:val="000000"/>
                <w:sz w:val="14"/>
                <w:szCs w:val="14"/>
              </w:rPr>
            </w:pPr>
            <w:ins w:author="Agustin Rodriguez Suarez" w:date="2026-03-16T19:39:00Z" w16du:dateUtc="2026-03-17T00:39:00Z" w:id="6268">
              <w:r w:rsidRPr="008C3307">
                <w:rPr>
                  <w:rFonts w:ascii="Arial" w:hAnsi="Arial" w:cs="Arial"/>
                  <w:color w:val="000000"/>
                  <w:sz w:val="14"/>
                  <w:szCs w:val="14"/>
                </w:rPr>
                <w:t>64,15%</w:t>
              </w:r>
            </w:ins>
          </w:p>
        </w:tc>
        <w:tc>
          <w:tcPr>
            <w:tcW w:w="925" w:type="dxa"/>
            <w:noWrap/>
            <w:vAlign w:val="center"/>
            <w:hideMark/>
          </w:tcPr>
          <w:p w:rsidRPr="008C3307" w:rsidR="00705F9C" w:rsidP="0074268A" w:rsidRDefault="00705F9C" w14:paraId="7E793ECA" w14:textId="77777777">
            <w:pPr>
              <w:jc w:val="center"/>
              <w:rPr>
                <w:ins w:author="Agustin Rodriguez Suarez" w:date="2026-03-16T19:39:00Z" w16du:dateUtc="2026-03-17T00:39:00Z" w:id="6269"/>
                <w:rFonts w:ascii="Arial" w:hAnsi="Arial" w:cs="Arial"/>
                <w:color w:val="000000"/>
                <w:sz w:val="14"/>
                <w:szCs w:val="14"/>
              </w:rPr>
            </w:pPr>
            <w:ins w:author="Agustin Rodriguez Suarez" w:date="2026-03-16T19:39:00Z" w16du:dateUtc="2026-03-17T00:39:00Z" w:id="6270">
              <w:r w:rsidRPr="008C3307">
                <w:rPr>
                  <w:rFonts w:ascii="Arial" w:hAnsi="Arial" w:cs="Arial"/>
                  <w:color w:val="000000"/>
                  <w:sz w:val="14"/>
                  <w:szCs w:val="14"/>
                </w:rPr>
                <w:t>1,28</w:t>
              </w:r>
            </w:ins>
          </w:p>
        </w:tc>
        <w:tc>
          <w:tcPr>
            <w:tcW w:w="707" w:type="dxa"/>
            <w:noWrap/>
            <w:vAlign w:val="center"/>
            <w:hideMark/>
          </w:tcPr>
          <w:p w:rsidRPr="008C3307" w:rsidR="00705F9C" w:rsidP="0074268A" w:rsidRDefault="00705F9C" w14:paraId="0C6AD22F" w14:textId="77777777">
            <w:pPr>
              <w:jc w:val="center"/>
              <w:rPr>
                <w:ins w:author="Agustin Rodriguez Suarez" w:date="2026-03-16T19:39:00Z" w16du:dateUtc="2026-03-17T00:39:00Z" w:id="6271"/>
                <w:rFonts w:ascii="Arial" w:hAnsi="Arial" w:cs="Arial"/>
                <w:color w:val="000000"/>
                <w:sz w:val="14"/>
                <w:szCs w:val="14"/>
              </w:rPr>
            </w:pPr>
            <w:ins w:author="Agustin Rodriguez Suarez" w:date="2026-03-16T19:39:00Z" w16du:dateUtc="2026-03-17T00:39:00Z" w:id="6272">
              <w:r w:rsidRPr="008C3307">
                <w:rPr>
                  <w:rFonts w:ascii="Arial" w:hAnsi="Arial" w:cs="Arial"/>
                  <w:color w:val="000000"/>
                  <w:sz w:val="14"/>
                  <w:szCs w:val="14"/>
                </w:rPr>
                <w:t>77,60%</w:t>
              </w:r>
            </w:ins>
          </w:p>
        </w:tc>
        <w:tc>
          <w:tcPr>
            <w:tcW w:w="1080" w:type="dxa"/>
            <w:noWrap/>
            <w:vAlign w:val="center"/>
            <w:hideMark/>
          </w:tcPr>
          <w:p w:rsidRPr="008C3307" w:rsidR="00705F9C" w:rsidP="0074268A" w:rsidRDefault="00705F9C" w14:paraId="790DFFDB" w14:textId="77777777">
            <w:pPr>
              <w:jc w:val="center"/>
              <w:rPr>
                <w:ins w:author="Agustin Rodriguez Suarez" w:date="2026-03-16T19:39:00Z" w16du:dateUtc="2026-03-17T00:39:00Z" w:id="6273"/>
                <w:rFonts w:ascii="Arial" w:hAnsi="Arial" w:cs="Arial"/>
                <w:color w:val="000000"/>
                <w:sz w:val="14"/>
                <w:szCs w:val="14"/>
              </w:rPr>
            </w:pPr>
            <w:ins w:author="Agustin Rodriguez Suarez" w:date="2026-03-16T19:39:00Z" w16du:dateUtc="2026-03-17T00:39:00Z" w:id="6274">
              <w:r w:rsidRPr="008C3307">
                <w:rPr>
                  <w:rFonts w:ascii="Arial" w:hAnsi="Arial" w:cs="Arial"/>
                  <w:color w:val="000000"/>
                  <w:sz w:val="14"/>
                  <w:szCs w:val="14"/>
                </w:rPr>
                <w:t>7,54%</w:t>
              </w:r>
            </w:ins>
          </w:p>
        </w:tc>
        <w:tc>
          <w:tcPr>
            <w:tcW w:w="1080" w:type="dxa"/>
            <w:noWrap/>
            <w:vAlign w:val="center"/>
            <w:hideMark/>
          </w:tcPr>
          <w:p w:rsidRPr="008C3307" w:rsidR="00705F9C" w:rsidP="0074268A" w:rsidRDefault="00705F9C" w14:paraId="291D69E6" w14:textId="77777777">
            <w:pPr>
              <w:jc w:val="center"/>
              <w:rPr>
                <w:ins w:author="Agustin Rodriguez Suarez" w:date="2026-03-16T19:39:00Z" w16du:dateUtc="2026-03-17T00:39:00Z" w:id="6275"/>
                <w:rFonts w:ascii="Arial" w:hAnsi="Arial" w:cs="Arial"/>
                <w:color w:val="000000"/>
                <w:sz w:val="14"/>
                <w:szCs w:val="14"/>
              </w:rPr>
            </w:pPr>
            <w:ins w:author="Agustin Rodriguez Suarez" w:date="2026-03-16T19:39:00Z" w16du:dateUtc="2026-03-17T00:39:00Z" w:id="6276">
              <w:r w:rsidRPr="008C3307">
                <w:rPr>
                  <w:rFonts w:ascii="Arial" w:hAnsi="Arial" w:cs="Arial"/>
                  <w:color w:val="000000"/>
                  <w:sz w:val="14"/>
                  <w:szCs w:val="14"/>
                </w:rPr>
                <w:t>4,38%</w:t>
              </w:r>
            </w:ins>
          </w:p>
        </w:tc>
      </w:tr>
      <w:tr w:rsidRPr="008C3307" w:rsidR="00705F9C" w:rsidTr="0074268A" w14:paraId="7E3CEE54" w14:textId="77777777">
        <w:trPr>
          <w:trHeight w:val="300"/>
          <w:jc w:val="center"/>
          <w:ins w:author="Agustin Rodriguez Suarez" w:date="2026-03-16T19:39:00Z" w:id="6277"/>
        </w:trPr>
        <w:tc>
          <w:tcPr>
            <w:tcW w:w="1454" w:type="dxa"/>
            <w:noWrap/>
            <w:vAlign w:val="center"/>
            <w:hideMark/>
          </w:tcPr>
          <w:p w:rsidRPr="008C3307" w:rsidR="00705F9C" w:rsidP="0074268A" w:rsidRDefault="00705F9C" w14:paraId="53C9F693" w14:textId="77777777">
            <w:pPr>
              <w:rPr>
                <w:ins w:author="Agustin Rodriguez Suarez" w:date="2026-03-16T19:39:00Z" w16du:dateUtc="2026-03-17T00:39:00Z" w:id="6278"/>
                <w:rFonts w:ascii="Arial" w:hAnsi="Arial" w:cs="Arial"/>
                <w:color w:val="000000"/>
                <w:sz w:val="14"/>
                <w:szCs w:val="14"/>
              </w:rPr>
            </w:pPr>
            <w:ins w:author="Agustin Rodriguez Suarez" w:date="2026-03-16T19:39:00Z" w16du:dateUtc="2026-03-17T00:39:00Z" w:id="6279">
              <w:r w:rsidRPr="008C3307">
                <w:rPr>
                  <w:rFonts w:ascii="Arial" w:hAnsi="Arial" w:cs="Arial"/>
                  <w:color w:val="000000"/>
                  <w:sz w:val="14"/>
                  <w:szCs w:val="14"/>
                </w:rPr>
                <w:t>MEDIANA</w:t>
              </w:r>
            </w:ins>
          </w:p>
        </w:tc>
        <w:tc>
          <w:tcPr>
            <w:tcW w:w="684" w:type="dxa"/>
            <w:noWrap/>
            <w:vAlign w:val="center"/>
            <w:hideMark/>
          </w:tcPr>
          <w:p w:rsidRPr="008C3307" w:rsidR="00705F9C" w:rsidP="0074268A" w:rsidRDefault="00705F9C" w14:paraId="060541CB" w14:textId="77777777">
            <w:pPr>
              <w:jc w:val="center"/>
              <w:rPr>
                <w:ins w:author="Agustin Rodriguez Suarez" w:date="2026-03-16T19:39:00Z" w16du:dateUtc="2026-03-17T00:39:00Z" w:id="6280"/>
                <w:rFonts w:ascii="Arial" w:hAnsi="Arial" w:cs="Arial"/>
                <w:color w:val="000000"/>
                <w:sz w:val="14"/>
                <w:szCs w:val="14"/>
              </w:rPr>
            </w:pPr>
            <w:ins w:author="Agustin Rodriguez Suarez" w:date="2026-03-16T19:39:00Z" w16du:dateUtc="2026-03-17T00:39:00Z" w:id="6281">
              <w:r w:rsidRPr="008C3307">
                <w:rPr>
                  <w:rFonts w:ascii="Arial" w:hAnsi="Arial" w:cs="Arial"/>
                  <w:color w:val="000000"/>
                  <w:sz w:val="14"/>
                  <w:szCs w:val="14"/>
                </w:rPr>
                <w:t>1,48</w:t>
              </w:r>
            </w:ins>
          </w:p>
        </w:tc>
        <w:tc>
          <w:tcPr>
            <w:tcW w:w="1267" w:type="dxa"/>
            <w:noWrap/>
            <w:vAlign w:val="center"/>
            <w:hideMark/>
          </w:tcPr>
          <w:p w:rsidRPr="008C3307" w:rsidR="00705F9C" w:rsidP="0074268A" w:rsidRDefault="00705F9C" w14:paraId="12B9BACD" w14:textId="77777777">
            <w:pPr>
              <w:jc w:val="center"/>
              <w:rPr>
                <w:ins w:author="Agustin Rodriguez Suarez" w:date="2026-03-16T19:39:00Z" w16du:dateUtc="2026-03-17T00:39:00Z" w:id="6282"/>
                <w:rFonts w:ascii="Arial" w:hAnsi="Arial" w:cs="Arial"/>
                <w:color w:val="000000"/>
                <w:sz w:val="14"/>
                <w:szCs w:val="14"/>
              </w:rPr>
            </w:pPr>
            <w:ins w:author="Agustin Rodriguez Suarez" w:date="2026-03-16T19:39:00Z" w16du:dateUtc="2026-03-17T00:39:00Z" w:id="6283">
              <w:r w:rsidRPr="008C3307">
                <w:rPr>
                  <w:rFonts w:ascii="Arial" w:hAnsi="Arial" w:cs="Arial"/>
                  <w:color w:val="000000"/>
                  <w:sz w:val="14"/>
                  <w:szCs w:val="14"/>
                </w:rPr>
                <w:t>67,00%</w:t>
              </w:r>
            </w:ins>
          </w:p>
        </w:tc>
        <w:tc>
          <w:tcPr>
            <w:tcW w:w="925" w:type="dxa"/>
            <w:noWrap/>
            <w:vAlign w:val="center"/>
            <w:hideMark/>
          </w:tcPr>
          <w:p w:rsidRPr="008C3307" w:rsidR="00705F9C" w:rsidP="0074268A" w:rsidRDefault="00705F9C" w14:paraId="7A400AD5" w14:textId="77777777">
            <w:pPr>
              <w:jc w:val="center"/>
              <w:rPr>
                <w:ins w:author="Agustin Rodriguez Suarez" w:date="2026-03-16T19:39:00Z" w16du:dateUtc="2026-03-17T00:39:00Z" w:id="6284"/>
                <w:rFonts w:ascii="Arial" w:hAnsi="Arial" w:cs="Arial"/>
                <w:color w:val="000000"/>
                <w:sz w:val="14"/>
                <w:szCs w:val="14"/>
              </w:rPr>
            </w:pPr>
            <w:ins w:author="Agustin Rodriguez Suarez" w:date="2026-03-16T19:39:00Z" w16du:dateUtc="2026-03-17T00:39:00Z" w:id="6285">
              <w:r w:rsidRPr="008C3307">
                <w:rPr>
                  <w:rFonts w:ascii="Arial" w:hAnsi="Arial" w:cs="Arial"/>
                  <w:color w:val="000000"/>
                  <w:sz w:val="14"/>
                  <w:szCs w:val="14"/>
                </w:rPr>
                <w:t>1,40</w:t>
              </w:r>
            </w:ins>
          </w:p>
        </w:tc>
        <w:tc>
          <w:tcPr>
            <w:tcW w:w="707" w:type="dxa"/>
            <w:noWrap/>
            <w:vAlign w:val="center"/>
            <w:hideMark/>
          </w:tcPr>
          <w:p w:rsidRPr="008C3307" w:rsidR="00705F9C" w:rsidP="0074268A" w:rsidRDefault="00705F9C" w14:paraId="05EC8EB6" w14:textId="77777777">
            <w:pPr>
              <w:jc w:val="center"/>
              <w:rPr>
                <w:ins w:author="Agustin Rodriguez Suarez" w:date="2026-03-16T19:39:00Z" w16du:dateUtc="2026-03-17T00:39:00Z" w:id="6286"/>
                <w:rFonts w:ascii="Arial" w:hAnsi="Arial" w:cs="Arial"/>
                <w:color w:val="000000"/>
                <w:sz w:val="14"/>
                <w:szCs w:val="14"/>
              </w:rPr>
            </w:pPr>
            <w:ins w:author="Agustin Rodriguez Suarez" w:date="2026-03-16T19:39:00Z" w16du:dateUtc="2026-03-17T00:39:00Z" w:id="6287">
              <w:r w:rsidRPr="008C3307">
                <w:rPr>
                  <w:rFonts w:ascii="Arial" w:hAnsi="Arial" w:cs="Arial"/>
                  <w:color w:val="000000"/>
                  <w:sz w:val="14"/>
                  <w:szCs w:val="14"/>
                </w:rPr>
                <w:t>100,00%</w:t>
              </w:r>
            </w:ins>
          </w:p>
        </w:tc>
        <w:tc>
          <w:tcPr>
            <w:tcW w:w="1080" w:type="dxa"/>
            <w:noWrap/>
            <w:vAlign w:val="center"/>
            <w:hideMark/>
          </w:tcPr>
          <w:p w:rsidRPr="008C3307" w:rsidR="00705F9C" w:rsidP="0074268A" w:rsidRDefault="00705F9C" w14:paraId="5F2B7D02" w14:textId="77777777">
            <w:pPr>
              <w:jc w:val="center"/>
              <w:rPr>
                <w:ins w:author="Agustin Rodriguez Suarez" w:date="2026-03-16T19:39:00Z" w16du:dateUtc="2026-03-17T00:39:00Z" w:id="6288"/>
                <w:rFonts w:ascii="Arial" w:hAnsi="Arial" w:cs="Arial"/>
                <w:color w:val="000000"/>
                <w:sz w:val="14"/>
                <w:szCs w:val="14"/>
              </w:rPr>
            </w:pPr>
            <w:ins w:author="Agustin Rodriguez Suarez" w:date="2026-03-16T19:39:00Z" w16du:dateUtc="2026-03-17T00:39:00Z" w:id="6289">
              <w:r w:rsidRPr="008C3307">
                <w:rPr>
                  <w:rFonts w:ascii="Arial" w:hAnsi="Arial" w:cs="Arial"/>
                  <w:color w:val="000000"/>
                  <w:sz w:val="14"/>
                  <w:szCs w:val="14"/>
                </w:rPr>
                <w:t>6,00%</w:t>
              </w:r>
            </w:ins>
          </w:p>
        </w:tc>
        <w:tc>
          <w:tcPr>
            <w:tcW w:w="1080" w:type="dxa"/>
            <w:noWrap/>
            <w:vAlign w:val="center"/>
            <w:hideMark/>
          </w:tcPr>
          <w:p w:rsidRPr="008C3307" w:rsidR="00705F9C" w:rsidP="0074268A" w:rsidRDefault="00705F9C" w14:paraId="2267ABF7" w14:textId="77777777">
            <w:pPr>
              <w:jc w:val="center"/>
              <w:rPr>
                <w:ins w:author="Agustin Rodriguez Suarez" w:date="2026-03-16T19:39:00Z" w16du:dateUtc="2026-03-17T00:39:00Z" w:id="6290"/>
                <w:rFonts w:ascii="Arial" w:hAnsi="Arial" w:cs="Arial"/>
                <w:color w:val="000000"/>
                <w:sz w:val="14"/>
                <w:szCs w:val="14"/>
              </w:rPr>
            </w:pPr>
            <w:ins w:author="Agustin Rodriguez Suarez" w:date="2026-03-16T19:39:00Z" w16du:dateUtc="2026-03-17T00:39:00Z" w:id="6291">
              <w:r w:rsidRPr="008C3307">
                <w:rPr>
                  <w:rFonts w:ascii="Arial" w:hAnsi="Arial" w:cs="Arial"/>
                  <w:color w:val="000000"/>
                  <w:sz w:val="14"/>
                  <w:szCs w:val="14"/>
                </w:rPr>
                <w:t>4,00%</w:t>
              </w:r>
            </w:ins>
          </w:p>
        </w:tc>
      </w:tr>
      <w:tr w:rsidRPr="008C3307" w:rsidR="00705F9C" w:rsidTr="0074268A" w14:paraId="28D35C76" w14:textId="77777777">
        <w:trPr>
          <w:trHeight w:val="300"/>
          <w:jc w:val="center"/>
          <w:ins w:author="Agustin Rodriguez Suarez" w:date="2026-03-16T19:39:00Z" w:id="6292"/>
        </w:trPr>
        <w:tc>
          <w:tcPr>
            <w:tcW w:w="1454" w:type="dxa"/>
            <w:noWrap/>
            <w:vAlign w:val="center"/>
            <w:hideMark/>
          </w:tcPr>
          <w:p w:rsidRPr="008C3307" w:rsidR="00705F9C" w:rsidP="0074268A" w:rsidRDefault="00705F9C" w14:paraId="02901749" w14:textId="77777777">
            <w:pPr>
              <w:rPr>
                <w:ins w:author="Agustin Rodriguez Suarez" w:date="2026-03-16T19:39:00Z" w16du:dateUtc="2026-03-17T00:39:00Z" w:id="6293"/>
                <w:rFonts w:ascii="Arial" w:hAnsi="Arial" w:cs="Arial"/>
                <w:color w:val="000000"/>
                <w:sz w:val="14"/>
                <w:szCs w:val="14"/>
              </w:rPr>
            </w:pPr>
            <w:ins w:author="Agustin Rodriguez Suarez" w:date="2026-03-16T19:39:00Z" w16du:dateUtc="2026-03-17T00:39:00Z" w:id="6294">
              <w:r w:rsidRPr="008C3307">
                <w:rPr>
                  <w:rFonts w:ascii="Arial" w:hAnsi="Arial" w:cs="Arial"/>
                  <w:color w:val="000000"/>
                  <w:sz w:val="14"/>
                  <w:szCs w:val="14"/>
                </w:rPr>
                <w:t xml:space="preserve">MEDIA GEOMÉTRICA </w:t>
              </w:r>
            </w:ins>
          </w:p>
        </w:tc>
        <w:tc>
          <w:tcPr>
            <w:tcW w:w="684" w:type="dxa"/>
            <w:noWrap/>
            <w:vAlign w:val="center"/>
            <w:hideMark/>
          </w:tcPr>
          <w:p w:rsidRPr="008C3307" w:rsidR="00705F9C" w:rsidP="0074268A" w:rsidRDefault="00705F9C" w14:paraId="6CDA0E47" w14:textId="77777777">
            <w:pPr>
              <w:jc w:val="center"/>
              <w:rPr>
                <w:ins w:author="Agustin Rodriguez Suarez" w:date="2026-03-16T19:39:00Z" w16du:dateUtc="2026-03-17T00:39:00Z" w:id="6295"/>
                <w:rFonts w:ascii="Arial" w:hAnsi="Arial" w:cs="Arial"/>
                <w:color w:val="000000"/>
                <w:sz w:val="14"/>
                <w:szCs w:val="14"/>
              </w:rPr>
            </w:pPr>
            <w:ins w:author="Agustin Rodriguez Suarez" w:date="2026-03-16T19:39:00Z" w16du:dateUtc="2026-03-17T00:39:00Z" w:id="6296">
              <w:r w:rsidRPr="008C3307">
                <w:rPr>
                  <w:rFonts w:ascii="Arial" w:hAnsi="Arial" w:cs="Arial"/>
                  <w:color w:val="000000"/>
                  <w:sz w:val="14"/>
                  <w:szCs w:val="14"/>
                </w:rPr>
                <w:t>1,41</w:t>
              </w:r>
            </w:ins>
          </w:p>
        </w:tc>
        <w:tc>
          <w:tcPr>
            <w:tcW w:w="1267" w:type="dxa"/>
            <w:noWrap/>
            <w:vAlign w:val="center"/>
            <w:hideMark/>
          </w:tcPr>
          <w:p w:rsidRPr="008C3307" w:rsidR="00705F9C" w:rsidP="0074268A" w:rsidRDefault="00705F9C" w14:paraId="0462B3EF" w14:textId="77777777">
            <w:pPr>
              <w:jc w:val="center"/>
              <w:rPr>
                <w:ins w:author="Agustin Rodriguez Suarez" w:date="2026-03-16T19:39:00Z" w16du:dateUtc="2026-03-17T00:39:00Z" w:id="6297"/>
                <w:rFonts w:ascii="Arial" w:hAnsi="Arial" w:cs="Arial"/>
                <w:color w:val="000000"/>
                <w:sz w:val="14"/>
                <w:szCs w:val="14"/>
              </w:rPr>
            </w:pPr>
            <w:ins w:author="Agustin Rodriguez Suarez" w:date="2026-03-16T19:39:00Z" w16du:dateUtc="2026-03-17T00:39:00Z" w:id="6298">
              <w:r w:rsidRPr="008C3307">
                <w:rPr>
                  <w:rFonts w:ascii="Arial" w:hAnsi="Arial" w:cs="Arial"/>
                  <w:color w:val="000000"/>
                  <w:sz w:val="14"/>
                  <w:szCs w:val="14"/>
                </w:rPr>
                <w:t>63,50%</w:t>
              </w:r>
            </w:ins>
          </w:p>
        </w:tc>
        <w:tc>
          <w:tcPr>
            <w:tcW w:w="925" w:type="dxa"/>
            <w:noWrap/>
            <w:vAlign w:val="center"/>
            <w:hideMark/>
          </w:tcPr>
          <w:p w:rsidRPr="008C3307" w:rsidR="00705F9C" w:rsidP="0074268A" w:rsidRDefault="00705F9C" w14:paraId="599D7EDC" w14:textId="77777777">
            <w:pPr>
              <w:jc w:val="center"/>
              <w:rPr>
                <w:ins w:author="Agustin Rodriguez Suarez" w:date="2026-03-16T19:39:00Z" w16du:dateUtc="2026-03-17T00:39:00Z" w:id="6299"/>
                <w:rFonts w:ascii="Arial" w:hAnsi="Arial" w:cs="Arial"/>
                <w:color w:val="000000"/>
                <w:sz w:val="14"/>
                <w:szCs w:val="14"/>
              </w:rPr>
            </w:pPr>
            <w:ins w:author="Agustin Rodriguez Suarez" w:date="2026-03-16T19:39:00Z" w16du:dateUtc="2026-03-17T00:39:00Z" w:id="6300">
              <w:r w:rsidRPr="008C3307">
                <w:rPr>
                  <w:rFonts w:ascii="Arial" w:hAnsi="Arial" w:cs="Arial"/>
                  <w:color w:val="000000"/>
                  <w:sz w:val="14"/>
                  <w:szCs w:val="14"/>
                </w:rPr>
                <w:t>1,18</w:t>
              </w:r>
            </w:ins>
          </w:p>
        </w:tc>
        <w:tc>
          <w:tcPr>
            <w:tcW w:w="707" w:type="dxa"/>
            <w:noWrap/>
            <w:vAlign w:val="center"/>
            <w:hideMark/>
          </w:tcPr>
          <w:p w:rsidRPr="008C3307" w:rsidR="00705F9C" w:rsidP="0074268A" w:rsidRDefault="00705F9C" w14:paraId="0A18B01E" w14:textId="77777777">
            <w:pPr>
              <w:jc w:val="center"/>
              <w:rPr>
                <w:ins w:author="Agustin Rodriguez Suarez" w:date="2026-03-16T19:39:00Z" w16du:dateUtc="2026-03-17T00:39:00Z" w:id="6301"/>
                <w:rFonts w:ascii="Arial" w:hAnsi="Arial" w:cs="Arial"/>
                <w:color w:val="000000"/>
                <w:sz w:val="14"/>
                <w:szCs w:val="14"/>
              </w:rPr>
            </w:pPr>
            <w:ins w:author="Agustin Rodriguez Suarez" w:date="2026-03-16T19:39:00Z" w16du:dateUtc="2026-03-17T00:39:00Z" w:id="6302">
              <w:r w:rsidRPr="008C3307">
                <w:rPr>
                  <w:rFonts w:ascii="Arial" w:hAnsi="Arial" w:cs="Arial"/>
                  <w:color w:val="000000"/>
                  <w:sz w:val="14"/>
                  <w:szCs w:val="14"/>
                </w:rPr>
                <w:t>71,74%</w:t>
              </w:r>
            </w:ins>
          </w:p>
        </w:tc>
        <w:tc>
          <w:tcPr>
            <w:tcW w:w="1080" w:type="dxa"/>
            <w:noWrap/>
            <w:vAlign w:val="center"/>
            <w:hideMark/>
          </w:tcPr>
          <w:p w:rsidRPr="008C3307" w:rsidR="00705F9C" w:rsidP="0074268A" w:rsidRDefault="00705F9C" w14:paraId="70291B7A" w14:textId="77777777">
            <w:pPr>
              <w:jc w:val="center"/>
              <w:rPr>
                <w:ins w:author="Agustin Rodriguez Suarez" w:date="2026-03-16T19:39:00Z" w16du:dateUtc="2026-03-17T00:39:00Z" w:id="6303"/>
                <w:rFonts w:ascii="Arial" w:hAnsi="Arial" w:cs="Arial"/>
                <w:color w:val="000000"/>
                <w:sz w:val="14"/>
                <w:szCs w:val="14"/>
              </w:rPr>
            </w:pPr>
            <w:ins w:author="Agustin Rodriguez Suarez" w:date="2026-03-16T19:39:00Z" w16du:dateUtc="2026-03-17T00:39:00Z" w:id="6304">
              <w:r w:rsidRPr="008C3307">
                <w:rPr>
                  <w:rFonts w:ascii="Arial" w:hAnsi="Arial" w:cs="Arial"/>
                  <w:color w:val="000000"/>
                  <w:sz w:val="14"/>
                  <w:szCs w:val="14"/>
                </w:rPr>
                <w:t>6,74%</w:t>
              </w:r>
            </w:ins>
          </w:p>
        </w:tc>
        <w:tc>
          <w:tcPr>
            <w:tcW w:w="1080" w:type="dxa"/>
            <w:noWrap/>
            <w:vAlign w:val="center"/>
            <w:hideMark/>
          </w:tcPr>
          <w:p w:rsidRPr="008C3307" w:rsidR="00705F9C" w:rsidP="0074268A" w:rsidRDefault="00705F9C" w14:paraId="74101A71" w14:textId="77777777">
            <w:pPr>
              <w:jc w:val="center"/>
              <w:rPr>
                <w:ins w:author="Agustin Rodriguez Suarez" w:date="2026-03-16T19:39:00Z" w16du:dateUtc="2026-03-17T00:39:00Z" w:id="6305"/>
                <w:rFonts w:ascii="Arial" w:hAnsi="Arial" w:cs="Arial"/>
                <w:color w:val="000000"/>
                <w:sz w:val="14"/>
                <w:szCs w:val="14"/>
              </w:rPr>
            </w:pPr>
            <w:ins w:author="Agustin Rodriguez Suarez" w:date="2026-03-16T19:39:00Z" w16du:dateUtc="2026-03-17T00:39:00Z" w:id="6306">
              <w:r w:rsidRPr="008C3307">
                <w:rPr>
                  <w:rFonts w:ascii="Arial" w:hAnsi="Arial" w:cs="Arial"/>
                  <w:color w:val="000000"/>
                  <w:sz w:val="14"/>
                  <w:szCs w:val="14"/>
                </w:rPr>
                <w:t>3,79%</w:t>
              </w:r>
            </w:ins>
          </w:p>
        </w:tc>
      </w:tr>
    </w:tbl>
    <w:p w:rsidR="00705F9C" w:rsidP="00705F9C" w:rsidRDefault="00705F9C" w14:paraId="4F8ED4A3" w14:textId="77777777">
      <w:pPr>
        <w:pStyle w:val="Prrafodelista"/>
        <w:ind w:left="0"/>
        <w:jc w:val="both"/>
        <w:rPr>
          <w:ins w:author="Agustin Rodriguez Suarez" w:date="2026-03-16T19:39:00Z" w16du:dateUtc="2026-03-17T00:39:00Z" w:id="6307"/>
          <w:rFonts w:eastAsia="Arial" w:cs="Arial"/>
          <w:sz w:val="22"/>
          <w:szCs w:val="22"/>
        </w:rPr>
      </w:pPr>
    </w:p>
    <w:p w:rsidRPr="00B07966" w:rsidR="00705F9C" w:rsidP="00705F9C" w:rsidRDefault="00705F9C" w14:paraId="35804CC7" w14:textId="77777777">
      <w:pPr>
        <w:pStyle w:val="Prrafodelista"/>
        <w:ind w:left="0"/>
        <w:jc w:val="both"/>
        <w:rPr>
          <w:ins w:author="Agustin Rodriguez Suarez" w:date="2026-03-16T19:39:00Z" w16du:dateUtc="2026-03-17T00:39:00Z" w:id="6308"/>
          <w:rFonts w:eastAsia="Arial" w:cs="Arial"/>
          <w:sz w:val="22"/>
          <w:szCs w:val="22"/>
        </w:rPr>
      </w:pPr>
    </w:p>
    <w:p w:rsidR="00705F9C" w:rsidP="00705F9C" w:rsidRDefault="00705F9C" w14:paraId="160E46C9" w14:textId="77777777">
      <w:pPr>
        <w:pStyle w:val="Prrafodelista"/>
        <w:numPr>
          <w:ilvl w:val="0"/>
          <w:numId w:val="78"/>
        </w:numPr>
        <w:ind w:left="426" w:hanging="426"/>
        <w:jc w:val="both"/>
        <w:rPr>
          <w:ins w:author="Agustin Rodriguez Suarez" w:date="2026-03-16T19:39:00Z" w16du:dateUtc="2026-03-17T00:39:00Z" w:id="6309"/>
          <w:rFonts w:eastAsia="Arial" w:cs="Arial"/>
          <w:b/>
          <w:bCs/>
          <w:sz w:val="22"/>
          <w:szCs w:val="22"/>
        </w:rPr>
      </w:pPr>
      <w:ins w:author="Agustin Rodriguez Suarez" w:date="2026-03-16T19:39:00Z" w16du:dateUtc="2026-03-17T00:39:00Z" w:id="6310">
        <w:r w:rsidRPr="00B07966">
          <w:rPr>
            <w:rFonts w:eastAsia="Arial" w:cs="Arial"/>
            <w:b/>
            <w:bCs/>
            <w:sz w:val="22"/>
            <w:szCs w:val="22"/>
          </w:rPr>
          <w:t>INDICADORES ESTABLECIDOS POR LA SECRETARÍA DISTRITAL DE INTEGRACIÓN SOCIAL EN</w:t>
        </w:r>
        <w:r>
          <w:rPr>
            <w:rFonts w:eastAsia="Arial" w:cs="Arial"/>
            <w:b/>
            <w:bCs/>
            <w:sz w:val="22"/>
            <w:szCs w:val="22"/>
          </w:rPr>
          <w:t xml:space="preserve"> LOS</w:t>
        </w:r>
        <w:r w:rsidRPr="00B07966">
          <w:rPr>
            <w:rFonts w:eastAsia="Arial" w:cs="Arial"/>
            <w:b/>
            <w:bCs/>
            <w:sz w:val="22"/>
            <w:szCs w:val="22"/>
          </w:rPr>
          <w:t xml:space="preserve"> PROCESOS ANTERIORES.</w:t>
        </w:r>
      </w:ins>
    </w:p>
    <w:p w:rsidRPr="00B07966" w:rsidR="00705F9C" w:rsidP="00705F9C" w:rsidRDefault="00705F9C" w14:paraId="3CBE545A" w14:textId="77777777">
      <w:pPr>
        <w:pStyle w:val="Prrafodelista"/>
        <w:ind w:left="426"/>
        <w:jc w:val="both"/>
        <w:rPr>
          <w:ins w:author="Agustin Rodriguez Suarez" w:date="2026-03-16T19:39:00Z" w16du:dateUtc="2026-03-17T00:39:00Z" w:id="6311"/>
          <w:rFonts w:eastAsia="Arial" w:cs="Arial"/>
          <w:b/>
          <w:bCs/>
          <w:sz w:val="22"/>
          <w:szCs w:val="22"/>
        </w:rPr>
      </w:pPr>
    </w:p>
    <w:p w:rsidRPr="00B07966" w:rsidR="00705F9C" w:rsidP="00705F9C" w:rsidRDefault="00705F9C" w14:paraId="6CB6D789" w14:textId="77777777">
      <w:pPr>
        <w:jc w:val="both"/>
        <w:rPr>
          <w:ins w:author="Agustin Rodriguez Suarez" w:date="2026-03-16T19:39:00Z" w16du:dateUtc="2026-03-17T00:39:00Z" w:id="6312"/>
          <w:rStyle w:val="normaltextrun"/>
          <w:rFonts w:ascii="Arial" w:hAnsi="Arial" w:cs="Arial"/>
          <w:shd w:val="clear" w:color="auto" w:fill="FFFFFF"/>
        </w:rPr>
      </w:pPr>
      <w:ins w:author="Agustin Rodriguez Suarez" w:date="2026-03-16T19:39:00Z" w16du:dateUtc="2026-03-17T00:39:00Z" w:id="6313">
        <w:r w:rsidRPr="00B07966">
          <w:rPr>
            <w:rStyle w:val="normaltextrun"/>
            <w:rFonts w:ascii="Arial" w:hAnsi="Arial" w:cs="Arial"/>
            <w:shd w:val="clear" w:color="auto" w:fill="FFFFFF"/>
          </w:rPr>
          <w:t xml:space="preserve">Se realizó la búsqueda en el SECOP II de los procesos adelantados por la Secretaría Distrital de Integración Social en los últimos años, encontrando los que se relacionan a continuación: </w:t>
        </w:r>
      </w:ins>
    </w:p>
    <w:p w:rsidR="00705F9C" w:rsidP="00705F9C" w:rsidRDefault="00705F9C" w14:paraId="3D77909D" w14:textId="77777777">
      <w:pPr>
        <w:jc w:val="both"/>
        <w:rPr>
          <w:ins w:author="Agustin Rodriguez Suarez" w:date="2026-03-16T19:39:00Z" w16du:dateUtc="2026-03-17T00:39:00Z" w:id="6314"/>
          <w:rStyle w:val="normaltextrun"/>
          <w:rFonts w:ascii="Arial" w:hAnsi="Arial" w:cs="Arial"/>
          <w:shd w:val="clear" w:color="auto" w:fill="FFFFFF"/>
        </w:rPr>
      </w:pPr>
    </w:p>
    <w:tbl>
      <w:tblPr>
        <w:tblW w:w="94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326"/>
        <w:gridCol w:w="840"/>
        <w:gridCol w:w="1801"/>
        <w:gridCol w:w="1099"/>
        <w:gridCol w:w="708"/>
        <w:gridCol w:w="1154"/>
        <w:gridCol w:w="874"/>
        <w:gridCol w:w="695"/>
        <w:gridCol w:w="1001"/>
        <w:gridCol w:w="1001"/>
      </w:tblGrid>
      <w:tr w:rsidRPr="001F1D61" w:rsidR="00705F9C" w:rsidTr="0074268A" w14:paraId="3E2AEB9F" w14:textId="77777777">
        <w:trPr>
          <w:trHeight w:val="720"/>
          <w:ins w:author="Agustin Rodriguez Suarez" w:date="2026-03-16T19:39:00Z" w:id="6315"/>
        </w:trPr>
        <w:tc>
          <w:tcPr>
            <w:tcW w:w="326" w:type="dxa"/>
            <w:shd w:val="clear" w:color="000000" w:fill="E2EFDA"/>
            <w:vAlign w:val="center"/>
            <w:hideMark/>
          </w:tcPr>
          <w:p w:rsidRPr="001F1D61" w:rsidR="00705F9C" w:rsidP="0074268A" w:rsidRDefault="00705F9C" w14:paraId="2EF3BBF7" w14:textId="77777777">
            <w:pPr>
              <w:jc w:val="center"/>
              <w:rPr>
                <w:ins w:author="Agustin Rodriguez Suarez" w:date="2026-03-16T19:39:00Z" w16du:dateUtc="2026-03-17T00:39:00Z" w:id="6316"/>
                <w:rFonts w:ascii="Arial Narrow" w:hAnsi="Arial Narrow" w:cs="Calibri"/>
                <w:b/>
                <w:bCs/>
                <w:color w:val="000000"/>
                <w:sz w:val="14"/>
                <w:szCs w:val="14"/>
              </w:rPr>
            </w:pPr>
            <w:ins w:author="Agustin Rodriguez Suarez" w:date="2026-03-16T19:39:00Z" w16du:dateUtc="2026-03-17T00:39:00Z" w:id="6317">
              <w:r w:rsidRPr="001F1D61">
                <w:rPr>
                  <w:rFonts w:ascii="Arial Narrow" w:hAnsi="Arial Narrow" w:cs="Calibri"/>
                  <w:b/>
                  <w:bCs/>
                  <w:color w:val="000000"/>
                  <w:sz w:val="14"/>
                  <w:szCs w:val="14"/>
                </w:rPr>
                <w:t>No.</w:t>
              </w:r>
            </w:ins>
          </w:p>
        </w:tc>
        <w:tc>
          <w:tcPr>
            <w:tcW w:w="840" w:type="dxa"/>
            <w:shd w:val="clear" w:color="000000" w:fill="E2EFDA"/>
            <w:vAlign w:val="center"/>
            <w:hideMark/>
          </w:tcPr>
          <w:p w:rsidRPr="001F1D61" w:rsidR="00705F9C" w:rsidP="0074268A" w:rsidRDefault="00705F9C" w14:paraId="577EBFE8" w14:textId="77777777">
            <w:pPr>
              <w:jc w:val="center"/>
              <w:rPr>
                <w:ins w:author="Agustin Rodriguez Suarez" w:date="2026-03-16T19:39:00Z" w16du:dateUtc="2026-03-17T00:39:00Z" w:id="6318"/>
                <w:rFonts w:ascii="Arial Narrow" w:hAnsi="Arial Narrow" w:cs="Calibri"/>
                <w:b/>
                <w:bCs/>
                <w:color w:val="000000"/>
                <w:sz w:val="14"/>
                <w:szCs w:val="14"/>
              </w:rPr>
            </w:pPr>
            <w:ins w:author="Agustin Rodriguez Suarez" w:date="2026-03-16T19:39:00Z" w16du:dateUtc="2026-03-17T00:39:00Z" w:id="6319">
              <w:r w:rsidRPr="001F1D61">
                <w:rPr>
                  <w:rFonts w:ascii="Arial Narrow" w:hAnsi="Arial Narrow" w:cs="Calibri"/>
                  <w:b/>
                  <w:bCs/>
                  <w:color w:val="000000"/>
                  <w:sz w:val="14"/>
                  <w:szCs w:val="14"/>
                </w:rPr>
                <w:t xml:space="preserve">PROCESO </w:t>
              </w:r>
            </w:ins>
          </w:p>
        </w:tc>
        <w:tc>
          <w:tcPr>
            <w:tcW w:w="1801" w:type="dxa"/>
            <w:shd w:val="clear" w:color="000000" w:fill="E2EFDA"/>
            <w:vAlign w:val="center"/>
            <w:hideMark/>
          </w:tcPr>
          <w:p w:rsidRPr="001F1D61" w:rsidR="00705F9C" w:rsidP="0074268A" w:rsidRDefault="00705F9C" w14:paraId="34950491" w14:textId="77777777">
            <w:pPr>
              <w:jc w:val="center"/>
              <w:rPr>
                <w:ins w:author="Agustin Rodriguez Suarez" w:date="2026-03-16T19:39:00Z" w16du:dateUtc="2026-03-17T00:39:00Z" w:id="6320"/>
                <w:rFonts w:ascii="Arial Narrow" w:hAnsi="Arial Narrow" w:cs="Calibri"/>
                <w:b/>
                <w:bCs/>
                <w:color w:val="000000"/>
                <w:sz w:val="14"/>
                <w:szCs w:val="14"/>
              </w:rPr>
            </w:pPr>
            <w:ins w:author="Agustin Rodriguez Suarez" w:date="2026-03-16T19:39:00Z" w16du:dateUtc="2026-03-17T00:39:00Z" w:id="6321">
              <w:r w:rsidRPr="001F1D61">
                <w:rPr>
                  <w:rFonts w:ascii="Arial Narrow" w:hAnsi="Arial Narrow" w:cs="Calibri"/>
                  <w:b/>
                  <w:bCs/>
                  <w:color w:val="000000"/>
                  <w:sz w:val="14"/>
                  <w:szCs w:val="14"/>
                </w:rPr>
                <w:t>OBJETO</w:t>
              </w:r>
            </w:ins>
          </w:p>
        </w:tc>
        <w:tc>
          <w:tcPr>
            <w:tcW w:w="1099" w:type="dxa"/>
            <w:shd w:val="clear" w:color="000000" w:fill="E2EFDA"/>
            <w:vAlign w:val="center"/>
            <w:hideMark/>
          </w:tcPr>
          <w:p w:rsidRPr="001F1D61" w:rsidR="00705F9C" w:rsidP="0074268A" w:rsidRDefault="00705F9C" w14:paraId="53DD0DFC" w14:textId="77777777">
            <w:pPr>
              <w:jc w:val="center"/>
              <w:rPr>
                <w:ins w:author="Agustin Rodriguez Suarez" w:date="2026-03-16T19:39:00Z" w16du:dateUtc="2026-03-17T00:39:00Z" w:id="6322"/>
                <w:rFonts w:ascii="Arial Narrow" w:hAnsi="Arial Narrow" w:cs="Calibri"/>
                <w:b/>
                <w:bCs/>
                <w:color w:val="000000"/>
                <w:sz w:val="14"/>
                <w:szCs w:val="14"/>
              </w:rPr>
            </w:pPr>
            <w:ins w:author="Agustin Rodriguez Suarez" w:date="2026-03-16T19:39:00Z" w16du:dateUtc="2026-03-17T00:39:00Z" w:id="6323">
              <w:r w:rsidRPr="001F1D61">
                <w:rPr>
                  <w:rFonts w:ascii="Arial Narrow" w:hAnsi="Arial Narrow" w:cs="Calibri"/>
                  <w:b/>
                  <w:bCs/>
                  <w:color w:val="000000"/>
                  <w:sz w:val="14"/>
                  <w:szCs w:val="14"/>
                </w:rPr>
                <w:t>PRESUPUESTO</w:t>
              </w:r>
            </w:ins>
          </w:p>
        </w:tc>
        <w:tc>
          <w:tcPr>
            <w:tcW w:w="708" w:type="dxa"/>
            <w:shd w:val="clear" w:color="000000" w:fill="C6E0B4"/>
            <w:vAlign w:val="center"/>
            <w:hideMark/>
          </w:tcPr>
          <w:p w:rsidRPr="001F1D61" w:rsidR="00705F9C" w:rsidP="0074268A" w:rsidRDefault="00705F9C" w14:paraId="626E582F" w14:textId="77777777">
            <w:pPr>
              <w:jc w:val="center"/>
              <w:rPr>
                <w:ins w:author="Agustin Rodriguez Suarez" w:date="2026-03-16T19:39:00Z" w16du:dateUtc="2026-03-17T00:39:00Z" w:id="6324"/>
                <w:rFonts w:ascii="Arial Narrow" w:hAnsi="Arial Narrow" w:cs="Calibri"/>
                <w:b/>
                <w:bCs/>
                <w:color w:val="000000"/>
                <w:sz w:val="14"/>
                <w:szCs w:val="14"/>
              </w:rPr>
            </w:pPr>
            <w:ins w:author="Agustin Rodriguez Suarez" w:date="2026-03-16T19:39:00Z" w16du:dateUtc="2026-03-17T00:39:00Z" w:id="6325">
              <w:r w:rsidRPr="001F1D61">
                <w:rPr>
                  <w:rFonts w:ascii="Arial Narrow" w:hAnsi="Arial Narrow" w:cs="Calibri"/>
                  <w:b/>
                  <w:bCs/>
                  <w:color w:val="000000"/>
                  <w:sz w:val="14"/>
                  <w:szCs w:val="14"/>
                </w:rPr>
                <w:t xml:space="preserve"> LIQUIDEZ </w:t>
              </w:r>
            </w:ins>
          </w:p>
        </w:tc>
        <w:tc>
          <w:tcPr>
            <w:tcW w:w="1154" w:type="dxa"/>
            <w:shd w:val="clear" w:color="000000" w:fill="C6E0B4"/>
            <w:vAlign w:val="center"/>
            <w:hideMark/>
          </w:tcPr>
          <w:p w:rsidRPr="001F1D61" w:rsidR="00705F9C" w:rsidP="0074268A" w:rsidRDefault="00705F9C" w14:paraId="3E39E289" w14:textId="77777777">
            <w:pPr>
              <w:jc w:val="center"/>
              <w:rPr>
                <w:ins w:author="Agustin Rodriguez Suarez" w:date="2026-03-16T19:39:00Z" w16du:dateUtc="2026-03-17T00:39:00Z" w:id="6326"/>
                <w:rFonts w:ascii="Arial Narrow" w:hAnsi="Arial Narrow" w:cs="Calibri"/>
                <w:b/>
                <w:bCs/>
                <w:color w:val="000000"/>
                <w:sz w:val="14"/>
                <w:szCs w:val="14"/>
              </w:rPr>
            </w:pPr>
            <w:ins w:author="Agustin Rodriguez Suarez" w:date="2026-03-16T19:39:00Z" w16du:dateUtc="2026-03-17T00:39:00Z" w:id="6327">
              <w:r w:rsidRPr="001F1D61">
                <w:rPr>
                  <w:rFonts w:ascii="Arial Narrow" w:hAnsi="Arial Narrow" w:cs="Calibri"/>
                  <w:b/>
                  <w:bCs/>
                  <w:color w:val="000000"/>
                  <w:sz w:val="14"/>
                  <w:szCs w:val="14"/>
                </w:rPr>
                <w:t xml:space="preserve">NIVEL DE ENDEUDAMIENTO </w:t>
              </w:r>
            </w:ins>
          </w:p>
        </w:tc>
        <w:tc>
          <w:tcPr>
            <w:tcW w:w="874" w:type="dxa"/>
            <w:shd w:val="clear" w:color="000000" w:fill="C6E0B4"/>
            <w:vAlign w:val="center"/>
            <w:hideMark/>
          </w:tcPr>
          <w:p w:rsidRPr="001F1D61" w:rsidR="00705F9C" w:rsidP="0074268A" w:rsidRDefault="00705F9C" w14:paraId="4DB464FB" w14:textId="77777777">
            <w:pPr>
              <w:jc w:val="center"/>
              <w:rPr>
                <w:ins w:author="Agustin Rodriguez Suarez" w:date="2026-03-16T19:39:00Z" w16du:dateUtc="2026-03-17T00:39:00Z" w:id="6328"/>
                <w:rFonts w:ascii="Arial Narrow" w:hAnsi="Arial Narrow" w:cs="Calibri"/>
                <w:b/>
                <w:bCs/>
                <w:color w:val="000000"/>
                <w:sz w:val="14"/>
                <w:szCs w:val="14"/>
              </w:rPr>
            </w:pPr>
            <w:ins w:author="Agustin Rodriguez Suarez" w:date="2026-03-16T19:39:00Z" w16du:dateUtc="2026-03-17T00:39:00Z" w:id="6329">
              <w:r w:rsidRPr="001F1D61">
                <w:rPr>
                  <w:rFonts w:ascii="Arial Narrow" w:hAnsi="Arial Narrow" w:cs="Calibri"/>
                  <w:b/>
                  <w:bCs/>
                  <w:color w:val="000000"/>
                  <w:sz w:val="14"/>
                  <w:szCs w:val="14"/>
                </w:rPr>
                <w:t>RAZÓN COBERTURA INTERESES</w:t>
              </w:r>
            </w:ins>
          </w:p>
        </w:tc>
        <w:tc>
          <w:tcPr>
            <w:tcW w:w="695" w:type="dxa"/>
            <w:shd w:val="clear" w:color="000000" w:fill="C6E0B4"/>
            <w:vAlign w:val="center"/>
            <w:hideMark/>
          </w:tcPr>
          <w:p w:rsidRPr="001F1D61" w:rsidR="00705F9C" w:rsidP="0074268A" w:rsidRDefault="00705F9C" w14:paraId="1C92C867" w14:textId="77777777">
            <w:pPr>
              <w:jc w:val="center"/>
              <w:rPr>
                <w:ins w:author="Agustin Rodriguez Suarez" w:date="2026-03-16T19:39:00Z" w16du:dateUtc="2026-03-17T00:39:00Z" w:id="6330"/>
                <w:rFonts w:ascii="Arial Narrow" w:hAnsi="Arial Narrow" w:cs="Calibri"/>
                <w:b/>
                <w:bCs/>
                <w:color w:val="000000"/>
                <w:sz w:val="14"/>
                <w:szCs w:val="14"/>
              </w:rPr>
            </w:pPr>
            <w:ins w:author="Agustin Rodriguez Suarez" w:date="2026-03-16T19:39:00Z" w16du:dateUtc="2026-03-17T00:39:00Z" w:id="6331">
              <w:r w:rsidRPr="001F1D61">
                <w:rPr>
                  <w:rFonts w:ascii="Arial Narrow" w:hAnsi="Arial Narrow" w:cs="Calibri"/>
                  <w:b/>
                  <w:bCs/>
                  <w:color w:val="000000"/>
                  <w:sz w:val="14"/>
                  <w:szCs w:val="14"/>
                </w:rPr>
                <w:t xml:space="preserve">CAPITAL DE TRABAJO </w:t>
              </w:r>
            </w:ins>
          </w:p>
        </w:tc>
        <w:tc>
          <w:tcPr>
            <w:tcW w:w="1001" w:type="dxa"/>
            <w:shd w:val="clear" w:color="000000" w:fill="C6E0B4"/>
            <w:vAlign w:val="center"/>
            <w:hideMark/>
          </w:tcPr>
          <w:p w:rsidRPr="001F1D61" w:rsidR="00705F9C" w:rsidP="0074268A" w:rsidRDefault="00705F9C" w14:paraId="461EDB61" w14:textId="77777777">
            <w:pPr>
              <w:jc w:val="center"/>
              <w:rPr>
                <w:ins w:author="Agustin Rodriguez Suarez" w:date="2026-03-16T19:39:00Z" w16du:dateUtc="2026-03-17T00:39:00Z" w:id="6332"/>
                <w:rFonts w:ascii="Arial Narrow" w:hAnsi="Arial Narrow" w:cs="Calibri"/>
                <w:b/>
                <w:bCs/>
                <w:color w:val="000000"/>
                <w:sz w:val="14"/>
                <w:szCs w:val="14"/>
              </w:rPr>
            </w:pPr>
            <w:ins w:author="Agustin Rodriguez Suarez" w:date="2026-03-16T19:39:00Z" w16du:dateUtc="2026-03-17T00:39:00Z" w:id="6333">
              <w:r w:rsidRPr="001F1D61">
                <w:rPr>
                  <w:rFonts w:ascii="Arial Narrow" w:hAnsi="Arial Narrow" w:cs="Calibri"/>
                  <w:b/>
                  <w:bCs/>
                  <w:color w:val="000000"/>
                  <w:sz w:val="14"/>
                  <w:szCs w:val="14"/>
                </w:rPr>
                <w:t>RENTABILIDAD PATRIMONIO</w:t>
              </w:r>
            </w:ins>
          </w:p>
        </w:tc>
        <w:tc>
          <w:tcPr>
            <w:tcW w:w="1001" w:type="dxa"/>
            <w:shd w:val="clear" w:color="000000" w:fill="C6E0B4"/>
            <w:vAlign w:val="center"/>
            <w:hideMark/>
          </w:tcPr>
          <w:p w:rsidRPr="001F1D61" w:rsidR="00705F9C" w:rsidP="0074268A" w:rsidRDefault="00705F9C" w14:paraId="28D2E86A" w14:textId="77777777">
            <w:pPr>
              <w:jc w:val="center"/>
              <w:rPr>
                <w:ins w:author="Agustin Rodriguez Suarez" w:date="2026-03-16T19:39:00Z" w16du:dateUtc="2026-03-17T00:39:00Z" w:id="6334"/>
                <w:rFonts w:ascii="Arial Narrow" w:hAnsi="Arial Narrow" w:cs="Calibri"/>
                <w:b/>
                <w:bCs/>
                <w:color w:val="000000"/>
                <w:sz w:val="14"/>
                <w:szCs w:val="14"/>
              </w:rPr>
            </w:pPr>
            <w:ins w:author="Agustin Rodriguez Suarez" w:date="2026-03-16T19:39:00Z" w16du:dateUtc="2026-03-17T00:39:00Z" w:id="6335">
              <w:r w:rsidRPr="001F1D61">
                <w:rPr>
                  <w:rFonts w:ascii="Arial Narrow" w:hAnsi="Arial Narrow" w:cs="Calibri"/>
                  <w:b/>
                  <w:bCs/>
                  <w:color w:val="000000"/>
                  <w:sz w:val="14"/>
                  <w:szCs w:val="14"/>
                </w:rPr>
                <w:t>RENTABILIDAD ACTIVO</w:t>
              </w:r>
            </w:ins>
          </w:p>
        </w:tc>
      </w:tr>
      <w:tr w:rsidRPr="001F1D61" w:rsidR="00705F9C" w:rsidTr="0074268A" w14:paraId="43042C84" w14:textId="77777777">
        <w:trPr>
          <w:trHeight w:val="720"/>
          <w:ins w:author="Agustin Rodriguez Suarez" w:date="2026-03-16T19:39:00Z" w:id="6336"/>
        </w:trPr>
        <w:tc>
          <w:tcPr>
            <w:tcW w:w="326" w:type="dxa"/>
            <w:noWrap/>
            <w:vAlign w:val="center"/>
            <w:hideMark/>
          </w:tcPr>
          <w:p w:rsidRPr="001F1D61" w:rsidR="00705F9C" w:rsidP="0074268A" w:rsidRDefault="00705F9C" w14:paraId="0F9E06AF" w14:textId="77777777">
            <w:pPr>
              <w:jc w:val="center"/>
              <w:rPr>
                <w:ins w:author="Agustin Rodriguez Suarez" w:date="2026-03-16T19:39:00Z" w16du:dateUtc="2026-03-17T00:39:00Z" w:id="6337"/>
                <w:rFonts w:ascii="Arial Narrow" w:hAnsi="Arial Narrow" w:cs="Calibri"/>
                <w:color w:val="000000"/>
                <w:sz w:val="14"/>
                <w:szCs w:val="14"/>
              </w:rPr>
            </w:pPr>
            <w:ins w:author="Agustin Rodriguez Suarez" w:date="2026-03-16T19:39:00Z" w16du:dateUtc="2026-03-17T00:39:00Z" w:id="6338">
              <w:r w:rsidRPr="001F1D61">
                <w:rPr>
                  <w:rFonts w:ascii="Arial Narrow" w:hAnsi="Arial Narrow" w:cs="Calibri"/>
                  <w:color w:val="000000"/>
                  <w:sz w:val="14"/>
                  <w:szCs w:val="14"/>
                </w:rPr>
                <w:t>1</w:t>
              </w:r>
            </w:ins>
          </w:p>
        </w:tc>
        <w:tc>
          <w:tcPr>
            <w:tcW w:w="840" w:type="dxa"/>
            <w:vAlign w:val="center"/>
            <w:hideMark/>
          </w:tcPr>
          <w:p w:rsidRPr="001F1D61" w:rsidR="00705F9C" w:rsidP="0074268A" w:rsidRDefault="00705F9C" w14:paraId="3C732BD6" w14:textId="77777777">
            <w:pPr>
              <w:rPr>
                <w:ins w:author="Agustin Rodriguez Suarez" w:date="2026-03-16T19:39:00Z" w16du:dateUtc="2026-03-17T00:39:00Z" w:id="6339"/>
                <w:rFonts w:ascii="Arial Narrow" w:hAnsi="Arial Narrow" w:cs="Calibri"/>
                <w:color w:val="000000"/>
                <w:sz w:val="14"/>
                <w:szCs w:val="14"/>
              </w:rPr>
            </w:pPr>
            <w:ins w:author="Agustin Rodriguez Suarez" w:date="2026-03-16T19:39:00Z" w16du:dateUtc="2026-03-17T00:39:00Z" w:id="6340">
              <w:r w:rsidRPr="001F1D61">
                <w:rPr>
                  <w:rFonts w:ascii="Arial Narrow" w:hAnsi="Arial Narrow" w:cs="Calibri"/>
                  <w:color w:val="000000"/>
                  <w:sz w:val="14"/>
                  <w:szCs w:val="14"/>
                </w:rPr>
                <w:t>OMA 59292651 Contrato de Comisión 6266-2023</w:t>
              </w:r>
            </w:ins>
          </w:p>
        </w:tc>
        <w:tc>
          <w:tcPr>
            <w:tcW w:w="1801" w:type="dxa"/>
            <w:vAlign w:val="center"/>
            <w:hideMark/>
          </w:tcPr>
          <w:p w:rsidRPr="001F1D61" w:rsidR="00705F9C" w:rsidP="0074268A" w:rsidRDefault="00705F9C" w14:paraId="2965766D" w14:textId="77777777">
            <w:pPr>
              <w:jc w:val="both"/>
              <w:rPr>
                <w:ins w:author="Agustin Rodriguez Suarez" w:date="2026-03-16T19:39:00Z" w16du:dateUtc="2026-03-17T00:39:00Z" w:id="6341"/>
                <w:rFonts w:ascii="Arial Narrow" w:hAnsi="Arial Narrow" w:cs="Calibri"/>
                <w:color w:val="000000"/>
                <w:sz w:val="14"/>
                <w:szCs w:val="14"/>
              </w:rPr>
            </w:pPr>
            <w:ins w:author="Agustin Rodriguez Suarez" w:date="2026-03-16T19:39:00Z" w16du:dateUtc="2026-03-17T00:39:00Z" w:id="6342">
              <w:r w:rsidRPr="001F1D61">
                <w:rPr>
                  <w:rFonts w:ascii="Arial Narrow" w:hAnsi="Arial Narrow" w:cs="Calibri"/>
                  <w:color w:val="000000"/>
                  <w:sz w:val="14"/>
                  <w:szCs w:val="14"/>
                </w:rPr>
                <w:t>Adquisición de consumibles de impresión para la Secretaría Distrital de Integración Social.</w:t>
              </w:r>
            </w:ins>
          </w:p>
        </w:tc>
        <w:tc>
          <w:tcPr>
            <w:tcW w:w="1099" w:type="dxa"/>
            <w:vAlign w:val="center"/>
            <w:hideMark/>
          </w:tcPr>
          <w:p w:rsidRPr="001F1D61" w:rsidR="00705F9C" w:rsidP="0074268A" w:rsidRDefault="00705F9C" w14:paraId="347D0A97" w14:textId="77777777">
            <w:pPr>
              <w:jc w:val="center"/>
              <w:rPr>
                <w:ins w:author="Agustin Rodriguez Suarez" w:date="2026-03-16T19:39:00Z" w16du:dateUtc="2026-03-17T00:39:00Z" w:id="6343"/>
                <w:rFonts w:ascii="Arial Narrow" w:hAnsi="Arial Narrow" w:cs="Calibri"/>
                <w:color w:val="000000"/>
                <w:sz w:val="14"/>
                <w:szCs w:val="14"/>
              </w:rPr>
            </w:pPr>
            <w:ins w:author="Agustin Rodriguez Suarez" w:date="2026-03-16T19:39:00Z" w16du:dateUtc="2026-03-17T00:39:00Z" w:id="6344">
              <w:r w:rsidRPr="001F1D61">
                <w:rPr>
                  <w:rFonts w:ascii="Arial Narrow" w:hAnsi="Arial Narrow" w:cs="Calibri"/>
                  <w:color w:val="000000"/>
                  <w:sz w:val="14"/>
                  <w:szCs w:val="14"/>
                </w:rPr>
                <w:t>$ 1.001.084.909</w:t>
              </w:r>
            </w:ins>
          </w:p>
        </w:tc>
        <w:tc>
          <w:tcPr>
            <w:tcW w:w="708" w:type="dxa"/>
            <w:noWrap/>
            <w:vAlign w:val="center"/>
            <w:hideMark/>
          </w:tcPr>
          <w:p w:rsidRPr="001F1D61" w:rsidR="00705F9C" w:rsidP="0074268A" w:rsidRDefault="00705F9C" w14:paraId="3C0C1846" w14:textId="77777777">
            <w:pPr>
              <w:jc w:val="center"/>
              <w:rPr>
                <w:ins w:author="Agustin Rodriguez Suarez" w:date="2026-03-16T19:39:00Z" w16du:dateUtc="2026-03-17T00:39:00Z" w:id="6345"/>
                <w:rFonts w:ascii="Arial Narrow" w:hAnsi="Arial Narrow" w:cs="Calibri"/>
                <w:color w:val="000000"/>
                <w:sz w:val="14"/>
                <w:szCs w:val="14"/>
              </w:rPr>
            </w:pPr>
            <w:ins w:author="Agustin Rodriguez Suarez" w:date="2026-03-16T19:39:00Z" w16du:dateUtc="2026-03-17T00:39:00Z" w:id="6346">
              <w:r w:rsidRPr="001F1D61">
                <w:rPr>
                  <w:rFonts w:ascii="Arial Narrow" w:hAnsi="Arial Narrow" w:cs="Calibri"/>
                  <w:color w:val="000000"/>
                  <w:sz w:val="14"/>
                  <w:szCs w:val="14"/>
                </w:rPr>
                <w:t>1,40</w:t>
              </w:r>
            </w:ins>
          </w:p>
        </w:tc>
        <w:tc>
          <w:tcPr>
            <w:tcW w:w="1154" w:type="dxa"/>
            <w:noWrap/>
            <w:vAlign w:val="center"/>
            <w:hideMark/>
          </w:tcPr>
          <w:p w:rsidRPr="001F1D61" w:rsidR="00705F9C" w:rsidP="0074268A" w:rsidRDefault="00705F9C" w14:paraId="370C11F8" w14:textId="77777777">
            <w:pPr>
              <w:jc w:val="center"/>
              <w:rPr>
                <w:ins w:author="Agustin Rodriguez Suarez" w:date="2026-03-16T19:39:00Z" w16du:dateUtc="2026-03-17T00:39:00Z" w:id="6347"/>
                <w:rFonts w:ascii="Arial Narrow" w:hAnsi="Arial Narrow" w:cs="Calibri"/>
                <w:color w:val="000000"/>
                <w:sz w:val="14"/>
                <w:szCs w:val="14"/>
              </w:rPr>
            </w:pPr>
            <w:ins w:author="Agustin Rodriguez Suarez" w:date="2026-03-16T19:39:00Z" w16du:dateUtc="2026-03-17T00:39:00Z" w:id="6348">
              <w:r w:rsidRPr="001F1D61">
                <w:rPr>
                  <w:rFonts w:ascii="Arial Narrow" w:hAnsi="Arial Narrow" w:cs="Calibri"/>
                  <w:color w:val="000000"/>
                  <w:sz w:val="14"/>
                  <w:szCs w:val="14"/>
                </w:rPr>
                <w:t>64,57%</w:t>
              </w:r>
            </w:ins>
          </w:p>
        </w:tc>
        <w:tc>
          <w:tcPr>
            <w:tcW w:w="874" w:type="dxa"/>
            <w:noWrap/>
            <w:vAlign w:val="center"/>
            <w:hideMark/>
          </w:tcPr>
          <w:p w:rsidRPr="001F1D61" w:rsidR="00705F9C" w:rsidP="0074268A" w:rsidRDefault="00705F9C" w14:paraId="651A1715" w14:textId="77777777">
            <w:pPr>
              <w:jc w:val="center"/>
              <w:rPr>
                <w:ins w:author="Agustin Rodriguez Suarez" w:date="2026-03-16T19:39:00Z" w16du:dateUtc="2026-03-17T00:39:00Z" w:id="6349"/>
                <w:rFonts w:ascii="Arial Narrow" w:hAnsi="Arial Narrow" w:cs="Calibri"/>
                <w:color w:val="000000"/>
                <w:sz w:val="14"/>
                <w:szCs w:val="14"/>
              </w:rPr>
            </w:pPr>
            <w:ins w:author="Agustin Rodriguez Suarez" w:date="2026-03-16T19:39:00Z" w16du:dateUtc="2026-03-17T00:39:00Z" w:id="6350">
              <w:r w:rsidRPr="001F1D61">
                <w:rPr>
                  <w:rFonts w:ascii="Arial Narrow" w:hAnsi="Arial Narrow" w:cs="Calibri"/>
                  <w:color w:val="000000"/>
                  <w:sz w:val="14"/>
                  <w:szCs w:val="14"/>
                </w:rPr>
                <w:t>2,04</w:t>
              </w:r>
            </w:ins>
          </w:p>
        </w:tc>
        <w:tc>
          <w:tcPr>
            <w:tcW w:w="695" w:type="dxa"/>
            <w:noWrap/>
            <w:vAlign w:val="center"/>
            <w:hideMark/>
          </w:tcPr>
          <w:p w:rsidRPr="001F1D61" w:rsidR="00705F9C" w:rsidP="0074268A" w:rsidRDefault="00705F9C" w14:paraId="34F45F1D" w14:textId="77777777">
            <w:pPr>
              <w:jc w:val="center"/>
              <w:rPr>
                <w:ins w:author="Agustin Rodriguez Suarez" w:date="2026-03-16T19:39:00Z" w16du:dateUtc="2026-03-17T00:39:00Z" w:id="6351"/>
                <w:rFonts w:ascii="Arial Narrow" w:hAnsi="Arial Narrow" w:cs="Calibri"/>
                <w:color w:val="000000"/>
                <w:sz w:val="14"/>
                <w:szCs w:val="14"/>
              </w:rPr>
            </w:pPr>
            <w:ins w:author="Agustin Rodriguez Suarez" w:date="2026-03-16T19:39:00Z" w16du:dateUtc="2026-03-17T00:39:00Z" w:id="6352">
              <w:r w:rsidRPr="001F1D61">
                <w:rPr>
                  <w:rFonts w:ascii="Arial Narrow" w:hAnsi="Arial Narrow" w:cs="Calibri"/>
                  <w:color w:val="000000"/>
                  <w:sz w:val="14"/>
                  <w:szCs w:val="14"/>
                </w:rPr>
                <w:t>60,00%</w:t>
              </w:r>
            </w:ins>
          </w:p>
        </w:tc>
        <w:tc>
          <w:tcPr>
            <w:tcW w:w="1001" w:type="dxa"/>
            <w:noWrap/>
            <w:vAlign w:val="center"/>
            <w:hideMark/>
          </w:tcPr>
          <w:p w:rsidRPr="001F1D61" w:rsidR="00705F9C" w:rsidP="0074268A" w:rsidRDefault="00705F9C" w14:paraId="1DF1B740" w14:textId="77777777">
            <w:pPr>
              <w:jc w:val="center"/>
              <w:rPr>
                <w:ins w:author="Agustin Rodriguez Suarez" w:date="2026-03-16T19:39:00Z" w16du:dateUtc="2026-03-17T00:39:00Z" w:id="6353"/>
                <w:rFonts w:ascii="Arial Narrow" w:hAnsi="Arial Narrow" w:cs="Calibri"/>
                <w:color w:val="000000"/>
                <w:sz w:val="14"/>
                <w:szCs w:val="14"/>
              </w:rPr>
            </w:pPr>
            <w:ins w:author="Agustin Rodriguez Suarez" w:date="2026-03-16T19:39:00Z" w16du:dateUtc="2026-03-17T00:39:00Z" w:id="6354">
              <w:r w:rsidRPr="001F1D61">
                <w:rPr>
                  <w:rFonts w:ascii="Arial Narrow" w:hAnsi="Arial Narrow" w:cs="Calibri"/>
                  <w:color w:val="000000"/>
                  <w:sz w:val="14"/>
                  <w:szCs w:val="14"/>
                </w:rPr>
                <w:t>5,79%</w:t>
              </w:r>
            </w:ins>
          </w:p>
        </w:tc>
        <w:tc>
          <w:tcPr>
            <w:tcW w:w="1001" w:type="dxa"/>
            <w:noWrap/>
            <w:vAlign w:val="center"/>
            <w:hideMark/>
          </w:tcPr>
          <w:p w:rsidRPr="001F1D61" w:rsidR="00705F9C" w:rsidP="0074268A" w:rsidRDefault="00705F9C" w14:paraId="5D0FD250" w14:textId="77777777">
            <w:pPr>
              <w:jc w:val="center"/>
              <w:rPr>
                <w:ins w:author="Agustin Rodriguez Suarez" w:date="2026-03-16T19:39:00Z" w16du:dateUtc="2026-03-17T00:39:00Z" w:id="6355"/>
                <w:rFonts w:ascii="Arial Narrow" w:hAnsi="Arial Narrow" w:cs="Calibri"/>
                <w:color w:val="000000"/>
                <w:sz w:val="14"/>
                <w:szCs w:val="14"/>
              </w:rPr>
            </w:pPr>
            <w:ins w:author="Agustin Rodriguez Suarez" w:date="2026-03-16T19:39:00Z" w16du:dateUtc="2026-03-17T00:39:00Z" w:id="6356">
              <w:r w:rsidRPr="001F1D61">
                <w:rPr>
                  <w:rFonts w:ascii="Arial Narrow" w:hAnsi="Arial Narrow" w:cs="Calibri"/>
                  <w:color w:val="000000"/>
                  <w:sz w:val="14"/>
                  <w:szCs w:val="14"/>
                </w:rPr>
                <w:t>3,93%</w:t>
              </w:r>
            </w:ins>
          </w:p>
        </w:tc>
      </w:tr>
      <w:tr w:rsidRPr="001F1D61" w:rsidR="00705F9C" w:rsidTr="0074268A" w14:paraId="603B45EA" w14:textId="77777777">
        <w:trPr>
          <w:trHeight w:val="1050"/>
          <w:ins w:author="Agustin Rodriguez Suarez" w:date="2026-03-16T19:39:00Z" w:id="6357"/>
        </w:trPr>
        <w:tc>
          <w:tcPr>
            <w:tcW w:w="326" w:type="dxa"/>
            <w:noWrap/>
            <w:vAlign w:val="center"/>
            <w:hideMark/>
          </w:tcPr>
          <w:p w:rsidRPr="001F1D61" w:rsidR="00705F9C" w:rsidP="0074268A" w:rsidRDefault="00705F9C" w14:paraId="122C9B8C" w14:textId="77777777">
            <w:pPr>
              <w:jc w:val="center"/>
              <w:rPr>
                <w:ins w:author="Agustin Rodriguez Suarez" w:date="2026-03-16T19:39:00Z" w16du:dateUtc="2026-03-17T00:39:00Z" w:id="6358"/>
                <w:rFonts w:ascii="Arial Narrow" w:hAnsi="Arial Narrow" w:cs="Calibri"/>
                <w:color w:val="000000"/>
                <w:sz w:val="14"/>
                <w:szCs w:val="14"/>
              </w:rPr>
            </w:pPr>
            <w:ins w:author="Agustin Rodriguez Suarez" w:date="2026-03-16T19:39:00Z" w16du:dateUtc="2026-03-17T00:39:00Z" w:id="6359">
              <w:r w:rsidRPr="001F1D61">
                <w:rPr>
                  <w:rFonts w:ascii="Arial Narrow" w:hAnsi="Arial Narrow" w:cs="Calibri"/>
                  <w:color w:val="000000"/>
                  <w:sz w:val="14"/>
                  <w:szCs w:val="14"/>
                </w:rPr>
                <w:t>2</w:t>
              </w:r>
            </w:ins>
          </w:p>
        </w:tc>
        <w:tc>
          <w:tcPr>
            <w:tcW w:w="840" w:type="dxa"/>
            <w:vAlign w:val="center"/>
            <w:hideMark/>
          </w:tcPr>
          <w:p w:rsidRPr="001F1D61" w:rsidR="00705F9C" w:rsidP="0074268A" w:rsidRDefault="00705F9C" w14:paraId="54580A4C" w14:textId="77777777">
            <w:pPr>
              <w:rPr>
                <w:ins w:author="Agustin Rodriguez Suarez" w:date="2026-03-16T19:39:00Z" w16du:dateUtc="2026-03-17T00:39:00Z" w:id="6360"/>
                <w:rFonts w:ascii="Arial Narrow" w:hAnsi="Arial Narrow" w:cs="Calibri"/>
                <w:color w:val="000000"/>
                <w:sz w:val="14"/>
                <w:szCs w:val="14"/>
              </w:rPr>
            </w:pPr>
            <w:ins w:author="Agustin Rodriguez Suarez" w:date="2026-03-16T19:39:00Z" w16du:dateUtc="2026-03-17T00:39:00Z" w:id="6361">
              <w:r w:rsidRPr="001F1D61">
                <w:rPr>
                  <w:rFonts w:ascii="Arial Narrow" w:hAnsi="Arial Narrow" w:cs="Calibri"/>
                  <w:color w:val="000000"/>
                  <w:sz w:val="14"/>
                  <w:szCs w:val="14"/>
                </w:rPr>
                <w:t>SDIS-SASI-001-2025</w:t>
              </w:r>
            </w:ins>
          </w:p>
        </w:tc>
        <w:tc>
          <w:tcPr>
            <w:tcW w:w="1801" w:type="dxa"/>
            <w:vAlign w:val="center"/>
            <w:hideMark/>
          </w:tcPr>
          <w:p w:rsidRPr="001F1D61" w:rsidR="00705F9C" w:rsidP="0074268A" w:rsidRDefault="00705F9C" w14:paraId="508FE78A" w14:textId="77777777">
            <w:pPr>
              <w:jc w:val="both"/>
              <w:rPr>
                <w:ins w:author="Agustin Rodriguez Suarez" w:date="2026-03-16T19:39:00Z" w16du:dateUtc="2026-03-17T00:39:00Z" w:id="6362"/>
                <w:rFonts w:ascii="Arial Narrow" w:hAnsi="Arial Narrow" w:cs="Calibri"/>
                <w:color w:val="000000"/>
                <w:sz w:val="14"/>
                <w:szCs w:val="14"/>
              </w:rPr>
            </w:pPr>
            <w:ins w:author="Agustin Rodriguez Suarez" w:date="2026-03-16T19:39:00Z" w16du:dateUtc="2026-03-17T00:39:00Z" w:id="6363">
              <w:r w:rsidRPr="001F1D61">
                <w:rPr>
                  <w:rFonts w:ascii="Arial Narrow" w:hAnsi="Arial Narrow" w:cs="Calibri"/>
                  <w:color w:val="000000"/>
                  <w:sz w:val="14"/>
                  <w:szCs w:val="14"/>
                </w:rPr>
                <w:t>ADQUISICIÓN DE CONSUMIBLES DE IMPRESIÓN PARA LA SECRETARÍA DISTRITAL DE INTEGRACIÓN SOCIAL.</w:t>
              </w:r>
            </w:ins>
          </w:p>
        </w:tc>
        <w:tc>
          <w:tcPr>
            <w:tcW w:w="1099" w:type="dxa"/>
            <w:vAlign w:val="center"/>
            <w:hideMark/>
          </w:tcPr>
          <w:p w:rsidRPr="001F1D61" w:rsidR="00705F9C" w:rsidP="0074268A" w:rsidRDefault="00705F9C" w14:paraId="3BB2827C" w14:textId="77777777">
            <w:pPr>
              <w:jc w:val="center"/>
              <w:rPr>
                <w:ins w:author="Agustin Rodriguez Suarez" w:date="2026-03-16T19:39:00Z" w16du:dateUtc="2026-03-17T00:39:00Z" w:id="6364"/>
                <w:rFonts w:ascii="Arial Narrow" w:hAnsi="Arial Narrow" w:cs="Calibri"/>
                <w:color w:val="000000"/>
                <w:sz w:val="14"/>
                <w:szCs w:val="14"/>
              </w:rPr>
            </w:pPr>
            <w:ins w:author="Agustin Rodriguez Suarez" w:date="2026-03-16T19:39:00Z" w16du:dateUtc="2026-03-17T00:39:00Z" w:id="6365">
              <w:r w:rsidRPr="001F1D61">
                <w:rPr>
                  <w:rFonts w:ascii="Arial Narrow" w:hAnsi="Arial Narrow" w:cs="Calibri"/>
                  <w:color w:val="000000"/>
                  <w:sz w:val="14"/>
                  <w:szCs w:val="14"/>
                </w:rPr>
                <w:t>$ 1.030.772.128</w:t>
              </w:r>
            </w:ins>
          </w:p>
        </w:tc>
        <w:tc>
          <w:tcPr>
            <w:tcW w:w="708" w:type="dxa"/>
            <w:noWrap/>
            <w:vAlign w:val="center"/>
            <w:hideMark/>
          </w:tcPr>
          <w:p w:rsidRPr="001F1D61" w:rsidR="00705F9C" w:rsidP="0074268A" w:rsidRDefault="00705F9C" w14:paraId="4A44915C" w14:textId="77777777">
            <w:pPr>
              <w:jc w:val="center"/>
              <w:rPr>
                <w:ins w:author="Agustin Rodriguez Suarez" w:date="2026-03-16T19:39:00Z" w16du:dateUtc="2026-03-17T00:39:00Z" w:id="6366"/>
                <w:rFonts w:ascii="Arial Narrow" w:hAnsi="Arial Narrow" w:cs="Calibri"/>
                <w:color w:val="000000"/>
                <w:sz w:val="14"/>
                <w:szCs w:val="14"/>
              </w:rPr>
            </w:pPr>
            <w:ins w:author="Agustin Rodriguez Suarez" w:date="2026-03-16T19:39:00Z" w16du:dateUtc="2026-03-17T00:39:00Z" w:id="6367">
              <w:r w:rsidRPr="001F1D61">
                <w:rPr>
                  <w:rFonts w:ascii="Arial Narrow" w:hAnsi="Arial Narrow" w:cs="Calibri"/>
                  <w:color w:val="000000"/>
                  <w:sz w:val="14"/>
                  <w:szCs w:val="14"/>
                </w:rPr>
                <w:t>1,37</w:t>
              </w:r>
            </w:ins>
          </w:p>
        </w:tc>
        <w:tc>
          <w:tcPr>
            <w:tcW w:w="1154" w:type="dxa"/>
            <w:noWrap/>
            <w:vAlign w:val="center"/>
            <w:hideMark/>
          </w:tcPr>
          <w:p w:rsidRPr="001F1D61" w:rsidR="00705F9C" w:rsidP="0074268A" w:rsidRDefault="00705F9C" w14:paraId="438946BF" w14:textId="77777777">
            <w:pPr>
              <w:jc w:val="center"/>
              <w:rPr>
                <w:ins w:author="Agustin Rodriguez Suarez" w:date="2026-03-16T19:39:00Z" w16du:dateUtc="2026-03-17T00:39:00Z" w:id="6368"/>
                <w:rFonts w:ascii="Arial Narrow" w:hAnsi="Arial Narrow" w:cs="Calibri"/>
                <w:color w:val="000000"/>
                <w:sz w:val="14"/>
                <w:szCs w:val="14"/>
              </w:rPr>
            </w:pPr>
            <w:ins w:author="Agustin Rodriguez Suarez" w:date="2026-03-16T19:39:00Z" w16du:dateUtc="2026-03-17T00:39:00Z" w:id="6369">
              <w:r w:rsidRPr="001F1D61">
                <w:rPr>
                  <w:rFonts w:ascii="Arial Narrow" w:hAnsi="Arial Narrow" w:cs="Calibri"/>
                  <w:color w:val="000000"/>
                  <w:sz w:val="14"/>
                  <w:szCs w:val="14"/>
                </w:rPr>
                <w:t>65,00%</w:t>
              </w:r>
            </w:ins>
          </w:p>
        </w:tc>
        <w:tc>
          <w:tcPr>
            <w:tcW w:w="874" w:type="dxa"/>
            <w:noWrap/>
            <w:vAlign w:val="center"/>
            <w:hideMark/>
          </w:tcPr>
          <w:p w:rsidRPr="001F1D61" w:rsidR="00705F9C" w:rsidP="0074268A" w:rsidRDefault="00705F9C" w14:paraId="046BDC71" w14:textId="77777777">
            <w:pPr>
              <w:jc w:val="center"/>
              <w:rPr>
                <w:ins w:author="Agustin Rodriguez Suarez" w:date="2026-03-16T19:39:00Z" w16du:dateUtc="2026-03-17T00:39:00Z" w:id="6370"/>
                <w:rFonts w:ascii="Arial Narrow" w:hAnsi="Arial Narrow" w:cs="Calibri"/>
                <w:color w:val="000000"/>
                <w:sz w:val="14"/>
                <w:szCs w:val="14"/>
              </w:rPr>
            </w:pPr>
            <w:ins w:author="Agustin Rodriguez Suarez" w:date="2026-03-16T19:39:00Z" w16du:dateUtc="2026-03-17T00:39:00Z" w:id="6371">
              <w:r w:rsidRPr="001F1D61">
                <w:rPr>
                  <w:rFonts w:ascii="Arial Narrow" w:hAnsi="Arial Narrow" w:cs="Calibri"/>
                  <w:color w:val="000000"/>
                  <w:sz w:val="14"/>
                  <w:szCs w:val="14"/>
                </w:rPr>
                <w:t>2,00</w:t>
              </w:r>
            </w:ins>
          </w:p>
        </w:tc>
        <w:tc>
          <w:tcPr>
            <w:tcW w:w="695" w:type="dxa"/>
            <w:noWrap/>
            <w:vAlign w:val="center"/>
            <w:hideMark/>
          </w:tcPr>
          <w:p w:rsidRPr="001F1D61" w:rsidR="00705F9C" w:rsidP="0074268A" w:rsidRDefault="00705F9C" w14:paraId="38F4805E" w14:textId="77777777">
            <w:pPr>
              <w:jc w:val="center"/>
              <w:rPr>
                <w:ins w:author="Agustin Rodriguez Suarez" w:date="2026-03-16T19:39:00Z" w16du:dateUtc="2026-03-17T00:39:00Z" w:id="6372"/>
                <w:rFonts w:ascii="Arial Narrow" w:hAnsi="Arial Narrow" w:cs="Calibri"/>
                <w:color w:val="000000"/>
                <w:sz w:val="14"/>
                <w:szCs w:val="14"/>
              </w:rPr>
            </w:pPr>
            <w:ins w:author="Agustin Rodriguez Suarez" w:date="2026-03-16T19:39:00Z" w16du:dateUtc="2026-03-17T00:39:00Z" w:id="6373">
              <w:r w:rsidRPr="001F1D61">
                <w:rPr>
                  <w:rFonts w:ascii="Arial Narrow" w:hAnsi="Arial Narrow" w:cs="Calibri"/>
                  <w:color w:val="000000"/>
                  <w:sz w:val="14"/>
                  <w:szCs w:val="14"/>
                </w:rPr>
                <w:t>60,00%</w:t>
              </w:r>
            </w:ins>
          </w:p>
        </w:tc>
        <w:tc>
          <w:tcPr>
            <w:tcW w:w="1001" w:type="dxa"/>
            <w:noWrap/>
            <w:vAlign w:val="center"/>
            <w:hideMark/>
          </w:tcPr>
          <w:p w:rsidRPr="001F1D61" w:rsidR="00705F9C" w:rsidP="0074268A" w:rsidRDefault="00705F9C" w14:paraId="16ED5B29" w14:textId="77777777">
            <w:pPr>
              <w:jc w:val="center"/>
              <w:rPr>
                <w:ins w:author="Agustin Rodriguez Suarez" w:date="2026-03-16T19:39:00Z" w16du:dateUtc="2026-03-17T00:39:00Z" w:id="6374"/>
                <w:rFonts w:ascii="Arial Narrow" w:hAnsi="Arial Narrow" w:cs="Calibri"/>
                <w:color w:val="000000"/>
                <w:sz w:val="14"/>
                <w:szCs w:val="14"/>
              </w:rPr>
            </w:pPr>
            <w:ins w:author="Agustin Rodriguez Suarez" w:date="2026-03-16T19:39:00Z" w16du:dateUtc="2026-03-17T00:39:00Z" w:id="6375">
              <w:r w:rsidRPr="001F1D61">
                <w:rPr>
                  <w:rFonts w:ascii="Arial Narrow" w:hAnsi="Arial Narrow" w:cs="Calibri"/>
                  <w:color w:val="000000"/>
                  <w:sz w:val="14"/>
                  <w:szCs w:val="14"/>
                </w:rPr>
                <w:t>6,95%</w:t>
              </w:r>
            </w:ins>
          </w:p>
        </w:tc>
        <w:tc>
          <w:tcPr>
            <w:tcW w:w="1001" w:type="dxa"/>
            <w:noWrap/>
            <w:vAlign w:val="center"/>
            <w:hideMark/>
          </w:tcPr>
          <w:p w:rsidRPr="001F1D61" w:rsidR="00705F9C" w:rsidP="0074268A" w:rsidRDefault="00705F9C" w14:paraId="2ACEF289" w14:textId="77777777">
            <w:pPr>
              <w:jc w:val="center"/>
              <w:rPr>
                <w:ins w:author="Agustin Rodriguez Suarez" w:date="2026-03-16T19:39:00Z" w16du:dateUtc="2026-03-17T00:39:00Z" w:id="6376"/>
                <w:rFonts w:ascii="Arial Narrow" w:hAnsi="Arial Narrow" w:cs="Calibri"/>
                <w:color w:val="000000"/>
                <w:sz w:val="14"/>
                <w:szCs w:val="14"/>
              </w:rPr>
            </w:pPr>
            <w:ins w:author="Agustin Rodriguez Suarez" w:date="2026-03-16T19:39:00Z" w16du:dateUtc="2026-03-17T00:39:00Z" w:id="6377">
              <w:r w:rsidRPr="001F1D61">
                <w:rPr>
                  <w:rFonts w:ascii="Arial Narrow" w:hAnsi="Arial Narrow" w:cs="Calibri"/>
                  <w:color w:val="000000"/>
                  <w:sz w:val="14"/>
                  <w:szCs w:val="14"/>
                </w:rPr>
                <w:t>3,94%</w:t>
              </w:r>
            </w:ins>
          </w:p>
        </w:tc>
      </w:tr>
    </w:tbl>
    <w:p w:rsidR="00705F9C" w:rsidP="00705F9C" w:rsidRDefault="00705F9C" w14:paraId="5CF5FB2C" w14:textId="77777777">
      <w:pPr>
        <w:jc w:val="both"/>
        <w:rPr>
          <w:ins w:author="Agustin Rodriguez Suarez" w:date="2026-03-16T19:39:00Z" w16du:dateUtc="2026-03-17T00:39:00Z" w:id="6378"/>
          <w:rStyle w:val="normaltextrun"/>
          <w:rFonts w:ascii="Arial" w:hAnsi="Arial" w:cs="Arial"/>
          <w:shd w:val="clear" w:color="auto" w:fill="FFFFFF"/>
        </w:rPr>
      </w:pPr>
    </w:p>
    <w:p w:rsidRPr="00B07966" w:rsidR="00705F9C" w:rsidP="00705F9C" w:rsidRDefault="00705F9C" w14:paraId="63B1A6AA" w14:textId="77777777">
      <w:pPr>
        <w:jc w:val="both"/>
        <w:rPr>
          <w:ins w:author="Agustin Rodriguez Suarez" w:date="2026-03-16T19:39:00Z" w16du:dateUtc="2026-03-17T00:39:00Z" w:id="6379"/>
          <w:rStyle w:val="normaltextrun"/>
          <w:rFonts w:ascii="Arial" w:hAnsi="Arial" w:cs="Arial"/>
          <w:shd w:val="clear" w:color="auto" w:fill="FFFFFF"/>
        </w:rPr>
      </w:pPr>
      <w:ins w:author="Agustin Rodriguez Suarez" w:date="2026-03-16T19:39:00Z" w16du:dateUtc="2026-03-17T00:39:00Z" w:id="6380">
        <w:r w:rsidRPr="00B07966">
          <w:rPr>
            <w:rStyle w:val="normaltextrun"/>
            <w:rFonts w:ascii="Arial" w:hAnsi="Arial" w:cs="Arial"/>
            <w:shd w:val="clear" w:color="auto" w:fill="FFFFFF"/>
          </w:rPr>
          <w:t>Lo anterior se resume en los siguientes datos estadísticos:</w:t>
        </w:r>
      </w:ins>
    </w:p>
    <w:p w:rsidR="00705F9C" w:rsidP="00705F9C" w:rsidRDefault="00705F9C" w14:paraId="3153C63D" w14:textId="77777777">
      <w:pPr>
        <w:jc w:val="both"/>
        <w:rPr>
          <w:ins w:author="Agustin Rodriguez Suarez" w:date="2026-03-16T19:39:00Z" w16du:dateUtc="2026-03-17T00:39:00Z" w:id="6381"/>
          <w:rStyle w:val="normaltextrun"/>
          <w:rFonts w:ascii="Arial" w:hAnsi="Arial" w:cs="Arial"/>
          <w:shd w:val="clear" w:color="auto" w:fill="FFFFFF"/>
        </w:rPr>
      </w:pPr>
      <w:ins w:author="Agustin Rodriguez Suarez" w:date="2026-03-16T19:39:00Z" w16du:dateUtc="2026-03-17T00:39:00Z" w:id="6382">
        <w:r>
          <w:rPr>
            <w:rStyle w:val="normaltextrun"/>
            <w:rFonts w:ascii="Arial" w:hAnsi="Arial" w:cs="Arial"/>
            <w:shd w:val="clear" w:color="auto" w:fill="FFFFFF"/>
          </w:rPr>
          <w:t xml:space="preserve">  </w:t>
        </w:r>
        <w:r>
          <w:rPr>
            <w:rStyle w:val="normaltextrun"/>
            <w:rFonts w:ascii="Arial" w:hAnsi="Arial" w:cs="Arial"/>
            <w:shd w:val="clear" w:color="auto" w:fill="FFFFFF"/>
          </w:rPr>
          <w:tab/>
        </w:r>
      </w:ins>
    </w:p>
    <w:tbl>
      <w:tblPr>
        <w:tblW w:w="93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660"/>
        <w:gridCol w:w="1240"/>
        <w:gridCol w:w="1720"/>
        <w:gridCol w:w="1240"/>
        <w:gridCol w:w="1080"/>
        <w:gridCol w:w="1240"/>
        <w:gridCol w:w="1190"/>
      </w:tblGrid>
      <w:tr w:rsidRPr="001F1D61" w:rsidR="00705F9C" w:rsidTr="0074268A" w14:paraId="4C08E59F" w14:textId="77777777">
        <w:trPr>
          <w:trHeight w:val="550"/>
          <w:ins w:author="Agustin Rodriguez Suarez" w:date="2026-03-16T19:39:00Z" w:id="6383"/>
        </w:trPr>
        <w:tc>
          <w:tcPr>
            <w:tcW w:w="1660" w:type="dxa"/>
            <w:shd w:val="clear" w:color="000000" w:fill="C6E0B4"/>
            <w:vAlign w:val="center"/>
            <w:hideMark/>
          </w:tcPr>
          <w:p w:rsidRPr="001F1D61" w:rsidR="00705F9C" w:rsidP="0074268A" w:rsidRDefault="00705F9C" w14:paraId="75E8DD03" w14:textId="77777777">
            <w:pPr>
              <w:jc w:val="center"/>
              <w:rPr>
                <w:ins w:author="Agustin Rodriguez Suarez" w:date="2026-03-16T19:39:00Z" w16du:dateUtc="2026-03-17T00:39:00Z" w:id="6384"/>
                <w:rFonts w:ascii="Arial" w:hAnsi="Arial" w:cs="Arial"/>
                <w:b/>
                <w:bCs/>
                <w:color w:val="000000"/>
                <w:sz w:val="14"/>
                <w:szCs w:val="14"/>
              </w:rPr>
            </w:pPr>
            <w:ins w:author="Agustin Rodriguez Suarez" w:date="2026-03-16T19:39:00Z" w16du:dateUtc="2026-03-17T00:39:00Z" w:id="6385">
              <w:r w:rsidRPr="001F1D61">
                <w:rPr>
                  <w:rFonts w:ascii="Arial" w:hAnsi="Arial" w:cs="Arial"/>
                  <w:b/>
                  <w:bCs/>
                  <w:color w:val="000000"/>
                  <w:sz w:val="14"/>
                  <w:szCs w:val="14"/>
                </w:rPr>
                <w:t xml:space="preserve">MÉTODO </w:t>
              </w:r>
            </w:ins>
          </w:p>
        </w:tc>
        <w:tc>
          <w:tcPr>
            <w:tcW w:w="1240" w:type="dxa"/>
            <w:shd w:val="clear" w:color="000000" w:fill="C6E0B4"/>
            <w:vAlign w:val="center"/>
            <w:hideMark/>
          </w:tcPr>
          <w:p w:rsidRPr="001F1D61" w:rsidR="00705F9C" w:rsidP="0074268A" w:rsidRDefault="00705F9C" w14:paraId="0173A78B" w14:textId="77777777">
            <w:pPr>
              <w:jc w:val="center"/>
              <w:rPr>
                <w:ins w:author="Agustin Rodriguez Suarez" w:date="2026-03-16T19:39:00Z" w16du:dateUtc="2026-03-17T00:39:00Z" w:id="6386"/>
                <w:rFonts w:ascii="Arial" w:hAnsi="Arial" w:cs="Arial"/>
                <w:b/>
                <w:bCs/>
                <w:color w:val="000000"/>
                <w:sz w:val="14"/>
                <w:szCs w:val="14"/>
              </w:rPr>
            </w:pPr>
            <w:ins w:author="Agustin Rodriguez Suarez" w:date="2026-03-16T19:39:00Z" w16du:dateUtc="2026-03-17T00:39:00Z" w:id="6387">
              <w:r w:rsidRPr="001F1D61">
                <w:rPr>
                  <w:rFonts w:ascii="Arial" w:hAnsi="Arial" w:cs="Arial"/>
                  <w:b/>
                  <w:bCs/>
                  <w:color w:val="000000"/>
                  <w:sz w:val="14"/>
                  <w:szCs w:val="14"/>
                </w:rPr>
                <w:t xml:space="preserve"> LIQUIDEZ  </w:t>
              </w:r>
            </w:ins>
          </w:p>
        </w:tc>
        <w:tc>
          <w:tcPr>
            <w:tcW w:w="1720" w:type="dxa"/>
            <w:shd w:val="clear" w:color="000000" w:fill="C6E0B4"/>
            <w:vAlign w:val="center"/>
            <w:hideMark/>
          </w:tcPr>
          <w:p w:rsidRPr="001F1D61" w:rsidR="00705F9C" w:rsidP="0074268A" w:rsidRDefault="00705F9C" w14:paraId="4CEF1EE4" w14:textId="77777777">
            <w:pPr>
              <w:jc w:val="center"/>
              <w:rPr>
                <w:ins w:author="Agustin Rodriguez Suarez" w:date="2026-03-16T19:39:00Z" w16du:dateUtc="2026-03-17T00:39:00Z" w:id="6388"/>
                <w:rFonts w:ascii="Arial" w:hAnsi="Arial" w:cs="Arial"/>
                <w:b/>
                <w:bCs/>
                <w:color w:val="000000"/>
                <w:sz w:val="14"/>
                <w:szCs w:val="14"/>
              </w:rPr>
            </w:pPr>
            <w:ins w:author="Agustin Rodriguez Suarez" w:date="2026-03-16T19:39:00Z" w16du:dateUtc="2026-03-17T00:39:00Z" w:id="6389">
              <w:r w:rsidRPr="001F1D61">
                <w:rPr>
                  <w:rFonts w:ascii="Arial" w:hAnsi="Arial" w:cs="Arial"/>
                  <w:b/>
                  <w:bCs/>
                  <w:color w:val="000000"/>
                  <w:sz w:val="14"/>
                  <w:szCs w:val="14"/>
                </w:rPr>
                <w:t>ENDEUDAMIENTO</w:t>
              </w:r>
            </w:ins>
          </w:p>
        </w:tc>
        <w:tc>
          <w:tcPr>
            <w:tcW w:w="1240" w:type="dxa"/>
            <w:shd w:val="clear" w:color="000000" w:fill="C6E0B4"/>
            <w:vAlign w:val="center"/>
            <w:hideMark/>
          </w:tcPr>
          <w:p w:rsidRPr="001F1D61" w:rsidR="00705F9C" w:rsidP="0074268A" w:rsidRDefault="00705F9C" w14:paraId="0C80EECB" w14:textId="77777777">
            <w:pPr>
              <w:jc w:val="center"/>
              <w:rPr>
                <w:ins w:author="Agustin Rodriguez Suarez" w:date="2026-03-16T19:39:00Z" w16du:dateUtc="2026-03-17T00:39:00Z" w:id="6390"/>
                <w:rFonts w:ascii="Arial" w:hAnsi="Arial" w:cs="Arial"/>
                <w:b/>
                <w:bCs/>
                <w:color w:val="000000"/>
                <w:sz w:val="14"/>
                <w:szCs w:val="14"/>
              </w:rPr>
            </w:pPr>
            <w:ins w:author="Agustin Rodriguez Suarez" w:date="2026-03-16T19:39:00Z" w16du:dateUtc="2026-03-17T00:39:00Z" w:id="6391">
              <w:r w:rsidRPr="001F1D61">
                <w:rPr>
                  <w:rFonts w:ascii="Arial" w:hAnsi="Arial" w:cs="Arial"/>
                  <w:b/>
                  <w:bCs/>
                  <w:color w:val="000000"/>
                  <w:sz w:val="14"/>
                  <w:szCs w:val="14"/>
                </w:rPr>
                <w:t>RAZÓN DE COBERTURA DE INTERESES</w:t>
              </w:r>
            </w:ins>
          </w:p>
        </w:tc>
        <w:tc>
          <w:tcPr>
            <w:tcW w:w="1080" w:type="dxa"/>
            <w:shd w:val="clear" w:color="000000" w:fill="C6E0B4"/>
            <w:vAlign w:val="center"/>
            <w:hideMark/>
          </w:tcPr>
          <w:p w:rsidRPr="001F1D61" w:rsidR="00705F9C" w:rsidP="0074268A" w:rsidRDefault="00705F9C" w14:paraId="49559825" w14:textId="77777777">
            <w:pPr>
              <w:jc w:val="center"/>
              <w:rPr>
                <w:ins w:author="Agustin Rodriguez Suarez" w:date="2026-03-16T19:39:00Z" w16du:dateUtc="2026-03-17T00:39:00Z" w:id="6392"/>
                <w:rFonts w:ascii="Arial" w:hAnsi="Arial" w:cs="Arial"/>
                <w:b/>
                <w:bCs/>
                <w:color w:val="000000"/>
                <w:sz w:val="14"/>
                <w:szCs w:val="14"/>
              </w:rPr>
            </w:pPr>
            <w:ins w:author="Agustin Rodriguez Suarez" w:date="2026-03-16T19:39:00Z" w16du:dateUtc="2026-03-17T00:39:00Z" w:id="6393">
              <w:r w:rsidRPr="001F1D61">
                <w:rPr>
                  <w:rFonts w:ascii="Arial" w:hAnsi="Arial" w:cs="Arial"/>
                  <w:b/>
                  <w:bCs/>
                  <w:color w:val="000000"/>
                  <w:sz w:val="14"/>
                  <w:szCs w:val="14"/>
                </w:rPr>
                <w:t>CAPITAL DE TRABAJO</w:t>
              </w:r>
            </w:ins>
          </w:p>
        </w:tc>
        <w:tc>
          <w:tcPr>
            <w:tcW w:w="1240" w:type="dxa"/>
            <w:shd w:val="clear" w:color="000000" w:fill="C6E0B4"/>
            <w:vAlign w:val="center"/>
            <w:hideMark/>
          </w:tcPr>
          <w:p w:rsidRPr="001F1D61" w:rsidR="00705F9C" w:rsidP="0074268A" w:rsidRDefault="00705F9C" w14:paraId="73BA9855" w14:textId="77777777">
            <w:pPr>
              <w:jc w:val="center"/>
              <w:rPr>
                <w:ins w:author="Agustin Rodriguez Suarez" w:date="2026-03-16T19:39:00Z" w16du:dateUtc="2026-03-17T00:39:00Z" w:id="6394"/>
                <w:rFonts w:ascii="Arial" w:hAnsi="Arial" w:cs="Arial"/>
                <w:b/>
                <w:bCs/>
                <w:color w:val="000000"/>
                <w:sz w:val="14"/>
                <w:szCs w:val="14"/>
              </w:rPr>
            </w:pPr>
            <w:ins w:author="Agustin Rodriguez Suarez" w:date="2026-03-16T19:39:00Z" w16du:dateUtc="2026-03-17T00:39:00Z" w:id="6395">
              <w:r w:rsidRPr="001F1D61">
                <w:rPr>
                  <w:rFonts w:ascii="Arial" w:hAnsi="Arial" w:cs="Arial"/>
                  <w:b/>
                  <w:bCs/>
                  <w:color w:val="000000"/>
                  <w:sz w:val="14"/>
                  <w:szCs w:val="14"/>
                </w:rPr>
                <w:t>RENTABILIDAD PATRIMONIO</w:t>
              </w:r>
            </w:ins>
          </w:p>
        </w:tc>
        <w:tc>
          <w:tcPr>
            <w:tcW w:w="1160" w:type="dxa"/>
            <w:shd w:val="clear" w:color="000000" w:fill="C6E0B4"/>
            <w:vAlign w:val="center"/>
            <w:hideMark/>
          </w:tcPr>
          <w:p w:rsidRPr="001F1D61" w:rsidR="00705F9C" w:rsidP="0074268A" w:rsidRDefault="00705F9C" w14:paraId="5872ED5D" w14:textId="77777777">
            <w:pPr>
              <w:jc w:val="center"/>
              <w:rPr>
                <w:ins w:author="Agustin Rodriguez Suarez" w:date="2026-03-16T19:39:00Z" w16du:dateUtc="2026-03-17T00:39:00Z" w:id="6396"/>
                <w:rFonts w:ascii="Arial" w:hAnsi="Arial" w:cs="Arial"/>
                <w:b/>
                <w:bCs/>
                <w:color w:val="000000"/>
                <w:sz w:val="14"/>
                <w:szCs w:val="14"/>
              </w:rPr>
            </w:pPr>
            <w:ins w:author="Agustin Rodriguez Suarez" w:date="2026-03-16T19:39:00Z" w16du:dateUtc="2026-03-17T00:39:00Z" w:id="6397">
              <w:r w:rsidRPr="001F1D61">
                <w:rPr>
                  <w:rFonts w:ascii="Arial" w:hAnsi="Arial" w:cs="Arial"/>
                  <w:b/>
                  <w:bCs/>
                  <w:color w:val="000000"/>
                  <w:sz w:val="14"/>
                  <w:szCs w:val="14"/>
                </w:rPr>
                <w:t>RENTABILIDAD  ACTIVO</w:t>
              </w:r>
            </w:ins>
          </w:p>
        </w:tc>
      </w:tr>
      <w:tr w:rsidRPr="001F1D61" w:rsidR="00705F9C" w:rsidTr="0074268A" w14:paraId="138906BF" w14:textId="77777777">
        <w:trPr>
          <w:trHeight w:val="300"/>
          <w:ins w:author="Agustin Rodriguez Suarez" w:date="2026-03-16T19:39:00Z" w:id="6398"/>
        </w:trPr>
        <w:tc>
          <w:tcPr>
            <w:tcW w:w="1660" w:type="dxa"/>
            <w:noWrap/>
            <w:vAlign w:val="center"/>
            <w:hideMark/>
          </w:tcPr>
          <w:p w:rsidRPr="001F1D61" w:rsidR="00705F9C" w:rsidP="0074268A" w:rsidRDefault="00705F9C" w14:paraId="0C5DE0A1" w14:textId="77777777">
            <w:pPr>
              <w:rPr>
                <w:ins w:author="Agustin Rodriguez Suarez" w:date="2026-03-16T19:39:00Z" w16du:dateUtc="2026-03-17T00:39:00Z" w:id="6399"/>
                <w:rFonts w:ascii="Arial" w:hAnsi="Arial" w:cs="Arial"/>
                <w:color w:val="000000"/>
                <w:sz w:val="14"/>
                <w:szCs w:val="14"/>
              </w:rPr>
            </w:pPr>
            <w:ins w:author="Agustin Rodriguez Suarez" w:date="2026-03-16T19:39:00Z" w16du:dateUtc="2026-03-17T00:39:00Z" w:id="6400">
              <w:r w:rsidRPr="001F1D61">
                <w:rPr>
                  <w:rFonts w:ascii="Arial" w:hAnsi="Arial" w:cs="Arial"/>
                  <w:color w:val="000000"/>
                  <w:sz w:val="14"/>
                  <w:szCs w:val="14"/>
                </w:rPr>
                <w:t>MÍNIMO</w:t>
              </w:r>
            </w:ins>
          </w:p>
        </w:tc>
        <w:tc>
          <w:tcPr>
            <w:tcW w:w="1240" w:type="dxa"/>
            <w:noWrap/>
            <w:vAlign w:val="center"/>
            <w:hideMark/>
          </w:tcPr>
          <w:p w:rsidRPr="001F1D61" w:rsidR="00705F9C" w:rsidP="0074268A" w:rsidRDefault="00705F9C" w14:paraId="087F2821" w14:textId="77777777">
            <w:pPr>
              <w:jc w:val="center"/>
              <w:rPr>
                <w:ins w:author="Agustin Rodriguez Suarez" w:date="2026-03-16T19:39:00Z" w16du:dateUtc="2026-03-17T00:39:00Z" w:id="6401"/>
                <w:rFonts w:ascii="Arial" w:hAnsi="Arial" w:cs="Arial"/>
                <w:color w:val="000000"/>
                <w:sz w:val="14"/>
                <w:szCs w:val="14"/>
              </w:rPr>
            </w:pPr>
            <w:ins w:author="Agustin Rodriguez Suarez" w:date="2026-03-16T19:39:00Z" w16du:dateUtc="2026-03-17T00:39:00Z" w:id="6402">
              <w:r w:rsidRPr="001F1D61">
                <w:rPr>
                  <w:rFonts w:ascii="Arial" w:hAnsi="Arial" w:cs="Arial"/>
                  <w:color w:val="000000"/>
                  <w:sz w:val="14"/>
                  <w:szCs w:val="14"/>
                </w:rPr>
                <w:t>1,37</w:t>
              </w:r>
            </w:ins>
          </w:p>
        </w:tc>
        <w:tc>
          <w:tcPr>
            <w:tcW w:w="1720" w:type="dxa"/>
            <w:noWrap/>
            <w:vAlign w:val="center"/>
            <w:hideMark/>
          </w:tcPr>
          <w:p w:rsidRPr="001F1D61" w:rsidR="00705F9C" w:rsidP="0074268A" w:rsidRDefault="00705F9C" w14:paraId="113330D7" w14:textId="77777777">
            <w:pPr>
              <w:jc w:val="center"/>
              <w:rPr>
                <w:ins w:author="Agustin Rodriguez Suarez" w:date="2026-03-16T19:39:00Z" w16du:dateUtc="2026-03-17T00:39:00Z" w:id="6403"/>
                <w:rFonts w:ascii="Arial" w:hAnsi="Arial" w:cs="Arial"/>
                <w:color w:val="000000"/>
                <w:sz w:val="14"/>
                <w:szCs w:val="14"/>
              </w:rPr>
            </w:pPr>
            <w:ins w:author="Agustin Rodriguez Suarez" w:date="2026-03-16T19:39:00Z" w16du:dateUtc="2026-03-17T00:39:00Z" w:id="6404">
              <w:r w:rsidRPr="001F1D61">
                <w:rPr>
                  <w:rFonts w:ascii="Arial" w:hAnsi="Arial" w:cs="Arial"/>
                  <w:color w:val="000000"/>
                  <w:sz w:val="14"/>
                  <w:szCs w:val="14"/>
                </w:rPr>
                <w:t>64,57%</w:t>
              </w:r>
            </w:ins>
          </w:p>
        </w:tc>
        <w:tc>
          <w:tcPr>
            <w:tcW w:w="1240" w:type="dxa"/>
            <w:noWrap/>
            <w:vAlign w:val="center"/>
            <w:hideMark/>
          </w:tcPr>
          <w:p w:rsidRPr="001F1D61" w:rsidR="00705F9C" w:rsidP="0074268A" w:rsidRDefault="00705F9C" w14:paraId="73E55A14" w14:textId="77777777">
            <w:pPr>
              <w:jc w:val="center"/>
              <w:rPr>
                <w:ins w:author="Agustin Rodriguez Suarez" w:date="2026-03-16T19:39:00Z" w16du:dateUtc="2026-03-17T00:39:00Z" w:id="6405"/>
                <w:rFonts w:ascii="Arial" w:hAnsi="Arial" w:cs="Arial"/>
                <w:color w:val="000000"/>
                <w:sz w:val="14"/>
                <w:szCs w:val="14"/>
              </w:rPr>
            </w:pPr>
            <w:ins w:author="Agustin Rodriguez Suarez" w:date="2026-03-16T19:39:00Z" w16du:dateUtc="2026-03-17T00:39:00Z" w:id="6406">
              <w:r w:rsidRPr="001F1D61">
                <w:rPr>
                  <w:rFonts w:ascii="Arial" w:hAnsi="Arial" w:cs="Arial"/>
                  <w:color w:val="000000"/>
                  <w:sz w:val="14"/>
                  <w:szCs w:val="14"/>
                </w:rPr>
                <w:t>2,00</w:t>
              </w:r>
            </w:ins>
          </w:p>
        </w:tc>
        <w:tc>
          <w:tcPr>
            <w:tcW w:w="1080" w:type="dxa"/>
            <w:noWrap/>
            <w:vAlign w:val="center"/>
            <w:hideMark/>
          </w:tcPr>
          <w:p w:rsidRPr="001F1D61" w:rsidR="00705F9C" w:rsidP="0074268A" w:rsidRDefault="00705F9C" w14:paraId="40BDB763" w14:textId="77777777">
            <w:pPr>
              <w:jc w:val="center"/>
              <w:rPr>
                <w:ins w:author="Agustin Rodriguez Suarez" w:date="2026-03-16T19:39:00Z" w16du:dateUtc="2026-03-17T00:39:00Z" w:id="6407"/>
                <w:rFonts w:ascii="Arial" w:hAnsi="Arial" w:cs="Arial"/>
                <w:color w:val="000000"/>
                <w:sz w:val="14"/>
                <w:szCs w:val="14"/>
              </w:rPr>
            </w:pPr>
            <w:ins w:author="Agustin Rodriguez Suarez" w:date="2026-03-16T19:39:00Z" w16du:dateUtc="2026-03-17T00:39:00Z" w:id="6408">
              <w:r w:rsidRPr="001F1D61">
                <w:rPr>
                  <w:rFonts w:ascii="Arial" w:hAnsi="Arial" w:cs="Arial"/>
                  <w:color w:val="000000"/>
                  <w:sz w:val="14"/>
                  <w:szCs w:val="14"/>
                </w:rPr>
                <w:t>60,00%</w:t>
              </w:r>
            </w:ins>
          </w:p>
        </w:tc>
        <w:tc>
          <w:tcPr>
            <w:tcW w:w="1240" w:type="dxa"/>
            <w:noWrap/>
            <w:vAlign w:val="center"/>
            <w:hideMark/>
          </w:tcPr>
          <w:p w:rsidRPr="001F1D61" w:rsidR="00705F9C" w:rsidP="0074268A" w:rsidRDefault="00705F9C" w14:paraId="49313033" w14:textId="77777777">
            <w:pPr>
              <w:jc w:val="center"/>
              <w:rPr>
                <w:ins w:author="Agustin Rodriguez Suarez" w:date="2026-03-16T19:39:00Z" w16du:dateUtc="2026-03-17T00:39:00Z" w:id="6409"/>
                <w:rFonts w:ascii="Arial" w:hAnsi="Arial" w:cs="Arial"/>
                <w:color w:val="000000"/>
                <w:sz w:val="14"/>
                <w:szCs w:val="14"/>
              </w:rPr>
            </w:pPr>
            <w:ins w:author="Agustin Rodriguez Suarez" w:date="2026-03-16T19:39:00Z" w16du:dateUtc="2026-03-17T00:39:00Z" w:id="6410">
              <w:r w:rsidRPr="001F1D61">
                <w:rPr>
                  <w:rFonts w:ascii="Arial" w:hAnsi="Arial" w:cs="Arial"/>
                  <w:color w:val="000000"/>
                  <w:sz w:val="14"/>
                  <w:szCs w:val="14"/>
                </w:rPr>
                <w:t>5,79%</w:t>
              </w:r>
            </w:ins>
          </w:p>
        </w:tc>
        <w:tc>
          <w:tcPr>
            <w:tcW w:w="1160" w:type="dxa"/>
            <w:noWrap/>
            <w:vAlign w:val="center"/>
            <w:hideMark/>
          </w:tcPr>
          <w:p w:rsidRPr="001F1D61" w:rsidR="00705F9C" w:rsidP="0074268A" w:rsidRDefault="00705F9C" w14:paraId="7F12E931" w14:textId="77777777">
            <w:pPr>
              <w:jc w:val="center"/>
              <w:rPr>
                <w:ins w:author="Agustin Rodriguez Suarez" w:date="2026-03-16T19:39:00Z" w16du:dateUtc="2026-03-17T00:39:00Z" w:id="6411"/>
                <w:rFonts w:ascii="Arial" w:hAnsi="Arial" w:cs="Arial"/>
                <w:color w:val="000000"/>
                <w:sz w:val="14"/>
                <w:szCs w:val="14"/>
              </w:rPr>
            </w:pPr>
            <w:ins w:author="Agustin Rodriguez Suarez" w:date="2026-03-16T19:39:00Z" w16du:dateUtc="2026-03-17T00:39:00Z" w:id="6412">
              <w:r w:rsidRPr="001F1D61">
                <w:rPr>
                  <w:rFonts w:ascii="Arial" w:hAnsi="Arial" w:cs="Arial"/>
                  <w:color w:val="000000"/>
                  <w:sz w:val="14"/>
                  <w:szCs w:val="14"/>
                </w:rPr>
                <w:t>3,93%</w:t>
              </w:r>
            </w:ins>
          </w:p>
        </w:tc>
      </w:tr>
      <w:tr w:rsidRPr="001F1D61" w:rsidR="00705F9C" w:rsidTr="0074268A" w14:paraId="11D8B91A" w14:textId="77777777">
        <w:trPr>
          <w:trHeight w:val="300"/>
          <w:ins w:author="Agustin Rodriguez Suarez" w:date="2026-03-16T19:39:00Z" w:id="6413"/>
        </w:trPr>
        <w:tc>
          <w:tcPr>
            <w:tcW w:w="1660" w:type="dxa"/>
            <w:noWrap/>
            <w:vAlign w:val="center"/>
            <w:hideMark/>
          </w:tcPr>
          <w:p w:rsidRPr="001F1D61" w:rsidR="00705F9C" w:rsidP="0074268A" w:rsidRDefault="00705F9C" w14:paraId="0AD4904D" w14:textId="77777777">
            <w:pPr>
              <w:rPr>
                <w:ins w:author="Agustin Rodriguez Suarez" w:date="2026-03-16T19:39:00Z" w16du:dateUtc="2026-03-17T00:39:00Z" w:id="6414"/>
                <w:rFonts w:ascii="Arial" w:hAnsi="Arial" w:cs="Arial"/>
                <w:color w:val="000000"/>
                <w:sz w:val="14"/>
                <w:szCs w:val="14"/>
              </w:rPr>
            </w:pPr>
            <w:ins w:author="Agustin Rodriguez Suarez" w:date="2026-03-16T19:39:00Z" w16du:dateUtc="2026-03-17T00:39:00Z" w:id="6415">
              <w:r w:rsidRPr="001F1D61">
                <w:rPr>
                  <w:rFonts w:ascii="Arial" w:hAnsi="Arial" w:cs="Arial"/>
                  <w:color w:val="000000"/>
                  <w:sz w:val="14"/>
                  <w:szCs w:val="14"/>
                </w:rPr>
                <w:t>MÁXIMO</w:t>
              </w:r>
            </w:ins>
          </w:p>
        </w:tc>
        <w:tc>
          <w:tcPr>
            <w:tcW w:w="1240" w:type="dxa"/>
            <w:noWrap/>
            <w:vAlign w:val="center"/>
            <w:hideMark/>
          </w:tcPr>
          <w:p w:rsidRPr="001F1D61" w:rsidR="00705F9C" w:rsidP="0074268A" w:rsidRDefault="00705F9C" w14:paraId="17B09552" w14:textId="77777777">
            <w:pPr>
              <w:jc w:val="center"/>
              <w:rPr>
                <w:ins w:author="Agustin Rodriguez Suarez" w:date="2026-03-16T19:39:00Z" w16du:dateUtc="2026-03-17T00:39:00Z" w:id="6416"/>
                <w:rFonts w:ascii="Arial" w:hAnsi="Arial" w:cs="Arial"/>
                <w:color w:val="000000"/>
                <w:sz w:val="14"/>
                <w:szCs w:val="14"/>
              </w:rPr>
            </w:pPr>
            <w:ins w:author="Agustin Rodriguez Suarez" w:date="2026-03-16T19:39:00Z" w16du:dateUtc="2026-03-17T00:39:00Z" w:id="6417">
              <w:r w:rsidRPr="001F1D61">
                <w:rPr>
                  <w:rFonts w:ascii="Arial" w:hAnsi="Arial" w:cs="Arial"/>
                  <w:color w:val="000000"/>
                  <w:sz w:val="14"/>
                  <w:szCs w:val="14"/>
                </w:rPr>
                <w:t>1,40</w:t>
              </w:r>
            </w:ins>
          </w:p>
        </w:tc>
        <w:tc>
          <w:tcPr>
            <w:tcW w:w="1720" w:type="dxa"/>
            <w:noWrap/>
            <w:vAlign w:val="center"/>
            <w:hideMark/>
          </w:tcPr>
          <w:p w:rsidRPr="001F1D61" w:rsidR="00705F9C" w:rsidP="0074268A" w:rsidRDefault="00705F9C" w14:paraId="6C5D18DE" w14:textId="77777777">
            <w:pPr>
              <w:jc w:val="center"/>
              <w:rPr>
                <w:ins w:author="Agustin Rodriguez Suarez" w:date="2026-03-16T19:39:00Z" w16du:dateUtc="2026-03-17T00:39:00Z" w:id="6418"/>
                <w:rFonts w:ascii="Arial" w:hAnsi="Arial" w:cs="Arial"/>
                <w:color w:val="000000"/>
                <w:sz w:val="14"/>
                <w:szCs w:val="14"/>
              </w:rPr>
            </w:pPr>
            <w:ins w:author="Agustin Rodriguez Suarez" w:date="2026-03-16T19:39:00Z" w16du:dateUtc="2026-03-17T00:39:00Z" w:id="6419">
              <w:r w:rsidRPr="001F1D61">
                <w:rPr>
                  <w:rFonts w:ascii="Arial" w:hAnsi="Arial" w:cs="Arial"/>
                  <w:color w:val="000000"/>
                  <w:sz w:val="14"/>
                  <w:szCs w:val="14"/>
                </w:rPr>
                <w:t>65,00%</w:t>
              </w:r>
            </w:ins>
          </w:p>
        </w:tc>
        <w:tc>
          <w:tcPr>
            <w:tcW w:w="1240" w:type="dxa"/>
            <w:noWrap/>
            <w:vAlign w:val="center"/>
            <w:hideMark/>
          </w:tcPr>
          <w:p w:rsidRPr="001F1D61" w:rsidR="00705F9C" w:rsidP="0074268A" w:rsidRDefault="00705F9C" w14:paraId="4A8FF1B0" w14:textId="77777777">
            <w:pPr>
              <w:jc w:val="center"/>
              <w:rPr>
                <w:ins w:author="Agustin Rodriguez Suarez" w:date="2026-03-16T19:39:00Z" w16du:dateUtc="2026-03-17T00:39:00Z" w:id="6420"/>
                <w:rFonts w:ascii="Arial" w:hAnsi="Arial" w:cs="Arial"/>
                <w:color w:val="000000"/>
                <w:sz w:val="14"/>
                <w:szCs w:val="14"/>
              </w:rPr>
            </w:pPr>
            <w:ins w:author="Agustin Rodriguez Suarez" w:date="2026-03-16T19:39:00Z" w16du:dateUtc="2026-03-17T00:39:00Z" w:id="6421">
              <w:r w:rsidRPr="001F1D61">
                <w:rPr>
                  <w:rFonts w:ascii="Arial" w:hAnsi="Arial" w:cs="Arial"/>
                  <w:color w:val="000000"/>
                  <w:sz w:val="14"/>
                  <w:szCs w:val="14"/>
                </w:rPr>
                <w:t>2,04</w:t>
              </w:r>
            </w:ins>
          </w:p>
        </w:tc>
        <w:tc>
          <w:tcPr>
            <w:tcW w:w="1080" w:type="dxa"/>
            <w:noWrap/>
            <w:vAlign w:val="center"/>
            <w:hideMark/>
          </w:tcPr>
          <w:p w:rsidRPr="001F1D61" w:rsidR="00705F9C" w:rsidP="0074268A" w:rsidRDefault="00705F9C" w14:paraId="0F37BC4A" w14:textId="77777777">
            <w:pPr>
              <w:jc w:val="center"/>
              <w:rPr>
                <w:ins w:author="Agustin Rodriguez Suarez" w:date="2026-03-16T19:39:00Z" w16du:dateUtc="2026-03-17T00:39:00Z" w:id="6422"/>
                <w:rFonts w:ascii="Arial" w:hAnsi="Arial" w:cs="Arial"/>
                <w:color w:val="000000"/>
                <w:sz w:val="14"/>
                <w:szCs w:val="14"/>
              </w:rPr>
            </w:pPr>
            <w:ins w:author="Agustin Rodriguez Suarez" w:date="2026-03-16T19:39:00Z" w16du:dateUtc="2026-03-17T00:39:00Z" w:id="6423">
              <w:r w:rsidRPr="001F1D61">
                <w:rPr>
                  <w:rFonts w:ascii="Arial" w:hAnsi="Arial" w:cs="Arial"/>
                  <w:color w:val="000000"/>
                  <w:sz w:val="14"/>
                  <w:szCs w:val="14"/>
                </w:rPr>
                <w:t>60,00%</w:t>
              </w:r>
            </w:ins>
          </w:p>
        </w:tc>
        <w:tc>
          <w:tcPr>
            <w:tcW w:w="1240" w:type="dxa"/>
            <w:noWrap/>
            <w:vAlign w:val="center"/>
            <w:hideMark/>
          </w:tcPr>
          <w:p w:rsidRPr="001F1D61" w:rsidR="00705F9C" w:rsidP="0074268A" w:rsidRDefault="00705F9C" w14:paraId="683F2411" w14:textId="77777777">
            <w:pPr>
              <w:jc w:val="center"/>
              <w:rPr>
                <w:ins w:author="Agustin Rodriguez Suarez" w:date="2026-03-16T19:39:00Z" w16du:dateUtc="2026-03-17T00:39:00Z" w:id="6424"/>
                <w:rFonts w:ascii="Arial" w:hAnsi="Arial" w:cs="Arial"/>
                <w:color w:val="000000"/>
                <w:sz w:val="14"/>
                <w:szCs w:val="14"/>
              </w:rPr>
            </w:pPr>
            <w:ins w:author="Agustin Rodriguez Suarez" w:date="2026-03-16T19:39:00Z" w16du:dateUtc="2026-03-17T00:39:00Z" w:id="6425">
              <w:r w:rsidRPr="001F1D61">
                <w:rPr>
                  <w:rFonts w:ascii="Arial" w:hAnsi="Arial" w:cs="Arial"/>
                  <w:color w:val="000000"/>
                  <w:sz w:val="14"/>
                  <w:szCs w:val="14"/>
                </w:rPr>
                <w:t>6,95%</w:t>
              </w:r>
            </w:ins>
          </w:p>
        </w:tc>
        <w:tc>
          <w:tcPr>
            <w:tcW w:w="1160" w:type="dxa"/>
            <w:noWrap/>
            <w:vAlign w:val="center"/>
            <w:hideMark/>
          </w:tcPr>
          <w:p w:rsidRPr="001F1D61" w:rsidR="00705F9C" w:rsidP="0074268A" w:rsidRDefault="00705F9C" w14:paraId="5957A16D" w14:textId="77777777">
            <w:pPr>
              <w:jc w:val="center"/>
              <w:rPr>
                <w:ins w:author="Agustin Rodriguez Suarez" w:date="2026-03-16T19:39:00Z" w16du:dateUtc="2026-03-17T00:39:00Z" w:id="6426"/>
                <w:rFonts w:ascii="Arial" w:hAnsi="Arial" w:cs="Arial"/>
                <w:color w:val="000000"/>
                <w:sz w:val="14"/>
                <w:szCs w:val="14"/>
              </w:rPr>
            </w:pPr>
            <w:ins w:author="Agustin Rodriguez Suarez" w:date="2026-03-16T19:39:00Z" w16du:dateUtc="2026-03-17T00:39:00Z" w:id="6427">
              <w:r w:rsidRPr="001F1D61">
                <w:rPr>
                  <w:rFonts w:ascii="Arial" w:hAnsi="Arial" w:cs="Arial"/>
                  <w:color w:val="000000"/>
                  <w:sz w:val="14"/>
                  <w:szCs w:val="14"/>
                </w:rPr>
                <w:t>3,94%</w:t>
              </w:r>
            </w:ins>
          </w:p>
        </w:tc>
      </w:tr>
      <w:tr w:rsidRPr="001F1D61" w:rsidR="00705F9C" w:rsidTr="0074268A" w14:paraId="17B52203" w14:textId="77777777">
        <w:trPr>
          <w:trHeight w:val="300"/>
          <w:ins w:author="Agustin Rodriguez Suarez" w:date="2026-03-16T19:39:00Z" w:id="6428"/>
        </w:trPr>
        <w:tc>
          <w:tcPr>
            <w:tcW w:w="1660" w:type="dxa"/>
            <w:noWrap/>
            <w:vAlign w:val="center"/>
            <w:hideMark/>
          </w:tcPr>
          <w:p w:rsidRPr="001F1D61" w:rsidR="00705F9C" w:rsidP="0074268A" w:rsidRDefault="00705F9C" w14:paraId="4241E081" w14:textId="77777777">
            <w:pPr>
              <w:rPr>
                <w:ins w:author="Agustin Rodriguez Suarez" w:date="2026-03-16T19:39:00Z" w16du:dateUtc="2026-03-17T00:39:00Z" w:id="6429"/>
                <w:rFonts w:ascii="Arial" w:hAnsi="Arial" w:cs="Arial"/>
                <w:color w:val="000000"/>
                <w:sz w:val="14"/>
                <w:szCs w:val="14"/>
              </w:rPr>
            </w:pPr>
            <w:ins w:author="Agustin Rodriguez Suarez" w:date="2026-03-16T19:39:00Z" w16du:dateUtc="2026-03-17T00:39:00Z" w:id="6430">
              <w:r w:rsidRPr="001F1D61">
                <w:rPr>
                  <w:rFonts w:ascii="Arial" w:hAnsi="Arial" w:cs="Arial"/>
                  <w:color w:val="000000"/>
                  <w:sz w:val="14"/>
                  <w:szCs w:val="14"/>
                </w:rPr>
                <w:t>PROMEDIO</w:t>
              </w:r>
            </w:ins>
          </w:p>
        </w:tc>
        <w:tc>
          <w:tcPr>
            <w:tcW w:w="1240" w:type="dxa"/>
            <w:noWrap/>
            <w:vAlign w:val="center"/>
            <w:hideMark/>
          </w:tcPr>
          <w:p w:rsidRPr="001F1D61" w:rsidR="00705F9C" w:rsidP="0074268A" w:rsidRDefault="00705F9C" w14:paraId="744E8855" w14:textId="77777777">
            <w:pPr>
              <w:jc w:val="center"/>
              <w:rPr>
                <w:ins w:author="Agustin Rodriguez Suarez" w:date="2026-03-16T19:39:00Z" w16du:dateUtc="2026-03-17T00:39:00Z" w:id="6431"/>
                <w:rFonts w:ascii="Arial" w:hAnsi="Arial" w:cs="Arial"/>
                <w:color w:val="000000"/>
                <w:sz w:val="14"/>
                <w:szCs w:val="14"/>
              </w:rPr>
            </w:pPr>
            <w:ins w:author="Agustin Rodriguez Suarez" w:date="2026-03-16T19:39:00Z" w16du:dateUtc="2026-03-17T00:39:00Z" w:id="6432">
              <w:r w:rsidRPr="001F1D61">
                <w:rPr>
                  <w:rFonts w:ascii="Arial" w:hAnsi="Arial" w:cs="Arial"/>
                  <w:color w:val="000000"/>
                  <w:sz w:val="14"/>
                  <w:szCs w:val="14"/>
                </w:rPr>
                <w:t>1,39</w:t>
              </w:r>
            </w:ins>
          </w:p>
        </w:tc>
        <w:tc>
          <w:tcPr>
            <w:tcW w:w="1720" w:type="dxa"/>
            <w:noWrap/>
            <w:vAlign w:val="center"/>
            <w:hideMark/>
          </w:tcPr>
          <w:p w:rsidRPr="001F1D61" w:rsidR="00705F9C" w:rsidP="0074268A" w:rsidRDefault="00705F9C" w14:paraId="03D10C0F" w14:textId="77777777">
            <w:pPr>
              <w:jc w:val="center"/>
              <w:rPr>
                <w:ins w:author="Agustin Rodriguez Suarez" w:date="2026-03-16T19:39:00Z" w16du:dateUtc="2026-03-17T00:39:00Z" w:id="6433"/>
                <w:rFonts w:ascii="Arial" w:hAnsi="Arial" w:cs="Arial"/>
                <w:color w:val="000000"/>
                <w:sz w:val="14"/>
                <w:szCs w:val="14"/>
              </w:rPr>
            </w:pPr>
            <w:ins w:author="Agustin Rodriguez Suarez" w:date="2026-03-16T19:39:00Z" w16du:dateUtc="2026-03-17T00:39:00Z" w:id="6434">
              <w:r w:rsidRPr="001F1D61">
                <w:rPr>
                  <w:rFonts w:ascii="Arial" w:hAnsi="Arial" w:cs="Arial"/>
                  <w:color w:val="000000"/>
                  <w:sz w:val="14"/>
                  <w:szCs w:val="14"/>
                </w:rPr>
                <w:t>64,79%</w:t>
              </w:r>
            </w:ins>
          </w:p>
        </w:tc>
        <w:tc>
          <w:tcPr>
            <w:tcW w:w="1240" w:type="dxa"/>
            <w:noWrap/>
            <w:vAlign w:val="center"/>
            <w:hideMark/>
          </w:tcPr>
          <w:p w:rsidRPr="001F1D61" w:rsidR="00705F9C" w:rsidP="0074268A" w:rsidRDefault="00705F9C" w14:paraId="05C85393" w14:textId="77777777">
            <w:pPr>
              <w:jc w:val="center"/>
              <w:rPr>
                <w:ins w:author="Agustin Rodriguez Suarez" w:date="2026-03-16T19:39:00Z" w16du:dateUtc="2026-03-17T00:39:00Z" w:id="6435"/>
                <w:rFonts w:ascii="Arial" w:hAnsi="Arial" w:cs="Arial"/>
                <w:color w:val="000000"/>
                <w:sz w:val="14"/>
                <w:szCs w:val="14"/>
              </w:rPr>
            </w:pPr>
            <w:ins w:author="Agustin Rodriguez Suarez" w:date="2026-03-16T19:39:00Z" w16du:dateUtc="2026-03-17T00:39:00Z" w:id="6436">
              <w:r w:rsidRPr="001F1D61">
                <w:rPr>
                  <w:rFonts w:ascii="Arial" w:hAnsi="Arial" w:cs="Arial"/>
                  <w:color w:val="000000"/>
                  <w:sz w:val="14"/>
                  <w:szCs w:val="14"/>
                </w:rPr>
                <w:t>2,02</w:t>
              </w:r>
            </w:ins>
          </w:p>
        </w:tc>
        <w:tc>
          <w:tcPr>
            <w:tcW w:w="1080" w:type="dxa"/>
            <w:noWrap/>
            <w:vAlign w:val="center"/>
            <w:hideMark/>
          </w:tcPr>
          <w:p w:rsidRPr="001F1D61" w:rsidR="00705F9C" w:rsidP="0074268A" w:rsidRDefault="00705F9C" w14:paraId="713AE3C0" w14:textId="77777777">
            <w:pPr>
              <w:jc w:val="center"/>
              <w:rPr>
                <w:ins w:author="Agustin Rodriguez Suarez" w:date="2026-03-16T19:39:00Z" w16du:dateUtc="2026-03-17T00:39:00Z" w:id="6437"/>
                <w:rFonts w:ascii="Arial" w:hAnsi="Arial" w:cs="Arial"/>
                <w:color w:val="000000"/>
                <w:sz w:val="14"/>
                <w:szCs w:val="14"/>
              </w:rPr>
            </w:pPr>
            <w:ins w:author="Agustin Rodriguez Suarez" w:date="2026-03-16T19:39:00Z" w16du:dateUtc="2026-03-17T00:39:00Z" w:id="6438">
              <w:r w:rsidRPr="001F1D61">
                <w:rPr>
                  <w:rFonts w:ascii="Arial" w:hAnsi="Arial" w:cs="Arial"/>
                  <w:color w:val="000000"/>
                  <w:sz w:val="14"/>
                  <w:szCs w:val="14"/>
                </w:rPr>
                <w:t>60,00%</w:t>
              </w:r>
            </w:ins>
          </w:p>
        </w:tc>
        <w:tc>
          <w:tcPr>
            <w:tcW w:w="1240" w:type="dxa"/>
            <w:noWrap/>
            <w:vAlign w:val="center"/>
            <w:hideMark/>
          </w:tcPr>
          <w:p w:rsidRPr="001F1D61" w:rsidR="00705F9C" w:rsidP="0074268A" w:rsidRDefault="00705F9C" w14:paraId="7B40232C" w14:textId="77777777">
            <w:pPr>
              <w:jc w:val="center"/>
              <w:rPr>
                <w:ins w:author="Agustin Rodriguez Suarez" w:date="2026-03-16T19:39:00Z" w16du:dateUtc="2026-03-17T00:39:00Z" w:id="6439"/>
                <w:rFonts w:ascii="Arial" w:hAnsi="Arial" w:cs="Arial"/>
                <w:color w:val="000000"/>
                <w:sz w:val="14"/>
                <w:szCs w:val="14"/>
              </w:rPr>
            </w:pPr>
            <w:ins w:author="Agustin Rodriguez Suarez" w:date="2026-03-16T19:39:00Z" w16du:dateUtc="2026-03-17T00:39:00Z" w:id="6440">
              <w:r w:rsidRPr="001F1D61">
                <w:rPr>
                  <w:rFonts w:ascii="Arial" w:hAnsi="Arial" w:cs="Arial"/>
                  <w:color w:val="000000"/>
                  <w:sz w:val="14"/>
                  <w:szCs w:val="14"/>
                </w:rPr>
                <w:t>6,37%</w:t>
              </w:r>
            </w:ins>
          </w:p>
        </w:tc>
        <w:tc>
          <w:tcPr>
            <w:tcW w:w="1160" w:type="dxa"/>
            <w:noWrap/>
            <w:vAlign w:val="center"/>
            <w:hideMark/>
          </w:tcPr>
          <w:p w:rsidRPr="001F1D61" w:rsidR="00705F9C" w:rsidP="0074268A" w:rsidRDefault="00705F9C" w14:paraId="66925AE0" w14:textId="77777777">
            <w:pPr>
              <w:jc w:val="center"/>
              <w:rPr>
                <w:ins w:author="Agustin Rodriguez Suarez" w:date="2026-03-16T19:39:00Z" w16du:dateUtc="2026-03-17T00:39:00Z" w:id="6441"/>
                <w:rFonts w:ascii="Arial" w:hAnsi="Arial" w:cs="Arial"/>
                <w:color w:val="000000"/>
                <w:sz w:val="14"/>
                <w:szCs w:val="14"/>
              </w:rPr>
            </w:pPr>
            <w:ins w:author="Agustin Rodriguez Suarez" w:date="2026-03-16T19:39:00Z" w16du:dateUtc="2026-03-17T00:39:00Z" w:id="6442">
              <w:r w:rsidRPr="001F1D61">
                <w:rPr>
                  <w:rFonts w:ascii="Arial" w:hAnsi="Arial" w:cs="Arial"/>
                  <w:color w:val="000000"/>
                  <w:sz w:val="14"/>
                  <w:szCs w:val="14"/>
                </w:rPr>
                <w:t>3,94%</w:t>
              </w:r>
            </w:ins>
          </w:p>
        </w:tc>
      </w:tr>
      <w:tr w:rsidRPr="001F1D61" w:rsidR="00705F9C" w:rsidTr="0074268A" w14:paraId="6C7DD301" w14:textId="77777777">
        <w:trPr>
          <w:trHeight w:val="300"/>
          <w:ins w:author="Agustin Rodriguez Suarez" w:date="2026-03-16T19:39:00Z" w:id="6443"/>
        </w:trPr>
        <w:tc>
          <w:tcPr>
            <w:tcW w:w="1660" w:type="dxa"/>
            <w:noWrap/>
            <w:vAlign w:val="center"/>
            <w:hideMark/>
          </w:tcPr>
          <w:p w:rsidRPr="001F1D61" w:rsidR="00705F9C" w:rsidP="0074268A" w:rsidRDefault="00705F9C" w14:paraId="1AE69061" w14:textId="77777777">
            <w:pPr>
              <w:rPr>
                <w:ins w:author="Agustin Rodriguez Suarez" w:date="2026-03-16T19:39:00Z" w16du:dateUtc="2026-03-17T00:39:00Z" w:id="6444"/>
                <w:rFonts w:ascii="Arial" w:hAnsi="Arial" w:cs="Arial"/>
                <w:color w:val="000000"/>
                <w:sz w:val="14"/>
                <w:szCs w:val="14"/>
              </w:rPr>
            </w:pPr>
            <w:ins w:author="Agustin Rodriguez Suarez" w:date="2026-03-16T19:39:00Z" w16du:dateUtc="2026-03-17T00:39:00Z" w:id="6445">
              <w:r w:rsidRPr="001F1D61">
                <w:rPr>
                  <w:rFonts w:ascii="Arial" w:hAnsi="Arial" w:cs="Arial"/>
                  <w:color w:val="000000"/>
                  <w:sz w:val="14"/>
                  <w:szCs w:val="14"/>
                </w:rPr>
                <w:t>MEDIANA</w:t>
              </w:r>
            </w:ins>
          </w:p>
        </w:tc>
        <w:tc>
          <w:tcPr>
            <w:tcW w:w="1240" w:type="dxa"/>
            <w:noWrap/>
            <w:vAlign w:val="center"/>
            <w:hideMark/>
          </w:tcPr>
          <w:p w:rsidRPr="001F1D61" w:rsidR="00705F9C" w:rsidP="0074268A" w:rsidRDefault="00705F9C" w14:paraId="1A3D9110" w14:textId="77777777">
            <w:pPr>
              <w:jc w:val="center"/>
              <w:rPr>
                <w:ins w:author="Agustin Rodriguez Suarez" w:date="2026-03-16T19:39:00Z" w16du:dateUtc="2026-03-17T00:39:00Z" w:id="6446"/>
                <w:rFonts w:ascii="Arial" w:hAnsi="Arial" w:cs="Arial"/>
                <w:color w:val="000000"/>
                <w:sz w:val="14"/>
                <w:szCs w:val="14"/>
              </w:rPr>
            </w:pPr>
            <w:ins w:author="Agustin Rodriguez Suarez" w:date="2026-03-16T19:39:00Z" w16du:dateUtc="2026-03-17T00:39:00Z" w:id="6447">
              <w:r w:rsidRPr="001F1D61">
                <w:rPr>
                  <w:rFonts w:ascii="Arial" w:hAnsi="Arial" w:cs="Arial"/>
                  <w:color w:val="000000"/>
                  <w:sz w:val="14"/>
                  <w:szCs w:val="14"/>
                </w:rPr>
                <w:t>1,39</w:t>
              </w:r>
            </w:ins>
          </w:p>
        </w:tc>
        <w:tc>
          <w:tcPr>
            <w:tcW w:w="1720" w:type="dxa"/>
            <w:noWrap/>
            <w:vAlign w:val="center"/>
            <w:hideMark/>
          </w:tcPr>
          <w:p w:rsidRPr="001F1D61" w:rsidR="00705F9C" w:rsidP="0074268A" w:rsidRDefault="00705F9C" w14:paraId="46F2D2A7" w14:textId="77777777">
            <w:pPr>
              <w:jc w:val="center"/>
              <w:rPr>
                <w:ins w:author="Agustin Rodriguez Suarez" w:date="2026-03-16T19:39:00Z" w16du:dateUtc="2026-03-17T00:39:00Z" w:id="6448"/>
                <w:rFonts w:ascii="Arial" w:hAnsi="Arial" w:cs="Arial"/>
                <w:color w:val="000000"/>
                <w:sz w:val="14"/>
                <w:szCs w:val="14"/>
              </w:rPr>
            </w:pPr>
            <w:ins w:author="Agustin Rodriguez Suarez" w:date="2026-03-16T19:39:00Z" w16du:dateUtc="2026-03-17T00:39:00Z" w:id="6449">
              <w:r w:rsidRPr="001F1D61">
                <w:rPr>
                  <w:rFonts w:ascii="Arial" w:hAnsi="Arial" w:cs="Arial"/>
                  <w:color w:val="000000"/>
                  <w:sz w:val="14"/>
                  <w:szCs w:val="14"/>
                </w:rPr>
                <w:t>64,79%</w:t>
              </w:r>
            </w:ins>
          </w:p>
        </w:tc>
        <w:tc>
          <w:tcPr>
            <w:tcW w:w="1240" w:type="dxa"/>
            <w:noWrap/>
            <w:vAlign w:val="center"/>
            <w:hideMark/>
          </w:tcPr>
          <w:p w:rsidRPr="001F1D61" w:rsidR="00705F9C" w:rsidP="0074268A" w:rsidRDefault="00705F9C" w14:paraId="6C882137" w14:textId="77777777">
            <w:pPr>
              <w:jc w:val="center"/>
              <w:rPr>
                <w:ins w:author="Agustin Rodriguez Suarez" w:date="2026-03-16T19:39:00Z" w16du:dateUtc="2026-03-17T00:39:00Z" w:id="6450"/>
                <w:rFonts w:ascii="Arial" w:hAnsi="Arial" w:cs="Arial"/>
                <w:color w:val="000000"/>
                <w:sz w:val="14"/>
                <w:szCs w:val="14"/>
              </w:rPr>
            </w:pPr>
            <w:ins w:author="Agustin Rodriguez Suarez" w:date="2026-03-16T19:39:00Z" w16du:dateUtc="2026-03-17T00:39:00Z" w:id="6451">
              <w:r w:rsidRPr="001F1D61">
                <w:rPr>
                  <w:rFonts w:ascii="Arial" w:hAnsi="Arial" w:cs="Arial"/>
                  <w:color w:val="000000"/>
                  <w:sz w:val="14"/>
                  <w:szCs w:val="14"/>
                </w:rPr>
                <w:t>2,02</w:t>
              </w:r>
            </w:ins>
          </w:p>
        </w:tc>
        <w:tc>
          <w:tcPr>
            <w:tcW w:w="1080" w:type="dxa"/>
            <w:noWrap/>
            <w:vAlign w:val="center"/>
            <w:hideMark/>
          </w:tcPr>
          <w:p w:rsidRPr="001F1D61" w:rsidR="00705F9C" w:rsidP="0074268A" w:rsidRDefault="00705F9C" w14:paraId="3D6F1EEF" w14:textId="77777777">
            <w:pPr>
              <w:jc w:val="center"/>
              <w:rPr>
                <w:ins w:author="Agustin Rodriguez Suarez" w:date="2026-03-16T19:39:00Z" w16du:dateUtc="2026-03-17T00:39:00Z" w:id="6452"/>
                <w:rFonts w:ascii="Arial" w:hAnsi="Arial" w:cs="Arial"/>
                <w:color w:val="000000"/>
                <w:sz w:val="14"/>
                <w:szCs w:val="14"/>
              </w:rPr>
            </w:pPr>
            <w:ins w:author="Agustin Rodriguez Suarez" w:date="2026-03-16T19:39:00Z" w16du:dateUtc="2026-03-17T00:39:00Z" w:id="6453">
              <w:r w:rsidRPr="001F1D61">
                <w:rPr>
                  <w:rFonts w:ascii="Arial" w:hAnsi="Arial" w:cs="Arial"/>
                  <w:color w:val="000000"/>
                  <w:sz w:val="14"/>
                  <w:szCs w:val="14"/>
                </w:rPr>
                <w:t>60,00%</w:t>
              </w:r>
            </w:ins>
          </w:p>
        </w:tc>
        <w:tc>
          <w:tcPr>
            <w:tcW w:w="1240" w:type="dxa"/>
            <w:noWrap/>
            <w:vAlign w:val="center"/>
            <w:hideMark/>
          </w:tcPr>
          <w:p w:rsidRPr="001F1D61" w:rsidR="00705F9C" w:rsidP="0074268A" w:rsidRDefault="00705F9C" w14:paraId="6B029CA6" w14:textId="77777777">
            <w:pPr>
              <w:jc w:val="center"/>
              <w:rPr>
                <w:ins w:author="Agustin Rodriguez Suarez" w:date="2026-03-16T19:39:00Z" w16du:dateUtc="2026-03-17T00:39:00Z" w:id="6454"/>
                <w:rFonts w:ascii="Arial" w:hAnsi="Arial" w:cs="Arial"/>
                <w:color w:val="000000"/>
                <w:sz w:val="14"/>
                <w:szCs w:val="14"/>
              </w:rPr>
            </w:pPr>
            <w:ins w:author="Agustin Rodriguez Suarez" w:date="2026-03-16T19:39:00Z" w16du:dateUtc="2026-03-17T00:39:00Z" w:id="6455">
              <w:r w:rsidRPr="001F1D61">
                <w:rPr>
                  <w:rFonts w:ascii="Arial" w:hAnsi="Arial" w:cs="Arial"/>
                  <w:color w:val="000000"/>
                  <w:sz w:val="14"/>
                  <w:szCs w:val="14"/>
                </w:rPr>
                <w:t>6,37%</w:t>
              </w:r>
            </w:ins>
          </w:p>
        </w:tc>
        <w:tc>
          <w:tcPr>
            <w:tcW w:w="1160" w:type="dxa"/>
            <w:noWrap/>
            <w:vAlign w:val="center"/>
            <w:hideMark/>
          </w:tcPr>
          <w:p w:rsidRPr="001F1D61" w:rsidR="00705F9C" w:rsidP="0074268A" w:rsidRDefault="00705F9C" w14:paraId="5E4086BC" w14:textId="77777777">
            <w:pPr>
              <w:jc w:val="center"/>
              <w:rPr>
                <w:ins w:author="Agustin Rodriguez Suarez" w:date="2026-03-16T19:39:00Z" w16du:dateUtc="2026-03-17T00:39:00Z" w:id="6456"/>
                <w:rFonts w:ascii="Arial" w:hAnsi="Arial" w:cs="Arial"/>
                <w:color w:val="000000"/>
                <w:sz w:val="14"/>
                <w:szCs w:val="14"/>
              </w:rPr>
            </w:pPr>
            <w:ins w:author="Agustin Rodriguez Suarez" w:date="2026-03-16T19:39:00Z" w16du:dateUtc="2026-03-17T00:39:00Z" w:id="6457">
              <w:r w:rsidRPr="001F1D61">
                <w:rPr>
                  <w:rFonts w:ascii="Arial" w:hAnsi="Arial" w:cs="Arial"/>
                  <w:color w:val="000000"/>
                  <w:sz w:val="14"/>
                  <w:szCs w:val="14"/>
                </w:rPr>
                <w:t>3,94%</w:t>
              </w:r>
            </w:ins>
          </w:p>
        </w:tc>
      </w:tr>
      <w:tr w:rsidRPr="001F1D61" w:rsidR="00705F9C" w:rsidTr="0074268A" w14:paraId="41EFCB53" w14:textId="77777777">
        <w:trPr>
          <w:trHeight w:val="300"/>
          <w:ins w:author="Agustin Rodriguez Suarez" w:date="2026-03-16T19:39:00Z" w:id="6458"/>
        </w:trPr>
        <w:tc>
          <w:tcPr>
            <w:tcW w:w="1660" w:type="dxa"/>
            <w:noWrap/>
            <w:vAlign w:val="center"/>
            <w:hideMark/>
          </w:tcPr>
          <w:p w:rsidRPr="001F1D61" w:rsidR="00705F9C" w:rsidP="0074268A" w:rsidRDefault="00705F9C" w14:paraId="3214BF1B" w14:textId="77777777">
            <w:pPr>
              <w:rPr>
                <w:ins w:author="Agustin Rodriguez Suarez" w:date="2026-03-16T19:39:00Z" w16du:dateUtc="2026-03-17T00:39:00Z" w:id="6459"/>
                <w:rFonts w:ascii="Arial" w:hAnsi="Arial" w:cs="Arial"/>
                <w:color w:val="000000"/>
                <w:sz w:val="14"/>
                <w:szCs w:val="14"/>
              </w:rPr>
            </w:pPr>
            <w:ins w:author="Agustin Rodriguez Suarez" w:date="2026-03-16T19:39:00Z" w16du:dateUtc="2026-03-17T00:39:00Z" w:id="6460">
              <w:r w:rsidRPr="001F1D61">
                <w:rPr>
                  <w:rFonts w:ascii="Arial" w:hAnsi="Arial" w:cs="Arial"/>
                  <w:color w:val="000000"/>
                  <w:sz w:val="14"/>
                  <w:szCs w:val="14"/>
                </w:rPr>
                <w:t xml:space="preserve">MEDIA GEOMÉTRICA </w:t>
              </w:r>
            </w:ins>
          </w:p>
        </w:tc>
        <w:tc>
          <w:tcPr>
            <w:tcW w:w="1240" w:type="dxa"/>
            <w:noWrap/>
            <w:vAlign w:val="center"/>
            <w:hideMark/>
          </w:tcPr>
          <w:p w:rsidRPr="001F1D61" w:rsidR="00705F9C" w:rsidP="0074268A" w:rsidRDefault="00705F9C" w14:paraId="60F43E75" w14:textId="77777777">
            <w:pPr>
              <w:jc w:val="center"/>
              <w:rPr>
                <w:ins w:author="Agustin Rodriguez Suarez" w:date="2026-03-16T19:39:00Z" w16du:dateUtc="2026-03-17T00:39:00Z" w:id="6461"/>
                <w:rFonts w:ascii="Arial" w:hAnsi="Arial" w:cs="Arial"/>
                <w:color w:val="000000"/>
                <w:sz w:val="14"/>
                <w:szCs w:val="14"/>
              </w:rPr>
            </w:pPr>
            <w:ins w:author="Agustin Rodriguez Suarez" w:date="2026-03-16T19:39:00Z" w16du:dateUtc="2026-03-17T00:39:00Z" w:id="6462">
              <w:r w:rsidRPr="001F1D61">
                <w:rPr>
                  <w:rFonts w:ascii="Arial" w:hAnsi="Arial" w:cs="Arial"/>
                  <w:color w:val="000000"/>
                  <w:sz w:val="14"/>
                  <w:szCs w:val="14"/>
                </w:rPr>
                <w:t>1,38</w:t>
              </w:r>
            </w:ins>
          </w:p>
        </w:tc>
        <w:tc>
          <w:tcPr>
            <w:tcW w:w="1720" w:type="dxa"/>
            <w:noWrap/>
            <w:vAlign w:val="center"/>
            <w:hideMark/>
          </w:tcPr>
          <w:p w:rsidRPr="001F1D61" w:rsidR="00705F9C" w:rsidP="0074268A" w:rsidRDefault="00705F9C" w14:paraId="150CEB91" w14:textId="77777777">
            <w:pPr>
              <w:jc w:val="center"/>
              <w:rPr>
                <w:ins w:author="Agustin Rodriguez Suarez" w:date="2026-03-16T19:39:00Z" w16du:dateUtc="2026-03-17T00:39:00Z" w:id="6463"/>
                <w:rFonts w:ascii="Arial" w:hAnsi="Arial" w:cs="Arial"/>
                <w:color w:val="000000"/>
                <w:sz w:val="14"/>
                <w:szCs w:val="14"/>
              </w:rPr>
            </w:pPr>
            <w:ins w:author="Agustin Rodriguez Suarez" w:date="2026-03-16T19:39:00Z" w16du:dateUtc="2026-03-17T00:39:00Z" w:id="6464">
              <w:r w:rsidRPr="001F1D61">
                <w:rPr>
                  <w:rFonts w:ascii="Arial" w:hAnsi="Arial" w:cs="Arial"/>
                  <w:color w:val="000000"/>
                  <w:sz w:val="14"/>
                  <w:szCs w:val="14"/>
                </w:rPr>
                <w:t>64,78%</w:t>
              </w:r>
            </w:ins>
          </w:p>
        </w:tc>
        <w:tc>
          <w:tcPr>
            <w:tcW w:w="1240" w:type="dxa"/>
            <w:noWrap/>
            <w:vAlign w:val="center"/>
            <w:hideMark/>
          </w:tcPr>
          <w:p w:rsidRPr="001F1D61" w:rsidR="00705F9C" w:rsidP="0074268A" w:rsidRDefault="00705F9C" w14:paraId="2BB5E415" w14:textId="77777777">
            <w:pPr>
              <w:jc w:val="center"/>
              <w:rPr>
                <w:ins w:author="Agustin Rodriguez Suarez" w:date="2026-03-16T19:39:00Z" w16du:dateUtc="2026-03-17T00:39:00Z" w:id="6465"/>
                <w:rFonts w:ascii="Arial" w:hAnsi="Arial" w:cs="Arial"/>
                <w:color w:val="000000"/>
                <w:sz w:val="14"/>
                <w:szCs w:val="14"/>
              </w:rPr>
            </w:pPr>
            <w:ins w:author="Agustin Rodriguez Suarez" w:date="2026-03-16T19:39:00Z" w16du:dateUtc="2026-03-17T00:39:00Z" w:id="6466">
              <w:r w:rsidRPr="001F1D61">
                <w:rPr>
                  <w:rFonts w:ascii="Arial" w:hAnsi="Arial" w:cs="Arial"/>
                  <w:color w:val="000000"/>
                  <w:sz w:val="14"/>
                  <w:szCs w:val="14"/>
                </w:rPr>
                <w:t>2,02</w:t>
              </w:r>
            </w:ins>
          </w:p>
        </w:tc>
        <w:tc>
          <w:tcPr>
            <w:tcW w:w="1080" w:type="dxa"/>
            <w:noWrap/>
            <w:vAlign w:val="center"/>
            <w:hideMark/>
          </w:tcPr>
          <w:p w:rsidRPr="001F1D61" w:rsidR="00705F9C" w:rsidP="0074268A" w:rsidRDefault="00705F9C" w14:paraId="7BFBBB43" w14:textId="77777777">
            <w:pPr>
              <w:jc w:val="center"/>
              <w:rPr>
                <w:ins w:author="Agustin Rodriguez Suarez" w:date="2026-03-16T19:39:00Z" w16du:dateUtc="2026-03-17T00:39:00Z" w:id="6467"/>
                <w:rFonts w:ascii="Arial" w:hAnsi="Arial" w:cs="Arial"/>
                <w:color w:val="000000"/>
                <w:sz w:val="14"/>
                <w:szCs w:val="14"/>
              </w:rPr>
            </w:pPr>
            <w:ins w:author="Agustin Rodriguez Suarez" w:date="2026-03-16T19:39:00Z" w16du:dateUtc="2026-03-17T00:39:00Z" w:id="6468">
              <w:r w:rsidRPr="001F1D61">
                <w:rPr>
                  <w:rFonts w:ascii="Arial" w:hAnsi="Arial" w:cs="Arial"/>
                  <w:color w:val="000000"/>
                  <w:sz w:val="14"/>
                  <w:szCs w:val="14"/>
                </w:rPr>
                <w:t>60,00%</w:t>
              </w:r>
            </w:ins>
          </w:p>
        </w:tc>
        <w:tc>
          <w:tcPr>
            <w:tcW w:w="1240" w:type="dxa"/>
            <w:noWrap/>
            <w:vAlign w:val="center"/>
            <w:hideMark/>
          </w:tcPr>
          <w:p w:rsidRPr="001F1D61" w:rsidR="00705F9C" w:rsidP="0074268A" w:rsidRDefault="00705F9C" w14:paraId="034BFE0B" w14:textId="77777777">
            <w:pPr>
              <w:jc w:val="center"/>
              <w:rPr>
                <w:ins w:author="Agustin Rodriguez Suarez" w:date="2026-03-16T19:39:00Z" w16du:dateUtc="2026-03-17T00:39:00Z" w:id="6469"/>
                <w:rFonts w:ascii="Arial" w:hAnsi="Arial" w:cs="Arial"/>
                <w:color w:val="000000"/>
                <w:sz w:val="14"/>
                <w:szCs w:val="14"/>
              </w:rPr>
            </w:pPr>
            <w:ins w:author="Agustin Rodriguez Suarez" w:date="2026-03-16T19:39:00Z" w16du:dateUtc="2026-03-17T00:39:00Z" w:id="6470">
              <w:r w:rsidRPr="001F1D61">
                <w:rPr>
                  <w:rFonts w:ascii="Arial" w:hAnsi="Arial" w:cs="Arial"/>
                  <w:color w:val="000000"/>
                  <w:sz w:val="14"/>
                  <w:szCs w:val="14"/>
                </w:rPr>
                <w:t>6,34%</w:t>
              </w:r>
            </w:ins>
          </w:p>
        </w:tc>
        <w:tc>
          <w:tcPr>
            <w:tcW w:w="1160" w:type="dxa"/>
            <w:noWrap/>
            <w:vAlign w:val="center"/>
            <w:hideMark/>
          </w:tcPr>
          <w:p w:rsidRPr="001F1D61" w:rsidR="00705F9C" w:rsidP="0074268A" w:rsidRDefault="00705F9C" w14:paraId="155D937C" w14:textId="77777777">
            <w:pPr>
              <w:jc w:val="center"/>
              <w:rPr>
                <w:ins w:author="Agustin Rodriguez Suarez" w:date="2026-03-16T19:39:00Z" w16du:dateUtc="2026-03-17T00:39:00Z" w:id="6471"/>
                <w:rFonts w:ascii="Arial" w:hAnsi="Arial" w:cs="Arial"/>
                <w:color w:val="000000"/>
                <w:sz w:val="14"/>
                <w:szCs w:val="14"/>
              </w:rPr>
            </w:pPr>
            <w:ins w:author="Agustin Rodriguez Suarez" w:date="2026-03-16T19:39:00Z" w16du:dateUtc="2026-03-17T00:39:00Z" w:id="6472">
              <w:r w:rsidRPr="001F1D61">
                <w:rPr>
                  <w:rFonts w:ascii="Arial" w:hAnsi="Arial" w:cs="Arial"/>
                  <w:color w:val="000000"/>
                  <w:sz w:val="14"/>
                  <w:szCs w:val="14"/>
                </w:rPr>
                <w:t>3,93%</w:t>
              </w:r>
            </w:ins>
          </w:p>
        </w:tc>
      </w:tr>
    </w:tbl>
    <w:p w:rsidR="00705F9C" w:rsidP="00705F9C" w:rsidRDefault="00705F9C" w14:paraId="27580060" w14:textId="77777777">
      <w:pPr>
        <w:jc w:val="both"/>
        <w:rPr>
          <w:ins w:author="Agustin Rodriguez Suarez" w:date="2026-03-16T19:39:00Z" w16du:dateUtc="2026-03-17T00:39:00Z" w:id="6473"/>
          <w:rStyle w:val="normaltextrun"/>
          <w:rFonts w:ascii="Arial" w:hAnsi="Arial" w:cs="Arial"/>
          <w:shd w:val="clear" w:color="auto" w:fill="FFFFFF"/>
        </w:rPr>
      </w:pPr>
    </w:p>
    <w:p w:rsidR="00705F9C" w:rsidP="00705F9C" w:rsidRDefault="00705F9C" w14:paraId="761338D1" w14:textId="77777777">
      <w:pPr>
        <w:pStyle w:val="Prrafodelista"/>
        <w:numPr>
          <w:ilvl w:val="0"/>
          <w:numId w:val="78"/>
        </w:numPr>
        <w:ind w:left="426" w:hanging="426"/>
        <w:jc w:val="both"/>
        <w:rPr>
          <w:ins w:author="Agustin Rodriguez Suarez" w:date="2026-03-16T19:39:00Z" w16du:dateUtc="2026-03-17T00:39:00Z" w:id="6474"/>
          <w:rFonts w:eastAsia="Arial" w:cs="Arial"/>
          <w:b/>
          <w:bCs/>
          <w:sz w:val="22"/>
          <w:szCs w:val="22"/>
        </w:rPr>
      </w:pPr>
      <w:ins w:author="Agustin Rodriguez Suarez" w:date="2026-03-16T19:39:00Z" w16du:dateUtc="2026-03-17T00:39:00Z" w:id="6475">
        <w:r>
          <w:rPr>
            <w:rFonts w:eastAsia="Arial" w:cs="Arial"/>
            <w:b/>
            <w:bCs/>
            <w:sz w:val="22"/>
            <w:szCs w:val="22"/>
          </w:rPr>
          <w:t xml:space="preserve">DETERMINACION DE </w:t>
        </w:r>
        <w:r w:rsidRPr="00B07966">
          <w:rPr>
            <w:rFonts w:eastAsia="Arial" w:cs="Arial"/>
            <w:b/>
            <w:bCs/>
            <w:sz w:val="22"/>
            <w:szCs w:val="22"/>
          </w:rPr>
          <w:t xml:space="preserve">INDICADORES </w:t>
        </w:r>
        <w:r>
          <w:rPr>
            <w:rFonts w:eastAsia="Arial" w:cs="Arial"/>
            <w:b/>
            <w:bCs/>
            <w:sz w:val="22"/>
            <w:szCs w:val="22"/>
          </w:rPr>
          <w:t xml:space="preserve">DE CAPACIDAD FINANCIERA Y ORGANIZACIONAL </w:t>
        </w:r>
        <w:r w:rsidRPr="00B07966">
          <w:rPr>
            <w:rFonts w:eastAsia="Arial" w:cs="Arial"/>
            <w:b/>
            <w:bCs/>
            <w:sz w:val="22"/>
            <w:szCs w:val="22"/>
          </w:rPr>
          <w:t xml:space="preserve">ESTABLECIDOS POR LA SECRETARÍA DISTRITAL DE INTEGRACIÓN SOCIAL </w:t>
        </w:r>
        <w:r>
          <w:rPr>
            <w:rFonts w:eastAsia="Arial" w:cs="Arial"/>
            <w:b/>
            <w:bCs/>
            <w:sz w:val="22"/>
            <w:szCs w:val="22"/>
          </w:rPr>
          <w:t>PARA EL PROCESO</w:t>
        </w:r>
      </w:ins>
    </w:p>
    <w:p w:rsidR="00705F9C" w:rsidP="00705F9C" w:rsidRDefault="00705F9C" w14:paraId="5A7790E0" w14:textId="77777777">
      <w:pPr>
        <w:spacing w:before="240"/>
        <w:jc w:val="both"/>
        <w:rPr>
          <w:ins w:author="Agustin Rodriguez Suarez" w:date="2026-03-16T19:39:00Z" w16du:dateUtc="2026-03-17T00:39:00Z" w:id="6476"/>
          <w:rStyle w:val="normaltextrun"/>
          <w:rFonts w:ascii="Arial" w:hAnsi="Arial" w:cs="Arial"/>
          <w:shd w:val="clear" w:color="auto" w:fill="FFFFFF"/>
        </w:rPr>
      </w:pPr>
      <w:ins w:author="Agustin Rodriguez Suarez" w:date="2026-03-16T19:39:00Z" w16du:dateUtc="2026-03-17T00:39:00Z" w:id="6477">
        <w:r w:rsidRPr="00B07966">
          <w:rPr>
            <w:rStyle w:val="normaltextrun"/>
            <w:rFonts w:ascii="Arial" w:hAnsi="Arial" w:cs="Arial"/>
            <w:shd w:val="clear" w:color="auto" w:fill="FFFFFF"/>
          </w:rPr>
          <w:t xml:space="preserve">Una vez finalizado el análisis de </w:t>
        </w:r>
        <w:r w:rsidRPr="008136A5">
          <w:rPr>
            <w:rStyle w:val="normaltextrun"/>
            <w:rFonts w:ascii="Arial" w:hAnsi="Arial" w:cs="Arial"/>
            <w:shd w:val="clear" w:color="auto" w:fill="FFFFFF"/>
          </w:rPr>
          <w:t>las fuentes de informació</w:t>
        </w:r>
        <w:r>
          <w:rPr>
            <w:rStyle w:val="normaltextrun"/>
            <w:rFonts w:ascii="Arial" w:hAnsi="Arial" w:cs="Arial"/>
            <w:shd w:val="clear" w:color="auto" w:fill="FFFFFF"/>
          </w:rPr>
          <w:t>n</w:t>
        </w:r>
        <w:r w:rsidRPr="008136A5">
          <w:rPr>
            <w:rFonts w:ascii="Arial" w:hAnsi="Arial" w:cs="Arial"/>
            <w:i/>
            <w:iCs/>
            <w:sz w:val="18"/>
            <w:szCs w:val="18"/>
            <w:lang w:val="es-ES"/>
          </w:rPr>
          <w:t xml:space="preserve"> </w:t>
        </w:r>
        <w:r w:rsidRPr="008136A5">
          <w:rPr>
            <w:rStyle w:val="normaltextrun"/>
            <w:rFonts w:ascii="Arial" w:hAnsi="Arial" w:cs="Arial"/>
            <w:shd w:val="clear" w:color="auto" w:fill="FFFFFF"/>
          </w:rPr>
          <w:t>a continuación</w:t>
        </w:r>
        <w:r w:rsidRPr="008136A5">
          <w:rPr>
            <w:rStyle w:val="normaltextrun"/>
            <w:rFonts w:ascii="Arial" w:hAnsi="Arial"/>
            <w:shd w:val="clear" w:color="auto" w:fill="FFFFFF"/>
          </w:rPr>
          <w:t xml:space="preserve"> se </w:t>
        </w:r>
        <w:r w:rsidRPr="008136A5">
          <w:rPr>
            <w:rStyle w:val="normaltextrun"/>
            <w:rFonts w:ascii="Arial" w:hAnsi="Arial" w:cs="Arial"/>
            <w:shd w:val="clear" w:color="auto" w:fill="FFFFFF"/>
          </w:rPr>
          <w:t xml:space="preserve">muestra el resumen de </w:t>
        </w:r>
        <w:r>
          <w:rPr>
            <w:rStyle w:val="normaltextrun"/>
            <w:rFonts w:ascii="Arial" w:hAnsi="Arial" w:cs="Arial"/>
            <w:shd w:val="clear" w:color="auto" w:fill="FFFFFF"/>
          </w:rPr>
          <w:t>dichas fuentes</w:t>
        </w:r>
        <w:r w:rsidRPr="00A55F1A">
          <w:rPr>
            <w:rStyle w:val="normaltextrun"/>
            <w:rFonts w:ascii="Arial" w:hAnsi="Arial" w:cs="Arial"/>
            <w:shd w:val="clear" w:color="auto" w:fill="FFFFFF"/>
          </w:rPr>
          <w:t xml:space="preserve"> y la determinación de los indicadores de capacidad financiera y organizacional:</w:t>
        </w:r>
      </w:ins>
    </w:p>
    <w:p w:rsidR="00705F9C" w:rsidP="00705F9C" w:rsidRDefault="00705F9C" w14:paraId="37FDD165" w14:textId="77777777">
      <w:pPr>
        <w:spacing w:before="240"/>
        <w:jc w:val="both"/>
        <w:rPr>
          <w:ins w:author="Agustin Rodriguez Suarez" w:date="2026-03-16T19:39:00Z" w16du:dateUtc="2026-03-17T00:39:00Z" w:id="6478"/>
          <w:rStyle w:val="normaltextrun"/>
          <w:rFonts w:ascii="Arial" w:hAnsi="Arial" w:cs="Arial"/>
          <w:highlight w:val="yellow"/>
          <w:shd w:val="clear" w:color="auto" w:fill="FFFFFF"/>
        </w:rPr>
      </w:pPr>
    </w:p>
    <w:p w:rsidRPr="008136A5" w:rsidR="00705F9C" w:rsidP="00705F9C" w:rsidRDefault="00705F9C" w14:paraId="1F56D860" w14:textId="77777777">
      <w:pPr>
        <w:spacing w:before="240"/>
        <w:jc w:val="both"/>
        <w:rPr>
          <w:ins w:author="Agustin Rodriguez Suarez" w:date="2026-03-16T19:39:00Z" w16du:dateUtc="2026-03-17T00:39:00Z" w:id="6479"/>
          <w:rStyle w:val="normaltextrun"/>
          <w:rFonts w:ascii="Arial" w:hAnsi="Arial" w:cs="Arial"/>
          <w:highlight w:val="yellow"/>
          <w:shd w:val="clear" w:color="auto" w:fill="FFFFFF"/>
        </w:rPr>
      </w:pPr>
    </w:p>
    <w:tbl>
      <w:tblPr>
        <w:tblW w:w="880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481"/>
        <w:gridCol w:w="919"/>
        <w:gridCol w:w="992"/>
        <w:gridCol w:w="1276"/>
        <w:gridCol w:w="1134"/>
        <w:gridCol w:w="992"/>
        <w:gridCol w:w="1005"/>
        <w:gridCol w:w="1003"/>
      </w:tblGrid>
      <w:tr w:rsidRPr="001F1D61" w:rsidR="00705F9C" w:rsidTr="0074268A" w14:paraId="7CBD836A" w14:textId="77777777">
        <w:trPr>
          <w:trHeight w:val="370"/>
          <w:tblHeader/>
          <w:ins w:author="Agustin Rodriguez Suarez" w:date="2026-03-16T19:39:00Z" w:id="6480"/>
        </w:trPr>
        <w:tc>
          <w:tcPr>
            <w:tcW w:w="1481" w:type="dxa"/>
            <w:shd w:val="clear" w:color="000000" w:fill="C5E0B3"/>
            <w:vAlign w:val="center"/>
            <w:hideMark/>
          </w:tcPr>
          <w:p w:rsidRPr="001F1D61" w:rsidR="00705F9C" w:rsidP="0074268A" w:rsidRDefault="00705F9C" w14:paraId="61B795B1" w14:textId="77777777">
            <w:pPr>
              <w:jc w:val="center"/>
              <w:rPr>
                <w:ins w:author="Agustin Rodriguez Suarez" w:date="2026-03-16T19:39:00Z" w16du:dateUtc="2026-03-17T00:39:00Z" w:id="6481"/>
                <w:rFonts w:ascii="Arial Narrow" w:hAnsi="Arial Narrow" w:cs="Calibri"/>
                <w:b/>
                <w:bCs/>
                <w:color w:val="000000"/>
                <w:sz w:val="14"/>
                <w:szCs w:val="14"/>
              </w:rPr>
            </w:pPr>
            <w:ins w:author="Agustin Rodriguez Suarez" w:date="2026-03-16T19:39:00Z" w16du:dateUtc="2026-03-17T00:39:00Z" w:id="6482">
              <w:r w:rsidRPr="001F1D61">
                <w:rPr>
                  <w:rFonts w:ascii="Arial Narrow" w:hAnsi="Arial Narrow" w:cs="Calibri"/>
                  <w:b/>
                  <w:bCs/>
                  <w:color w:val="000000"/>
                  <w:sz w:val="14"/>
                  <w:szCs w:val="14"/>
                </w:rPr>
                <w:t>CONCEPTO</w:t>
              </w:r>
            </w:ins>
          </w:p>
        </w:tc>
        <w:tc>
          <w:tcPr>
            <w:tcW w:w="919" w:type="dxa"/>
            <w:shd w:val="clear" w:color="000000" w:fill="C5E0B3"/>
            <w:vAlign w:val="center"/>
            <w:hideMark/>
          </w:tcPr>
          <w:p w:rsidRPr="001F1D61" w:rsidR="00705F9C" w:rsidP="0074268A" w:rsidRDefault="00705F9C" w14:paraId="5AF697B1" w14:textId="77777777">
            <w:pPr>
              <w:jc w:val="center"/>
              <w:rPr>
                <w:ins w:author="Agustin Rodriguez Suarez" w:date="2026-03-16T19:39:00Z" w16du:dateUtc="2026-03-17T00:39:00Z" w:id="6483"/>
                <w:rFonts w:ascii="Arial Narrow" w:hAnsi="Arial Narrow" w:cs="Calibri"/>
                <w:b/>
                <w:bCs/>
                <w:color w:val="000000"/>
                <w:sz w:val="14"/>
                <w:szCs w:val="14"/>
              </w:rPr>
            </w:pPr>
            <w:ins w:author="Agustin Rodriguez Suarez" w:date="2026-03-16T19:39:00Z" w16du:dateUtc="2026-03-17T00:39:00Z" w:id="6484">
              <w:r w:rsidRPr="001F1D61">
                <w:rPr>
                  <w:rFonts w:ascii="Arial Narrow" w:hAnsi="Arial Narrow" w:cs="Calibri"/>
                  <w:b/>
                  <w:bCs/>
                  <w:color w:val="000000"/>
                  <w:sz w:val="14"/>
                  <w:szCs w:val="14"/>
                </w:rPr>
                <w:t>M</w:t>
              </w:r>
              <w:r>
                <w:rPr>
                  <w:rFonts w:ascii="Arial Narrow" w:hAnsi="Arial Narrow" w:cs="Calibri"/>
                  <w:b/>
                  <w:bCs/>
                  <w:color w:val="000000"/>
                  <w:sz w:val="14"/>
                  <w:szCs w:val="14"/>
                </w:rPr>
                <w:t>É</w:t>
              </w:r>
              <w:r w:rsidRPr="001F1D61">
                <w:rPr>
                  <w:rFonts w:ascii="Arial Narrow" w:hAnsi="Arial Narrow" w:cs="Calibri"/>
                  <w:b/>
                  <w:bCs/>
                  <w:color w:val="000000"/>
                  <w:sz w:val="14"/>
                  <w:szCs w:val="14"/>
                </w:rPr>
                <w:t>TODO</w:t>
              </w:r>
            </w:ins>
          </w:p>
        </w:tc>
        <w:tc>
          <w:tcPr>
            <w:tcW w:w="992" w:type="dxa"/>
            <w:shd w:val="clear" w:color="000000" w:fill="C6E0B4"/>
            <w:vAlign w:val="center"/>
            <w:hideMark/>
          </w:tcPr>
          <w:p w:rsidRPr="001F1D61" w:rsidR="00705F9C" w:rsidP="0074268A" w:rsidRDefault="00705F9C" w14:paraId="41264CD3" w14:textId="77777777">
            <w:pPr>
              <w:jc w:val="center"/>
              <w:rPr>
                <w:ins w:author="Agustin Rodriguez Suarez" w:date="2026-03-16T19:39:00Z" w16du:dateUtc="2026-03-17T00:39:00Z" w:id="6485"/>
                <w:rFonts w:ascii="Arial Narrow" w:hAnsi="Arial Narrow" w:cs="Calibri"/>
                <w:b/>
                <w:bCs/>
                <w:color w:val="000000"/>
                <w:sz w:val="14"/>
                <w:szCs w:val="14"/>
              </w:rPr>
            </w:pPr>
            <w:ins w:author="Agustin Rodriguez Suarez" w:date="2026-03-16T19:39:00Z" w16du:dateUtc="2026-03-17T00:39:00Z" w:id="6486">
              <w:r w:rsidRPr="001F1D61">
                <w:rPr>
                  <w:rFonts w:ascii="Arial Narrow" w:hAnsi="Arial Narrow" w:cs="Calibri"/>
                  <w:b/>
                  <w:bCs/>
                  <w:color w:val="000000"/>
                  <w:sz w:val="14"/>
                  <w:szCs w:val="14"/>
                </w:rPr>
                <w:t xml:space="preserve"> LIQUIDEZ </w:t>
              </w:r>
            </w:ins>
          </w:p>
        </w:tc>
        <w:tc>
          <w:tcPr>
            <w:tcW w:w="1276" w:type="dxa"/>
            <w:shd w:val="clear" w:color="000000" w:fill="C6E0B4"/>
            <w:vAlign w:val="center"/>
            <w:hideMark/>
          </w:tcPr>
          <w:p w:rsidRPr="001F1D61" w:rsidR="00705F9C" w:rsidP="0074268A" w:rsidRDefault="00705F9C" w14:paraId="755E073A" w14:textId="77777777">
            <w:pPr>
              <w:jc w:val="center"/>
              <w:rPr>
                <w:ins w:author="Agustin Rodriguez Suarez" w:date="2026-03-16T19:39:00Z" w16du:dateUtc="2026-03-17T00:39:00Z" w:id="6487"/>
                <w:rFonts w:ascii="Arial Narrow" w:hAnsi="Arial Narrow" w:cs="Calibri"/>
                <w:b/>
                <w:bCs/>
                <w:color w:val="000000"/>
                <w:sz w:val="14"/>
                <w:szCs w:val="14"/>
              </w:rPr>
            </w:pPr>
            <w:ins w:author="Agustin Rodriguez Suarez" w:date="2026-03-16T19:39:00Z" w16du:dateUtc="2026-03-17T00:39:00Z" w:id="6488">
              <w:r w:rsidRPr="001F1D61">
                <w:rPr>
                  <w:rFonts w:ascii="Arial Narrow" w:hAnsi="Arial Narrow" w:cs="Calibri"/>
                  <w:b/>
                  <w:bCs/>
                  <w:color w:val="000000"/>
                  <w:sz w:val="14"/>
                  <w:szCs w:val="14"/>
                </w:rPr>
                <w:t xml:space="preserve">NIVEL DE ENDEUDAMIENTO </w:t>
              </w:r>
            </w:ins>
          </w:p>
        </w:tc>
        <w:tc>
          <w:tcPr>
            <w:tcW w:w="1134" w:type="dxa"/>
            <w:shd w:val="clear" w:color="000000" w:fill="C6E0B4"/>
            <w:vAlign w:val="center"/>
            <w:hideMark/>
          </w:tcPr>
          <w:p w:rsidRPr="001F1D61" w:rsidR="00705F9C" w:rsidP="0074268A" w:rsidRDefault="00705F9C" w14:paraId="33482E56" w14:textId="77777777">
            <w:pPr>
              <w:jc w:val="center"/>
              <w:rPr>
                <w:ins w:author="Agustin Rodriguez Suarez" w:date="2026-03-16T19:39:00Z" w16du:dateUtc="2026-03-17T00:39:00Z" w:id="6489"/>
                <w:rFonts w:ascii="Arial Narrow" w:hAnsi="Arial Narrow" w:cs="Calibri"/>
                <w:b/>
                <w:bCs/>
                <w:color w:val="000000"/>
                <w:sz w:val="14"/>
                <w:szCs w:val="14"/>
              </w:rPr>
            </w:pPr>
            <w:ins w:author="Agustin Rodriguez Suarez" w:date="2026-03-16T19:39:00Z" w16du:dateUtc="2026-03-17T00:39:00Z" w:id="6490">
              <w:r w:rsidRPr="001F1D61">
                <w:rPr>
                  <w:rFonts w:ascii="Arial Narrow" w:hAnsi="Arial Narrow" w:cs="Calibri"/>
                  <w:b/>
                  <w:bCs/>
                  <w:color w:val="000000"/>
                  <w:sz w:val="14"/>
                  <w:szCs w:val="14"/>
                </w:rPr>
                <w:t>RAZÓN COBERTURA INTERESES</w:t>
              </w:r>
            </w:ins>
          </w:p>
        </w:tc>
        <w:tc>
          <w:tcPr>
            <w:tcW w:w="992" w:type="dxa"/>
            <w:shd w:val="clear" w:color="000000" w:fill="C6E0B4"/>
            <w:vAlign w:val="center"/>
            <w:hideMark/>
          </w:tcPr>
          <w:p w:rsidRPr="001F1D61" w:rsidR="00705F9C" w:rsidP="0074268A" w:rsidRDefault="00705F9C" w14:paraId="7326733A" w14:textId="77777777">
            <w:pPr>
              <w:jc w:val="center"/>
              <w:rPr>
                <w:ins w:author="Agustin Rodriguez Suarez" w:date="2026-03-16T19:39:00Z" w16du:dateUtc="2026-03-17T00:39:00Z" w:id="6491"/>
                <w:rFonts w:ascii="Arial Narrow" w:hAnsi="Arial Narrow" w:cs="Calibri"/>
                <w:b/>
                <w:bCs/>
                <w:color w:val="000000"/>
                <w:sz w:val="14"/>
                <w:szCs w:val="14"/>
              </w:rPr>
            </w:pPr>
            <w:ins w:author="Agustin Rodriguez Suarez" w:date="2026-03-16T19:39:00Z" w16du:dateUtc="2026-03-17T00:39:00Z" w:id="6492">
              <w:r w:rsidRPr="001F1D61">
                <w:rPr>
                  <w:rFonts w:ascii="Arial Narrow" w:hAnsi="Arial Narrow" w:cs="Calibri"/>
                  <w:b/>
                  <w:bCs/>
                  <w:color w:val="000000"/>
                  <w:sz w:val="14"/>
                  <w:szCs w:val="14"/>
                </w:rPr>
                <w:t xml:space="preserve">CAPITAL DE TRABAJO </w:t>
              </w:r>
            </w:ins>
          </w:p>
        </w:tc>
        <w:tc>
          <w:tcPr>
            <w:tcW w:w="1005" w:type="dxa"/>
            <w:shd w:val="clear" w:color="000000" w:fill="C6E0B4"/>
            <w:vAlign w:val="center"/>
            <w:hideMark/>
          </w:tcPr>
          <w:p w:rsidRPr="001F1D61" w:rsidR="00705F9C" w:rsidP="0074268A" w:rsidRDefault="00705F9C" w14:paraId="251F7E0B" w14:textId="77777777">
            <w:pPr>
              <w:jc w:val="center"/>
              <w:rPr>
                <w:ins w:author="Agustin Rodriguez Suarez" w:date="2026-03-16T19:39:00Z" w16du:dateUtc="2026-03-17T00:39:00Z" w:id="6493"/>
                <w:rFonts w:ascii="Arial Narrow" w:hAnsi="Arial Narrow" w:cs="Calibri"/>
                <w:b/>
                <w:bCs/>
                <w:color w:val="000000"/>
                <w:sz w:val="14"/>
                <w:szCs w:val="14"/>
              </w:rPr>
            </w:pPr>
            <w:ins w:author="Agustin Rodriguez Suarez" w:date="2026-03-16T19:39:00Z" w16du:dateUtc="2026-03-17T00:39:00Z" w:id="6494">
              <w:r w:rsidRPr="001F1D61">
                <w:rPr>
                  <w:rFonts w:ascii="Arial Narrow" w:hAnsi="Arial Narrow" w:cs="Calibri"/>
                  <w:b/>
                  <w:bCs/>
                  <w:color w:val="000000"/>
                  <w:sz w:val="14"/>
                  <w:szCs w:val="14"/>
                </w:rPr>
                <w:t>RENTABILIDAD PATRIMONIO</w:t>
              </w:r>
            </w:ins>
          </w:p>
        </w:tc>
        <w:tc>
          <w:tcPr>
            <w:tcW w:w="1003" w:type="dxa"/>
            <w:shd w:val="clear" w:color="000000" w:fill="C6E0B4"/>
            <w:vAlign w:val="center"/>
            <w:hideMark/>
          </w:tcPr>
          <w:p w:rsidRPr="001F1D61" w:rsidR="00705F9C" w:rsidP="0074268A" w:rsidRDefault="00705F9C" w14:paraId="44333D25" w14:textId="77777777">
            <w:pPr>
              <w:jc w:val="center"/>
              <w:rPr>
                <w:ins w:author="Agustin Rodriguez Suarez" w:date="2026-03-16T19:39:00Z" w16du:dateUtc="2026-03-17T00:39:00Z" w:id="6495"/>
                <w:rFonts w:ascii="Arial Narrow" w:hAnsi="Arial Narrow" w:cs="Calibri"/>
                <w:b/>
                <w:bCs/>
                <w:color w:val="000000"/>
                <w:sz w:val="14"/>
                <w:szCs w:val="14"/>
              </w:rPr>
            </w:pPr>
            <w:ins w:author="Agustin Rodriguez Suarez" w:date="2026-03-16T19:39:00Z" w16du:dateUtc="2026-03-17T00:39:00Z" w:id="6496">
              <w:r w:rsidRPr="001F1D61">
                <w:rPr>
                  <w:rFonts w:ascii="Arial Narrow" w:hAnsi="Arial Narrow" w:cs="Calibri"/>
                  <w:b/>
                  <w:bCs/>
                  <w:color w:val="000000"/>
                  <w:sz w:val="14"/>
                  <w:szCs w:val="14"/>
                </w:rPr>
                <w:t>RENTABILIDAD ACTIVO</w:t>
              </w:r>
            </w:ins>
          </w:p>
        </w:tc>
      </w:tr>
      <w:tr w:rsidRPr="001F1D61" w:rsidR="00705F9C" w:rsidTr="0074268A" w14:paraId="79D069D1" w14:textId="77777777">
        <w:trPr>
          <w:trHeight w:val="300"/>
          <w:ins w:author="Agustin Rodriguez Suarez" w:date="2026-03-16T19:39:00Z" w:id="6497"/>
        </w:trPr>
        <w:tc>
          <w:tcPr>
            <w:tcW w:w="1481" w:type="dxa"/>
            <w:vMerge w:val="restart"/>
            <w:vAlign w:val="center"/>
            <w:hideMark/>
          </w:tcPr>
          <w:p w:rsidRPr="001F1D61" w:rsidR="00705F9C" w:rsidP="0074268A" w:rsidRDefault="00705F9C" w14:paraId="0D676495" w14:textId="77777777">
            <w:pPr>
              <w:jc w:val="center"/>
              <w:rPr>
                <w:ins w:author="Agustin Rodriguez Suarez" w:date="2026-03-16T19:39:00Z" w16du:dateUtc="2026-03-17T00:39:00Z" w:id="6498"/>
                <w:rFonts w:ascii="Arial Narrow" w:hAnsi="Arial Narrow" w:cs="Calibri"/>
                <w:b/>
                <w:bCs/>
                <w:color w:val="000000"/>
                <w:sz w:val="14"/>
                <w:szCs w:val="14"/>
              </w:rPr>
            </w:pPr>
            <w:ins w:author="Agustin Rodriguez Suarez" w:date="2026-03-16T19:39:00Z" w16du:dateUtc="2026-03-17T00:39:00Z" w:id="6499">
              <w:r w:rsidRPr="001F1D61">
                <w:rPr>
                  <w:rFonts w:ascii="Arial Narrow" w:hAnsi="Arial Narrow" w:cs="Calibri"/>
                  <w:b/>
                  <w:bCs/>
                  <w:color w:val="000000"/>
                  <w:sz w:val="14"/>
                  <w:szCs w:val="14"/>
                </w:rPr>
                <w:t>SUPERSOCIEDADES</w:t>
              </w:r>
            </w:ins>
          </w:p>
        </w:tc>
        <w:tc>
          <w:tcPr>
            <w:tcW w:w="919" w:type="dxa"/>
            <w:shd w:val="clear" w:color="000000" w:fill="D8E4BC"/>
            <w:vAlign w:val="center"/>
            <w:hideMark/>
          </w:tcPr>
          <w:p w:rsidRPr="001F1D61" w:rsidR="00705F9C" w:rsidP="0074268A" w:rsidRDefault="00705F9C" w14:paraId="528A7155" w14:textId="77777777">
            <w:pPr>
              <w:jc w:val="center"/>
              <w:rPr>
                <w:ins w:author="Agustin Rodriguez Suarez" w:date="2026-03-16T19:39:00Z" w16du:dateUtc="2026-03-17T00:39:00Z" w:id="6500"/>
                <w:rFonts w:ascii="Arial Narrow" w:hAnsi="Arial Narrow" w:cs="Calibri"/>
                <w:b/>
                <w:bCs/>
                <w:color w:val="000000"/>
                <w:sz w:val="14"/>
                <w:szCs w:val="14"/>
              </w:rPr>
            </w:pPr>
            <w:ins w:author="Agustin Rodriguez Suarez" w:date="2026-03-16T19:39:00Z" w16du:dateUtc="2026-03-17T00:39:00Z" w:id="6501">
              <w:r w:rsidRPr="001F1D61">
                <w:rPr>
                  <w:rFonts w:ascii="Arial Narrow" w:hAnsi="Arial Narrow" w:cs="Calibri"/>
                  <w:b/>
                  <w:bCs/>
                  <w:color w:val="000000"/>
                  <w:sz w:val="14"/>
                  <w:szCs w:val="14"/>
                </w:rPr>
                <w:t>MÍNIMO</w:t>
              </w:r>
            </w:ins>
          </w:p>
        </w:tc>
        <w:tc>
          <w:tcPr>
            <w:tcW w:w="992" w:type="dxa"/>
            <w:noWrap/>
            <w:vAlign w:val="center"/>
            <w:hideMark/>
          </w:tcPr>
          <w:p w:rsidRPr="001F1D61" w:rsidR="00705F9C" w:rsidP="0074268A" w:rsidRDefault="00705F9C" w14:paraId="242AB57A" w14:textId="77777777">
            <w:pPr>
              <w:jc w:val="center"/>
              <w:rPr>
                <w:ins w:author="Agustin Rodriguez Suarez" w:date="2026-03-16T19:39:00Z" w16du:dateUtc="2026-03-17T00:39:00Z" w:id="6502"/>
                <w:rFonts w:ascii="Arial Narrow" w:hAnsi="Arial Narrow" w:cs="Calibri"/>
                <w:color w:val="000000"/>
                <w:sz w:val="14"/>
                <w:szCs w:val="14"/>
              </w:rPr>
            </w:pPr>
            <w:ins w:author="Agustin Rodriguez Suarez" w:date="2026-03-16T19:39:00Z" w16du:dateUtc="2026-03-17T00:39:00Z" w:id="6503">
              <w:r w:rsidRPr="001F1D61">
                <w:rPr>
                  <w:rFonts w:ascii="Arial Narrow" w:hAnsi="Arial Narrow" w:cs="Calibri"/>
                  <w:color w:val="000000"/>
                  <w:sz w:val="14"/>
                  <w:szCs w:val="14"/>
                </w:rPr>
                <w:t>1,01</w:t>
              </w:r>
            </w:ins>
          </w:p>
        </w:tc>
        <w:tc>
          <w:tcPr>
            <w:tcW w:w="1276" w:type="dxa"/>
            <w:noWrap/>
            <w:vAlign w:val="center"/>
            <w:hideMark/>
          </w:tcPr>
          <w:p w:rsidRPr="001F1D61" w:rsidR="00705F9C" w:rsidP="0074268A" w:rsidRDefault="00705F9C" w14:paraId="1580DCDE" w14:textId="77777777">
            <w:pPr>
              <w:jc w:val="center"/>
              <w:rPr>
                <w:ins w:author="Agustin Rodriguez Suarez" w:date="2026-03-16T19:39:00Z" w16du:dateUtc="2026-03-17T00:39:00Z" w:id="6504"/>
                <w:rFonts w:ascii="Arial Narrow" w:hAnsi="Arial Narrow" w:cs="Calibri"/>
                <w:color w:val="000000"/>
                <w:sz w:val="14"/>
                <w:szCs w:val="14"/>
              </w:rPr>
            </w:pPr>
            <w:ins w:author="Agustin Rodriguez Suarez" w:date="2026-03-16T19:39:00Z" w16du:dateUtc="2026-03-17T00:39:00Z" w:id="6505">
              <w:r w:rsidRPr="001F1D61">
                <w:rPr>
                  <w:rFonts w:ascii="Arial Narrow" w:hAnsi="Arial Narrow" w:cs="Calibri"/>
                  <w:color w:val="000000"/>
                  <w:sz w:val="14"/>
                  <w:szCs w:val="14"/>
                </w:rPr>
                <w:t>4,83%</w:t>
              </w:r>
            </w:ins>
          </w:p>
        </w:tc>
        <w:tc>
          <w:tcPr>
            <w:tcW w:w="1134" w:type="dxa"/>
            <w:noWrap/>
            <w:vAlign w:val="center"/>
            <w:hideMark/>
          </w:tcPr>
          <w:p w:rsidRPr="001F1D61" w:rsidR="00705F9C" w:rsidP="0074268A" w:rsidRDefault="00705F9C" w14:paraId="0BA5F86F" w14:textId="77777777">
            <w:pPr>
              <w:jc w:val="center"/>
              <w:rPr>
                <w:ins w:author="Agustin Rodriguez Suarez" w:date="2026-03-16T19:39:00Z" w16du:dateUtc="2026-03-17T00:39:00Z" w:id="6506"/>
                <w:rFonts w:ascii="Arial Narrow" w:hAnsi="Arial Narrow" w:cs="Calibri"/>
                <w:color w:val="000000"/>
                <w:sz w:val="14"/>
                <w:szCs w:val="14"/>
              </w:rPr>
            </w:pPr>
            <w:ins w:author="Agustin Rodriguez Suarez" w:date="2026-03-16T19:39:00Z" w16du:dateUtc="2026-03-17T00:39:00Z" w:id="6507">
              <w:r w:rsidRPr="001F1D61">
                <w:rPr>
                  <w:rFonts w:ascii="Arial Narrow" w:hAnsi="Arial Narrow" w:cs="Calibri"/>
                  <w:color w:val="000000"/>
                  <w:sz w:val="14"/>
                  <w:szCs w:val="14"/>
                </w:rPr>
                <w:t>-6,42</w:t>
              </w:r>
            </w:ins>
          </w:p>
        </w:tc>
        <w:tc>
          <w:tcPr>
            <w:tcW w:w="992" w:type="dxa"/>
            <w:noWrap/>
            <w:vAlign w:val="center"/>
            <w:hideMark/>
          </w:tcPr>
          <w:p w:rsidRPr="001F1D61" w:rsidR="00705F9C" w:rsidP="0074268A" w:rsidRDefault="00705F9C" w14:paraId="79386E3F" w14:textId="77777777">
            <w:pPr>
              <w:jc w:val="center"/>
              <w:rPr>
                <w:ins w:author="Agustin Rodriguez Suarez" w:date="2026-03-16T19:39:00Z" w16du:dateUtc="2026-03-17T00:39:00Z" w:id="6508"/>
                <w:rFonts w:ascii="Arial Narrow" w:hAnsi="Arial Narrow" w:cs="Calibri"/>
                <w:color w:val="000000"/>
                <w:sz w:val="14"/>
                <w:szCs w:val="14"/>
              </w:rPr>
            </w:pPr>
            <w:ins w:author="Agustin Rodriguez Suarez" w:date="2026-03-16T19:39:00Z" w16du:dateUtc="2026-03-17T00:39:00Z" w:id="6509">
              <w:r>
                <w:rPr>
                  <w:rFonts w:ascii="Calibri" w:hAnsi="Calibri" w:cs="Calibri"/>
                  <w:color w:val="000000"/>
                  <w:sz w:val="14"/>
                  <w:szCs w:val="14"/>
                </w:rPr>
                <w:t>14,48%</w:t>
              </w:r>
            </w:ins>
          </w:p>
        </w:tc>
        <w:tc>
          <w:tcPr>
            <w:tcW w:w="1005" w:type="dxa"/>
            <w:noWrap/>
            <w:vAlign w:val="center"/>
            <w:hideMark/>
          </w:tcPr>
          <w:p w:rsidRPr="001F1D61" w:rsidR="00705F9C" w:rsidP="0074268A" w:rsidRDefault="00705F9C" w14:paraId="04EA625F" w14:textId="77777777">
            <w:pPr>
              <w:jc w:val="center"/>
              <w:rPr>
                <w:ins w:author="Agustin Rodriguez Suarez" w:date="2026-03-16T19:39:00Z" w16du:dateUtc="2026-03-17T00:39:00Z" w:id="6510"/>
                <w:rFonts w:ascii="Arial Narrow" w:hAnsi="Arial Narrow" w:cs="Calibri"/>
                <w:color w:val="000000"/>
                <w:sz w:val="14"/>
                <w:szCs w:val="14"/>
              </w:rPr>
            </w:pPr>
            <w:ins w:author="Agustin Rodriguez Suarez" w:date="2026-03-16T19:39:00Z" w16du:dateUtc="2026-03-17T00:39:00Z" w:id="6511">
              <w:r w:rsidRPr="001F1D61">
                <w:rPr>
                  <w:rFonts w:ascii="Arial Narrow" w:hAnsi="Arial Narrow" w:cs="Calibri"/>
                  <w:color w:val="000000"/>
                  <w:sz w:val="14"/>
                  <w:szCs w:val="14"/>
                </w:rPr>
                <w:t>-18,19%</w:t>
              </w:r>
            </w:ins>
          </w:p>
        </w:tc>
        <w:tc>
          <w:tcPr>
            <w:tcW w:w="1003" w:type="dxa"/>
            <w:noWrap/>
            <w:vAlign w:val="center"/>
            <w:hideMark/>
          </w:tcPr>
          <w:p w:rsidRPr="001F1D61" w:rsidR="00705F9C" w:rsidP="0074268A" w:rsidRDefault="00705F9C" w14:paraId="2ECC972D" w14:textId="77777777">
            <w:pPr>
              <w:jc w:val="center"/>
              <w:rPr>
                <w:ins w:author="Agustin Rodriguez Suarez" w:date="2026-03-16T19:39:00Z" w16du:dateUtc="2026-03-17T00:39:00Z" w:id="6512"/>
                <w:rFonts w:ascii="Arial Narrow" w:hAnsi="Arial Narrow" w:cs="Calibri"/>
                <w:color w:val="000000"/>
                <w:sz w:val="14"/>
                <w:szCs w:val="14"/>
              </w:rPr>
            </w:pPr>
            <w:ins w:author="Agustin Rodriguez Suarez" w:date="2026-03-16T19:39:00Z" w16du:dateUtc="2026-03-17T00:39:00Z" w:id="6513">
              <w:r w:rsidRPr="001F1D61">
                <w:rPr>
                  <w:rFonts w:ascii="Arial Narrow" w:hAnsi="Arial Narrow" w:cs="Calibri"/>
                  <w:color w:val="000000"/>
                  <w:sz w:val="14"/>
                  <w:szCs w:val="14"/>
                </w:rPr>
                <w:t>-11,02%</w:t>
              </w:r>
            </w:ins>
          </w:p>
        </w:tc>
      </w:tr>
      <w:tr w:rsidRPr="001F1D61" w:rsidR="00705F9C" w:rsidTr="0074268A" w14:paraId="3D17E89C" w14:textId="77777777">
        <w:trPr>
          <w:trHeight w:val="300"/>
          <w:ins w:author="Agustin Rodriguez Suarez" w:date="2026-03-16T19:39:00Z" w:id="6514"/>
        </w:trPr>
        <w:tc>
          <w:tcPr>
            <w:tcW w:w="1481" w:type="dxa"/>
            <w:vMerge/>
            <w:vAlign w:val="center"/>
            <w:hideMark/>
          </w:tcPr>
          <w:p w:rsidRPr="001F1D61" w:rsidR="00705F9C" w:rsidP="0074268A" w:rsidRDefault="00705F9C" w14:paraId="4B787A46" w14:textId="77777777">
            <w:pPr>
              <w:rPr>
                <w:ins w:author="Agustin Rodriguez Suarez" w:date="2026-03-16T19:39:00Z" w16du:dateUtc="2026-03-17T00:39:00Z" w:id="6515"/>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67F7B94D" w14:textId="77777777">
            <w:pPr>
              <w:jc w:val="center"/>
              <w:rPr>
                <w:ins w:author="Agustin Rodriguez Suarez" w:date="2026-03-16T19:39:00Z" w16du:dateUtc="2026-03-17T00:39:00Z" w:id="6516"/>
                <w:rFonts w:ascii="Arial Narrow" w:hAnsi="Arial Narrow" w:cs="Calibri"/>
                <w:b/>
                <w:bCs/>
                <w:color w:val="000000"/>
                <w:sz w:val="14"/>
                <w:szCs w:val="14"/>
              </w:rPr>
            </w:pPr>
            <w:ins w:author="Agustin Rodriguez Suarez" w:date="2026-03-16T19:39:00Z" w16du:dateUtc="2026-03-17T00:39:00Z" w:id="6517">
              <w:r w:rsidRPr="001F1D61">
                <w:rPr>
                  <w:rFonts w:ascii="Arial Narrow" w:hAnsi="Arial Narrow" w:cs="Calibri"/>
                  <w:b/>
                  <w:bCs/>
                  <w:color w:val="000000"/>
                  <w:sz w:val="14"/>
                  <w:szCs w:val="14"/>
                </w:rPr>
                <w:t>MÁXIMO</w:t>
              </w:r>
            </w:ins>
          </w:p>
        </w:tc>
        <w:tc>
          <w:tcPr>
            <w:tcW w:w="992" w:type="dxa"/>
            <w:noWrap/>
            <w:vAlign w:val="center"/>
            <w:hideMark/>
          </w:tcPr>
          <w:p w:rsidRPr="001F1D61" w:rsidR="00705F9C" w:rsidP="0074268A" w:rsidRDefault="00705F9C" w14:paraId="258CB210" w14:textId="77777777">
            <w:pPr>
              <w:jc w:val="center"/>
              <w:rPr>
                <w:ins w:author="Agustin Rodriguez Suarez" w:date="2026-03-16T19:39:00Z" w16du:dateUtc="2026-03-17T00:39:00Z" w:id="6518"/>
                <w:rFonts w:ascii="Arial Narrow" w:hAnsi="Arial Narrow" w:cs="Calibri"/>
                <w:color w:val="000000"/>
                <w:sz w:val="14"/>
                <w:szCs w:val="14"/>
              </w:rPr>
            </w:pPr>
            <w:ins w:author="Agustin Rodriguez Suarez" w:date="2026-03-16T19:39:00Z" w16du:dateUtc="2026-03-17T00:39:00Z" w:id="6519">
              <w:r w:rsidRPr="001F1D61">
                <w:rPr>
                  <w:rFonts w:ascii="Arial Narrow" w:hAnsi="Arial Narrow" w:cs="Calibri"/>
                  <w:color w:val="000000"/>
                  <w:sz w:val="14"/>
                  <w:szCs w:val="14"/>
                </w:rPr>
                <w:t>103,46</w:t>
              </w:r>
            </w:ins>
          </w:p>
        </w:tc>
        <w:tc>
          <w:tcPr>
            <w:tcW w:w="1276" w:type="dxa"/>
            <w:noWrap/>
            <w:vAlign w:val="center"/>
            <w:hideMark/>
          </w:tcPr>
          <w:p w:rsidRPr="001F1D61" w:rsidR="00705F9C" w:rsidP="0074268A" w:rsidRDefault="00705F9C" w14:paraId="2197E9A7" w14:textId="77777777">
            <w:pPr>
              <w:jc w:val="center"/>
              <w:rPr>
                <w:ins w:author="Agustin Rodriguez Suarez" w:date="2026-03-16T19:39:00Z" w16du:dateUtc="2026-03-17T00:39:00Z" w:id="6520"/>
                <w:rFonts w:ascii="Arial Narrow" w:hAnsi="Arial Narrow" w:cs="Calibri"/>
                <w:color w:val="000000"/>
                <w:sz w:val="14"/>
                <w:szCs w:val="14"/>
              </w:rPr>
            </w:pPr>
            <w:ins w:author="Agustin Rodriguez Suarez" w:date="2026-03-16T19:39:00Z" w16du:dateUtc="2026-03-17T00:39:00Z" w:id="6521">
              <w:r w:rsidRPr="001F1D61">
                <w:rPr>
                  <w:rFonts w:ascii="Arial Narrow" w:hAnsi="Arial Narrow" w:cs="Calibri"/>
                  <w:color w:val="000000"/>
                  <w:sz w:val="14"/>
                  <w:szCs w:val="14"/>
                </w:rPr>
                <w:t>95,87%</w:t>
              </w:r>
            </w:ins>
          </w:p>
        </w:tc>
        <w:tc>
          <w:tcPr>
            <w:tcW w:w="1134" w:type="dxa"/>
            <w:noWrap/>
            <w:vAlign w:val="center"/>
            <w:hideMark/>
          </w:tcPr>
          <w:p w:rsidRPr="001F1D61" w:rsidR="00705F9C" w:rsidP="0074268A" w:rsidRDefault="00705F9C" w14:paraId="5BEB7D57" w14:textId="77777777">
            <w:pPr>
              <w:jc w:val="center"/>
              <w:rPr>
                <w:ins w:author="Agustin Rodriguez Suarez" w:date="2026-03-16T19:39:00Z" w16du:dateUtc="2026-03-17T00:39:00Z" w:id="6522"/>
                <w:rFonts w:ascii="Arial Narrow" w:hAnsi="Arial Narrow" w:cs="Calibri"/>
                <w:color w:val="000000"/>
                <w:sz w:val="14"/>
                <w:szCs w:val="14"/>
              </w:rPr>
            </w:pPr>
            <w:ins w:author="Agustin Rodriguez Suarez" w:date="2026-03-16T19:39:00Z" w16du:dateUtc="2026-03-17T00:39:00Z" w:id="6523">
              <w:r w:rsidRPr="001F1D61">
                <w:rPr>
                  <w:rFonts w:ascii="Arial Narrow" w:hAnsi="Arial Narrow" w:cs="Calibri"/>
                  <w:color w:val="000000"/>
                  <w:sz w:val="14"/>
                  <w:szCs w:val="14"/>
                </w:rPr>
                <w:t>INDETERMINADO</w:t>
              </w:r>
            </w:ins>
          </w:p>
        </w:tc>
        <w:tc>
          <w:tcPr>
            <w:tcW w:w="992" w:type="dxa"/>
            <w:noWrap/>
            <w:vAlign w:val="center"/>
            <w:hideMark/>
          </w:tcPr>
          <w:p w:rsidRPr="001F1D61" w:rsidR="00705F9C" w:rsidP="0074268A" w:rsidRDefault="00705F9C" w14:paraId="74344BFE" w14:textId="77777777">
            <w:pPr>
              <w:jc w:val="center"/>
              <w:rPr>
                <w:ins w:author="Agustin Rodriguez Suarez" w:date="2026-03-16T19:39:00Z" w16du:dateUtc="2026-03-17T00:39:00Z" w:id="6524"/>
                <w:rFonts w:ascii="Arial Narrow" w:hAnsi="Arial Narrow" w:cs="Calibri"/>
                <w:color w:val="000000"/>
                <w:sz w:val="14"/>
                <w:szCs w:val="14"/>
              </w:rPr>
            </w:pPr>
            <w:ins w:author="Agustin Rodriguez Suarez" w:date="2026-03-16T19:39:00Z" w16du:dateUtc="2026-03-17T00:39:00Z" w:id="6525">
              <w:r>
                <w:rPr>
                  <w:rFonts w:ascii="Calibri" w:hAnsi="Calibri" w:cs="Calibri"/>
                  <w:color w:val="000000"/>
                  <w:sz w:val="14"/>
                  <w:szCs w:val="14"/>
                </w:rPr>
                <w:t>14855,98%</w:t>
              </w:r>
            </w:ins>
          </w:p>
        </w:tc>
        <w:tc>
          <w:tcPr>
            <w:tcW w:w="1005" w:type="dxa"/>
            <w:noWrap/>
            <w:vAlign w:val="center"/>
            <w:hideMark/>
          </w:tcPr>
          <w:p w:rsidRPr="001F1D61" w:rsidR="00705F9C" w:rsidP="0074268A" w:rsidRDefault="00705F9C" w14:paraId="155443DD" w14:textId="77777777">
            <w:pPr>
              <w:jc w:val="center"/>
              <w:rPr>
                <w:ins w:author="Agustin Rodriguez Suarez" w:date="2026-03-16T19:39:00Z" w16du:dateUtc="2026-03-17T00:39:00Z" w:id="6526"/>
                <w:rFonts w:ascii="Arial Narrow" w:hAnsi="Arial Narrow" w:cs="Calibri"/>
                <w:color w:val="000000"/>
                <w:sz w:val="14"/>
                <w:szCs w:val="14"/>
              </w:rPr>
            </w:pPr>
            <w:ins w:author="Agustin Rodriguez Suarez" w:date="2026-03-16T19:39:00Z" w16du:dateUtc="2026-03-17T00:39:00Z" w:id="6527">
              <w:r w:rsidRPr="001F1D61">
                <w:rPr>
                  <w:rFonts w:ascii="Arial Narrow" w:hAnsi="Arial Narrow" w:cs="Calibri"/>
                  <w:color w:val="000000"/>
                  <w:sz w:val="14"/>
                  <w:szCs w:val="14"/>
                </w:rPr>
                <w:t>369,38%</w:t>
              </w:r>
            </w:ins>
          </w:p>
        </w:tc>
        <w:tc>
          <w:tcPr>
            <w:tcW w:w="1003" w:type="dxa"/>
            <w:noWrap/>
            <w:vAlign w:val="center"/>
            <w:hideMark/>
          </w:tcPr>
          <w:p w:rsidRPr="001F1D61" w:rsidR="00705F9C" w:rsidP="0074268A" w:rsidRDefault="00705F9C" w14:paraId="5CBC4109" w14:textId="77777777">
            <w:pPr>
              <w:jc w:val="center"/>
              <w:rPr>
                <w:ins w:author="Agustin Rodriguez Suarez" w:date="2026-03-16T19:39:00Z" w16du:dateUtc="2026-03-17T00:39:00Z" w:id="6528"/>
                <w:rFonts w:ascii="Arial Narrow" w:hAnsi="Arial Narrow" w:cs="Calibri"/>
                <w:color w:val="000000"/>
                <w:sz w:val="14"/>
                <w:szCs w:val="14"/>
              </w:rPr>
            </w:pPr>
            <w:ins w:author="Agustin Rodriguez Suarez" w:date="2026-03-16T19:39:00Z" w16du:dateUtc="2026-03-17T00:39:00Z" w:id="6529">
              <w:r w:rsidRPr="001F1D61">
                <w:rPr>
                  <w:rFonts w:ascii="Arial Narrow" w:hAnsi="Arial Narrow" w:cs="Calibri"/>
                  <w:color w:val="000000"/>
                  <w:sz w:val="14"/>
                  <w:szCs w:val="14"/>
                </w:rPr>
                <w:t>91,98%</w:t>
              </w:r>
            </w:ins>
          </w:p>
        </w:tc>
      </w:tr>
      <w:tr w:rsidRPr="001F1D61" w:rsidR="00705F9C" w:rsidTr="0074268A" w14:paraId="3645C1CF" w14:textId="77777777">
        <w:trPr>
          <w:trHeight w:val="300"/>
          <w:ins w:author="Agustin Rodriguez Suarez" w:date="2026-03-16T19:39:00Z" w:id="6530"/>
        </w:trPr>
        <w:tc>
          <w:tcPr>
            <w:tcW w:w="1481" w:type="dxa"/>
            <w:vMerge/>
            <w:vAlign w:val="center"/>
            <w:hideMark/>
          </w:tcPr>
          <w:p w:rsidRPr="001F1D61" w:rsidR="00705F9C" w:rsidP="0074268A" w:rsidRDefault="00705F9C" w14:paraId="5943898E" w14:textId="77777777">
            <w:pPr>
              <w:rPr>
                <w:ins w:author="Agustin Rodriguez Suarez" w:date="2026-03-16T19:39:00Z" w16du:dateUtc="2026-03-17T00:39:00Z" w:id="6531"/>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0F00E11C" w14:textId="77777777">
            <w:pPr>
              <w:jc w:val="center"/>
              <w:rPr>
                <w:ins w:author="Agustin Rodriguez Suarez" w:date="2026-03-16T19:39:00Z" w16du:dateUtc="2026-03-17T00:39:00Z" w:id="6532"/>
                <w:rFonts w:ascii="Arial Narrow" w:hAnsi="Arial Narrow" w:cs="Calibri"/>
                <w:b/>
                <w:bCs/>
                <w:color w:val="000000"/>
                <w:sz w:val="14"/>
                <w:szCs w:val="14"/>
              </w:rPr>
            </w:pPr>
            <w:ins w:author="Agustin Rodriguez Suarez" w:date="2026-03-16T19:39:00Z" w16du:dateUtc="2026-03-17T00:39:00Z" w:id="6533">
              <w:r w:rsidRPr="001F1D61">
                <w:rPr>
                  <w:rFonts w:ascii="Arial Narrow" w:hAnsi="Arial Narrow" w:cs="Calibri"/>
                  <w:b/>
                  <w:bCs/>
                  <w:color w:val="000000"/>
                  <w:sz w:val="14"/>
                  <w:szCs w:val="14"/>
                </w:rPr>
                <w:t>PROMEDIO</w:t>
              </w:r>
            </w:ins>
          </w:p>
        </w:tc>
        <w:tc>
          <w:tcPr>
            <w:tcW w:w="992" w:type="dxa"/>
            <w:noWrap/>
            <w:vAlign w:val="center"/>
            <w:hideMark/>
          </w:tcPr>
          <w:p w:rsidRPr="001F1D61" w:rsidR="00705F9C" w:rsidP="0074268A" w:rsidRDefault="00705F9C" w14:paraId="2FC89E74" w14:textId="77777777">
            <w:pPr>
              <w:jc w:val="center"/>
              <w:rPr>
                <w:ins w:author="Agustin Rodriguez Suarez" w:date="2026-03-16T19:39:00Z" w16du:dateUtc="2026-03-17T00:39:00Z" w:id="6534"/>
                <w:rFonts w:ascii="Arial Narrow" w:hAnsi="Arial Narrow" w:cs="Calibri"/>
                <w:color w:val="000000"/>
                <w:sz w:val="14"/>
                <w:szCs w:val="14"/>
              </w:rPr>
            </w:pPr>
            <w:ins w:author="Agustin Rodriguez Suarez" w:date="2026-03-16T19:39:00Z" w16du:dateUtc="2026-03-17T00:39:00Z" w:id="6535">
              <w:r w:rsidRPr="001F1D61">
                <w:rPr>
                  <w:rFonts w:ascii="Arial Narrow" w:hAnsi="Arial Narrow" w:cs="Calibri"/>
                  <w:color w:val="000000"/>
                  <w:sz w:val="14"/>
                  <w:szCs w:val="14"/>
                </w:rPr>
                <w:t>3,90</w:t>
              </w:r>
            </w:ins>
          </w:p>
        </w:tc>
        <w:tc>
          <w:tcPr>
            <w:tcW w:w="1276" w:type="dxa"/>
            <w:noWrap/>
            <w:vAlign w:val="center"/>
            <w:hideMark/>
          </w:tcPr>
          <w:p w:rsidRPr="001F1D61" w:rsidR="00705F9C" w:rsidP="0074268A" w:rsidRDefault="00705F9C" w14:paraId="3E739338" w14:textId="77777777">
            <w:pPr>
              <w:jc w:val="center"/>
              <w:rPr>
                <w:ins w:author="Agustin Rodriguez Suarez" w:date="2026-03-16T19:39:00Z" w16du:dateUtc="2026-03-17T00:39:00Z" w:id="6536"/>
                <w:rFonts w:ascii="Arial Narrow" w:hAnsi="Arial Narrow" w:cs="Calibri"/>
                <w:color w:val="000000"/>
                <w:sz w:val="14"/>
                <w:szCs w:val="14"/>
              </w:rPr>
            </w:pPr>
            <w:ins w:author="Agustin Rodriguez Suarez" w:date="2026-03-16T19:39:00Z" w16du:dateUtc="2026-03-17T00:39:00Z" w:id="6537">
              <w:r w:rsidRPr="001F1D61">
                <w:rPr>
                  <w:rFonts w:ascii="Arial Narrow" w:hAnsi="Arial Narrow" w:cs="Calibri"/>
                  <w:color w:val="000000"/>
                  <w:sz w:val="14"/>
                  <w:szCs w:val="14"/>
                </w:rPr>
                <w:t>55,05%</w:t>
              </w:r>
            </w:ins>
          </w:p>
        </w:tc>
        <w:tc>
          <w:tcPr>
            <w:tcW w:w="1134" w:type="dxa"/>
            <w:noWrap/>
            <w:vAlign w:val="center"/>
            <w:hideMark/>
          </w:tcPr>
          <w:p w:rsidRPr="001F1D61" w:rsidR="00705F9C" w:rsidP="0074268A" w:rsidRDefault="00705F9C" w14:paraId="72E3A554" w14:textId="77777777">
            <w:pPr>
              <w:jc w:val="center"/>
              <w:rPr>
                <w:ins w:author="Agustin Rodriguez Suarez" w:date="2026-03-16T19:39:00Z" w16du:dateUtc="2026-03-17T00:39:00Z" w:id="6538"/>
                <w:rFonts w:ascii="Arial Narrow" w:hAnsi="Arial Narrow" w:cs="Calibri"/>
                <w:color w:val="000000"/>
                <w:sz w:val="14"/>
                <w:szCs w:val="14"/>
              </w:rPr>
            </w:pPr>
            <w:ins w:author="Agustin Rodriguez Suarez" w:date="2026-03-16T19:39:00Z" w16du:dateUtc="2026-03-17T00:39:00Z" w:id="6539">
              <w:r w:rsidRPr="001F1D61">
                <w:rPr>
                  <w:rFonts w:ascii="Arial Narrow" w:hAnsi="Arial Narrow" w:cs="Calibri"/>
                  <w:color w:val="000000"/>
                  <w:sz w:val="14"/>
                  <w:szCs w:val="14"/>
                </w:rPr>
                <w:t>24,28</w:t>
              </w:r>
            </w:ins>
          </w:p>
        </w:tc>
        <w:tc>
          <w:tcPr>
            <w:tcW w:w="992" w:type="dxa"/>
            <w:noWrap/>
            <w:vAlign w:val="center"/>
            <w:hideMark/>
          </w:tcPr>
          <w:p w:rsidRPr="001F1D61" w:rsidR="00705F9C" w:rsidP="0074268A" w:rsidRDefault="00705F9C" w14:paraId="224A8D7D" w14:textId="77777777">
            <w:pPr>
              <w:jc w:val="center"/>
              <w:rPr>
                <w:ins w:author="Agustin Rodriguez Suarez" w:date="2026-03-16T19:39:00Z" w16du:dateUtc="2026-03-17T00:39:00Z" w:id="6540"/>
                <w:rFonts w:ascii="Arial Narrow" w:hAnsi="Arial Narrow" w:cs="Calibri"/>
                <w:color w:val="000000"/>
                <w:sz w:val="14"/>
                <w:szCs w:val="14"/>
              </w:rPr>
            </w:pPr>
            <w:ins w:author="Agustin Rodriguez Suarez" w:date="2026-03-16T19:39:00Z" w16du:dateUtc="2026-03-17T00:39:00Z" w:id="6541">
              <w:r>
                <w:rPr>
                  <w:rFonts w:ascii="Calibri" w:hAnsi="Calibri" w:cs="Calibri"/>
                  <w:color w:val="000000"/>
                  <w:sz w:val="14"/>
                  <w:szCs w:val="14"/>
                </w:rPr>
                <w:t>1867,29%</w:t>
              </w:r>
            </w:ins>
          </w:p>
        </w:tc>
        <w:tc>
          <w:tcPr>
            <w:tcW w:w="1005" w:type="dxa"/>
            <w:noWrap/>
            <w:vAlign w:val="center"/>
            <w:hideMark/>
          </w:tcPr>
          <w:p w:rsidRPr="001F1D61" w:rsidR="00705F9C" w:rsidP="0074268A" w:rsidRDefault="00705F9C" w14:paraId="2122C58F" w14:textId="77777777">
            <w:pPr>
              <w:jc w:val="center"/>
              <w:rPr>
                <w:ins w:author="Agustin Rodriguez Suarez" w:date="2026-03-16T19:39:00Z" w16du:dateUtc="2026-03-17T00:39:00Z" w:id="6542"/>
                <w:rFonts w:ascii="Arial Narrow" w:hAnsi="Arial Narrow" w:cs="Calibri"/>
                <w:color w:val="000000"/>
                <w:sz w:val="14"/>
                <w:szCs w:val="14"/>
              </w:rPr>
            </w:pPr>
            <w:ins w:author="Agustin Rodriguez Suarez" w:date="2026-03-16T19:39:00Z" w16du:dateUtc="2026-03-17T00:39:00Z" w:id="6543">
              <w:r w:rsidRPr="001F1D61">
                <w:rPr>
                  <w:rFonts w:ascii="Arial Narrow" w:hAnsi="Arial Narrow" w:cs="Calibri"/>
                  <w:color w:val="000000"/>
                  <w:sz w:val="14"/>
                  <w:szCs w:val="14"/>
                </w:rPr>
                <w:t>35,83%</w:t>
              </w:r>
            </w:ins>
          </w:p>
        </w:tc>
        <w:tc>
          <w:tcPr>
            <w:tcW w:w="1003" w:type="dxa"/>
            <w:noWrap/>
            <w:vAlign w:val="center"/>
            <w:hideMark/>
          </w:tcPr>
          <w:p w:rsidRPr="001F1D61" w:rsidR="00705F9C" w:rsidP="0074268A" w:rsidRDefault="00705F9C" w14:paraId="4E01CDEC" w14:textId="77777777">
            <w:pPr>
              <w:jc w:val="center"/>
              <w:rPr>
                <w:ins w:author="Agustin Rodriguez Suarez" w:date="2026-03-16T19:39:00Z" w16du:dateUtc="2026-03-17T00:39:00Z" w:id="6544"/>
                <w:rFonts w:ascii="Arial Narrow" w:hAnsi="Arial Narrow" w:cs="Calibri"/>
                <w:color w:val="000000"/>
                <w:sz w:val="14"/>
                <w:szCs w:val="14"/>
              </w:rPr>
            </w:pPr>
            <w:ins w:author="Agustin Rodriguez Suarez" w:date="2026-03-16T19:39:00Z" w16du:dateUtc="2026-03-17T00:39:00Z" w:id="6545">
              <w:r w:rsidRPr="001F1D61">
                <w:rPr>
                  <w:rFonts w:ascii="Arial Narrow" w:hAnsi="Arial Narrow" w:cs="Calibri"/>
                  <w:color w:val="000000"/>
                  <w:sz w:val="14"/>
                  <w:szCs w:val="14"/>
                </w:rPr>
                <w:t>12,25%</w:t>
              </w:r>
            </w:ins>
          </w:p>
        </w:tc>
      </w:tr>
      <w:tr w:rsidRPr="001F1D61" w:rsidR="00705F9C" w:rsidTr="0074268A" w14:paraId="060789CD" w14:textId="77777777">
        <w:trPr>
          <w:trHeight w:val="300"/>
          <w:ins w:author="Agustin Rodriguez Suarez" w:date="2026-03-16T19:39:00Z" w:id="6546"/>
        </w:trPr>
        <w:tc>
          <w:tcPr>
            <w:tcW w:w="1481" w:type="dxa"/>
            <w:vMerge/>
            <w:vAlign w:val="center"/>
            <w:hideMark/>
          </w:tcPr>
          <w:p w:rsidRPr="001F1D61" w:rsidR="00705F9C" w:rsidP="0074268A" w:rsidRDefault="00705F9C" w14:paraId="2D28EB55" w14:textId="77777777">
            <w:pPr>
              <w:rPr>
                <w:ins w:author="Agustin Rodriguez Suarez" w:date="2026-03-16T19:39:00Z" w16du:dateUtc="2026-03-17T00:39:00Z" w:id="6547"/>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15D8DA26" w14:textId="77777777">
            <w:pPr>
              <w:jc w:val="center"/>
              <w:rPr>
                <w:ins w:author="Agustin Rodriguez Suarez" w:date="2026-03-16T19:39:00Z" w16du:dateUtc="2026-03-17T00:39:00Z" w:id="6548"/>
                <w:rFonts w:ascii="Arial Narrow" w:hAnsi="Arial Narrow" w:cs="Calibri"/>
                <w:b/>
                <w:bCs/>
                <w:color w:val="000000"/>
                <w:sz w:val="14"/>
                <w:szCs w:val="14"/>
              </w:rPr>
            </w:pPr>
            <w:ins w:author="Agustin Rodriguez Suarez" w:date="2026-03-16T19:39:00Z" w16du:dateUtc="2026-03-17T00:39:00Z" w:id="6549">
              <w:r w:rsidRPr="001F1D61">
                <w:rPr>
                  <w:rFonts w:ascii="Arial Narrow" w:hAnsi="Arial Narrow" w:cs="Calibri"/>
                  <w:b/>
                  <w:bCs/>
                  <w:color w:val="000000"/>
                  <w:sz w:val="14"/>
                  <w:szCs w:val="14"/>
                </w:rPr>
                <w:t>MEDIANA</w:t>
              </w:r>
            </w:ins>
          </w:p>
        </w:tc>
        <w:tc>
          <w:tcPr>
            <w:tcW w:w="992" w:type="dxa"/>
            <w:noWrap/>
            <w:vAlign w:val="center"/>
            <w:hideMark/>
          </w:tcPr>
          <w:p w:rsidRPr="001F1D61" w:rsidR="00705F9C" w:rsidP="0074268A" w:rsidRDefault="00705F9C" w14:paraId="3B35951C" w14:textId="77777777">
            <w:pPr>
              <w:jc w:val="center"/>
              <w:rPr>
                <w:ins w:author="Agustin Rodriguez Suarez" w:date="2026-03-16T19:39:00Z" w16du:dateUtc="2026-03-17T00:39:00Z" w:id="6550"/>
                <w:rFonts w:ascii="Arial Narrow" w:hAnsi="Arial Narrow" w:cs="Calibri"/>
                <w:color w:val="000000"/>
                <w:sz w:val="14"/>
                <w:szCs w:val="14"/>
              </w:rPr>
            </w:pPr>
            <w:ins w:author="Agustin Rodriguez Suarez" w:date="2026-03-16T19:39:00Z" w16du:dateUtc="2026-03-17T00:39:00Z" w:id="6551">
              <w:r w:rsidRPr="001F1D61">
                <w:rPr>
                  <w:rFonts w:ascii="Arial Narrow" w:hAnsi="Arial Narrow" w:cs="Calibri"/>
                  <w:color w:val="000000"/>
                  <w:sz w:val="14"/>
                  <w:szCs w:val="14"/>
                </w:rPr>
                <w:t>1,81</w:t>
              </w:r>
            </w:ins>
          </w:p>
        </w:tc>
        <w:tc>
          <w:tcPr>
            <w:tcW w:w="1276" w:type="dxa"/>
            <w:noWrap/>
            <w:vAlign w:val="center"/>
            <w:hideMark/>
          </w:tcPr>
          <w:p w:rsidRPr="001F1D61" w:rsidR="00705F9C" w:rsidP="0074268A" w:rsidRDefault="00705F9C" w14:paraId="11A61A95" w14:textId="77777777">
            <w:pPr>
              <w:jc w:val="center"/>
              <w:rPr>
                <w:ins w:author="Agustin Rodriguez Suarez" w:date="2026-03-16T19:39:00Z" w16du:dateUtc="2026-03-17T00:39:00Z" w:id="6552"/>
                <w:rFonts w:ascii="Arial Narrow" w:hAnsi="Arial Narrow" w:cs="Calibri"/>
                <w:color w:val="000000"/>
                <w:sz w:val="14"/>
                <w:szCs w:val="14"/>
              </w:rPr>
            </w:pPr>
            <w:ins w:author="Agustin Rodriguez Suarez" w:date="2026-03-16T19:39:00Z" w16du:dateUtc="2026-03-17T00:39:00Z" w:id="6553">
              <w:r w:rsidRPr="001F1D61">
                <w:rPr>
                  <w:rFonts w:ascii="Arial Narrow" w:hAnsi="Arial Narrow" w:cs="Calibri"/>
                  <w:color w:val="000000"/>
                  <w:sz w:val="14"/>
                  <w:szCs w:val="14"/>
                </w:rPr>
                <w:t>58,25%</w:t>
              </w:r>
            </w:ins>
          </w:p>
        </w:tc>
        <w:tc>
          <w:tcPr>
            <w:tcW w:w="1134" w:type="dxa"/>
            <w:noWrap/>
            <w:vAlign w:val="center"/>
            <w:hideMark/>
          </w:tcPr>
          <w:p w:rsidRPr="001F1D61" w:rsidR="00705F9C" w:rsidP="0074268A" w:rsidRDefault="00705F9C" w14:paraId="2C567D94" w14:textId="77777777">
            <w:pPr>
              <w:jc w:val="center"/>
              <w:rPr>
                <w:ins w:author="Agustin Rodriguez Suarez" w:date="2026-03-16T19:39:00Z" w16du:dateUtc="2026-03-17T00:39:00Z" w:id="6554"/>
                <w:rFonts w:ascii="Arial Narrow" w:hAnsi="Arial Narrow" w:cs="Calibri"/>
                <w:color w:val="000000"/>
                <w:sz w:val="14"/>
                <w:szCs w:val="14"/>
              </w:rPr>
            </w:pPr>
            <w:ins w:author="Agustin Rodriguez Suarez" w:date="2026-03-16T19:39:00Z" w16du:dateUtc="2026-03-17T00:39:00Z" w:id="6555">
              <w:r w:rsidRPr="001F1D61">
                <w:rPr>
                  <w:rFonts w:ascii="Arial Narrow" w:hAnsi="Arial Narrow" w:cs="Calibri"/>
                  <w:color w:val="000000"/>
                  <w:sz w:val="14"/>
                  <w:szCs w:val="14"/>
                </w:rPr>
                <w:t>4,60</w:t>
              </w:r>
            </w:ins>
          </w:p>
        </w:tc>
        <w:tc>
          <w:tcPr>
            <w:tcW w:w="992" w:type="dxa"/>
            <w:noWrap/>
            <w:vAlign w:val="center"/>
            <w:hideMark/>
          </w:tcPr>
          <w:p w:rsidRPr="001F1D61" w:rsidR="00705F9C" w:rsidP="0074268A" w:rsidRDefault="00705F9C" w14:paraId="0D1C5A21" w14:textId="77777777">
            <w:pPr>
              <w:jc w:val="center"/>
              <w:rPr>
                <w:ins w:author="Agustin Rodriguez Suarez" w:date="2026-03-16T19:39:00Z" w16du:dateUtc="2026-03-17T00:39:00Z" w:id="6556"/>
                <w:rFonts w:ascii="Arial Narrow" w:hAnsi="Arial Narrow" w:cs="Calibri"/>
                <w:color w:val="000000"/>
                <w:sz w:val="14"/>
                <w:szCs w:val="14"/>
              </w:rPr>
            </w:pPr>
            <w:ins w:author="Agustin Rodriguez Suarez" w:date="2026-03-16T19:39:00Z" w16du:dateUtc="2026-03-17T00:39:00Z" w:id="6557">
              <w:r>
                <w:rPr>
                  <w:rFonts w:ascii="Calibri" w:hAnsi="Calibri" w:cs="Calibri"/>
                  <w:color w:val="000000"/>
                  <w:sz w:val="14"/>
                  <w:szCs w:val="14"/>
                </w:rPr>
                <w:t>772,07%</w:t>
              </w:r>
            </w:ins>
          </w:p>
        </w:tc>
        <w:tc>
          <w:tcPr>
            <w:tcW w:w="1005" w:type="dxa"/>
            <w:noWrap/>
            <w:vAlign w:val="center"/>
            <w:hideMark/>
          </w:tcPr>
          <w:p w:rsidRPr="001F1D61" w:rsidR="00705F9C" w:rsidP="0074268A" w:rsidRDefault="00705F9C" w14:paraId="13BA62C8" w14:textId="77777777">
            <w:pPr>
              <w:jc w:val="center"/>
              <w:rPr>
                <w:ins w:author="Agustin Rodriguez Suarez" w:date="2026-03-16T19:39:00Z" w16du:dateUtc="2026-03-17T00:39:00Z" w:id="6558"/>
                <w:rFonts w:ascii="Arial Narrow" w:hAnsi="Arial Narrow" w:cs="Calibri"/>
                <w:color w:val="000000"/>
                <w:sz w:val="14"/>
                <w:szCs w:val="14"/>
              </w:rPr>
            </w:pPr>
            <w:ins w:author="Agustin Rodriguez Suarez" w:date="2026-03-16T19:39:00Z" w16du:dateUtc="2026-03-17T00:39:00Z" w:id="6559">
              <w:r w:rsidRPr="001F1D61">
                <w:rPr>
                  <w:rFonts w:ascii="Arial Narrow" w:hAnsi="Arial Narrow" w:cs="Calibri"/>
                  <w:color w:val="000000"/>
                  <w:sz w:val="14"/>
                  <w:szCs w:val="14"/>
                </w:rPr>
                <w:t>24,84%</w:t>
              </w:r>
            </w:ins>
          </w:p>
        </w:tc>
        <w:tc>
          <w:tcPr>
            <w:tcW w:w="1003" w:type="dxa"/>
            <w:noWrap/>
            <w:vAlign w:val="center"/>
            <w:hideMark/>
          </w:tcPr>
          <w:p w:rsidRPr="001F1D61" w:rsidR="00705F9C" w:rsidP="0074268A" w:rsidRDefault="00705F9C" w14:paraId="706C4E5F" w14:textId="77777777">
            <w:pPr>
              <w:jc w:val="center"/>
              <w:rPr>
                <w:ins w:author="Agustin Rodriguez Suarez" w:date="2026-03-16T19:39:00Z" w16du:dateUtc="2026-03-17T00:39:00Z" w:id="6560"/>
                <w:rFonts w:ascii="Arial Narrow" w:hAnsi="Arial Narrow" w:cs="Calibri"/>
                <w:color w:val="000000"/>
                <w:sz w:val="14"/>
                <w:szCs w:val="14"/>
              </w:rPr>
            </w:pPr>
            <w:ins w:author="Agustin Rodriguez Suarez" w:date="2026-03-16T19:39:00Z" w16du:dateUtc="2026-03-17T00:39:00Z" w:id="6561">
              <w:r w:rsidRPr="001F1D61">
                <w:rPr>
                  <w:rFonts w:ascii="Arial Narrow" w:hAnsi="Arial Narrow" w:cs="Calibri"/>
                  <w:color w:val="000000"/>
                  <w:sz w:val="14"/>
                  <w:szCs w:val="14"/>
                </w:rPr>
                <w:t>9,98%</w:t>
              </w:r>
            </w:ins>
          </w:p>
        </w:tc>
      </w:tr>
      <w:tr w:rsidRPr="001F1D61" w:rsidR="00705F9C" w:rsidTr="0074268A" w14:paraId="5244D670" w14:textId="77777777">
        <w:trPr>
          <w:trHeight w:val="300"/>
          <w:ins w:author="Agustin Rodriguez Suarez" w:date="2026-03-16T19:39:00Z" w:id="6562"/>
        </w:trPr>
        <w:tc>
          <w:tcPr>
            <w:tcW w:w="1481" w:type="dxa"/>
            <w:vMerge/>
            <w:vAlign w:val="center"/>
            <w:hideMark/>
          </w:tcPr>
          <w:p w:rsidRPr="001F1D61" w:rsidR="00705F9C" w:rsidP="0074268A" w:rsidRDefault="00705F9C" w14:paraId="6A3E378A" w14:textId="77777777">
            <w:pPr>
              <w:rPr>
                <w:ins w:author="Agustin Rodriguez Suarez" w:date="2026-03-16T19:39:00Z" w16du:dateUtc="2026-03-17T00:39:00Z" w:id="6563"/>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6FE5A091" w14:textId="77777777">
            <w:pPr>
              <w:jc w:val="center"/>
              <w:rPr>
                <w:ins w:author="Agustin Rodriguez Suarez" w:date="2026-03-16T19:39:00Z" w16du:dateUtc="2026-03-17T00:39:00Z" w:id="6564"/>
                <w:rFonts w:ascii="Arial Narrow" w:hAnsi="Arial Narrow" w:cs="Calibri"/>
                <w:b/>
                <w:bCs/>
                <w:color w:val="000000"/>
                <w:sz w:val="14"/>
                <w:szCs w:val="14"/>
              </w:rPr>
            </w:pPr>
            <w:ins w:author="Agustin Rodriguez Suarez" w:date="2026-03-16T19:39:00Z" w16du:dateUtc="2026-03-17T00:39:00Z" w:id="6565">
              <w:r w:rsidRPr="001F1D61">
                <w:rPr>
                  <w:rFonts w:ascii="Arial Narrow" w:hAnsi="Arial Narrow" w:cs="Calibri"/>
                  <w:b/>
                  <w:bCs/>
                  <w:color w:val="000000"/>
                  <w:sz w:val="14"/>
                  <w:szCs w:val="14"/>
                </w:rPr>
                <w:t xml:space="preserve">MEDIA GEOMÉTRICA </w:t>
              </w:r>
            </w:ins>
          </w:p>
        </w:tc>
        <w:tc>
          <w:tcPr>
            <w:tcW w:w="992" w:type="dxa"/>
            <w:noWrap/>
            <w:vAlign w:val="center"/>
            <w:hideMark/>
          </w:tcPr>
          <w:p w:rsidRPr="001F1D61" w:rsidR="00705F9C" w:rsidP="0074268A" w:rsidRDefault="00705F9C" w14:paraId="574DC90B" w14:textId="77777777">
            <w:pPr>
              <w:jc w:val="center"/>
              <w:rPr>
                <w:ins w:author="Agustin Rodriguez Suarez" w:date="2026-03-16T19:39:00Z" w16du:dateUtc="2026-03-17T00:39:00Z" w:id="6566"/>
                <w:rFonts w:ascii="Arial Narrow" w:hAnsi="Arial Narrow" w:cs="Calibri"/>
                <w:color w:val="000000"/>
                <w:sz w:val="14"/>
                <w:szCs w:val="14"/>
              </w:rPr>
            </w:pPr>
            <w:ins w:author="Agustin Rodriguez Suarez" w:date="2026-03-16T19:39:00Z" w16du:dateUtc="2026-03-17T00:39:00Z" w:id="6567">
              <w:r w:rsidRPr="001F1D61">
                <w:rPr>
                  <w:rFonts w:ascii="Arial Narrow" w:hAnsi="Arial Narrow" w:cs="Calibri"/>
                  <w:color w:val="000000"/>
                  <w:sz w:val="14"/>
                  <w:szCs w:val="14"/>
                </w:rPr>
                <w:t>2,27</w:t>
              </w:r>
            </w:ins>
          </w:p>
        </w:tc>
        <w:tc>
          <w:tcPr>
            <w:tcW w:w="1276" w:type="dxa"/>
            <w:noWrap/>
            <w:vAlign w:val="center"/>
            <w:hideMark/>
          </w:tcPr>
          <w:p w:rsidRPr="001F1D61" w:rsidR="00705F9C" w:rsidP="0074268A" w:rsidRDefault="00705F9C" w14:paraId="5E269A43" w14:textId="77777777">
            <w:pPr>
              <w:jc w:val="center"/>
              <w:rPr>
                <w:ins w:author="Agustin Rodriguez Suarez" w:date="2026-03-16T19:39:00Z" w16du:dateUtc="2026-03-17T00:39:00Z" w:id="6568"/>
                <w:rFonts w:ascii="Arial Narrow" w:hAnsi="Arial Narrow" w:cs="Calibri"/>
                <w:color w:val="000000"/>
                <w:sz w:val="14"/>
                <w:szCs w:val="14"/>
              </w:rPr>
            </w:pPr>
            <w:ins w:author="Agustin Rodriguez Suarez" w:date="2026-03-16T19:39:00Z" w16du:dateUtc="2026-03-17T00:39:00Z" w:id="6569">
              <w:r w:rsidRPr="001F1D61">
                <w:rPr>
                  <w:rFonts w:ascii="Arial Narrow" w:hAnsi="Arial Narrow" w:cs="Calibri"/>
                  <w:color w:val="000000"/>
                  <w:sz w:val="14"/>
                  <w:szCs w:val="14"/>
                </w:rPr>
                <w:t>49,49%</w:t>
              </w:r>
            </w:ins>
          </w:p>
        </w:tc>
        <w:tc>
          <w:tcPr>
            <w:tcW w:w="1134" w:type="dxa"/>
            <w:noWrap/>
            <w:vAlign w:val="center"/>
            <w:hideMark/>
          </w:tcPr>
          <w:p w:rsidRPr="001F1D61" w:rsidR="00705F9C" w:rsidP="0074268A" w:rsidRDefault="00705F9C" w14:paraId="09F8F26E" w14:textId="77777777">
            <w:pPr>
              <w:jc w:val="center"/>
              <w:rPr>
                <w:ins w:author="Agustin Rodriguez Suarez" w:date="2026-03-16T19:39:00Z" w16du:dateUtc="2026-03-17T00:39:00Z" w:id="6570"/>
                <w:rFonts w:ascii="Arial Narrow" w:hAnsi="Arial Narrow" w:cs="Calibri"/>
                <w:color w:val="000000"/>
                <w:sz w:val="14"/>
                <w:szCs w:val="14"/>
              </w:rPr>
            </w:pPr>
            <w:ins w:author="Agustin Rodriguez Suarez" w:date="2026-03-16T19:39:00Z" w16du:dateUtc="2026-03-17T00:39:00Z" w:id="6571">
              <w:r w:rsidRPr="001F1D61">
                <w:rPr>
                  <w:rFonts w:ascii="Arial Narrow" w:hAnsi="Arial Narrow" w:cs="Calibri"/>
                  <w:color w:val="000000"/>
                  <w:sz w:val="14"/>
                  <w:szCs w:val="14"/>
                </w:rPr>
                <w:t>4,49</w:t>
              </w:r>
            </w:ins>
          </w:p>
        </w:tc>
        <w:tc>
          <w:tcPr>
            <w:tcW w:w="992" w:type="dxa"/>
            <w:noWrap/>
            <w:vAlign w:val="center"/>
            <w:hideMark/>
          </w:tcPr>
          <w:p w:rsidRPr="001F1D61" w:rsidR="00705F9C" w:rsidP="0074268A" w:rsidRDefault="00705F9C" w14:paraId="2E7923A1" w14:textId="77777777">
            <w:pPr>
              <w:jc w:val="center"/>
              <w:rPr>
                <w:ins w:author="Agustin Rodriguez Suarez" w:date="2026-03-16T19:39:00Z" w16du:dateUtc="2026-03-17T00:39:00Z" w:id="6572"/>
                <w:rFonts w:ascii="Arial Narrow" w:hAnsi="Arial Narrow" w:cs="Calibri"/>
                <w:color w:val="000000"/>
                <w:sz w:val="14"/>
                <w:szCs w:val="14"/>
              </w:rPr>
            </w:pPr>
            <w:ins w:author="Agustin Rodriguez Suarez" w:date="2026-03-16T19:39:00Z" w16du:dateUtc="2026-03-17T00:39:00Z" w:id="6573">
              <w:r>
                <w:rPr>
                  <w:rFonts w:ascii="Calibri" w:hAnsi="Calibri" w:cs="Calibri"/>
                  <w:color w:val="000000"/>
                  <w:sz w:val="14"/>
                  <w:szCs w:val="14"/>
                </w:rPr>
                <w:t>799,83%</w:t>
              </w:r>
            </w:ins>
          </w:p>
        </w:tc>
        <w:tc>
          <w:tcPr>
            <w:tcW w:w="1005" w:type="dxa"/>
            <w:noWrap/>
            <w:vAlign w:val="center"/>
            <w:hideMark/>
          </w:tcPr>
          <w:p w:rsidRPr="001F1D61" w:rsidR="00705F9C" w:rsidP="0074268A" w:rsidRDefault="00705F9C" w14:paraId="78589DC5" w14:textId="77777777">
            <w:pPr>
              <w:jc w:val="center"/>
              <w:rPr>
                <w:ins w:author="Agustin Rodriguez Suarez" w:date="2026-03-16T19:39:00Z" w16du:dateUtc="2026-03-17T00:39:00Z" w:id="6574"/>
                <w:rFonts w:ascii="Arial Narrow" w:hAnsi="Arial Narrow" w:cs="Calibri"/>
                <w:color w:val="000000"/>
                <w:sz w:val="14"/>
                <w:szCs w:val="14"/>
              </w:rPr>
            </w:pPr>
            <w:ins w:author="Agustin Rodriguez Suarez" w:date="2026-03-16T19:39:00Z" w16du:dateUtc="2026-03-17T00:39:00Z" w:id="6575">
              <w:r w:rsidRPr="001F1D61">
                <w:rPr>
                  <w:rFonts w:ascii="Arial Narrow" w:hAnsi="Arial Narrow" w:cs="Calibri"/>
                  <w:color w:val="000000"/>
                  <w:sz w:val="14"/>
                  <w:szCs w:val="14"/>
                </w:rPr>
                <w:t>22,48%</w:t>
              </w:r>
            </w:ins>
          </w:p>
        </w:tc>
        <w:tc>
          <w:tcPr>
            <w:tcW w:w="1003" w:type="dxa"/>
            <w:noWrap/>
            <w:vAlign w:val="center"/>
            <w:hideMark/>
          </w:tcPr>
          <w:p w:rsidRPr="001F1D61" w:rsidR="00705F9C" w:rsidP="0074268A" w:rsidRDefault="00705F9C" w14:paraId="7AA976F0" w14:textId="77777777">
            <w:pPr>
              <w:jc w:val="center"/>
              <w:rPr>
                <w:ins w:author="Agustin Rodriguez Suarez" w:date="2026-03-16T19:39:00Z" w16du:dateUtc="2026-03-17T00:39:00Z" w:id="6576"/>
                <w:rFonts w:ascii="Arial Narrow" w:hAnsi="Arial Narrow" w:cs="Calibri"/>
                <w:color w:val="000000"/>
                <w:sz w:val="14"/>
                <w:szCs w:val="14"/>
              </w:rPr>
            </w:pPr>
            <w:ins w:author="Agustin Rodriguez Suarez" w:date="2026-03-16T19:39:00Z" w16du:dateUtc="2026-03-17T00:39:00Z" w:id="6577">
              <w:r w:rsidRPr="001F1D61">
                <w:rPr>
                  <w:rFonts w:ascii="Arial Narrow" w:hAnsi="Arial Narrow" w:cs="Calibri"/>
                  <w:color w:val="000000"/>
                  <w:sz w:val="14"/>
                  <w:szCs w:val="14"/>
                </w:rPr>
                <w:t>8,65%</w:t>
              </w:r>
            </w:ins>
          </w:p>
        </w:tc>
      </w:tr>
      <w:tr w:rsidRPr="001F1D61" w:rsidR="00705F9C" w:rsidTr="0074268A" w14:paraId="77C8A7C0" w14:textId="77777777">
        <w:trPr>
          <w:trHeight w:val="300"/>
          <w:ins w:author="Agustin Rodriguez Suarez" w:date="2026-03-16T19:39:00Z" w:id="6578"/>
        </w:trPr>
        <w:tc>
          <w:tcPr>
            <w:tcW w:w="1481" w:type="dxa"/>
            <w:vMerge w:val="restart"/>
            <w:vAlign w:val="center"/>
            <w:hideMark/>
          </w:tcPr>
          <w:p w:rsidRPr="001F1D61" w:rsidR="00705F9C" w:rsidP="0074268A" w:rsidRDefault="00705F9C" w14:paraId="35E36D44" w14:textId="77777777">
            <w:pPr>
              <w:jc w:val="center"/>
              <w:rPr>
                <w:ins w:author="Agustin Rodriguez Suarez" w:date="2026-03-16T19:39:00Z" w16du:dateUtc="2026-03-17T00:39:00Z" w:id="6579"/>
                <w:rFonts w:ascii="Arial Narrow" w:hAnsi="Arial Narrow" w:cs="Calibri"/>
                <w:b/>
                <w:bCs/>
                <w:color w:val="000000"/>
                <w:sz w:val="14"/>
                <w:szCs w:val="14"/>
              </w:rPr>
            </w:pPr>
            <w:ins w:author="Agustin Rodriguez Suarez" w:date="2026-03-16T19:39:00Z" w16du:dateUtc="2026-03-17T00:39:00Z" w:id="6580">
              <w:r w:rsidRPr="001F1D61">
                <w:rPr>
                  <w:rFonts w:ascii="Arial Narrow" w:hAnsi="Arial Narrow" w:cs="Calibri"/>
                  <w:b/>
                  <w:bCs/>
                  <w:color w:val="000000"/>
                  <w:sz w:val="14"/>
                  <w:szCs w:val="14"/>
                </w:rPr>
                <w:t xml:space="preserve">EMPRESAS PARTICIPANTES PROCESOS SIMILARES </w:t>
              </w:r>
            </w:ins>
          </w:p>
        </w:tc>
        <w:tc>
          <w:tcPr>
            <w:tcW w:w="919" w:type="dxa"/>
            <w:shd w:val="clear" w:color="000000" w:fill="D8E4BC"/>
            <w:vAlign w:val="center"/>
            <w:hideMark/>
          </w:tcPr>
          <w:p w:rsidRPr="001F1D61" w:rsidR="00705F9C" w:rsidP="0074268A" w:rsidRDefault="00705F9C" w14:paraId="70E396BA" w14:textId="77777777">
            <w:pPr>
              <w:jc w:val="center"/>
              <w:rPr>
                <w:ins w:author="Agustin Rodriguez Suarez" w:date="2026-03-16T19:39:00Z" w16du:dateUtc="2026-03-17T00:39:00Z" w:id="6581"/>
                <w:rFonts w:ascii="Arial Narrow" w:hAnsi="Arial Narrow" w:cs="Calibri"/>
                <w:b/>
                <w:bCs/>
                <w:color w:val="000000"/>
                <w:sz w:val="14"/>
                <w:szCs w:val="14"/>
              </w:rPr>
            </w:pPr>
            <w:ins w:author="Agustin Rodriguez Suarez" w:date="2026-03-16T19:39:00Z" w16du:dateUtc="2026-03-17T00:39:00Z" w:id="6582">
              <w:r w:rsidRPr="001F1D61">
                <w:rPr>
                  <w:rFonts w:ascii="Arial Narrow" w:hAnsi="Arial Narrow" w:cs="Calibri"/>
                  <w:b/>
                  <w:bCs/>
                  <w:color w:val="000000"/>
                  <w:sz w:val="14"/>
                  <w:szCs w:val="14"/>
                </w:rPr>
                <w:t>MÍNIMO</w:t>
              </w:r>
            </w:ins>
          </w:p>
        </w:tc>
        <w:tc>
          <w:tcPr>
            <w:tcW w:w="992" w:type="dxa"/>
            <w:noWrap/>
            <w:vAlign w:val="center"/>
            <w:hideMark/>
          </w:tcPr>
          <w:p w:rsidRPr="001F1D61" w:rsidR="00705F9C" w:rsidP="0074268A" w:rsidRDefault="00705F9C" w14:paraId="661A5348" w14:textId="77777777">
            <w:pPr>
              <w:jc w:val="center"/>
              <w:rPr>
                <w:ins w:author="Agustin Rodriguez Suarez" w:date="2026-03-16T19:39:00Z" w16du:dateUtc="2026-03-17T00:39:00Z" w:id="6583"/>
                <w:rFonts w:ascii="Arial Narrow" w:hAnsi="Arial Narrow" w:cs="Calibri"/>
                <w:color w:val="000000"/>
                <w:sz w:val="14"/>
                <w:szCs w:val="14"/>
              </w:rPr>
            </w:pPr>
            <w:ins w:author="Agustin Rodriguez Suarez" w:date="2026-03-16T19:39:00Z" w16du:dateUtc="2026-03-17T00:39:00Z" w:id="6584">
              <w:r w:rsidRPr="001F1D61">
                <w:rPr>
                  <w:rFonts w:ascii="Arial Narrow" w:hAnsi="Arial Narrow" w:cs="Calibri"/>
                  <w:color w:val="000000"/>
                  <w:sz w:val="14"/>
                  <w:szCs w:val="14"/>
                </w:rPr>
                <w:t>1,45</w:t>
              </w:r>
            </w:ins>
          </w:p>
        </w:tc>
        <w:tc>
          <w:tcPr>
            <w:tcW w:w="1276" w:type="dxa"/>
            <w:noWrap/>
            <w:vAlign w:val="center"/>
            <w:hideMark/>
          </w:tcPr>
          <w:p w:rsidRPr="001F1D61" w:rsidR="00705F9C" w:rsidP="0074268A" w:rsidRDefault="00705F9C" w14:paraId="1AF9D8C9" w14:textId="77777777">
            <w:pPr>
              <w:jc w:val="center"/>
              <w:rPr>
                <w:ins w:author="Agustin Rodriguez Suarez" w:date="2026-03-16T19:39:00Z" w16du:dateUtc="2026-03-17T00:39:00Z" w:id="6585"/>
                <w:rFonts w:ascii="Arial Narrow" w:hAnsi="Arial Narrow" w:cs="Calibri"/>
                <w:color w:val="000000"/>
                <w:sz w:val="14"/>
                <w:szCs w:val="14"/>
              </w:rPr>
            </w:pPr>
            <w:ins w:author="Agustin Rodriguez Suarez" w:date="2026-03-16T19:39:00Z" w16du:dateUtc="2026-03-17T00:39:00Z" w:id="6586">
              <w:r w:rsidRPr="001F1D61">
                <w:rPr>
                  <w:rFonts w:ascii="Arial Narrow" w:hAnsi="Arial Narrow" w:cs="Calibri"/>
                  <w:color w:val="000000"/>
                  <w:sz w:val="14"/>
                  <w:szCs w:val="14"/>
                </w:rPr>
                <w:t>0,89%</w:t>
              </w:r>
            </w:ins>
          </w:p>
        </w:tc>
        <w:tc>
          <w:tcPr>
            <w:tcW w:w="1134" w:type="dxa"/>
            <w:noWrap/>
            <w:vAlign w:val="center"/>
            <w:hideMark/>
          </w:tcPr>
          <w:p w:rsidRPr="001F1D61" w:rsidR="00705F9C" w:rsidP="0074268A" w:rsidRDefault="00705F9C" w14:paraId="7DFE5282" w14:textId="77777777">
            <w:pPr>
              <w:jc w:val="center"/>
              <w:rPr>
                <w:ins w:author="Agustin Rodriguez Suarez" w:date="2026-03-16T19:39:00Z" w16du:dateUtc="2026-03-17T00:39:00Z" w:id="6587"/>
                <w:rFonts w:ascii="Arial Narrow" w:hAnsi="Arial Narrow" w:cs="Calibri"/>
                <w:color w:val="000000"/>
                <w:sz w:val="14"/>
                <w:szCs w:val="14"/>
              </w:rPr>
            </w:pPr>
            <w:ins w:author="Agustin Rodriguez Suarez" w:date="2026-03-16T19:39:00Z" w16du:dateUtc="2026-03-17T00:39:00Z" w:id="6588">
              <w:r w:rsidRPr="001F1D61">
                <w:rPr>
                  <w:rFonts w:ascii="Arial Narrow" w:hAnsi="Arial Narrow" w:cs="Calibri"/>
                  <w:color w:val="000000"/>
                  <w:sz w:val="14"/>
                  <w:szCs w:val="14"/>
                </w:rPr>
                <w:t>1,38</w:t>
              </w:r>
            </w:ins>
          </w:p>
        </w:tc>
        <w:tc>
          <w:tcPr>
            <w:tcW w:w="992" w:type="dxa"/>
            <w:noWrap/>
            <w:vAlign w:val="center"/>
            <w:hideMark/>
          </w:tcPr>
          <w:p w:rsidRPr="001F1D61" w:rsidR="00705F9C" w:rsidP="0074268A" w:rsidRDefault="00705F9C" w14:paraId="20B04DF9" w14:textId="77777777">
            <w:pPr>
              <w:jc w:val="center"/>
              <w:rPr>
                <w:ins w:author="Agustin Rodriguez Suarez" w:date="2026-03-16T19:39:00Z" w16du:dateUtc="2026-03-17T00:39:00Z" w:id="6589"/>
                <w:rFonts w:ascii="Arial Narrow" w:hAnsi="Arial Narrow" w:cs="Calibri"/>
                <w:color w:val="000000"/>
                <w:sz w:val="14"/>
                <w:szCs w:val="14"/>
              </w:rPr>
            </w:pPr>
            <w:ins w:author="Agustin Rodriguez Suarez" w:date="2026-03-16T19:39:00Z" w16du:dateUtc="2026-03-17T00:39:00Z" w:id="6590">
              <w:r>
                <w:rPr>
                  <w:rFonts w:ascii="Calibri" w:hAnsi="Calibri" w:cs="Calibri"/>
                  <w:color w:val="000000"/>
                  <w:sz w:val="14"/>
                  <w:szCs w:val="14"/>
                </w:rPr>
                <w:t>35,38%</w:t>
              </w:r>
            </w:ins>
          </w:p>
        </w:tc>
        <w:tc>
          <w:tcPr>
            <w:tcW w:w="1005" w:type="dxa"/>
            <w:noWrap/>
            <w:vAlign w:val="center"/>
            <w:hideMark/>
          </w:tcPr>
          <w:p w:rsidRPr="001F1D61" w:rsidR="00705F9C" w:rsidP="0074268A" w:rsidRDefault="00705F9C" w14:paraId="26AC0FF7" w14:textId="77777777">
            <w:pPr>
              <w:jc w:val="center"/>
              <w:rPr>
                <w:ins w:author="Agustin Rodriguez Suarez" w:date="2026-03-16T19:39:00Z" w16du:dateUtc="2026-03-17T00:39:00Z" w:id="6591"/>
                <w:rFonts w:ascii="Arial Narrow" w:hAnsi="Arial Narrow" w:cs="Calibri"/>
                <w:color w:val="000000"/>
                <w:sz w:val="14"/>
                <w:szCs w:val="14"/>
              </w:rPr>
            </w:pPr>
            <w:ins w:author="Agustin Rodriguez Suarez" w:date="2026-03-16T19:39:00Z" w16du:dateUtc="2026-03-17T00:39:00Z" w:id="6592">
              <w:r w:rsidRPr="001F1D61">
                <w:rPr>
                  <w:rFonts w:ascii="Arial Narrow" w:hAnsi="Arial Narrow" w:cs="Calibri"/>
                  <w:color w:val="000000"/>
                  <w:sz w:val="14"/>
                  <w:szCs w:val="14"/>
                </w:rPr>
                <w:t>4,03%</w:t>
              </w:r>
            </w:ins>
          </w:p>
        </w:tc>
        <w:tc>
          <w:tcPr>
            <w:tcW w:w="1003" w:type="dxa"/>
            <w:noWrap/>
            <w:vAlign w:val="center"/>
            <w:hideMark/>
          </w:tcPr>
          <w:p w:rsidRPr="001F1D61" w:rsidR="00705F9C" w:rsidP="0074268A" w:rsidRDefault="00705F9C" w14:paraId="31ED4DA6" w14:textId="77777777">
            <w:pPr>
              <w:jc w:val="center"/>
              <w:rPr>
                <w:ins w:author="Agustin Rodriguez Suarez" w:date="2026-03-16T19:39:00Z" w16du:dateUtc="2026-03-17T00:39:00Z" w:id="6593"/>
                <w:rFonts w:ascii="Arial Narrow" w:hAnsi="Arial Narrow" w:cs="Calibri"/>
                <w:color w:val="000000"/>
                <w:sz w:val="14"/>
                <w:szCs w:val="14"/>
              </w:rPr>
            </w:pPr>
            <w:ins w:author="Agustin Rodriguez Suarez" w:date="2026-03-16T19:39:00Z" w16du:dateUtc="2026-03-17T00:39:00Z" w:id="6594">
              <w:r w:rsidRPr="001F1D61">
                <w:rPr>
                  <w:rFonts w:ascii="Arial Narrow" w:hAnsi="Arial Narrow" w:cs="Calibri"/>
                  <w:color w:val="000000"/>
                  <w:sz w:val="14"/>
                  <w:szCs w:val="14"/>
                </w:rPr>
                <w:t>2,72%</w:t>
              </w:r>
            </w:ins>
          </w:p>
        </w:tc>
      </w:tr>
      <w:tr w:rsidRPr="001F1D61" w:rsidR="00705F9C" w:rsidTr="0074268A" w14:paraId="7D3D3D23" w14:textId="77777777">
        <w:trPr>
          <w:trHeight w:val="300"/>
          <w:ins w:author="Agustin Rodriguez Suarez" w:date="2026-03-16T19:39:00Z" w:id="6595"/>
        </w:trPr>
        <w:tc>
          <w:tcPr>
            <w:tcW w:w="1481" w:type="dxa"/>
            <w:vMerge/>
            <w:vAlign w:val="center"/>
            <w:hideMark/>
          </w:tcPr>
          <w:p w:rsidRPr="001F1D61" w:rsidR="00705F9C" w:rsidP="0074268A" w:rsidRDefault="00705F9C" w14:paraId="67D877C5" w14:textId="77777777">
            <w:pPr>
              <w:rPr>
                <w:ins w:author="Agustin Rodriguez Suarez" w:date="2026-03-16T19:39:00Z" w16du:dateUtc="2026-03-17T00:39:00Z" w:id="6596"/>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7677A6B1" w14:textId="77777777">
            <w:pPr>
              <w:jc w:val="center"/>
              <w:rPr>
                <w:ins w:author="Agustin Rodriguez Suarez" w:date="2026-03-16T19:39:00Z" w16du:dateUtc="2026-03-17T00:39:00Z" w:id="6597"/>
                <w:rFonts w:ascii="Arial Narrow" w:hAnsi="Arial Narrow" w:cs="Calibri"/>
                <w:b/>
                <w:bCs/>
                <w:color w:val="000000"/>
                <w:sz w:val="14"/>
                <w:szCs w:val="14"/>
              </w:rPr>
            </w:pPr>
            <w:ins w:author="Agustin Rodriguez Suarez" w:date="2026-03-16T19:39:00Z" w16du:dateUtc="2026-03-17T00:39:00Z" w:id="6598">
              <w:r w:rsidRPr="001F1D61">
                <w:rPr>
                  <w:rFonts w:ascii="Arial Narrow" w:hAnsi="Arial Narrow" w:cs="Calibri"/>
                  <w:b/>
                  <w:bCs/>
                  <w:color w:val="000000"/>
                  <w:sz w:val="14"/>
                  <w:szCs w:val="14"/>
                </w:rPr>
                <w:t>MÁXIMO</w:t>
              </w:r>
            </w:ins>
          </w:p>
        </w:tc>
        <w:tc>
          <w:tcPr>
            <w:tcW w:w="992" w:type="dxa"/>
            <w:noWrap/>
            <w:vAlign w:val="center"/>
            <w:hideMark/>
          </w:tcPr>
          <w:p w:rsidRPr="001F1D61" w:rsidR="00705F9C" w:rsidP="0074268A" w:rsidRDefault="00705F9C" w14:paraId="6742C43E" w14:textId="77777777">
            <w:pPr>
              <w:jc w:val="center"/>
              <w:rPr>
                <w:ins w:author="Agustin Rodriguez Suarez" w:date="2026-03-16T19:39:00Z" w16du:dateUtc="2026-03-17T00:39:00Z" w:id="6599"/>
                <w:rFonts w:ascii="Arial Narrow" w:hAnsi="Arial Narrow" w:cs="Calibri"/>
                <w:color w:val="000000"/>
                <w:sz w:val="14"/>
                <w:szCs w:val="14"/>
              </w:rPr>
            </w:pPr>
            <w:ins w:author="Agustin Rodriguez Suarez" w:date="2026-03-16T19:39:00Z" w16du:dateUtc="2026-03-17T00:39:00Z" w:id="6600">
              <w:r w:rsidRPr="001F1D61">
                <w:rPr>
                  <w:rFonts w:ascii="Arial Narrow" w:hAnsi="Arial Narrow" w:cs="Calibri"/>
                  <w:color w:val="000000"/>
                  <w:sz w:val="14"/>
                  <w:szCs w:val="14"/>
                </w:rPr>
                <w:t>403,28</w:t>
              </w:r>
            </w:ins>
          </w:p>
        </w:tc>
        <w:tc>
          <w:tcPr>
            <w:tcW w:w="1276" w:type="dxa"/>
            <w:noWrap/>
            <w:vAlign w:val="center"/>
            <w:hideMark/>
          </w:tcPr>
          <w:p w:rsidRPr="001F1D61" w:rsidR="00705F9C" w:rsidP="0074268A" w:rsidRDefault="00705F9C" w14:paraId="076F66C1" w14:textId="77777777">
            <w:pPr>
              <w:jc w:val="center"/>
              <w:rPr>
                <w:ins w:author="Agustin Rodriguez Suarez" w:date="2026-03-16T19:39:00Z" w16du:dateUtc="2026-03-17T00:39:00Z" w:id="6601"/>
                <w:rFonts w:ascii="Arial Narrow" w:hAnsi="Arial Narrow" w:cs="Calibri"/>
                <w:color w:val="000000"/>
                <w:sz w:val="14"/>
                <w:szCs w:val="14"/>
              </w:rPr>
            </w:pPr>
            <w:ins w:author="Agustin Rodriguez Suarez" w:date="2026-03-16T19:39:00Z" w16du:dateUtc="2026-03-17T00:39:00Z" w:id="6602">
              <w:r w:rsidRPr="001F1D61">
                <w:rPr>
                  <w:rFonts w:ascii="Arial Narrow" w:hAnsi="Arial Narrow" w:cs="Calibri"/>
                  <w:color w:val="000000"/>
                  <w:sz w:val="14"/>
                  <w:szCs w:val="14"/>
                </w:rPr>
                <w:t>67,91%</w:t>
              </w:r>
            </w:ins>
          </w:p>
        </w:tc>
        <w:tc>
          <w:tcPr>
            <w:tcW w:w="1134" w:type="dxa"/>
            <w:noWrap/>
            <w:vAlign w:val="center"/>
            <w:hideMark/>
          </w:tcPr>
          <w:p w:rsidRPr="001F1D61" w:rsidR="00705F9C" w:rsidP="0074268A" w:rsidRDefault="00705F9C" w14:paraId="57C5A0A0" w14:textId="77777777">
            <w:pPr>
              <w:jc w:val="center"/>
              <w:rPr>
                <w:ins w:author="Agustin Rodriguez Suarez" w:date="2026-03-16T19:39:00Z" w16du:dateUtc="2026-03-17T00:39:00Z" w:id="6603"/>
                <w:rFonts w:ascii="Arial Narrow" w:hAnsi="Arial Narrow" w:cs="Calibri"/>
                <w:color w:val="000000"/>
                <w:sz w:val="14"/>
                <w:szCs w:val="14"/>
              </w:rPr>
            </w:pPr>
            <w:ins w:author="Agustin Rodriguez Suarez" w:date="2026-03-16T19:39:00Z" w16du:dateUtc="2026-03-17T00:39:00Z" w:id="6604">
              <w:r w:rsidRPr="001F1D61">
                <w:rPr>
                  <w:rFonts w:ascii="Arial Narrow" w:hAnsi="Arial Narrow" w:cs="Calibri"/>
                  <w:color w:val="000000"/>
                  <w:sz w:val="14"/>
                  <w:szCs w:val="14"/>
                </w:rPr>
                <w:t>INDETERMINADO</w:t>
              </w:r>
            </w:ins>
          </w:p>
        </w:tc>
        <w:tc>
          <w:tcPr>
            <w:tcW w:w="992" w:type="dxa"/>
            <w:noWrap/>
            <w:vAlign w:val="center"/>
            <w:hideMark/>
          </w:tcPr>
          <w:p w:rsidRPr="001F1D61" w:rsidR="00705F9C" w:rsidP="0074268A" w:rsidRDefault="00705F9C" w14:paraId="53B001E6" w14:textId="77777777">
            <w:pPr>
              <w:jc w:val="center"/>
              <w:rPr>
                <w:ins w:author="Agustin Rodriguez Suarez" w:date="2026-03-16T19:39:00Z" w16du:dateUtc="2026-03-17T00:39:00Z" w:id="6605"/>
                <w:rFonts w:ascii="Arial Narrow" w:hAnsi="Arial Narrow" w:cs="Calibri"/>
                <w:color w:val="000000"/>
                <w:sz w:val="14"/>
                <w:szCs w:val="14"/>
              </w:rPr>
            </w:pPr>
            <w:ins w:author="Agustin Rodriguez Suarez" w:date="2026-03-16T19:39:00Z" w16du:dateUtc="2026-03-17T00:39:00Z" w:id="6606">
              <w:r>
                <w:rPr>
                  <w:rFonts w:ascii="Calibri" w:hAnsi="Calibri" w:cs="Calibri"/>
                  <w:color w:val="000000"/>
                  <w:sz w:val="14"/>
                  <w:szCs w:val="14"/>
                </w:rPr>
                <w:t>10680,04%</w:t>
              </w:r>
            </w:ins>
          </w:p>
        </w:tc>
        <w:tc>
          <w:tcPr>
            <w:tcW w:w="1005" w:type="dxa"/>
            <w:noWrap/>
            <w:vAlign w:val="center"/>
            <w:hideMark/>
          </w:tcPr>
          <w:p w:rsidRPr="001F1D61" w:rsidR="00705F9C" w:rsidP="0074268A" w:rsidRDefault="00705F9C" w14:paraId="2245C45A" w14:textId="77777777">
            <w:pPr>
              <w:jc w:val="center"/>
              <w:rPr>
                <w:ins w:author="Agustin Rodriguez Suarez" w:date="2026-03-16T19:39:00Z" w16du:dateUtc="2026-03-17T00:39:00Z" w:id="6607"/>
                <w:rFonts w:ascii="Arial Narrow" w:hAnsi="Arial Narrow" w:cs="Calibri"/>
                <w:color w:val="000000"/>
                <w:sz w:val="14"/>
                <w:szCs w:val="14"/>
              </w:rPr>
            </w:pPr>
            <w:ins w:author="Agustin Rodriguez Suarez" w:date="2026-03-16T19:39:00Z" w16du:dateUtc="2026-03-17T00:39:00Z" w:id="6608">
              <w:r w:rsidRPr="001F1D61">
                <w:rPr>
                  <w:rFonts w:ascii="Arial Narrow" w:hAnsi="Arial Narrow" w:cs="Calibri"/>
                  <w:color w:val="000000"/>
                  <w:sz w:val="14"/>
                  <w:szCs w:val="14"/>
                </w:rPr>
                <w:t>175,14%</w:t>
              </w:r>
            </w:ins>
          </w:p>
        </w:tc>
        <w:tc>
          <w:tcPr>
            <w:tcW w:w="1003" w:type="dxa"/>
            <w:noWrap/>
            <w:vAlign w:val="center"/>
            <w:hideMark/>
          </w:tcPr>
          <w:p w:rsidRPr="001F1D61" w:rsidR="00705F9C" w:rsidP="0074268A" w:rsidRDefault="00705F9C" w14:paraId="698A6478" w14:textId="77777777">
            <w:pPr>
              <w:jc w:val="center"/>
              <w:rPr>
                <w:ins w:author="Agustin Rodriguez Suarez" w:date="2026-03-16T19:39:00Z" w16du:dateUtc="2026-03-17T00:39:00Z" w:id="6609"/>
                <w:rFonts w:ascii="Arial Narrow" w:hAnsi="Arial Narrow" w:cs="Calibri"/>
                <w:color w:val="000000"/>
                <w:sz w:val="14"/>
                <w:szCs w:val="14"/>
              </w:rPr>
            </w:pPr>
            <w:ins w:author="Agustin Rodriguez Suarez" w:date="2026-03-16T19:39:00Z" w16du:dateUtc="2026-03-17T00:39:00Z" w:id="6610">
              <w:r w:rsidRPr="001F1D61">
                <w:rPr>
                  <w:rFonts w:ascii="Arial Narrow" w:hAnsi="Arial Narrow" w:cs="Calibri"/>
                  <w:color w:val="000000"/>
                  <w:sz w:val="14"/>
                  <w:szCs w:val="14"/>
                </w:rPr>
                <w:t>114,56%</w:t>
              </w:r>
            </w:ins>
          </w:p>
        </w:tc>
      </w:tr>
      <w:tr w:rsidRPr="001F1D61" w:rsidR="00705F9C" w:rsidTr="0074268A" w14:paraId="47BF9FB9" w14:textId="77777777">
        <w:trPr>
          <w:trHeight w:val="300"/>
          <w:ins w:author="Agustin Rodriguez Suarez" w:date="2026-03-16T19:39:00Z" w:id="6611"/>
        </w:trPr>
        <w:tc>
          <w:tcPr>
            <w:tcW w:w="1481" w:type="dxa"/>
            <w:vMerge/>
            <w:vAlign w:val="center"/>
            <w:hideMark/>
          </w:tcPr>
          <w:p w:rsidRPr="001F1D61" w:rsidR="00705F9C" w:rsidP="0074268A" w:rsidRDefault="00705F9C" w14:paraId="315F56FC" w14:textId="77777777">
            <w:pPr>
              <w:rPr>
                <w:ins w:author="Agustin Rodriguez Suarez" w:date="2026-03-16T19:39:00Z" w16du:dateUtc="2026-03-17T00:39:00Z" w:id="6612"/>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3198D159" w14:textId="77777777">
            <w:pPr>
              <w:jc w:val="center"/>
              <w:rPr>
                <w:ins w:author="Agustin Rodriguez Suarez" w:date="2026-03-16T19:39:00Z" w16du:dateUtc="2026-03-17T00:39:00Z" w:id="6613"/>
                <w:rFonts w:ascii="Arial Narrow" w:hAnsi="Arial Narrow" w:cs="Calibri"/>
                <w:b/>
                <w:bCs/>
                <w:color w:val="000000"/>
                <w:sz w:val="14"/>
                <w:szCs w:val="14"/>
              </w:rPr>
            </w:pPr>
            <w:ins w:author="Agustin Rodriguez Suarez" w:date="2026-03-16T19:39:00Z" w16du:dateUtc="2026-03-17T00:39:00Z" w:id="6614">
              <w:r w:rsidRPr="001F1D61">
                <w:rPr>
                  <w:rFonts w:ascii="Arial Narrow" w:hAnsi="Arial Narrow" w:cs="Calibri"/>
                  <w:b/>
                  <w:bCs/>
                  <w:color w:val="000000"/>
                  <w:sz w:val="14"/>
                  <w:szCs w:val="14"/>
                </w:rPr>
                <w:t>PROMEDIO</w:t>
              </w:r>
            </w:ins>
          </w:p>
        </w:tc>
        <w:tc>
          <w:tcPr>
            <w:tcW w:w="992" w:type="dxa"/>
            <w:noWrap/>
            <w:vAlign w:val="center"/>
            <w:hideMark/>
          </w:tcPr>
          <w:p w:rsidRPr="001F1D61" w:rsidR="00705F9C" w:rsidP="0074268A" w:rsidRDefault="00705F9C" w14:paraId="4EA407F7" w14:textId="77777777">
            <w:pPr>
              <w:jc w:val="center"/>
              <w:rPr>
                <w:ins w:author="Agustin Rodriguez Suarez" w:date="2026-03-16T19:39:00Z" w16du:dateUtc="2026-03-17T00:39:00Z" w:id="6615"/>
                <w:rFonts w:ascii="Arial Narrow" w:hAnsi="Arial Narrow" w:cs="Calibri"/>
                <w:color w:val="000000"/>
                <w:sz w:val="14"/>
                <w:szCs w:val="14"/>
              </w:rPr>
            </w:pPr>
            <w:ins w:author="Agustin Rodriguez Suarez" w:date="2026-03-16T19:39:00Z" w16du:dateUtc="2026-03-17T00:39:00Z" w:id="6616">
              <w:r w:rsidRPr="001F1D61">
                <w:rPr>
                  <w:rFonts w:ascii="Arial Narrow" w:hAnsi="Arial Narrow" w:cs="Calibri"/>
                  <w:color w:val="000000"/>
                  <w:sz w:val="14"/>
                  <w:szCs w:val="14"/>
                </w:rPr>
                <w:t>22,54</w:t>
              </w:r>
            </w:ins>
          </w:p>
        </w:tc>
        <w:tc>
          <w:tcPr>
            <w:tcW w:w="1276" w:type="dxa"/>
            <w:noWrap/>
            <w:vAlign w:val="center"/>
            <w:hideMark/>
          </w:tcPr>
          <w:p w:rsidRPr="001F1D61" w:rsidR="00705F9C" w:rsidP="0074268A" w:rsidRDefault="00705F9C" w14:paraId="05D27742" w14:textId="77777777">
            <w:pPr>
              <w:jc w:val="center"/>
              <w:rPr>
                <w:ins w:author="Agustin Rodriguez Suarez" w:date="2026-03-16T19:39:00Z" w16du:dateUtc="2026-03-17T00:39:00Z" w:id="6617"/>
                <w:rFonts w:ascii="Arial Narrow" w:hAnsi="Arial Narrow" w:cs="Calibri"/>
                <w:color w:val="000000"/>
                <w:sz w:val="14"/>
                <w:szCs w:val="14"/>
              </w:rPr>
            </w:pPr>
            <w:ins w:author="Agustin Rodriguez Suarez" w:date="2026-03-16T19:39:00Z" w16du:dateUtc="2026-03-17T00:39:00Z" w:id="6618">
              <w:r w:rsidRPr="001F1D61">
                <w:rPr>
                  <w:rFonts w:ascii="Arial Narrow" w:hAnsi="Arial Narrow" w:cs="Calibri"/>
                  <w:color w:val="000000"/>
                  <w:sz w:val="14"/>
                  <w:szCs w:val="14"/>
                </w:rPr>
                <w:t>34,03%</w:t>
              </w:r>
            </w:ins>
          </w:p>
        </w:tc>
        <w:tc>
          <w:tcPr>
            <w:tcW w:w="1134" w:type="dxa"/>
            <w:noWrap/>
            <w:vAlign w:val="center"/>
            <w:hideMark/>
          </w:tcPr>
          <w:p w:rsidRPr="001F1D61" w:rsidR="00705F9C" w:rsidP="0074268A" w:rsidRDefault="00705F9C" w14:paraId="7635E15C" w14:textId="77777777">
            <w:pPr>
              <w:jc w:val="center"/>
              <w:rPr>
                <w:ins w:author="Agustin Rodriguez Suarez" w:date="2026-03-16T19:39:00Z" w16du:dateUtc="2026-03-17T00:39:00Z" w:id="6619"/>
                <w:rFonts w:ascii="Arial Narrow" w:hAnsi="Arial Narrow" w:cs="Calibri"/>
                <w:color w:val="000000"/>
                <w:sz w:val="14"/>
                <w:szCs w:val="14"/>
              </w:rPr>
            </w:pPr>
            <w:ins w:author="Agustin Rodriguez Suarez" w:date="2026-03-16T19:39:00Z" w16du:dateUtc="2026-03-17T00:39:00Z" w:id="6620">
              <w:r w:rsidRPr="001F1D61">
                <w:rPr>
                  <w:rFonts w:ascii="Arial Narrow" w:hAnsi="Arial Narrow" w:cs="Calibri"/>
                  <w:color w:val="000000"/>
                  <w:sz w:val="14"/>
                  <w:szCs w:val="14"/>
                </w:rPr>
                <w:t>537,96</w:t>
              </w:r>
            </w:ins>
          </w:p>
        </w:tc>
        <w:tc>
          <w:tcPr>
            <w:tcW w:w="992" w:type="dxa"/>
            <w:noWrap/>
            <w:vAlign w:val="center"/>
            <w:hideMark/>
          </w:tcPr>
          <w:p w:rsidRPr="001F1D61" w:rsidR="00705F9C" w:rsidP="0074268A" w:rsidRDefault="00705F9C" w14:paraId="0C138415" w14:textId="77777777">
            <w:pPr>
              <w:jc w:val="center"/>
              <w:rPr>
                <w:ins w:author="Agustin Rodriguez Suarez" w:date="2026-03-16T19:39:00Z" w16du:dateUtc="2026-03-17T00:39:00Z" w:id="6621"/>
                <w:rFonts w:ascii="Arial Narrow" w:hAnsi="Arial Narrow" w:cs="Calibri"/>
                <w:color w:val="000000"/>
                <w:sz w:val="14"/>
                <w:szCs w:val="14"/>
              </w:rPr>
            </w:pPr>
            <w:ins w:author="Agustin Rodriguez Suarez" w:date="2026-03-16T19:39:00Z" w16du:dateUtc="2026-03-17T00:39:00Z" w:id="6622">
              <w:r>
                <w:rPr>
                  <w:rFonts w:ascii="Calibri" w:hAnsi="Calibri" w:cs="Calibri"/>
                  <w:color w:val="000000"/>
                  <w:sz w:val="14"/>
                  <w:szCs w:val="14"/>
                </w:rPr>
                <w:t>1519,88%</w:t>
              </w:r>
            </w:ins>
          </w:p>
        </w:tc>
        <w:tc>
          <w:tcPr>
            <w:tcW w:w="1005" w:type="dxa"/>
            <w:noWrap/>
            <w:vAlign w:val="center"/>
            <w:hideMark/>
          </w:tcPr>
          <w:p w:rsidRPr="001F1D61" w:rsidR="00705F9C" w:rsidP="0074268A" w:rsidRDefault="00705F9C" w14:paraId="63BEBE44" w14:textId="77777777">
            <w:pPr>
              <w:jc w:val="center"/>
              <w:rPr>
                <w:ins w:author="Agustin Rodriguez Suarez" w:date="2026-03-16T19:39:00Z" w16du:dateUtc="2026-03-17T00:39:00Z" w:id="6623"/>
                <w:rFonts w:ascii="Arial Narrow" w:hAnsi="Arial Narrow" w:cs="Calibri"/>
                <w:color w:val="000000"/>
                <w:sz w:val="14"/>
                <w:szCs w:val="14"/>
              </w:rPr>
            </w:pPr>
            <w:ins w:author="Agustin Rodriguez Suarez" w:date="2026-03-16T19:39:00Z" w16du:dateUtc="2026-03-17T00:39:00Z" w:id="6624">
              <w:r w:rsidRPr="001F1D61">
                <w:rPr>
                  <w:rFonts w:ascii="Arial Narrow" w:hAnsi="Arial Narrow" w:cs="Calibri"/>
                  <w:color w:val="000000"/>
                  <w:sz w:val="14"/>
                  <w:szCs w:val="14"/>
                </w:rPr>
                <w:t>36,75%</w:t>
              </w:r>
            </w:ins>
          </w:p>
        </w:tc>
        <w:tc>
          <w:tcPr>
            <w:tcW w:w="1003" w:type="dxa"/>
            <w:noWrap/>
            <w:vAlign w:val="center"/>
            <w:hideMark/>
          </w:tcPr>
          <w:p w:rsidRPr="001F1D61" w:rsidR="00705F9C" w:rsidP="0074268A" w:rsidRDefault="00705F9C" w14:paraId="27963017" w14:textId="77777777">
            <w:pPr>
              <w:jc w:val="center"/>
              <w:rPr>
                <w:ins w:author="Agustin Rodriguez Suarez" w:date="2026-03-16T19:39:00Z" w16du:dateUtc="2026-03-17T00:39:00Z" w:id="6625"/>
                <w:rFonts w:ascii="Arial Narrow" w:hAnsi="Arial Narrow" w:cs="Calibri"/>
                <w:color w:val="000000"/>
                <w:sz w:val="14"/>
                <w:szCs w:val="14"/>
              </w:rPr>
            </w:pPr>
            <w:ins w:author="Agustin Rodriguez Suarez" w:date="2026-03-16T19:39:00Z" w16du:dateUtc="2026-03-17T00:39:00Z" w:id="6626">
              <w:r w:rsidRPr="001F1D61">
                <w:rPr>
                  <w:rFonts w:ascii="Arial Narrow" w:hAnsi="Arial Narrow" w:cs="Calibri"/>
                  <w:color w:val="000000"/>
                  <w:sz w:val="14"/>
                  <w:szCs w:val="14"/>
                </w:rPr>
                <w:t>24,50%</w:t>
              </w:r>
            </w:ins>
          </w:p>
        </w:tc>
      </w:tr>
      <w:tr w:rsidRPr="001F1D61" w:rsidR="00705F9C" w:rsidTr="0074268A" w14:paraId="31DD646F" w14:textId="77777777">
        <w:trPr>
          <w:trHeight w:val="300"/>
          <w:ins w:author="Agustin Rodriguez Suarez" w:date="2026-03-16T19:39:00Z" w:id="6627"/>
        </w:trPr>
        <w:tc>
          <w:tcPr>
            <w:tcW w:w="1481" w:type="dxa"/>
            <w:vMerge/>
            <w:vAlign w:val="center"/>
            <w:hideMark/>
          </w:tcPr>
          <w:p w:rsidRPr="001F1D61" w:rsidR="00705F9C" w:rsidP="0074268A" w:rsidRDefault="00705F9C" w14:paraId="1D5F4CFB" w14:textId="77777777">
            <w:pPr>
              <w:rPr>
                <w:ins w:author="Agustin Rodriguez Suarez" w:date="2026-03-16T19:39:00Z" w16du:dateUtc="2026-03-17T00:39:00Z" w:id="6628"/>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6C190BAD" w14:textId="77777777">
            <w:pPr>
              <w:jc w:val="center"/>
              <w:rPr>
                <w:ins w:author="Agustin Rodriguez Suarez" w:date="2026-03-16T19:39:00Z" w16du:dateUtc="2026-03-17T00:39:00Z" w:id="6629"/>
                <w:rFonts w:ascii="Arial Narrow" w:hAnsi="Arial Narrow" w:cs="Calibri"/>
                <w:b/>
                <w:bCs/>
                <w:color w:val="000000"/>
                <w:sz w:val="14"/>
                <w:szCs w:val="14"/>
              </w:rPr>
            </w:pPr>
            <w:ins w:author="Agustin Rodriguez Suarez" w:date="2026-03-16T19:39:00Z" w16du:dateUtc="2026-03-17T00:39:00Z" w:id="6630">
              <w:r w:rsidRPr="001F1D61">
                <w:rPr>
                  <w:rFonts w:ascii="Arial Narrow" w:hAnsi="Arial Narrow" w:cs="Calibri"/>
                  <w:b/>
                  <w:bCs/>
                  <w:color w:val="000000"/>
                  <w:sz w:val="14"/>
                  <w:szCs w:val="14"/>
                </w:rPr>
                <w:t>MEDIANA</w:t>
              </w:r>
            </w:ins>
          </w:p>
        </w:tc>
        <w:tc>
          <w:tcPr>
            <w:tcW w:w="992" w:type="dxa"/>
            <w:noWrap/>
            <w:vAlign w:val="center"/>
            <w:hideMark/>
          </w:tcPr>
          <w:p w:rsidRPr="001F1D61" w:rsidR="00705F9C" w:rsidP="0074268A" w:rsidRDefault="00705F9C" w14:paraId="17E1EB87" w14:textId="77777777">
            <w:pPr>
              <w:jc w:val="center"/>
              <w:rPr>
                <w:ins w:author="Agustin Rodriguez Suarez" w:date="2026-03-16T19:39:00Z" w16du:dateUtc="2026-03-17T00:39:00Z" w:id="6631"/>
                <w:rFonts w:ascii="Arial Narrow" w:hAnsi="Arial Narrow" w:cs="Calibri"/>
                <w:color w:val="000000"/>
                <w:sz w:val="14"/>
                <w:szCs w:val="14"/>
              </w:rPr>
            </w:pPr>
            <w:ins w:author="Agustin Rodriguez Suarez" w:date="2026-03-16T19:39:00Z" w16du:dateUtc="2026-03-17T00:39:00Z" w:id="6632">
              <w:r w:rsidRPr="001F1D61">
                <w:rPr>
                  <w:rFonts w:ascii="Arial Narrow" w:hAnsi="Arial Narrow" w:cs="Calibri"/>
                  <w:color w:val="000000"/>
                  <w:sz w:val="14"/>
                  <w:szCs w:val="14"/>
                </w:rPr>
                <w:t>4,31</w:t>
              </w:r>
            </w:ins>
          </w:p>
        </w:tc>
        <w:tc>
          <w:tcPr>
            <w:tcW w:w="1276" w:type="dxa"/>
            <w:noWrap/>
            <w:vAlign w:val="center"/>
            <w:hideMark/>
          </w:tcPr>
          <w:p w:rsidRPr="001F1D61" w:rsidR="00705F9C" w:rsidP="0074268A" w:rsidRDefault="00705F9C" w14:paraId="5115614D" w14:textId="77777777">
            <w:pPr>
              <w:jc w:val="center"/>
              <w:rPr>
                <w:ins w:author="Agustin Rodriguez Suarez" w:date="2026-03-16T19:39:00Z" w16du:dateUtc="2026-03-17T00:39:00Z" w:id="6633"/>
                <w:rFonts w:ascii="Arial Narrow" w:hAnsi="Arial Narrow" w:cs="Calibri"/>
                <w:color w:val="000000"/>
                <w:sz w:val="14"/>
                <w:szCs w:val="14"/>
              </w:rPr>
            </w:pPr>
            <w:ins w:author="Agustin Rodriguez Suarez" w:date="2026-03-16T19:39:00Z" w16du:dateUtc="2026-03-17T00:39:00Z" w:id="6634">
              <w:r w:rsidRPr="001F1D61">
                <w:rPr>
                  <w:rFonts w:ascii="Arial Narrow" w:hAnsi="Arial Narrow" w:cs="Calibri"/>
                  <w:color w:val="000000"/>
                  <w:sz w:val="14"/>
                  <w:szCs w:val="14"/>
                </w:rPr>
                <w:t>29,44%</w:t>
              </w:r>
            </w:ins>
          </w:p>
        </w:tc>
        <w:tc>
          <w:tcPr>
            <w:tcW w:w="1134" w:type="dxa"/>
            <w:noWrap/>
            <w:vAlign w:val="center"/>
            <w:hideMark/>
          </w:tcPr>
          <w:p w:rsidRPr="001F1D61" w:rsidR="00705F9C" w:rsidP="0074268A" w:rsidRDefault="00705F9C" w14:paraId="3C4296D9" w14:textId="77777777">
            <w:pPr>
              <w:jc w:val="center"/>
              <w:rPr>
                <w:ins w:author="Agustin Rodriguez Suarez" w:date="2026-03-16T19:39:00Z" w16du:dateUtc="2026-03-17T00:39:00Z" w:id="6635"/>
                <w:rFonts w:ascii="Arial Narrow" w:hAnsi="Arial Narrow" w:cs="Calibri"/>
                <w:color w:val="000000"/>
                <w:sz w:val="14"/>
                <w:szCs w:val="14"/>
              </w:rPr>
            </w:pPr>
            <w:ins w:author="Agustin Rodriguez Suarez" w:date="2026-03-16T19:39:00Z" w16du:dateUtc="2026-03-17T00:39:00Z" w:id="6636">
              <w:r w:rsidRPr="001F1D61">
                <w:rPr>
                  <w:rFonts w:ascii="Arial Narrow" w:hAnsi="Arial Narrow" w:cs="Calibri"/>
                  <w:color w:val="000000"/>
                  <w:sz w:val="14"/>
                  <w:szCs w:val="14"/>
                </w:rPr>
                <w:t>23,71</w:t>
              </w:r>
            </w:ins>
          </w:p>
        </w:tc>
        <w:tc>
          <w:tcPr>
            <w:tcW w:w="992" w:type="dxa"/>
            <w:noWrap/>
            <w:vAlign w:val="center"/>
            <w:hideMark/>
          </w:tcPr>
          <w:p w:rsidRPr="001F1D61" w:rsidR="00705F9C" w:rsidP="0074268A" w:rsidRDefault="00705F9C" w14:paraId="61A1CE6F" w14:textId="77777777">
            <w:pPr>
              <w:jc w:val="center"/>
              <w:rPr>
                <w:ins w:author="Agustin Rodriguez Suarez" w:date="2026-03-16T19:39:00Z" w16du:dateUtc="2026-03-17T00:39:00Z" w:id="6637"/>
                <w:rFonts w:ascii="Arial Narrow" w:hAnsi="Arial Narrow" w:cs="Calibri"/>
                <w:color w:val="000000"/>
                <w:sz w:val="14"/>
                <w:szCs w:val="14"/>
              </w:rPr>
            </w:pPr>
            <w:ins w:author="Agustin Rodriguez Suarez" w:date="2026-03-16T19:39:00Z" w16du:dateUtc="2026-03-17T00:39:00Z" w:id="6638">
              <w:r>
                <w:rPr>
                  <w:rFonts w:ascii="Calibri" w:hAnsi="Calibri" w:cs="Calibri"/>
                  <w:color w:val="000000"/>
                  <w:sz w:val="14"/>
                  <w:szCs w:val="14"/>
                </w:rPr>
                <w:t>470,88%</w:t>
              </w:r>
            </w:ins>
          </w:p>
        </w:tc>
        <w:tc>
          <w:tcPr>
            <w:tcW w:w="1005" w:type="dxa"/>
            <w:noWrap/>
            <w:vAlign w:val="center"/>
            <w:hideMark/>
          </w:tcPr>
          <w:p w:rsidRPr="001F1D61" w:rsidR="00705F9C" w:rsidP="0074268A" w:rsidRDefault="00705F9C" w14:paraId="17795CBB" w14:textId="77777777">
            <w:pPr>
              <w:jc w:val="center"/>
              <w:rPr>
                <w:ins w:author="Agustin Rodriguez Suarez" w:date="2026-03-16T19:39:00Z" w16du:dateUtc="2026-03-17T00:39:00Z" w:id="6639"/>
                <w:rFonts w:ascii="Arial Narrow" w:hAnsi="Arial Narrow" w:cs="Calibri"/>
                <w:color w:val="000000"/>
                <w:sz w:val="14"/>
                <w:szCs w:val="14"/>
              </w:rPr>
            </w:pPr>
            <w:ins w:author="Agustin Rodriguez Suarez" w:date="2026-03-16T19:39:00Z" w16du:dateUtc="2026-03-17T00:39:00Z" w:id="6640">
              <w:r w:rsidRPr="001F1D61">
                <w:rPr>
                  <w:rFonts w:ascii="Arial Narrow" w:hAnsi="Arial Narrow" w:cs="Calibri"/>
                  <w:color w:val="000000"/>
                  <w:sz w:val="14"/>
                  <w:szCs w:val="14"/>
                </w:rPr>
                <w:t>28,82%</w:t>
              </w:r>
            </w:ins>
          </w:p>
        </w:tc>
        <w:tc>
          <w:tcPr>
            <w:tcW w:w="1003" w:type="dxa"/>
            <w:noWrap/>
            <w:vAlign w:val="center"/>
            <w:hideMark/>
          </w:tcPr>
          <w:p w:rsidRPr="001F1D61" w:rsidR="00705F9C" w:rsidP="0074268A" w:rsidRDefault="00705F9C" w14:paraId="25E734B2" w14:textId="77777777">
            <w:pPr>
              <w:jc w:val="center"/>
              <w:rPr>
                <w:ins w:author="Agustin Rodriguez Suarez" w:date="2026-03-16T19:39:00Z" w16du:dateUtc="2026-03-17T00:39:00Z" w:id="6641"/>
                <w:rFonts w:ascii="Arial Narrow" w:hAnsi="Arial Narrow" w:cs="Calibri"/>
                <w:color w:val="000000"/>
                <w:sz w:val="14"/>
                <w:szCs w:val="14"/>
              </w:rPr>
            </w:pPr>
            <w:ins w:author="Agustin Rodriguez Suarez" w:date="2026-03-16T19:39:00Z" w16du:dateUtc="2026-03-17T00:39:00Z" w:id="6642">
              <w:r w:rsidRPr="001F1D61">
                <w:rPr>
                  <w:rFonts w:ascii="Arial Narrow" w:hAnsi="Arial Narrow" w:cs="Calibri"/>
                  <w:color w:val="000000"/>
                  <w:sz w:val="14"/>
                  <w:szCs w:val="14"/>
                </w:rPr>
                <w:t>19,29%</w:t>
              </w:r>
            </w:ins>
          </w:p>
        </w:tc>
      </w:tr>
      <w:tr w:rsidRPr="001F1D61" w:rsidR="00705F9C" w:rsidTr="0074268A" w14:paraId="56838B6F" w14:textId="77777777">
        <w:trPr>
          <w:trHeight w:val="300"/>
          <w:ins w:author="Agustin Rodriguez Suarez" w:date="2026-03-16T19:39:00Z" w:id="6643"/>
        </w:trPr>
        <w:tc>
          <w:tcPr>
            <w:tcW w:w="1481" w:type="dxa"/>
            <w:vMerge/>
            <w:vAlign w:val="center"/>
            <w:hideMark/>
          </w:tcPr>
          <w:p w:rsidRPr="001F1D61" w:rsidR="00705F9C" w:rsidP="0074268A" w:rsidRDefault="00705F9C" w14:paraId="1562D303" w14:textId="77777777">
            <w:pPr>
              <w:rPr>
                <w:ins w:author="Agustin Rodriguez Suarez" w:date="2026-03-16T19:39:00Z" w16du:dateUtc="2026-03-17T00:39:00Z" w:id="6644"/>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0B45E805" w14:textId="77777777">
            <w:pPr>
              <w:jc w:val="center"/>
              <w:rPr>
                <w:ins w:author="Agustin Rodriguez Suarez" w:date="2026-03-16T19:39:00Z" w16du:dateUtc="2026-03-17T00:39:00Z" w:id="6645"/>
                <w:rFonts w:ascii="Arial Narrow" w:hAnsi="Arial Narrow" w:cs="Calibri"/>
                <w:b/>
                <w:bCs/>
                <w:color w:val="000000"/>
                <w:sz w:val="14"/>
                <w:szCs w:val="14"/>
              </w:rPr>
            </w:pPr>
            <w:ins w:author="Agustin Rodriguez Suarez" w:date="2026-03-16T19:39:00Z" w16du:dateUtc="2026-03-17T00:39:00Z" w:id="6646">
              <w:r w:rsidRPr="001F1D61">
                <w:rPr>
                  <w:rFonts w:ascii="Arial Narrow" w:hAnsi="Arial Narrow" w:cs="Calibri"/>
                  <w:b/>
                  <w:bCs/>
                  <w:color w:val="000000"/>
                  <w:sz w:val="14"/>
                  <w:szCs w:val="14"/>
                </w:rPr>
                <w:t xml:space="preserve">MEDIA GEOMÉTRICA </w:t>
              </w:r>
            </w:ins>
          </w:p>
        </w:tc>
        <w:tc>
          <w:tcPr>
            <w:tcW w:w="992" w:type="dxa"/>
            <w:noWrap/>
            <w:vAlign w:val="center"/>
            <w:hideMark/>
          </w:tcPr>
          <w:p w:rsidRPr="001F1D61" w:rsidR="00705F9C" w:rsidP="0074268A" w:rsidRDefault="00705F9C" w14:paraId="13E2B7B3" w14:textId="77777777">
            <w:pPr>
              <w:jc w:val="center"/>
              <w:rPr>
                <w:ins w:author="Agustin Rodriguez Suarez" w:date="2026-03-16T19:39:00Z" w16du:dateUtc="2026-03-17T00:39:00Z" w:id="6647"/>
                <w:rFonts w:ascii="Arial Narrow" w:hAnsi="Arial Narrow" w:cs="Calibri"/>
                <w:color w:val="000000"/>
                <w:sz w:val="14"/>
                <w:szCs w:val="14"/>
              </w:rPr>
            </w:pPr>
            <w:ins w:author="Agustin Rodriguez Suarez" w:date="2026-03-16T19:39:00Z" w16du:dateUtc="2026-03-17T00:39:00Z" w:id="6648">
              <w:r w:rsidRPr="001F1D61">
                <w:rPr>
                  <w:rFonts w:ascii="Arial Narrow" w:hAnsi="Arial Narrow" w:cs="Calibri"/>
                  <w:color w:val="000000"/>
                  <w:sz w:val="14"/>
                  <w:szCs w:val="14"/>
                </w:rPr>
                <w:t>6,49</w:t>
              </w:r>
            </w:ins>
          </w:p>
        </w:tc>
        <w:tc>
          <w:tcPr>
            <w:tcW w:w="1276" w:type="dxa"/>
            <w:noWrap/>
            <w:vAlign w:val="center"/>
            <w:hideMark/>
          </w:tcPr>
          <w:p w:rsidRPr="001F1D61" w:rsidR="00705F9C" w:rsidP="0074268A" w:rsidRDefault="00705F9C" w14:paraId="7BAE041F" w14:textId="77777777">
            <w:pPr>
              <w:jc w:val="center"/>
              <w:rPr>
                <w:ins w:author="Agustin Rodriguez Suarez" w:date="2026-03-16T19:39:00Z" w16du:dateUtc="2026-03-17T00:39:00Z" w:id="6649"/>
                <w:rFonts w:ascii="Arial Narrow" w:hAnsi="Arial Narrow" w:cs="Calibri"/>
                <w:color w:val="000000"/>
                <w:sz w:val="14"/>
                <w:szCs w:val="14"/>
              </w:rPr>
            </w:pPr>
            <w:ins w:author="Agustin Rodriguez Suarez" w:date="2026-03-16T19:39:00Z" w16du:dateUtc="2026-03-17T00:39:00Z" w:id="6650">
              <w:r w:rsidRPr="001F1D61">
                <w:rPr>
                  <w:rFonts w:ascii="Arial Narrow" w:hAnsi="Arial Narrow" w:cs="Calibri"/>
                  <w:color w:val="000000"/>
                  <w:sz w:val="14"/>
                  <w:szCs w:val="14"/>
                </w:rPr>
                <w:t>26,22%</w:t>
              </w:r>
            </w:ins>
          </w:p>
        </w:tc>
        <w:tc>
          <w:tcPr>
            <w:tcW w:w="1134" w:type="dxa"/>
            <w:noWrap/>
            <w:vAlign w:val="center"/>
            <w:hideMark/>
          </w:tcPr>
          <w:p w:rsidRPr="001F1D61" w:rsidR="00705F9C" w:rsidP="0074268A" w:rsidRDefault="00705F9C" w14:paraId="5DE11F02" w14:textId="77777777">
            <w:pPr>
              <w:jc w:val="center"/>
              <w:rPr>
                <w:ins w:author="Agustin Rodriguez Suarez" w:date="2026-03-16T19:39:00Z" w16du:dateUtc="2026-03-17T00:39:00Z" w:id="6651"/>
                <w:rFonts w:ascii="Arial Narrow" w:hAnsi="Arial Narrow" w:cs="Calibri"/>
                <w:color w:val="000000"/>
                <w:sz w:val="14"/>
                <w:szCs w:val="14"/>
              </w:rPr>
            </w:pPr>
            <w:ins w:author="Agustin Rodriguez Suarez" w:date="2026-03-16T19:39:00Z" w16du:dateUtc="2026-03-17T00:39:00Z" w:id="6652">
              <w:r w:rsidRPr="001F1D61">
                <w:rPr>
                  <w:rFonts w:ascii="Arial Narrow" w:hAnsi="Arial Narrow" w:cs="Calibri"/>
                  <w:color w:val="000000"/>
                  <w:sz w:val="14"/>
                  <w:szCs w:val="14"/>
                </w:rPr>
                <w:t>30,13</w:t>
              </w:r>
            </w:ins>
          </w:p>
        </w:tc>
        <w:tc>
          <w:tcPr>
            <w:tcW w:w="992" w:type="dxa"/>
            <w:noWrap/>
            <w:vAlign w:val="center"/>
            <w:hideMark/>
          </w:tcPr>
          <w:p w:rsidRPr="001F1D61" w:rsidR="00705F9C" w:rsidP="0074268A" w:rsidRDefault="00705F9C" w14:paraId="206F7269" w14:textId="77777777">
            <w:pPr>
              <w:jc w:val="center"/>
              <w:rPr>
                <w:ins w:author="Agustin Rodriguez Suarez" w:date="2026-03-16T19:39:00Z" w16du:dateUtc="2026-03-17T00:39:00Z" w:id="6653"/>
                <w:rFonts w:ascii="Arial Narrow" w:hAnsi="Arial Narrow" w:cs="Calibri"/>
                <w:color w:val="000000"/>
                <w:sz w:val="14"/>
                <w:szCs w:val="14"/>
              </w:rPr>
            </w:pPr>
            <w:ins w:author="Agustin Rodriguez Suarez" w:date="2026-03-16T19:39:00Z" w16du:dateUtc="2026-03-17T00:39:00Z" w:id="6654">
              <w:r>
                <w:rPr>
                  <w:rFonts w:ascii="Calibri" w:hAnsi="Calibri" w:cs="Calibri"/>
                  <w:color w:val="000000"/>
                  <w:sz w:val="14"/>
                  <w:szCs w:val="14"/>
                </w:rPr>
                <w:t>555,23%</w:t>
              </w:r>
            </w:ins>
          </w:p>
        </w:tc>
        <w:tc>
          <w:tcPr>
            <w:tcW w:w="1005" w:type="dxa"/>
            <w:noWrap/>
            <w:vAlign w:val="center"/>
            <w:hideMark/>
          </w:tcPr>
          <w:p w:rsidRPr="001F1D61" w:rsidR="00705F9C" w:rsidP="0074268A" w:rsidRDefault="00705F9C" w14:paraId="6E84E216" w14:textId="77777777">
            <w:pPr>
              <w:jc w:val="center"/>
              <w:rPr>
                <w:ins w:author="Agustin Rodriguez Suarez" w:date="2026-03-16T19:39:00Z" w16du:dateUtc="2026-03-17T00:39:00Z" w:id="6655"/>
                <w:rFonts w:ascii="Arial Narrow" w:hAnsi="Arial Narrow" w:cs="Calibri"/>
                <w:color w:val="000000"/>
                <w:sz w:val="14"/>
                <w:szCs w:val="14"/>
              </w:rPr>
            </w:pPr>
            <w:ins w:author="Agustin Rodriguez Suarez" w:date="2026-03-16T19:39:00Z" w16du:dateUtc="2026-03-17T00:39:00Z" w:id="6656">
              <w:r w:rsidRPr="001F1D61">
                <w:rPr>
                  <w:rFonts w:ascii="Arial Narrow" w:hAnsi="Arial Narrow" w:cs="Calibri"/>
                  <w:color w:val="000000"/>
                  <w:sz w:val="14"/>
                  <w:szCs w:val="14"/>
                </w:rPr>
                <w:t>29,02%</w:t>
              </w:r>
            </w:ins>
          </w:p>
        </w:tc>
        <w:tc>
          <w:tcPr>
            <w:tcW w:w="1003" w:type="dxa"/>
            <w:noWrap/>
            <w:vAlign w:val="center"/>
            <w:hideMark/>
          </w:tcPr>
          <w:p w:rsidRPr="001F1D61" w:rsidR="00705F9C" w:rsidP="0074268A" w:rsidRDefault="00705F9C" w14:paraId="7AE24BD1" w14:textId="77777777">
            <w:pPr>
              <w:jc w:val="center"/>
              <w:rPr>
                <w:ins w:author="Agustin Rodriguez Suarez" w:date="2026-03-16T19:39:00Z" w16du:dateUtc="2026-03-17T00:39:00Z" w:id="6657"/>
                <w:rFonts w:ascii="Arial Narrow" w:hAnsi="Arial Narrow" w:cs="Calibri"/>
                <w:color w:val="000000"/>
                <w:sz w:val="14"/>
                <w:szCs w:val="14"/>
              </w:rPr>
            </w:pPr>
            <w:ins w:author="Agustin Rodriguez Suarez" w:date="2026-03-16T19:39:00Z" w16du:dateUtc="2026-03-17T00:39:00Z" w:id="6658">
              <w:r w:rsidRPr="001F1D61">
                <w:rPr>
                  <w:rFonts w:ascii="Arial Narrow" w:hAnsi="Arial Narrow" w:cs="Calibri"/>
                  <w:color w:val="000000"/>
                  <w:sz w:val="14"/>
                  <w:szCs w:val="14"/>
                </w:rPr>
                <w:t>18,33%</w:t>
              </w:r>
            </w:ins>
          </w:p>
        </w:tc>
      </w:tr>
      <w:tr w:rsidRPr="001F1D61" w:rsidR="00705F9C" w:rsidTr="0074268A" w14:paraId="6BD1DB53" w14:textId="77777777">
        <w:trPr>
          <w:trHeight w:val="300"/>
          <w:ins w:author="Agustin Rodriguez Suarez" w:date="2026-03-16T19:39:00Z" w:id="6659"/>
        </w:trPr>
        <w:tc>
          <w:tcPr>
            <w:tcW w:w="1481" w:type="dxa"/>
            <w:vMerge w:val="restart"/>
            <w:vAlign w:val="center"/>
            <w:hideMark/>
          </w:tcPr>
          <w:p w:rsidRPr="001F1D61" w:rsidR="00705F9C" w:rsidP="0074268A" w:rsidRDefault="00705F9C" w14:paraId="0F88FA91" w14:textId="77777777">
            <w:pPr>
              <w:jc w:val="center"/>
              <w:rPr>
                <w:ins w:author="Agustin Rodriguez Suarez" w:date="2026-03-16T19:39:00Z" w16du:dateUtc="2026-03-17T00:39:00Z" w:id="6660"/>
                <w:rFonts w:ascii="Arial Narrow" w:hAnsi="Arial Narrow" w:cs="Calibri"/>
                <w:b/>
                <w:bCs/>
                <w:color w:val="000000"/>
                <w:sz w:val="14"/>
                <w:szCs w:val="14"/>
              </w:rPr>
            </w:pPr>
            <w:ins w:author="Agustin Rodriguez Suarez" w:date="2026-03-16T19:39:00Z" w16du:dateUtc="2026-03-17T00:39:00Z" w:id="6661">
              <w:r w:rsidRPr="001F1D61">
                <w:rPr>
                  <w:rFonts w:ascii="Arial Narrow" w:hAnsi="Arial Narrow" w:cs="Calibri"/>
                  <w:b/>
                  <w:bCs/>
                  <w:color w:val="000000"/>
                  <w:sz w:val="14"/>
                  <w:szCs w:val="14"/>
                </w:rPr>
                <w:t xml:space="preserve">PROCESOS CONTRACTUALES  SIMILARES </w:t>
              </w:r>
            </w:ins>
          </w:p>
        </w:tc>
        <w:tc>
          <w:tcPr>
            <w:tcW w:w="919" w:type="dxa"/>
            <w:shd w:val="clear" w:color="000000" w:fill="D8E4BC"/>
            <w:vAlign w:val="center"/>
            <w:hideMark/>
          </w:tcPr>
          <w:p w:rsidRPr="001F1D61" w:rsidR="00705F9C" w:rsidP="0074268A" w:rsidRDefault="00705F9C" w14:paraId="15014CF8" w14:textId="77777777">
            <w:pPr>
              <w:jc w:val="center"/>
              <w:rPr>
                <w:ins w:author="Agustin Rodriguez Suarez" w:date="2026-03-16T19:39:00Z" w16du:dateUtc="2026-03-17T00:39:00Z" w:id="6662"/>
                <w:rFonts w:ascii="Arial Narrow" w:hAnsi="Arial Narrow" w:cs="Calibri"/>
                <w:b/>
                <w:bCs/>
                <w:color w:val="000000"/>
                <w:sz w:val="14"/>
                <w:szCs w:val="14"/>
              </w:rPr>
            </w:pPr>
            <w:ins w:author="Agustin Rodriguez Suarez" w:date="2026-03-16T19:39:00Z" w16du:dateUtc="2026-03-17T00:39:00Z" w:id="6663">
              <w:r w:rsidRPr="001F1D61">
                <w:rPr>
                  <w:rFonts w:ascii="Arial Narrow" w:hAnsi="Arial Narrow" w:cs="Calibri"/>
                  <w:b/>
                  <w:bCs/>
                  <w:color w:val="000000"/>
                  <w:sz w:val="14"/>
                  <w:szCs w:val="14"/>
                </w:rPr>
                <w:t>MÍNIMO</w:t>
              </w:r>
            </w:ins>
          </w:p>
        </w:tc>
        <w:tc>
          <w:tcPr>
            <w:tcW w:w="992" w:type="dxa"/>
            <w:noWrap/>
            <w:vAlign w:val="center"/>
            <w:hideMark/>
          </w:tcPr>
          <w:p w:rsidRPr="001F1D61" w:rsidR="00705F9C" w:rsidP="0074268A" w:rsidRDefault="00705F9C" w14:paraId="6DF273B9" w14:textId="77777777">
            <w:pPr>
              <w:jc w:val="center"/>
              <w:rPr>
                <w:ins w:author="Agustin Rodriguez Suarez" w:date="2026-03-16T19:39:00Z" w16du:dateUtc="2026-03-17T00:39:00Z" w:id="6664"/>
                <w:rFonts w:ascii="Arial Narrow" w:hAnsi="Arial Narrow" w:cs="Calibri"/>
                <w:color w:val="000000"/>
                <w:sz w:val="14"/>
                <w:szCs w:val="14"/>
              </w:rPr>
            </w:pPr>
            <w:ins w:author="Agustin Rodriguez Suarez" w:date="2026-03-16T19:39:00Z" w16du:dateUtc="2026-03-17T00:39:00Z" w:id="6665">
              <w:r w:rsidRPr="001F1D61">
                <w:rPr>
                  <w:rFonts w:ascii="Arial Narrow" w:hAnsi="Arial Narrow" w:cs="Calibri"/>
                  <w:color w:val="000000"/>
                  <w:sz w:val="14"/>
                  <w:szCs w:val="14"/>
                </w:rPr>
                <w:t>1,00</w:t>
              </w:r>
            </w:ins>
          </w:p>
        </w:tc>
        <w:tc>
          <w:tcPr>
            <w:tcW w:w="1276" w:type="dxa"/>
            <w:noWrap/>
            <w:vAlign w:val="center"/>
            <w:hideMark/>
          </w:tcPr>
          <w:p w:rsidRPr="001F1D61" w:rsidR="00705F9C" w:rsidP="0074268A" w:rsidRDefault="00705F9C" w14:paraId="094E71CD" w14:textId="77777777">
            <w:pPr>
              <w:jc w:val="center"/>
              <w:rPr>
                <w:ins w:author="Agustin Rodriguez Suarez" w:date="2026-03-16T19:39:00Z" w16du:dateUtc="2026-03-17T00:39:00Z" w:id="6666"/>
                <w:rFonts w:ascii="Arial Narrow" w:hAnsi="Arial Narrow" w:cs="Calibri"/>
                <w:color w:val="000000"/>
                <w:sz w:val="14"/>
                <w:szCs w:val="14"/>
              </w:rPr>
            </w:pPr>
            <w:ins w:author="Agustin Rodriguez Suarez" w:date="2026-03-16T19:39:00Z" w16du:dateUtc="2026-03-17T00:39:00Z" w:id="6667">
              <w:r w:rsidRPr="001F1D61">
                <w:rPr>
                  <w:rFonts w:ascii="Arial Narrow" w:hAnsi="Arial Narrow" w:cs="Calibri"/>
                  <w:color w:val="000000"/>
                  <w:sz w:val="14"/>
                  <w:szCs w:val="14"/>
                </w:rPr>
                <w:t>40,00%</w:t>
              </w:r>
            </w:ins>
          </w:p>
        </w:tc>
        <w:tc>
          <w:tcPr>
            <w:tcW w:w="1134" w:type="dxa"/>
            <w:noWrap/>
            <w:vAlign w:val="center"/>
            <w:hideMark/>
          </w:tcPr>
          <w:p w:rsidRPr="001F1D61" w:rsidR="00705F9C" w:rsidP="0074268A" w:rsidRDefault="00705F9C" w14:paraId="21708709" w14:textId="77777777">
            <w:pPr>
              <w:jc w:val="center"/>
              <w:rPr>
                <w:ins w:author="Agustin Rodriguez Suarez" w:date="2026-03-16T19:39:00Z" w16du:dateUtc="2026-03-17T00:39:00Z" w:id="6668"/>
                <w:rFonts w:ascii="Arial Narrow" w:hAnsi="Arial Narrow" w:cs="Calibri"/>
                <w:color w:val="000000"/>
                <w:sz w:val="14"/>
                <w:szCs w:val="14"/>
              </w:rPr>
            </w:pPr>
            <w:ins w:author="Agustin Rodriguez Suarez" w:date="2026-03-16T19:39:00Z" w16du:dateUtc="2026-03-17T00:39:00Z" w:id="6669">
              <w:r w:rsidRPr="001F1D61">
                <w:rPr>
                  <w:rFonts w:ascii="Arial Narrow" w:hAnsi="Arial Narrow" w:cs="Calibri"/>
                  <w:color w:val="000000"/>
                  <w:sz w:val="14"/>
                  <w:szCs w:val="14"/>
                </w:rPr>
                <w:t>0,50</w:t>
              </w:r>
            </w:ins>
          </w:p>
        </w:tc>
        <w:tc>
          <w:tcPr>
            <w:tcW w:w="992" w:type="dxa"/>
            <w:noWrap/>
            <w:vAlign w:val="center"/>
            <w:hideMark/>
          </w:tcPr>
          <w:p w:rsidRPr="001F1D61" w:rsidR="00705F9C" w:rsidP="0074268A" w:rsidRDefault="00705F9C" w14:paraId="74F93BA2" w14:textId="77777777">
            <w:pPr>
              <w:jc w:val="center"/>
              <w:rPr>
                <w:ins w:author="Agustin Rodriguez Suarez" w:date="2026-03-16T19:39:00Z" w16du:dateUtc="2026-03-17T00:39:00Z" w:id="6670"/>
                <w:rFonts w:ascii="Arial Narrow" w:hAnsi="Arial Narrow" w:cs="Calibri"/>
                <w:color w:val="000000"/>
                <w:sz w:val="14"/>
                <w:szCs w:val="14"/>
              </w:rPr>
            </w:pPr>
            <w:ins w:author="Agustin Rodriguez Suarez" w:date="2026-03-16T19:39:00Z" w16du:dateUtc="2026-03-17T00:39:00Z" w:id="6671">
              <w:r w:rsidRPr="001F1D61">
                <w:rPr>
                  <w:rFonts w:ascii="Arial Narrow" w:hAnsi="Arial Narrow" w:cs="Calibri"/>
                  <w:color w:val="000000"/>
                  <w:sz w:val="14"/>
                  <w:szCs w:val="14"/>
                </w:rPr>
                <w:t>38,00%</w:t>
              </w:r>
            </w:ins>
          </w:p>
        </w:tc>
        <w:tc>
          <w:tcPr>
            <w:tcW w:w="1005" w:type="dxa"/>
            <w:noWrap/>
            <w:vAlign w:val="center"/>
            <w:hideMark/>
          </w:tcPr>
          <w:p w:rsidRPr="001F1D61" w:rsidR="00705F9C" w:rsidP="0074268A" w:rsidRDefault="00705F9C" w14:paraId="1871AE1D" w14:textId="77777777">
            <w:pPr>
              <w:jc w:val="center"/>
              <w:rPr>
                <w:ins w:author="Agustin Rodriguez Suarez" w:date="2026-03-16T19:39:00Z" w16du:dateUtc="2026-03-17T00:39:00Z" w:id="6672"/>
                <w:rFonts w:ascii="Arial Narrow" w:hAnsi="Arial Narrow" w:cs="Calibri"/>
                <w:color w:val="000000"/>
                <w:sz w:val="14"/>
                <w:szCs w:val="14"/>
              </w:rPr>
            </w:pPr>
            <w:ins w:author="Agustin Rodriguez Suarez" w:date="2026-03-16T19:39:00Z" w16du:dateUtc="2026-03-17T00:39:00Z" w:id="6673">
              <w:r w:rsidRPr="001F1D61">
                <w:rPr>
                  <w:rFonts w:ascii="Arial Narrow" w:hAnsi="Arial Narrow" w:cs="Calibri"/>
                  <w:color w:val="000000"/>
                  <w:sz w:val="14"/>
                  <w:szCs w:val="14"/>
                </w:rPr>
                <w:t>3,00%</w:t>
              </w:r>
            </w:ins>
          </w:p>
        </w:tc>
        <w:tc>
          <w:tcPr>
            <w:tcW w:w="1003" w:type="dxa"/>
            <w:noWrap/>
            <w:vAlign w:val="center"/>
            <w:hideMark/>
          </w:tcPr>
          <w:p w:rsidRPr="001F1D61" w:rsidR="00705F9C" w:rsidP="0074268A" w:rsidRDefault="00705F9C" w14:paraId="5C31568A" w14:textId="77777777">
            <w:pPr>
              <w:jc w:val="center"/>
              <w:rPr>
                <w:ins w:author="Agustin Rodriguez Suarez" w:date="2026-03-16T19:39:00Z" w16du:dateUtc="2026-03-17T00:39:00Z" w:id="6674"/>
                <w:rFonts w:ascii="Arial Narrow" w:hAnsi="Arial Narrow" w:cs="Calibri"/>
                <w:color w:val="000000"/>
                <w:sz w:val="14"/>
                <w:szCs w:val="14"/>
              </w:rPr>
            </w:pPr>
            <w:ins w:author="Agustin Rodriguez Suarez" w:date="2026-03-16T19:39:00Z" w16du:dateUtc="2026-03-17T00:39:00Z" w:id="6675">
              <w:r w:rsidRPr="001F1D61">
                <w:rPr>
                  <w:rFonts w:ascii="Arial Narrow" w:hAnsi="Arial Narrow" w:cs="Calibri"/>
                  <w:color w:val="000000"/>
                  <w:sz w:val="14"/>
                  <w:szCs w:val="14"/>
                </w:rPr>
                <w:t>2,00%</w:t>
              </w:r>
            </w:ins>
          </w:p>
        </w:tc>
      </w:tr>
      <w:tr w:rsidRPr="001F1D61" w:rsidR="00705F9C" w:rsidTr="0074268A" w14:paraId="03AE3809" w14:textId="77777777">
        <w:trPr>
          <w:trHeight w:val="300"/>
          <w:ins w:author="Agustin Rodriguez Suarez" w:date="2026-03-16T19:39:00Z" w:id="6676"/>
        </w:trPr>
        <w:tc>
          <w:tcPr>
            <w:tcW w:w="1481" w:type="dxa"/>
            <w:vMerge/>
            <w:vAlign w:val="center"/>
            <w:hideMark/>
          </w:tcPr>
          <w:p w:rsidRPr="001F1D61" w:rsidR="00705F9C" w:rsidP="0074268A" w:rsidRDefault="00705F9C" w14:paraId="6CD7EE45" w14:textId="77777777">
            <w:pPr>
              <w:rPr>
                <w:ins w:author="Agustin Rodriguez Suarez" w:date="2026-03-16T19:39:00Z" w16du:dateUtc="2026-03-17T00:39:00Z" w:id="6677"/>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32DCB54B" w14:textId="77777777">
            <w:pPr>
              <w:jc w:val="center"/>
              <w:rPr>
                <w:ins w:author="Agustin Rodriguez Suarez" w:date="2026-03-16T19:39:00Z" w16du:dateUtc="2026-03-17T00:39:00Z" w:id="6678"/>
                <w:rFonts w:ascii="Arial Narrow" w:hAnsi="Arial Narrow" w:cs="Calibri"/>
                <w:b/>
                <w:bCs/>
                <w:color w:val="000000"/>
                <w:sz w:val="14"/>
                <w:szCs w:val="14"/>
              </w:rPr>
            </w:pPr>
            <w:ins w:author="Agustin Rodriguez Suarez" w:date="2026-03-16T19:39:00Z" w16du:dateUtc="2026-03-17T00:39:00Z" w:id="6679">
              <w:r w:rsidRPr="001F1D61">
                <w:rPr>
                  <w:rFonts w:ascii="Arial Narrow" w:hAnsi="Arial Narrow" w:cs="Calibri"/>
                  <w:b/>
                  <w:bCs/>
                  <w:color w:val="000000"/>
                  <w:sz w:val="14"/>
                  <w:szCs w:val="14"/>
                </w:rPr>
                <w:t>MÁXIMO</w:t>
              </w:r>
            </w:ins>
          </w:p>
        </w:tc>
        <w:tc>
          <w:tcPr>
            <w:tcW w:w="992" w:type="dxa"/>
            <w:noWrap/>
            <w:vAlign w:val="center"/>
            <w:hideMark/>
          </w:tcPr>
          <w:p w:rsidRPr="001F1D61" w:rsidR="00705F9C" w:rsidP="0074268A" w:rsidRDefault="00705F9C" w14:paraId="5823CB32" w14:textId="77777777">
            <w:pPr>
              <w:jc w:val="center"/>
              <w:rPr>
                <w:ins w:author="Agustin Rodriguez Suarez" w:date="2026-03-16T19:39:00Z" w16du:dateUtc="2026-03-17T00:39:00Z" w:id="6680"/>
                <w:rFonts w:ascii="Arial Narrow" w:hAnsi="Arial Narrow" w:cs="Calibri"/>
                <w:color w:val="000000"/>
                <w:sz w:val="14"/>
                <w:szCs w:val="14"/>
              </w:rPr>
            </w:pPr>
            <w:ins w:author="Agustin Rodriguez Suarez" w:date="2026-03-16T19:39:00Z" w16du:dateUtc="2026-03-17T00:39:00Z" w:id="6681">
              <w:r w:rsidRPr="001F1D61">
                <w:rPr>
                  <w:rFonts w:ascii="Arial Narrow" w:hAnsi="Arial Narrow" w:cs="Calibri"/>
                  <w:color w:val="000000"/>
                  <w:sz w:val="14"/>
                  <w:szCs w:val="14"/>
                </w:rPr>
                <w:t>1,99</w:t>
              </w:r>
            </w:ins>
          </w:p>
        </w:tc>
        <w:tc>
          <w:tcPr>
            <w:tcW w:w="1276" w:type="dxa"/>
            <w:noWrap/>
            <w:vAlign w:val="center"/>
            <w:hideMark/>
          </w:tcPr>
          <w:p w:rsidRPr="001F1D61" w:rsidR="00705F9C" w:rsidP="0074268A" w:rsidRDefault="00705F9C" w14:paraId="70372BE8" w14:textId="77777777">
            <w:pPr>
              <w:jc w:val="center"/>
              <w:rPr>
                <w:ins w:author="Agustin Rodriguez Suarez" w:date="2026-03-16T19:39:00Z" w16du:dateUtc="2026-03-17T00:39:00Z" w:id="6682"/>
                <w:rFonts w:ascii="Arial Narrow" w:hAnsi="Arial Narrow" w:cs="Calibri"/>
                <w:color w:val="000000"/>
                <w:sz w:val="14"/>
                <w:szCs w:val="14"/>
              </w:rPr>
            </w:pPr>
            <w:ins w:author="Agustin Rodriguez Suarez" w:date="2026-03-16T19:39:00Z" w16du:dateUtc="2026-03-17T00:39:00Z" w:id="6683">
              <w:r w:rsidRPr="001F1D61">
                <w:rPr>
                  <w:rFonts w:ascii="Arial Narrow" w:hAnsi="Arial Narrow" w:cs="Calibri"/>
                  <w:color w:val="000000"/>
                  <w:sz w:val="14"/>
                  <w:szCs w:val="14"/>
                </w:rPr>
                <w:t>70,00%</w:t>
              </w:r>
            </w:ins>
          </w:p>
        </w:tc>
        <w:tc>
          <w:tcPr>
            <w:tcW w:w="1134" w:type="dxa"/>
            <w:noWrap/>
            <w:vAlign w:val="center"/>
            <w:hideMark/>
          </w:tcPr>
          <w:p w:rsidRPr="001F1D61" w:rsidR="00705F9C" w:rsidP="0074268A" w:rsidRDefault="00705F9C" w14:paraId="0F9C4EF5" w14:textId="77777777">
            <w:pPr>
              <w:jc w:val="center"/>
              <w:rPr>
                <w:ins w:author="Agustin Rodriguez Suarez" w:date="2026-03-16T19:39:00Z" w16du:dateUtc="2026-03-17T00:39:00Z" w:id="6684"/>
                <w:rFonts w:ascii="Arial Narrow" w:hAnsi="Arial Narrow" w:cs="Calibri"/>
                <w:color w:val="000000"/>
                <w:sz w:val="14"/>
                <w:szCs w:val="14"/>
              </w:rPr>
            </w:pPr>
            <w:ins w:author="Agustin Rodriguez Suarez" w:date="2026-03-16T19:39:00Z" w16du:dateUtc="2026-03-17T00:39:00Z" w:id="6685">
              <w:r w:rsidRPr="001F1D61">
                <w:rPr>
                  <w:rFonts w:ascii="Arial Narrow" w:hAnsi="Arial Narrow" w:cs="Calibri"/>
                  <w:color w:val="000000"/>
                  <w:sz w:val="14"/>
                  <w:szCs w:val="14"/>
                </w:rPr>
                <w:t>2,00</w:t>
              </w:r>
            </w:ins>
          </w:p>
        </w:tc>
        <w:tc>
          <w:tcPr>
            <w:tcW w:w="992" w:type="dxa"/>
            <w:noWrap/>
            <w:vAlign w:val="center"/>
            <w:hideMark/>
          </w:tcPr>
          <w:p w:rsidRPr="001F1D61" w:rsidR="00705F9C" w:rsidP="0074268A" w:rsidRDefault="00705F9C" w14:paraId="7A8DC13A" w14:textId="77777777">
            <w:pPr>
              <w:jc w:val="center"/>
              <w:rPr>
                <w:ins w:author="Agustin Rodriguez Suarez" w:date="2026-03-16T19:39:00Z" w16du:dateUtc="2026-03-17T00:39:00Z" w:id="6686"/>
                <w:rFonts w:ascii="Arial Narrow" w:hAnsi="Arial Narrow" w:cs="Calibri"/>
                <w:color w:val="000000"/>
                <w:sz w:val="14"/>
                <w:szCs w:val="14"/>
              </w:rPr>
            </w:pPr>
            <w:ins w:author="Agustin Rodriguez Suarez" w:date="2026-03-16T19:39:00Z" w16du:dateUtc="2026-03-17T00:39:00Z" w:id="6687">
              <w:r w:rsidRPr="001F1D61">
                <w:rPr>
                  <w:rFonts w:ascii="Arial Narrow" w:hAnsi="Arial Narrow" w:cs="Calibri"/>
                  <w:color w:val="000000"/>
                  <w:sz w:val="14"/>
                  <w:szCs w:val="14"/>
                </w:rPr>
                <w:t>100,00%</w:t>
              </w:r>
            </w:ins>
          </w:p>
        </w:tc>
        <w:tc>
          <w:tcPr>
            <w:tcW w:w="1005" w:type="dxa"/>
            <w:noWrap/>
            <w:vAlign w:val="center"/>
            <w:hideMark/>
          </w:tcPr>
          <w:p w:rsidRPr="001F1D61" w:rsidR="00705F9C" w:rsidP="0074268A" w:rsidRDefault="00705F9C" w14:paraId="2B3ABF10" w14:textId="77777777">
            <w:pPr>
              <w:jc w:val="center"/>
              <w:rPr>
                <w:ins w:author="Agustin Rodriguez Suarez" w:date="2026-03-16T19:39:00Z" w16du:dateUtc="2026-03-17T00:39:00Z" w:id="6688"/>
                <w:rFonts w:ascii="Arial Narrow" w:hAnsi="Arial Narrow" w:cs="Calibri"/>
                <w:color w:val="000000"/>
                <w:sz w:val="14"/>
                <w:szCs w:val="14"/>
              </w:rPr>
            </w:pPr>
            <w:ins w:author="Agustin Rodriguez Suarez" w:date="2026-03-16T19:39:00Z" w16du:dateUtc="2026-03-17T00:39:00Z" w:id="6689">
              <w:r w:rsidRPr="001F1D61">
                <w:rPr>
                  <w:rFonts w:ascii="Arial Narrow" w:hAnsi="Arial Narrow" w:cs="Calibri"/>
                  <w:color w:val="000000"/>
                  <w:sz w:val="14"/>
                  <w:szCs w:val="14"/>
                </w:rPr>
                <w:t>15,00%</w:t>
              </w:r>
            </w:ins>
          </w:p>
        </w:tc>
        <w:tc>
          <w:tcPr>
            <w:tcW w:w="1003" w:type="dxa"/>
            <w:noWrap/>
            <w:vAlign w:val="center"/>
            <w:hideMark/>
          </w:tcPr>
          <w:p w:rsidRPr="001F1D61" w:rsidR="00705F9C" w:rsidP="0074268A" w:rsidRDefault="00705F9C" w14:paraId="07C09F5C" w14:textId="77777777">
            <w:pPr>
              <w:jc w:val="center"/>
              <w:rPr>
                <w:ins w:author="Agustin Rodriguez Suarez" w:date="2026-03-16T19:39:00Z" w16du:dateUtc="2026-03-17T00:39:00Z" w:id="6690"/>
                <w:rFonts w:ascii="Arial Narrow" w:hAnsi="Arial Narrow" w:cs="Calibri"/>
                <w:color w:val="000000"/>
                <w:sz w:val="14"/>
                <w:szCs w:val="14"/>
              </w:rPr>
            </w:pPr>
            <w:ins w:author="Agustin Rodriguez Suarez" w:date="2026-03-16T19:39:00Z" w16du:dateUtc="2026-03-17T00:39:00Z" w:id="6691">
              <w:r w:rsidRPr="001F1D61">
                <w:rPr>
                  <w:rFonts w:ascii="Arial Narrow" w:hAnsi="Arial Narrow" w:cs="Calibri"/>
                  <w:color w:val="000000"/>
                  <w:sz w:val="14"/>
                  <w:szCs w:val="14"/>
                </w:rPr>
                <w:t>10,00%</w:t>
              </w:r>
            </w:ins>
          </w:p>
        </w:tc>
      </w:tr>
      <w:tr w:rsidRPr="001F1D61" w:rsidR="00705F9C" w:rsidTr="0074268A" w14:paraId="1C5F3A37" w14:textId="77777777">
        <w:trPr>
          <w:trHeight w:val="300"/>
          <w:ins w:author="Agustin Rodriguez Suarez" w:date="2026-03-16T19:39:00Z" w:id="6692"/>
        </w:trPr>
        <w:tc>
          <w:tcPr>
            <w:tcW w:w="1481" w:type="dxa"/>
            <w:vMerge/>
            <w:vAlign w:val="center"/>
            <w:hideMark/>
          </w:tcPr>
          <w:p w:rsidRPr="001F1D61" w:rsidR="00705F9C" w:rsidP="0074268A" w:rsidRDefault="00705F9C" w14:paraId="4DA859CE" w14:textId="77777777">
            <w:pPr>
              <w:rPr>
                <w:ins w:author="Agustin Rodriguez Suarez" w:date="2026-03-16T19:39:00Z" w16du:dateUtc="2026-03-17T00:39:00Z" w:id="6693"/>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4E8A17F1" w14:textId="77777777">
            <w:pPr>
              <w:jc w:val="center"/>
              <w:rPr>
                <w:ins w:author="Agustin Rodriguez Suarez" w:date="2026-03-16T19:39:00Z" w16du:dateUtc="2026-03-17T00:39:00Z" w:id="6694"/>
                <w:rFonts w:ascii="Arial Narrow" w:hAnsi="Arial Narrow" w:cs="Calibri"/>
                <w:b/>
                <w:bCs/>
                <w:color w:val="000000"/>
                <w:sz w:val="14"/>
                <w:szCs w:val="14"/>
              </w:rPr>
            </w:pPr>
            <w:ins w:author="Agustin Rodriguez Suarez" w:date="2026-03-16T19:39:00Z" w16du:dateUtc="2026-03-17T00:39:00Z" w:id="6695">
              <w:r w:rsidRPr="001F1D61">
                <w:rPr>
                  <w:rFonts w:ascii="Arial Narrow" w:hAnsi="Arial Narrow" w:cs="Calibri"/>
                  <w:b/>
                  <w:bCs/>
                  <w:color w:val="000000"/>
                  <w:sz w:val="14"/>
                  <w:szCs w:val="14"/>
                </w:rPr>
                <w:t>PROMEDIO</w:t>
              </w:r>
            </w:ins>
          </w:p>
        </w:tc>
        <w:tc>
          <w:tcPr>
            <w:tcW w:w="992" w:type="dxa"/>
            <w:noWrap/>
            <w:vAlign w:val="center"/>
            <w:hideMark/>
          </w:tcPr>
          <w:p w:rsidRPr="001F1D61" w:rsidR="00705F9C" w:rsidP="0074268A" w:rsidRDefault="00705F9C" w14:paraId="22C545CE" w14:textId="77777777">
            <w:pPr>
              <w:jc w:val="center"/>
              <w:rPr>
                <w:ins w:author="Agustin Rodriguez Suarez" w:date="2026-03-16T19:39:00Z" w16du:dateUtc="2026-03-17T00:39:00Z" w:id="6696"/>
                <w:rFonts w:ascii="Arial Narrow" w:hAnsi="Arial Narrow" w:cs="Calibri"/>
                <w:color w:val="000000"/>
                <w:sz w:val="14"/>
                <w:szCs w:val="14"/>
              </w:rPr>
            </w:pPr>
            <w:ins w:author="Agustin Rodriguez Suarez" w:date="2026-03-16T19:39:00Z" w16du:dateUtc="2026-03-17T00:39:00Z" w:id="6697">
              <w:r w:rsidRPr="001F1D61">
                <w:rPr>
                  <w:rFonts w:ascii="Arial Narrow" w:hAnsi="Arial Narrow" w:cs="Calibri"/>
                  <w:color w:val="000000"/>
                  <w:sz w:val="14"/>
                  <w:szCs w:val="14"/>
                </w:rPr>
                <w:t>1,43</w:t>
              </w:r>
            </w:ins>
          </w:p>
        </w:tc>
        <w:tc>
          <w:tcPr>
            <w:tcW w:w="1276" w:type="dxa"/>
            <w:noWrap/>
            <w:vAlign w:val="center"/>
            <w:hideMark/>
          </w:tcPr>
          <w:p w:rsidRPr="001F1D61" w:rsidR="00705F9C" w:rsidP="0074268A" w:rsidRDefault="00705F9C" w14:paraId="0513ADBB" w14:textId="77777777">
            <w:pPr>
              <w:jc w:val="center"/>
              <w:rPr>
                <w:ins w:author="Agustin Rodriguez Suarez" w:date="2026-03-16T19:39:00Z" w16du:dateUtc="2026-03-17T00:39:00Z" w:id="6698"/>
                <w:rFonts w:ascii="Arial Narrow" w:hAnsi="Arial Narrow" w:cs="Calibri"/>
                <w:color w:val="000000"/>
                <w:sz w:val="14"/>
                <w:szCs w:val="14"/>
              </w:rPr>
            </w:pPr>
            <w:ins w:author="Agustin Rodriguez Suarez" w:date="2026-03-16T19:39:00Z" w16du:dateUtc="2026-03-17T00:39:00Z" w:id="6699">
              <w:r w:rsidRPr="001F1D61">
                <w:rPr>
                  <w:rFonts w:ascii="Arial Narrow" w:hAnsi="Arial Narrow" w:cs="Calibri"/>
                  <w:color w:val="000000"/>
                  <w:sz w:val="14"/>
                  <w:szCs w:val="14"/>
                </w:rPr>
                <w:t>64,15%</w:t>
              </w:r>
            </w:ins>
          </w:p>
        </w:tc>
        <w:tc>
          <w:tcPr>
            <w:tcW w:w="1134" w:type="dxa"/>
            <w:noWrap/>
            <w:vAlign w:val="center"/>
            <w:hideMark/>
          </w:tcPr>
          <w:p w:rsidRPr="001F1D61" w:rsidR="00705F9C" w:rsidP="0074268A" w:rsidRDefault="00705F9C" w14:paraId="5EFC93C2" w14:textId="77777777">
            <w:pPr>
              <w:jc w:val="center"/>
              <w:rPr>
                <w:ins w:author="Agustin Rodriguez Suarez" w:date="2026-03-16T19:39:00Z" w16du:dateUtc="2026-03-17T00:39:00Z" w:id="6700"/>
                <w:rFonts w:ascii="Arial Narrow" w:hAnsi="Arial Narrow" w:cs="Calibri"/>
                <w:color w:val="000000"/>
                <w:sz w:val="14"/>
                <w:szCs w:val="14"/>
              </w:rPr>
            </w:pPr>
            <w:ins w:author="Agustin Rodriguez Suarez" w:date="2026-03-16T19:39:00Z" w16du:dateUtc="2026-03-17T00:39:00Z" w:id="6701">
              <w:r w:rsidRPr="001F1D61">
                <w:rPr>
                  <w:rFonts w:ascii="Arial Narrow" w:hAnsi="Arial Narrow" w:cs="Calibri"/>
                  <w:color w:val="000000"/>
                  <w:sz w:val="14"/>
                  <w:szCs w:val="14"/>
                </w:rPr>
                <w:t>1,28</w:t>
              </w:r>
            </w:ins>
          </w:p>
        </w:tc>
        <w:tc>
          <w:tcPr>
            <w:tcW w:w="992" w:type="dxa"/>
            <w:noWrap/>
            <w:vAlign w:val="center"/>
            <w:hideMark/>
          </w:tcPr>
          <w:p w:rsidRPr="001F1D61" w:rsidR="00705F9C" w:rsidP="0074268A" w:rsidRDefault="00705F9C" w14:paraId="1ABD557E" w14:textId="77777777">
            <w:pPr>
              <w:jc w:val="center"/>
              <w:rPr>
                <w:ins w:author="Agustin Rodriguez Suarez" w:date="2026-03-16T19:39:00Z" w16du:dateUtc="2026-03-17T00:39:00Z" w:id="6702"/>
                <w:rFonts w:ascii="Arial Narrow" w:hAnsi="Arial Narrow" w:cs="Calibri"/>
                <w:color w:val="000000"/>
                <w:sz w:val="14"/>
                <w:szCs w:val="14"/>
              </w:rPr>
            </w:pPr>
            <w:ins w:author="Agustin Rodriguez Suarez" w:date="2026-03-16T19:39:00Z" w16du:dateUtc="2026-03-17T00:39:00Z" w:id="6703">
              <w:r w:rsidRPr="001F1D61">
                <w:rPr>
                  <w:rFonts w:ascii="Arial Narrow" w:hAnsi="Arial Narrow" w:cs="Calibri"/>
                  <w:color w:val="000000"/>
                  <w:sz w:val="14"/>
                  <w:szCs w:val="14"/>
                </w:rPr>
                <w:t>77,60%</w:t>
              </w:r>
            </w:ins>
          </w:p>
        </w:tc>
        <w:tc>
          <w:tcPr>
            <w:tcW w:w="1005" w:type="dxa"/>
            <w:noWrap/>
            <w:vAlign w:val="center"/>
            <w:hideMark/>
          </w:tcPr>
          <w:p w:rsidRPr="001F1D61" w:rsidR="00705F9C" w:rsidP="0074268A" w:rsidRDefault="00705F9C" w14:paraId="6C857858" w14:textId="77777777">
            <w:pPr>
              <w:jc w:val="center"/>
              <w:rPr>
                <w:ins w:author="Agustin Rodriguez Suarez" w:date="2026-03-16T19:39:00Z" w16du:dateUtc="2026-03-17T00:39:00Z" w:id="6704"/>
                <w:rFonts w:ascii="Arial Narrow" w:hAnsi="Arial Narrow" w:cs="Calibri"/>
                <w:color w:val="000000"/>
                <w:sz w:val="14"/>
                <w:szCs w:val="14"/>
              </w:rPr>
            </w:pPr>
            <w:ins w:author="Agustin Rodriguez Suarez" w:date="2026-03-16T19:39:00Z" w16du:dateUtc="2026-03-17T00:39:00Z" w:id="6705">
              <w:r w:rsidRPr="001F1D61">
                <w:rPr>
                  <w:rFonts w:ascii="Arial Narrow" w:hAnsi="Arial Narrow" w:cs="Calibri"/>
                  <w:color w:val="000000"/>
                  <w:sz w:val="14"/>
                  <w:szCs w:val="14"/>
                </w:rPr>
                <w:t>7,54%</w:t>
              </w:r>
            </w:ins>
          </w:p>
        </w:tc>
        <w:tc>
          <w:tcPr>
            <w:tcW w:w="1003" w:type="dxa"/>
            <w:noWrap/>
            <w:vAlign w:val="center"/>
            <w:hideMark/>
          </w:tcPr>
          <w:p w:rsidRPr="001F1D61" w:rsidR="00705F9C" w:rsidP="0074268A" w:rsidRDefault="00705F9C" w14:paraId="5766C34D" w14:textId="77777777">
            <w:pPr>
              <w:jc w:val="center"/>
              <w:rPr>
                <w:ins w:author="Agustin Rodriguez Suarez" w:date="2026-03-16T19:39:00Z" w16du:dateUtc="2026-03-17T00:39:00Z" w:id="6706"/>
                <w:rFonts w:ascii="Arial Narrow" w:hAnsi="Arial Narrow" w:cs="Calibri"/>
                <w:color w:val="000000"/>
                <w:sz w:val="14"/>
                <w:szCs w:val="14"/>
              </w:rPr>
            </w:pPr>
            <w:ins w:author="Agustin Rodriguez Suarez" w:date="2026-03-16T19:39:00Z" w16du:dateUtc="2026-03-17T00:39:00Z" w:id="6707">
              <w:r w:rsidRPr="001F1D61">
                <w:rPr>
                  <w:rFonts w:ascii="Arial Narrow" w:hAnsi="Arial Narrow" w:cs="Calibri"/>
                  <w:color w:val="000000"/>
                  <w:sz w:val="14"/>
                  <w:szCs w:val="14"/>
                </w:rPr>
                <w:t>4,38%</w:t>
              </w:r>
            </w:ins>
          </w:p>
        </w:tc>
      </w:tr>
      <w:tr w:rsidRPr="001F1D61" w:rsidR="00705F9C" w:rsidTr="0074268A" w14:paraId="679B2882" w14:textId="77777777">
        <w:trPr>
          <w:trHeight w:val="300"/>
          <w:ins w:author="Agustin Rodriguez Suarez" w:date="2026-03-16T19:39:00Z" w:id="6708"/>
        </w:trPr>
        <w:tc>
          <w:tcPr>
            <w:tcW w:w="1481" w:type="dxa"/>
            <w:vMerge/>
            <w:vAlign w:val="center"/>
            <w:hideMark/>
          </w:tcPr>
          <w:p w:rsidRPr="001F1D61" w:rsidR="00705F9C" w:rsidP="0074268A" w:rsidRDefault="00705F9C" w14:paraId="0C491046" w14:textId="77777777">
            <w:pPr>
              <w:rPr>
                <w:ins w:author="Agustin Rodriguez Suarez" w:date="2026-03-16T19:39:00Z" w16du:dateUtc="2026-03-17T00:39:00Z" w:id="6709"/>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6A01FB0F" w14:textId="77777777">
            <w:pPr>
              <w:jc w:val="center"/>
              <w:rPr>
                <w:ins w:author="Agustin Rodriguez Suarez" w:date="2026-03-16T19:39:00Z" w16du:dateUtc="2026-03-17T00:39:00Z" w:id="6710"/>
                <w:rFonts w:ascii="Arial Narrow" w:hAnsi="Arial Narrow" w:cs="Calibri"/>
                <w:b/>
                <w:bCs/>
                <w:color w:val="000000"/>
                <w:sz w:val="14"/>
                <w:szCs w:val="14"/>
              </w:rPr>
            </w:pPr>
            <w:ins w:author="Agustin Rodriguez Suarez" w:date="2026-03-16T19:39:00Z" w16du:dateUtc="2026-03-17T00:39:00Z" w:id="6711">
              <w:r w:rsidRPr="001F1D61">
                <w:rPr>
                  <w:rFonts w:ascii="Arial Narrow" w:hAnsi="Arial Narrow" w:cs="Calibri"/>
                  <w:b/>
                  <w:bCs/>
                  <w:color w:val="000000"/>
                  <w:sz w:val="14"/>
                  <w:szCs w:val="14"/>
                </w:rPr>
                <w:t>MEDIANA</w:t>
              </w:r>
            </w:ins>
          </w:p>
        </w:tc>
        <w:tc>
          <w:tcPr>
            <w:tcW w:w="992" w:type="dxa"/>
            <w:noWrap/>
            <w:vAlign w:val="center"/>
            <w:hideMark/>
          </w:tcPr>
          <w:p w:rsidRPr="001F1D61" w:rsidR="00705F9C" w:rsidP="0074268A" w:rsidRDefault="00705F9C" w14:paraId="6909600A" w14:textId="77777777">
            <w:pPr>
              <w:jc w:val="center"/>
              <w:rPr>
                <w:ins w:author="Agustin Rodriguez Suarez" w:date="2026-03-16T19:39:00Z" w16du:dateUtc="2026-03-17T00:39:00Z" w:id="6712"/>
                <w:rFonts w:ascii="Arial Narrow" w:hAnsi="Arial Narrow" w:cs="Calibri"/>
                <w:color w:val="000000"/>
                <w:sz w:val="14"/>
                <w:szCs w:val="14"/>
              </w:rPr>
            </w:pPr>
            <w:ins w:author="Agustin Rodriguez Suarez" w:date="2026-03-16T19:39:00Z" w16du:dateUtc="2026-03-17T00:39:00Z" w:id="6713">
              <w:r w:rsidRPr="001F1D61">
                <w:rPr>
                  <w:rFonts w:ascii="Arial Narrow" w:hAnsi="Arial Narrow" w:cs="Calibri"/>
                  <w:color w:val="000000"/>
                  <w:sz w:val="14"/>
                  <w:szCs w:val="14"/>
                </w:rPr>
                <w:t>1,48</w:t>
              </w:r>
            </w:ins>
          </w:p>
        </w:tc>
        <w:tc>
          <w:tcPr>
            <w:tcW w:w="1276" w:type="dxa"/>
            <w:noWrap/>
            <w:vAlign w:val="center"/>
            <w:hideMark/>
          </w:tcPr>
          <w:p w:rsidRPr="001F1D61" w:rsidR="00705F9C" w:rsidP="0074268A" w:rsidRDefault="00705F9C" w14:paraId="27B6478F" w14:textId="77777777">
            <w:pPr>
              <w:jc w:val="center"/>
              <w:rPr>
                <w:ins w:author="Agustin Rodriguez Suarez" w:date="2026-03-16T19:39:00Z" w16du:dateUtc="2026-03-17T00:39:00Z" w:id="6714"/>
                <w:rFonts w:ascii="Arial Narrow" w:hAnsi="Arial Narrow" w:cs="Calibri"/>
                <w:color w:val="000000"/>
                <w:sz w:val="14"/>
                <w:szCs w:val="14"/>
              </w:rPr>
            </w:pPr>
            <w:ins w:author="Agustin Rodriguez Suarez" w:date="2026-03-16T19:39:00Z" w16du:dateUtc="2026-03-17T00:39:00Z" w:id="6715">
              <w:r w:rsidRPr="001F1D61">
                <w:rPr>
                  <w:rFonts w:ascii="Arial Narrow" w:hAnsi="Arial Narrow" w:cs="Calibri"/>
                  <w:color w:val="000000"/>
                  <w:sz w:val="14"/>
                  <w:szCs w:val="14"/>
                </w:rPr>
                <w:t>67,00%</w:t>
              </w:r>
            </w:ins>
          </w:p>
        </w:tc>
        <w:tc>
          <w:tcPr>
            <w:tcW w:w="1134" w:type="dxa"/>
            <w:noWrap/>
            <w:vAlign w:val="center"/>
            <w:hideMark/>
          </w:tcPr>
          <w:p w:rsidRPr="001F1D61" w:rsidR="00705F9C" w:rsidP="0074268A" w:rsidRDefault="00705F9C" w14:paraId="16E41052" w14:textId="77777777">
            <w:pPr>
              <w:jc w:val="center"/>
              <w:rPr>
                <w:ins w:author="Agustin Rodriguez Suarez" w:date="2026-03-16T19:39:00Z" w16du:dateUtc="2026-03-17T00:39:00Z" w:id="6716"/>
                <w:rFonts w:ascii="Arial Narrow" w:hAnsi="Arial Narrow" w:cs="Calibri"/>
                <w:color w:val="000000"/>
                <w:sz w:val="14"/>
                <w:szCs w:val="14"/>
              </w:rPr>
            </w:pPr>
            <w:ins w:author="Agustin Rodriguez Suarez" w:date="2026-03-16T19:39:00Z" w16du:dateUtc="2026-03-17T00:39:00Z" w:id="6717">
              <w:r w:rsidRPr="001F1D61">
                <w:rPr>
                  <w:rFonts w:ascii="Arial Narrow" w:hAnsi="Arial Narrow" w:cs="Calibri"/>
                  <w:color w:val="000000"/>
                  <w:sz w:val="14"/>
                  <w:szCs w:val="14"/>
                </w:rPr>
                <w:t>1,40</w:t>
              </w:r>
            </w:ins>
          </w:p>
        </w:tc>
        <w:tc>
          <w:tcPr>
            <w:tcW w:w="992" w:type="dxa"/>
            <w:noWrap/>
            <w:vAlign w:val="center"/>
            <w:hideMark/>
          </w:tcPr>
          <w:p w:rsidRPr="001F1D61" w:rsidR="00705F9C" w:rsidP="0074268A" w:rsidRDefault="00705F9C" w14:paraId="4652C553" w14:textId="77777777">
            <w:pPr>
              <w:jc w:val="center"/>
              <w:rPr>
                <w:ins w:author="Agustin Rodriguez Suarez" w:date="2026-03-16T19:39:00Z" w16du:dateUtc="2026-03-17T00:39:00Z" w:id="6718"/>
                <w:rFonts w:ascii="Arial Narrow" w:hAnsi="Arial Narrow" w:cs="Calibri"/>
                <w:color w:val="000000"/>
                <w:sz w:val="14"/>
                <w:szCs w:val="14"/>
              </w:rPr>
            </w:pPr>
            <w:ins w:author="Agustin Rodriguez Suarez" w:date="2026-03-16T19:39:00Z" w16du:dateUtc="2026-03-17T00:39:00Z" w:id="6719">
              <w:r w:rsidRPr="001F1D61">
                <w:rPr>
                  <w:rFonts w:ascii="Arial Narrow" w:hAnsi="Arial Narrow" w:cs="Calibri"/>
                  <w:color w:val="000000"/>
                  <w:sz w:val="14"/>
                  <w:szCs w:val="14"/>
                </w:rPr>
                <w:t>100,00%</w:t>
              </w:r>
            </w:ins>
          </w:p>
        </w:tc>
        <w:tc>
          <w:tcPr>
            <w:tcW w:w="1005" w:type="dxa"/>
            <w:noWrap/>
            <w:vAlign w:val="center"/>
            <w:hideMark/>
          </w:tcPr>
          <w:p w:rsidRPr="001F1D61" w:rsidR="00705F9C" w:rsidP="0074268A" w:rsidRDefault="00705F9C" w14:paraId="7068C915" w14:textId="77777777">
            <w:pPr>
              <w:jc w:val="center"/>
              <w:rPr>
                <w:ins w:author="Agustin Rodriguez Suarez" w:date="2026-03-16T19:39:00Z" w16du:dateUtc="2026-03-17T00:39:00Z" w:id="6720"/>
                <w:rFonts w:ascii="Arial Narrow" w:hAnsi="Arial Narrow" w:cs="Calibri"/>
                <w:color w:val="000000"/>
                <w:sz w:val="14"/>
                <w:szCs w:val="14"/>
              </w:rPr>
            </w:pPr>
            <w:ins w:author="Agustin Rodriguez Suarez" w:date="2026-03-16T19:39:00Z" w16du:dateUtc="2026-03-17T00:39:00Z" w:id="6721">
              <w:r w:rsidRPr="001F1D61">
                <w:rPr>
                  <w:rFonts w:ascii="Arial Narrow" w:hAnsi="Arial Narrow" w:cs="Calibri"/>
                  <w:color w:val="000000"/>
                  <w:sz w:val="14"/>
                  <w:szCs w:val="14"/>
                </w:rPr>
                <w:t>6,00%</w:t>
              </w:r>
            </w:ins>
          </w:p>
        </w:tc>
        <w:tc>
          <w:tcPr>
            <w:tcW w:w="1003" w:type="dxa"/>
            <w:noWrap/>
            <w:vAlign w:val="center"/>
            <w:hideMark/>
          </w:tcPr>
          <w:p w:rsidRPr="001F1D61" w:rsidR="00705F9C" w:rsidP="0074268A" w:rsidRDefault="00705F9C" w14:paraId="7EF712DA" w14:textId="77777777">
            <w:pPr>
              <w:jc w:val="center"/>
              <w:rPr>
                <w:ins w:author="Agustin Rodriguez Suarez" w:date="2026-03-16T19:39:00Z" w16du:dateUtc="2026-03-17T00:39:00Z" w:id="6722"/>
                <w:rFonts w:ascii="Arial Narrow" w:hAnsi="Arial Narrow" w:cs="Calibri"/>
                <w:color w:val="000000"/>
                <w:sz w:val="14"/>
                <w:szCs w:val="14"/>
              </w:rPr>
            </w:pPr>
            <w:ins w:author="Agustin Rodriguez Suarez" w:date="2026-03-16T19:39:00Z" w16du:dateUtc="2026-03-17T00:39:00Z" w:id="6723">
              <w:r w:rsidRPr="001F1D61">
                <w:rPr>
                  <w:rFonts w:ascii="Arial Narrow" w:hAnsi="Arial Narrow" w:cs="Calibri"/>
                  <w:color w:val="000000"/>
                  <w:sz w:val="14"/>
                  <w:szCs w:val="14"/>
                </w:rPr>
                <w:t>4,00%</w:t>
              </w:r>
            </w:ins>
          </w:p>
        </w:tc>
      </w:tr>
      <w:tr w:rsidRPr="001F1D61" w:rsidR="00705F9C" w:rsidTr="0074268A" w14:paraId="6E0FC1C9" w14:textId="77777777">
        <w:trPr>
          <w:trHeight w:val="300"/>
          <w:ins w:author="Agustin Rodriguez Suarez" w:date="2026-03-16T19:39:00Z" w:id="6724"/>
        </w:trPr>
        <w:tc>
          <w:tcPr>
            <w:tcW w:w="1481" w:type="dxa"/>
            <w:vMerge/>
            <w:vAlign w:val="center"/>
            <w:hideMark/>
          </w:tcPr>
          <w:p w:rsidRPr="001F1D61" w:rsidR="00705F9C" w:rsidP="0074268A" w:rsidRDefault="00705F9C" w14:paraId="466DF20C" w14:textId="77777777">
            <w:pPr>
              <w:rPr>
                <w:ins w:author="Agustin Rodriguez Suarez" w:date="2026-03-16T19:39:00Z" w16du:dateUtc="2026-03-17T00:39:00Z" w:id="6725"/>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02EB82A4" w14:textId="77777777">
            <w:pPr>
              <w:jc w:val="center"/>
              <w:rPr>
                <w:ins w:author="Agustin Rodriguez Suarez" w:date="2026-03-16T19:39:00Z" w16du:dateUtc="2026-03-17T00:39:00Z" w:id="6726"/>
                <w:rFonts w:ascii="Arial Narrow" w:hAnsi="Arial Narrow" w:cs="Calibri"/>
                <w:b/>
                <w:bCs/>
                <w:color w:val="000000"/>
                <w:sz w:val="14"/>
                <w:szCs w:val="14"/>
              </w:rPr>
            </w:pPr>
            <w:ins w:author="Agustin Rodriguez Suarez" w:date="2026-03-16T19:39:00Z" w16du:dateUtc="2026-03-17T00:39:00Z" w:id="6727">
              <w:r w:rsidRPr="001F1D61">
                <w:rPr>
                  <w:rFonts w:ascii="Arial Narrow" w:hAnsi="Arial Narrow" w:cs="Calibri"/>
                  <w:b/>
                  <w:bCs/>
                  <w:color w:val="000000"/>
                  <w:sz w:val="14"/>
                  <w:szCs w:val="14"/>
                </w:rPr>
                <w:t xml:space="preserve">MEDIA GEOMÉTRICA </w:t>
              </w:r>
            </w:ins>
          </w:p>
        </w:tc>
        <w:tc>
          <w:tcPr>
            <w:tcW w:w="992" w:type="dxa"/>
            <w:noWrap/>
            <w:vAlign w:val="center"/>
            <w:hideMark/>
          </w:tcPr>
          <w:p w:rsidRPr="001F1D61" w:rsidR="00705F9C" w:rsidP="0074268A" w:rsidRDefault="00705F9C" w14:paraId="1FFF7D9C" w14:textId="77777777">
            <w:pPr>
              <w:jc w:val="center"/>
              <w:rPr>
                <w:ins w:author="Agustin Rodriguez Suarez" w:date="2026-03-16T19:39:00Z" w16du:dateUtc="2026-03-17T00:39:00Z" w:id="6728"/>
                <w:rFonts w:ascii="Arial Narrow" w:hAnsi="Arial Narrow" w:cs="Calibri"/>
                <w:color w:val="000000"/>
                <w:sz w:val="14"/>
                <w:szCs w:val="14"/>
              </w:rPr>
            </w:pPr>
            <w:ins w:author="Agustin Rodriguez Suarez" w:date="2026-03-16T19:39:00Z" w16du:dateUtc="2026-03-17T00:39:00Z" w:id="6729">
              <w:r w:rsidRPr="001F1D61">
                <w:rPr>
                  <w:rFonts w:ascii="Arial Narrow" w:hAnsi="Arial Narrow" w:cs="Calibri"/>
                  <w:color w:val="000000"/>
                  <w:sz w:val="14"/>
                  <w:szCs w:val="14"/>
                </w:rPr>
                <w:t>1,41</w:t>
              </w:r>
            </w:ins>
          </w:p>
        </w:tc>
        <w:tc>
          <w:tcPr>
            <w:tcW w:w="1276" w:type="dxa"/>
            <w:noWrap/>
            <w:vAlign w:val="center"/>
            <w:hideMark/>
          </w:tcPr>
          <w:p w:rsidRPr="001F1D61" w:rsidR="00705F9C" w:rsidP="0074268A" w:rsidRDefault="00705F9C" w14:paraId="27828DB6" w14:textId="77777777">
            <w:pPr>
              <w:jc w:val="center"/>
              <w:rPr>
                <w:ins w:author="Agustin Rodriguez Suarez" w:date="2026-03-16T19:39:00Z" w16du:dateUtc="2026-03-17T00:39:00Z" w:id="6730"/>
                <w:rFonts w:ascii="Arial Narrow" w:hAnsi="Arial Narrow" w:cs="Calibri"/>
                <w:color w:val="000000"/>
                <w:sz w:val="14"/>
                <w:szCs w:val="14"/>
              </w:rPr>
            </w:pPr>
            <w:ins w:author="Agustin Rodriguez Suarez" w:date="2026-03-16T19:39:00Z" w16du:dateUtc="2026-03-17T00:39:00Z" w:id="6731">
              <w:r w:rsidRPr="001F1D61">
                <w:rPr>
                  <w:rFonts w:ascii="Arial Narrow" w:hAnsi="Arial Narrow" w:cs="Calibri"/>
                  <w:color w:val="000000"/>
                  <w:sz w:val="14"/>
                  <w:szCs w:val="14"/>
                </w:rPr>
                <w:t>63,50%</w:t>
              </w:r>
            </w:ins>
          </w:p>
        </w:tc>
        <w:tc>
          <w:tcPr>
            <w:tcW w:w="1134" w:type="dxa"/>
            <w:noWrap/>
            <w:vAlign w:val="center"/>
            <w:hideMark/>
          </w:tcPr>
          <w:p w:rsidRPr="001F1D61" w:rsidR="00705F9C" w:rsidP="0074268A" w:rsidRDefault="00705F9C" w14:paraId="568346E6" w14:textId="77777777">
            <w:pPr>
              <w:jc w:val="center"/>
              <w:rPr>
                <w:ins w:author="Agustin Rodriguez Suarez" w:date="2026-03-16T19:39:00Z" w16du:dateUtc="2026-03-17T00:39:00Z" w:id="6732"/>
                <w:rFonts w:ascii="Arial Narrow" w:hAnsi="Arial Narrow" w:cs="Calibri"/>
                <w:color w:val="000000"/>
                <w:sz w:val="14"/>
                <w:szCs w:val="14"/>
              </w:rPr>
            </w:pPr>
            <w:ins w:author="Agustin Rodriguez Suarez" w:date="2026-03-16T19:39:00Z" w16du:dateUtc="2026-03-17T00:39:00Z" w:id="6733">
              <w:r w:rsidRPr="001F1D61">
                <w:rPr>
                  <w:rFonts w:ascii="Arial Narrow" w:hAnsi="Arial Narrow" w:cs="Calibri"/>
                  <w:color w:val="000000"/>
                  <w:sz w:val="14"/>
                  <w:szCs w:val="14"/>
                </w:rPr>
                <w:t>1,18</w:t>
              </w:r>
            </w:ins>
          </w:p>
        </w:tc>
        <w:tc>
          <w:tcPr>
            <w:tcW w:w="992" w:type="dxa"/>
            <w:noWrap/>
            <w:vAlign w:val="center"/>
            <w:hideMark/>
          </w:tcPr>
          <w:p w:rsidRPr="001F1D61" w:rsidR="00705F9C" w:rsidP="0074268A" w:rsidRDefault="00705F9C" w14:paraId="0543BFD9" w14:textId="77777777">
            <w:pPr>
              <w:jc w:val="center"/>
              <w:rPr>
                <w:ins w:author="Agustin Rodriguez Suarez" w:date="2026-03-16T19:39:00Z" w16du:dateUtc="2026-03-17T00:39:00Z" w:id="6734"/>
                <w:rFonts w:ascii="Arial Narrow" w:hAnsi="Arial Narrow" w:cs="Calibri"/>
                <w:color w:val="000000"/>
                <w:sz w:val="14"/>
                <w:szCs w:val="14"/>
              </w:rPr>
            </w:pPr>
            <w:ins w:author="Agustin Rodriguez Suarez" w:date="2026-03-16T19:39:00Z" w16du:dateUtc="2026-03-17T00:39:00Z" w:id="6735">
              <w:r w:rsidRPr="001F1D61">
                <w:rPr>
                  <w:rFonts w:ascii="Arial Narrow" w:hAnsi="Arial Narrow" w:cs="Calibri"/>
                  <w:color w:val="000000"/>
                  <w:sz w:val="14"/>
                  <w:szCs w:val="14"/>
                </w:rPr>
                <w:t>71,74%</w:t>
              </w:r>
            </w:ins>
          </w:p>
        </w:tc>
        <w:tc>
          <w:tcPr>
            <w:tcW w:w="1005" w:type="dxa"/>
            <w:noWrap/>
            <w:vAlign w:val="center"/>
            <w:hideMark/>
          </w:tcPr>
          <w:p w:rsidRPr="001F1D61" w:rsidR="00705F9C" w:rsidP="0074268A" w:rsidRDefault="00705F9C" w14:paraId="13239697" w14:textId="77777777">
            <w:pPr>
              <w:jc w:val="center"/>
              <w:rPr>
                <w:ins w:author="Agustin Rodriguez Suarez" w:date="2026-03-16T19:39:00Z" w16du:dateUtc="2026-03-17T00:39:00Z" w:id="6736"/>
                <w:rFonts w:ascii="Arial Narrow" w:hAnsi="Arial Narrow" w:cs="Calibri"/>
                <w:color w:val="000000"/>
                <w:sz w:val="14"/>
                <w:szCs w:val="14"/>
              </w:rPr>
            </w:pPr>
            <w:ins w:author="Agustin Rodriguez Suarez" w:date="2026-03-16T19:39:00Z" w16du:dateUtc="2026-03-17T00:39:00Z" w:id="6737">
              <w:r w:rsidRPr="001F1D61">
                <w:rPr>
                  <w:rFonts w:ascii="Arial Narrow" w:hAnsi="Arial Narrow" w:cs="Calibri"/>
                  <w:color w:val="000000"/>
                  <w:sz w:val="14"/>
                  <w:szCs w:val="14"/>
                </w:rPr>
                <w:t>6,74%</w:t>
              </w:r>
            </w:ins>
          </w:p>
        </w:tc>
        <w:tc>
          <w:tcPr>
            <w:tcW w:w="1003" w:type="dxa"/>
            <w:noWrap/>
            <w:vAlign w:val="center"/>
            <w:hideMark/>
          </w:tcPr>
          <w:p w:rsidRPr="001F1D61" w:rsidR="00705F9C" w:rsidP="0074268A" w:rsidRDefault="00705F9C" w14:paraId="5754DF84" w14:textId="77777777">
            <w:pPr>
              <w:jc w:val="center"/>
              <w:rPr>
                <w:ins w:author="Agustin Rodriguez Suarez" w:date="2026-03-16T19:39:00Z" w16du:dateUtc="2026-03-17T00:39:00Z" w:id="6738"/>
                <w:rFonts w:ascii="Arial Narrow" w:hAnsi="Arial Narrow" w:cs="Calibri"/>
                <w:color w:val="000000"/>
                <w:sz w:val="14"/>
                <w:szCs w:val="14"/>
              </w:rPr>
            </w:pPr>
            <w:ins w:author="Agustin Rodriguez Suarez" w:date="2026-03-16T19:39:00Z" w16du:dateUtc="2026-03-17T00:39:00Z" w:id="6739">
              <w:r w:rsidRPr="001F1D61">
                <w:rPr>
                  <w:rFonts w:ascii="Arial Narrow" w:hAnsi="Arial Narrow" w:cs="Calibri"/>
                  <w:color w:val="000000"/>
                  <w:sz w:val="14"/>
                  <w:szCs w:val="14"/>
                </w:rPr>
                <w:t>3,79%</w:t>
              </w:r>
            </w:ins>
          </w:p>
        </w:tc>
      </w:tr>
      <w:tr w:rsidRPr="001F1D61" w:rsidR="00705F9C" w:rsidTr="0074268A" w14:paraId="59641FC3" w14:textId="77777777">
        <w:trPr>
          <w:trHeight w:val="300"/>
          <w:ins w:author="Agustin Rodriguez Suarez" w:date="2026-03-16T19:39:00Z" w:id="6740"/>
        </w:trPr>
        <w:tc>
          <w:tcPr>
            <w:tcW w:w="1481" w:type="dxa"/>
            <w:vMerge w:val="restart"/>
            <w:vAlign w:val="center"/>
            <w:hideMark/>
          </w:tcPr>
          <w:p w:rsidRPr="001F1D61" w:rsidR="00705F9C" w:rsidP="0074268A" w:rsidRDefault="00705F9C" w14:paraId="6D8A3F5E" w14:textId="77777777">
            <w:pPr>
              <w:jc w:val="center"/>
              <w:rPr>
                <w:ins w:author="Agustin Rodriguez Suarez" w:date="2026-03-16T19:39:00Z" w16du:dateUtc="2026-03-17T00:39:00Z" w:id="6741"/>
                <w:rFonts w:ascii="Arial Narrow" w:hAnsi="Arial Narrow" w:cs="Calibri"/>
                <w:b/>
                <w:bCs/>
                <w:color w:val="000000"/>
                <w:sz w:val="14"/>
                <w:szCs w:val="14"/>
              </w:rPr>
            </w:pPr>
            <w:ins w:author="Agustin Rodriguez Suarez" w:date="2026-03-16T19:39:00Z" w16du:dateUtc="2026-03-17T00:39:00Z" w:id="6742">
              <w:r w:rsidRPr="001F1D61">
                <w:rPr>
                  <w:rFonts w:ascii="Arial Narrow" w:hAnsi="Arial Narrow" w:cs="Calibri"/>
                  <w:b/>
                  <w:bCs/>
                  <w:color w:val="000000"/>
                  <w:sz w:val="14"/>
                  <w:szCs w:val="14"/>
                </w:rPr>
                <w:t>PROCESOS ANTERIOR DE LA SDIS</w:t>
              </w:r>
            </w:ins>
          </w:p>
        </w:tc>
        <w:tc>
          <w:tcPr>
            <w:tcW w:w="919" w:type="dxa"/>
            <w:shd w:val="clear" w:color="000000" w:fill="D8E4BC"/>
            <w:vAlign w:val="center"/>
            <w:hideMark/>
          </w:tcPr>
          <w:p w:rsidRPr="001F1D61" w:rsidR="00705F9C" w:rsidP="0074268A" w:rsidRDefault="00705F9C" w14:paraId="6BADE305" w14:textId="77777777">
            <w:pPr>
              <w:jc w:val="center"/>
              <w:rPr>
                <w:ins w:author="Agustin Rodriguez Suarez" w:date="2026-03-16T19:39:00Z" w16du:dateUtc="2026-03-17T00:39:00Z" w:id="6743"/>
                <w:rFonts w:ascii="Arial Narrow" w:hAnsi="Arial Narrow" w:cs="Calibri"/>
                <w:b/>
                <w:bCs/>
                <w:color w:val="000000"/>
                <w:sz w:val="14"/>
                <w:szCs w:val="14"/>
              </w:rPr>
            </w:pPr>
            <w:ins w:author="Agustin Rodriguez Suarez" w:date="2026-03-16T19:39:00Z" w16du:dateUtc="2026-03-17T00:39:00Z" w:id="6744">
              <w:r w:rsidRPr="001F1D61">
                <w:rPr>
                  <w:rFonts w:ascii="Arial Narrow" w:hAnsi="Arial Narrow" w:cs="Calibri"/>
                  <w:b/>
                  <w:bCs/>
                  <w:color w:val="000000"/>
                  <w:sz w:val="14"/>
                  <w:szCs w:val="14"/>
                </w:rPr>
                <w:t>MÍNIMO</w:t>
              </w:r>
            </w:ins>
          </w:p>
        </w:tc>
        <w:tc>
          <w:tcPr>
            <w:tcW w:w="992" w:type="dxa"/>
            <w:noWrap/>
            <w:vAlign w:val="center"/>
            <w:hideMark/>
          </w:tcPr>
          <w:p w:rsidRPr="001F1D61" w:rsidR="00705F9C" w:rsidP="0074268A" w:rsidRDefault="00705F9C" w14:paraId="08EB29FC" w14:textId="77777777">
            <w:pPr>
              <w:jc w:val="center"/>
              <w:rPr>
                <w:ins w:author="Agustin Rodriguez Suarez" w:date="2026-03-16T19:39:00Z" w16du:dateUtc="2026-03-17T00:39:00Z" w:id="6745"/>
                <w:rFonts w:ascii="Arial Narrow" w:hAnsi="Arial Narrow" w:cs="Calibri"/>
                <w:color w:val="000000"/>
                <w:sz w:val="14"/>
                <w:szCs w:val="14"/>
              </w:rPr>
            </w:pPr>
            <w:ins w:author="Agustin Rodriguez Suarez" w:date="2026-03-16T19:39:00Z" w16du:dateUtc="2026-03-17T00:39:00Z" w:id="6746">
              <w:r w:rsidRPr="001F1D61">
                <w:rPr>
                  <w:rFonts w:ascii="Arial Narrow" w:hAnsi="Arial Narrow" w:cs="Calibri"/>
                  <w:color w:val="000000"/>
                  <w:sz w:val="14"/>
                  <w:szCs w:val="14"/>
                </w:rPr>
                <w:t>1,37</w:t>
              </w:r>
            </w:ins>
          </w:p>
        </w:tc>
        <w:tc>
          <w:tcPr>
            <w:tcW w:w="1276" w:type="dxa"/>
            <w:noWrap/>
            <w:vAlign w:val="center"/>
            <w:hideMark/>
          </w:tcPr>
          <w:p w:rsidRPr="001F1D61" w:rsidR="00705F9C" w:rsidP="0074268A" w:rsidRDefault="00705F9C" w14:paraId="40B66311" w14:textId="77777777">
            <w:pPr>
              <w:jc w:val="center"/>
              <w:rPr>
                <w:ins w:author="Agustin Rodriguez Suarez" w:date="2026-03-16T19:39:00Z" w16du:dateUtc="2026-03-17T00:39:00Z" w:id="6747"/>
                <w:rFonts w:ascii="Arial Narrow" w:hAnsi="Arial Narrow" w:cs="Calibri"/>
                <w:color w:val="000000"/>
                <w:sz w:val="14"/>
                <w:szCs w:val="14"/>
              </w:rPr>
            </w:pPr>
            <w:ins w:author="Agustin Rodriguez Suarez" w:date="2026-03-16T19:39:00Z" w16du:dateUtc="2026-03-17T00:39:00Z" w:id="6748">
              <w:r w:rsidRPr="001F1D61">
                <w:rPr>
                  <w:rFonts w:ascii="Arial Narrow" w:hAnsi="Arial Narrow" w:cs="Calibri"/>
                  <w:color w:val="000000"/>
                  <w:sz w:val="14"/>
                  <w:szCs w:val="14"/>
                </w:rPr>
                <w:t>64,57%</w:t>
              </w:r>
            </w:ins>
          </w:p>
        </w:tc>
        <w:tc>
          <w:tcPr>
            <w:tcW w:w="1134" w:type="dxa"/>
            <w:noWrap/>
            <w:vAlign w:val="center"/>
            <w:hideMark/>
          </w:tcPr>
          <w:p w:rsidRPr="001F1D61" w:rsidR="00705F9C" w:rsidP="0074268A" w:rsidRDefault="00705F9C" w14:paraId="300357B2" w14:textId="77777777">
            <w:pPr>
              <w:jc w:val="center"/>
              <w:rPr>
                <w:ins w:author="Agustin Rodriguez Suarez" w:date="2026-03-16T19:39:00Z" w16du:dateUtc="2026-03-17T00:39:00Z" w:id="6749"/>
                <w:rFonts w:ascii="Arial Narrow" w:hAnsi="Arial Narrow" w:cs="Calibri"/>
                <w:color w:val="000000"/>
                <w:sz w:val="14"/>
                <w:szCs w:val="14"/>
              </w:rPr>
            </w:pPr>
            <w:ins w:author="Agustin Rodriguez Suarez" w:date="2026-03-16T19:39:00Z" w16du:dateUtc="2026-03-17T00:39:00Z" w:id="6750">
              <w:r w:rsidRPr="001F1D61">
                <w:rPr>
                  <w:rFonts w:ascii="Arial Narrow" w:hAnsi="Arial Narrow" w:cs="Calibri"/>
                  <w:color w:val="000000"/>
                  <w:sz w:val="14"/>
                  <w:szCs w:val="14"/>
                </w:rPr>
                <w:t>2,00</w:t>
              </w:r>
            </w:ins>
          </w:p>
        </w:tc>
        <w:tc>
          <w:tcPr>
            <w:tcW w:w="992" w:type="dxa"/>
            <w:noWrap/>
            <w:vAlign w:val="center"/>
            <w:hideMark/>
          </w:tcPr>
          <w:p w:rsidRPr="001F1D61" w:rsidR="00705F9C" w:rsidP="0074268A" w:rsidRDefault="00705F9C" w14:paraId="0B481D50" w14:textId="77777777">
            <w:pPr>
              <w:jc w:val="center"/>
              <w:rPr>
                <w:ins w:author="Agustin Rodriguez Suarez" w:date="2026-03-16T19:39:00Z" w16du:dateUtc="2026-03-17T00:39:00Z" w:id="6751"/>
                <w:rFonts w:ascii="Arial Narrow" w:hAnsi="Arial Narrow" w:cs="Calibri"/>
                <w:color w:val="000000"/>
                <w:sz w:val="14"/>
                <w:szCs w:val="14"/>
              </w:rPr>
            </w:pPr>
            <w:ins w:author="Agustin Rodriguez Suarez" w:date="2026-03-16T19:39:00Z" w16du:dateUtc="2026-03-17T00:39:00Z" w:id="6752">
              <w:r w:rsidRPr="001F1D61">
                <w:rPr>
                  <w:rFonts w:ascii="Arial Narrow" w:hAnsi="Arial Narrow" w:cs="Calibri"/>
                  <w:color w:val="000000"/>
                  <w:sz w:val="14"/>
                  <w:szCs w:val="14"/>
                </w:rPr>
                <w:t>60,00%</w:t>
              </w:r>
            </w:ins>
          </w:p>
        </w:tc>
        <w:tc>
          <w:tcPr>
            <w:tcW w:w="1005" w:type="dxa"/>
            <w:noWrap/>
            <w:vAlign w:val="center"/>
            <w:hideMark/>
          </w:tcPr>
          <w:p w:rsidRPr="001F1D61" w:rsidR="00705F9C" w:rsidP="0074268A" w:rsidRDefault="00705F9C" w14:paraId="68992AC6" w14:textId="77777777">
            <w:pPr>
              <w:jc w:val="center"/>
              <w:rPr>
                <w:ins w:author="Agustin Rodriguez Suarez" w:date="2026-03-16T19:39:00Z" w16du:dateUtc="2026-03-17T00:39:00Z" w:id="6753"/>
                <w:rFonts w:ascii="Arial Narrow" w:hAnsi="Arial Narrow" w:cs="Calibri"/>
                <w:color w:val="000000"/>
                <w:sz w:val="14"/>
                <w:szCs w:val="14"/>
              </w:rPr>
            </w:pPr>
            <w:ins w:author="Agustin Rodriguez Suarez" w:date="2026-03-16T19:39:00Z" w16du:dateUtc="2026-03-17T00:39:00Z" w:id="6754">
              <w:r w:rsidRPr="001F1D61">
                <w:rPr>
                  <w:rFonts w:ascii="Arial Narrow" w:hAnsi="Arial Narrow" w:cs="Calibri"/>
                  <w:color w:val="000000"/>
                  <w:sz w:val="14"/>
                  <w:szCs w:val="14"/>
                </w:rPr>
                <w:t>5,79%</w:t>
              </w:r>
            </w:ins>
          </w:p>
        </w:tc>
        <w:tc>
          <w:tcPr>
            <w:tcW w:w="1003" w:type="dxa"/>
            <w:noWrap/>
            <w:vAlign w:val="center"/>
            <w:hideMark/>
          </w:tcPr>
          <w:p w:rsidRPr="001F1D61" w:rsidR="00705F9C" w:rsidP="0074268A" w:rsidRDefault="00705F9C" w14:paraId="570AEE48" w14:textId="77777777">
            <w:pPr>
              <w:jc w:val="center"/>
              <w:rPr>
                <w:ins w:author="Agustin Rodriguez Suarez" w:date="2026-03-16T19:39:00Z" w16du:dateUtc="2026-03-17T00:39:00Z" w:id="6755"/>
                <w:rFonts w:ascii="Arial Narrow" w:hAnsi="Arial Narrow" w:cs="Calibri"/>
                <w:color w:val="000000"/>
                <w:sz w:val="14"/>
                <w:szCs w:val="14"/>
              </w:rPr>
            </w:pPr>
            <w:ins w:author="Agustin Rodriguez Suarez" w:date="2026-03-16T19:39:00Z" w16du:dateUtc="2026-03-17T00:39:00Z" w:id="6756">
              <w:r w:rsidRPr="001F1D61">
                <w:rPr>
                  <w:rFonts w:ascii="Arial Narrow" w:hAnsi="Arial Narrow" w:cs="Calibri"/>
                  <w:color w:val="000000"/>
                  <w:sz w:val="14"/>
                  <w:szCs w:val="14"/>
                </w:rPr>
                <w:t>3,93%</w:t>
              </w:r>
            </w:ins>
          </w:p>
        </w:tc>
      </w:tr>
      <w:tr w:rsidRPr="001F1D61" w:rsidR="00705F9C" w:rsidTr="0074268A" w14:paraId="2F4FB203" w14:textId="77777777">
        <w:trPr>
          <w:trHeight w:val="300"/>
          <w:ins w:author="Agustin Rodriguez Suarez" w:date="2026-03-16T19:39:00Z" w:id="6757"/>
        </w:trPr>
        <w:tc>
          <w:tcPr>
            <w:tcW w:w="1481" w:type="dxa"/>
            <w:vMerge/>
            <w:vAlign w:val="center"/>
            <w:hideMark/>
          </w:tcPr>
          <w:p w:rsidRPr="001F1D61" w:rsidR="00705F9C" w:rsidP="0074268A" w:rsidRDefault="00705F9C" w14:paraId="71237359" w14:textId="77777777">
            <w:pPr>
              <w:rPr>
                <w:ins w:author="Agustin Rodriguez Suarez" w:date="2026-03-16T19:39:00Z" w16du:dateUtc="2026-03-17T00:39:00Z" w:id="6758"/>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780D12AB" w14:textId="77777777">
            <w:pPr>
              <w:jc w:val="center"/>
              <w:rPr>
                <w:ins w:author="Agustin Rodriguez Suarez" w:date="2026-03-16T19:39:00Z" w16du:dateUtc="2026-03-17T00:39:00Z" w:id="6759"/>
                <w:rFonts w:ascii="Arial Narrow" w:hAnsi="Arial Narrow" w:cs="Calibri"/>
                <w:b/>
                <w:bCs/>
                <w:color w:val="000000"/>
                <w:sz w:val="14"/>
                <w:szCs w:val="14"/>
              </w:rPr>
            </w:pPr>
            <w:ins w:author="Agustin Rodriguez Suarez" w:date="2026-03-16T19:39:00Z" w16du:dateUtc="2026-03-17T00:39:00Z" w:id="6760">
              <w:r w:rsidRPr="001F1D61">
                <w:rPr>
                  <w:rFonts w:ascii="Arial Narrow" w:hAnsi="Arial Narrow" w:cs="Calibri"/>
                  <w:b/>
                  <w:bCs/>
                  <w:color w:val="000000"/>
                  <w:sz w:val="14"/>
                  <w:szCs w:val="14"/>
                </w:rPr>
                <w:t>MÁXIMO</w:t>
              </w:r>
            </w:ins>
          </w:p>
        </w:tc>
        <w:tc>
          <w:tcPr>
            <w:tcW w:w="992" w:type="dxa"/>
            <w:noWrap/>
            <w:vAlign w:val="center"/>
            <w:hideMark/>
          </w:tcPr>
          <w:p w:rsidRPr="001F1D61" w:rsidR="00705F9C" w:rsidP="0074268A" w:rsidRDefault="00705F9C" w14:paraId="28921558" w14:textId="77777777">
            <w:pPr>
              <w:jc w:val="center"/>
              <w:rPr>
                <w:ins w:author="Agustin Rodriguez Suarez" w:date="2026-03-16T19:39:00Z" w16du:dateUtc="2026-03-17T00:39:00Z" w:id="6761"/>
                <w:rFonts w:ascii="Arial Narrow" w:hAnsi="Arial Narrow" w:cs="Calibri"/>
                <w:color w:val="000000"/>
                <w:sz w:val="14"/>
                <w:szCs w:val="14"/>
              </w:rPr>
            </w:pPr>
            <w:ins w:author="Agustin Rodriguez Suarez" w:date="2026-03-16T19:39:00Z" w16du:dateUtc="2026-03-17T00:39:00Z" w:id="6762">
              <w:r w:rsidRPr="001F1D61">
                <w:rPr>
                  <w:rFonts w:ascii="Arial Narrow" w:hAnsi="Arial Narrow" w:cs="Calibri"/>
                  <w:color w:val="000000"/>
                  <w:sz w:val="14"/>
                  <w:szCs w:val="14"/>
                </w:rPr>
                <w:t>1,40</w:t>
              </w:r>
            </w:ins>
          </w:p>
        </w:tc>
        <w:tc>
          <w:tcPr>
            <w:tcW w:w="1276" w:type="dxa"/>
            <w:noWrap/>
            <w:vAlign w:val="center"/>
            <w:hideMark/>
          </w:tcPr>
          <w:p w:rsidRPr="001F1D61" w:rsidR="00705F9C" w:rsidP="0074268A" w:rsidRDefault="00705F9C" w14:paraId="0749A81D" w14:textId="77777777">
            <w:pPr>
              <w:jc w:val="center"/>
              <w:rPr>
                <w:ins w:author="Agustin Rodriguez Suarez" w:date="2026-03-16T19:39:00Z" w16du:dateUtc="2026-03-17T00:39:00Z" w:id="6763"/>
                <w:rFonts w:ascii="Arial Narrow" w:hAnsi="Arial Narrow" w:cs="Calibri"/>
                <w:color w:val="000000"/>
                <w:sz w:val="14"/>
                <w:szCs w:val="14"/>
              </w:rPr>
            </w:pPr>
            <w:ins w:author="Agustin Rodriguez Suarez" w:date="2026-03-16T19:39:00Z" w16du:dateUtc="2026-03-17T00:39:00Z" w:id="6764">
              <w:r w:rsidRPr="001F1D61">
                <w:rPr>
                  <w:rFonts w:ascii="Arial Narrow" w:hAnsi="Arial Narrow" w:cs="Calibri"/>
                  <w:color w:val="000000"/>
                  <w:sz w:val="14"/>
                  <w:szCs w:val="14"/>
                </w:rPr>
                <w:t>65,00%</w:t>
              </w:r>
            </w:ins>
          </w:p>
        </w:tc>
        <w:tc>
          <w:tcPr>
            <w:tcW w:w="1134" w:type="dxa"/>
            <w:noWrap/>
            <w:vAlign w:val="center"/>
            <w:hideMark/>
          </w:tcPr>
          <w:p w:rsidRPr="001F1D61" w:rsidR="00705F9C" w:rsidP="0074268A" w:rsidRDefault="00705F9C" w14:paraId="2FC31D87" w14:textId="77777777">
            <w:pPr>
              <w:jc w:val="center"/>
              <w:rPr>
                <w:ins w:author="Agustin Rodriguez Suarez" w:date="2026-03-16T19:39:00Z" w16du:dateUtc="2026-03-17T00:39:00Z" w:id="6765"/>
                <w:rFonts w:ascii="Arial Narrow" w:hAnsi="Arial Narrow" w:cs="Calibri"/>
                <w:color w:val="000000"/>
                <w:sz w:val="14"/>
                <w:szCs w:val="14"/>
              </w:rPr>
            </w:pPr>
            <w:ins w:author="Agustin Rodriguez Suarez" w:date="2026-03-16T19:39:00Z" w16du:dateUtc="2026-03-17T00:39:00Z" w:id="6766">
              <w:r w:rsidRPr="001F1D61">
                <w:rPr>
                  <w:rFonts w:ascii="Arial Narrow" w:hAnsi="Arial Narrow" w:cs="Calibri"/>
                  <w:color w:val="000000"/>
                  <w:sz w:val="14"/>
                  <w:szCs w:val="14"/>
                </w:rPr>
                <w:t>2,04</w:t>
              </w:r>
            </w:ins>
          </w:p>
        </w:tc>
        <w:tc>
          <w:tcPr>
            <w:tcW w:w="992" w:type="dxa"/>
            <w:noWrap/>
            <w:vAlign w:val="center"/>
            <w:hideMark/>
          </w:tcPr>
          <w:p w:rsidRPr="001F1D61" w:rsidR="00705F9C" w:rsidP="0074268A" w:rsidRDefault="00705F9C" w14:paraId="6B509856" w14:textId="77777777">
            <w:pPr>
              <w:jc w:val="center"/>
              <w:rPr>
                <w:ins w:author="Agustin Rodriguez Suarez" w:date="2026-03-16T19:39:00Z" w16du:dateUtc="2026-03-17T00:39:00Z" w:id="6767"/>
                <w:rFonts w:ascii="Arial Narrow" w:hAnsi="Arial Narrow" w:cs="Calibri"/>
                <w:color w:val="000000"/>
                <w:sz w:val="14"/>
                <w:szCs w:val="14"/>
              </w:rPr>
            </w:pPr>
            <w:ins w:author="Agustin Rodriguez Suarez" w:date="2026-03-16T19:39:00Z" w16du:dateUtc="2026-03-17T00:39:00Z" w:id="6768">
              <w:r w:rsidRPr="001F1D61">
                <w:rPr>
                  <w:rFonts w:ascii="Arial Narrow" w:hAnsi="Arial Narrow" w:cs="Calibri"/>
                  <w:color w:val="000000"/>
                  <w:sz w:val="14"/>
                  <w:szCs w:val="14"/>
                </w:rPr>
                <w:t>60,00%</w:t>
              </w:r>
            </w:ins>
          </w:p>
        </w:tc>
        <w:tc>
          <w:tcPr>
            <w:tcW w:w="1005" w:type="dxa"/>
            <w:noWrap/>
            <w:vAlign w:val="center"/>
            <w:hideMark/>
          </w:tcPr>
          <w:p w:rsidRPr="001F1D61" w:rsidR="00705F9C" w:rsidP="0074268A" w:rsidRDefault="00705F9C" w14:paraId="0DF10259" w14:textId="77777777">
            <w:pPr>
              <w:jc w:val="center"/>
              <w:rPr>
                <w:ins w:author="Agustin Rodriguez Suarez" w:date="2026-03-16T19:39:00Z" w16du:dateUtc="2026-03-17T00:39:00Z" w:id="6769"/>
                <w:rFonts w:ascii="Arial Narrow" w:hAnsi="Arial Narrow" w:cs="Calibri"/>
                <w:color w:val="000000"/>
                <w:sz w:val="14"/>
                <w:szCs w:val="14"/>
              </w:rPr>
            </w:pPr>
            <w:ins w:author="Agustin Rodriguez Suarez" w:date="2026-03-16T19:39:00Z" w16du:dateUtc="2026-03-17T00:39:00Z" w:id="6770">
              <w:r w:rsidRPr="001F1D61">
                <w:rPr>
                  <w:rFonts w:ascii="Arial Narrow" w:hAnsi="Arial Narrow" w:cs="Calibri"/>
                  <w:color w:val="000000"/>
                  <w:sz w:val="14"/>
                  <w:szCs w:val="14"/>
                </w:rPr>
                <w:t>6,95%</w:t>
              </w:r>
            </w:ins>
          </w:p>
        </w:tc>
        <w:tc>
          <w:tcPr>
            <w:tcW w:w="1003" w:type="dxa"/>
            <w:noWrap/>
            <w:vAlign w:val="center"/>
            <w:hideMark/>
          </w:tcPr>
          <w:p w:rsidRPr="001F1D61" w:rsidR="00705F9C" w:rsidP="0074268A" w:rsidRDefault="00705F9C" w14:paraId="71F3C168" w14:textId="77777777">
            <w:pPr>
              <w:jc w:val="center"/>
              <w:rPr>
                <w:ins w:author="Agustin Rodriguez Suarez" w:date="2026-03-16T19:39:00Z" w16du:dateUtc="2026-03-17T00:39:00Z" w:id="6771"/>
                <w:rFonts w:ascii="Arial Narrow" w:hAnsi="Arial Narrow" w:cs="Calibri"/>
                <w:color w:val="000000"/>
                <w:sz w:val="14"/>
                <w:szCs w:val="14"/>
              </w:rPr>
            </w:pPr>
            <w:ins w:author="Agustin Rodriguez Suarez" w:date="2026-03-16T19:39:00Z" w16du:dateUtc="2026-03-17T00:39:00Z" w:id="6772">
              <w:r w:rsidRPr="001F1D61">
                <w:rPr>
                  <w:rFonts w:ascii="Arial Narrow" w:hAnsi="Arial Narrow" w:cs="Calibri"/>
                  <w:color w:val="000000"/>
                  <w:sz w:val="14"/>
                  <w:szCs w:val="14"/>
                </w:rPr>
                <w:t>3,94%</w:t>
              </w:r>
            </w:ins>
          </w:p>
        </w:tc>
      </w:tr>
      <w:tr w:rsidRPr="001F1D61" w:rsidR="00705F9C" w:rsidTr="0074268A" w14:paraId="05FF1358" w14:textId="77777777">
        <w:trPr>
          <w:trHeight w:val="300"/>
          <w:ins w:author="Agustin Rodriguez Suarez" w:date="2026-03-16T19:39:00Z" w:id="6773"/>
        </w:trPr>
        <w:tc>
          <w:tcPr>
            <w:tcW w:w="1481" w:type="dxa"/>
            <w:vMerge/>
            <w:vAlign w:val="center"/>
            <w:hideMark/>
          </w:tcPr>
          <w:p w:rsidRPr="001F1D61" w:rsidR="00705F9C" w:rsidP="0074268A" w:rsidRDefault="00705F9C" w14:paraId="1F6CE10D" w14:textId="77777777">
            <w:pPr>
              <w:rPr>
                <w:ins w:author="Agustin Rodriguez Suarez" w:date="2026-03-16T19:39:00Z" w16du:dateUtc="2026-03-17T00:39:00Z" w:id="6774"/>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2F027FE6" w14:textId="77777777">
            <w:pPr>
              <w:jc w:val="center"/>
              <w:rPr>
                <w:ins w:author="Agustin Rodriguez Suarez" w:date="2026-03-16T19:39:00Z" w16du:dateUtc="2026-03-17T00:39:00Z" w:id="6775"/>
                <w:rFonts w:ascii="Arial Narrow" w:hAnsi="Arial Narrow" w:cs="Calibri"/>
                <w:b/>
                <w:bCs/>
                <w:color w:val="000000"/>
                <w:sz w:val="14"/>
                <w:szCs w:val="14"/>
              </w:rPr>
            </w:pPr>
            <w:ins w:author="Agustin Rodriguez Suarez" w:date="2026-03-16T19:39:00Z" w16du:dateUtc="2026-03-17T00:39:00Z" w:id="6776">
              <w:r w:rsidRPr="001F1D61">
                <w:rPr>
                  <w:rFonts w:ascii="Arial Narrow" w:hAnsi="Arial Narrow" w:cs="Calibri"/>
                  <w:b/>
                  <w:bCs/>
                  <w:color w:val="000000"/>
                  <w:sz w:val="14"/>
                  <w:szCs w:val="14"/>
                </w:rPr>
                <w:t>PROMEDIO</w:t>
              </w:r>
            </w:ins>
          </w:p>
        </w:tc>
        <w:tc>
          <w:tcPr>
            <w:tcW w:w="992" w:type="dxa"/>
            <w:noWrap/>
            <w:vAlign w:val="center"/>
            <w:hideMark/>
          </w:tcPr>
          <w:p w:rsidRPr="001F1D61" w:rsidR="00705F9C" w:rsidP="0074268A" w:rsidRDefault="00705F9C" w14:paraId="0DF15BAC" w14:textId="77777777">
            <w:pPr>
              <w:jc w:val="center"/>
              <w:rPr>
                <w:ins w:author="Agustin Rodriguez Suarez" w:date="2026-03-16T19:39:00Z" w16du:dateUtc="2026-03-17T00:39:00Z" w:id="6777"/>
                <w:rFonts w:ascii="Arial Narrow" w:hAnsi="Arial Narrow" w:cs="Calibri"/>
                <w:color w:val="000000"/>
                <w:sz w:val="14"/>
                <w:szCs w:val="14"/>
              </w:rPr>
            </w:pPr>
            <w:ins w:author="Agustin Rodriguez Suarez" w:date="2026-03-16T19:39:00Z" w16du:dateUtc="2026-03-17T00:39:00Z" w:id="6778">
              <w:r w:rsidRPr="001F1D61">
                <w:rPr>
                  <w:rFonts w:ascii="Arial Narrow" w:hAnsi="Arial Narrow" w:cs="Calibri"/>
                  <w:color w:val="000000"/>
                  <w:sz w:val="14"/>
                  <w:szCs w:val="14"/>
                </w:rPr>
                <w:t>1,39</w:t>
              </w:r>
            </w:ins>
          </w:p>
        </w:tc>
        <w:tc>
          <w:tcPr>
            <w:tcW w:w="1276" w:type="dxa"/>
            <w:noWrap/>
            <w:vAlign w:val="center"/>
            <w:hideMark/>
          </w:tcPr>
          <w:p w:rsidRPr="001F1D61" w:rsidR="00705F9C" w:rsidP="0074268A" w:rsidRDefault="00705F9C" w14:paraId="7F56830A" w14:textId="77777777">
            <w:pPr>
              <w:jc w:val="center"/>
              <w:rPr>
                <w:ins w:author="Agustin Rodriguez Suarez" w:date="2026-03-16T19:39:00Z" w16du:dateUtc="2026-03-17T00:39:00Z" w:id="6779"/>
                <w:rFonts w:ascii="Arial Narrow" w:hAnsi="Arial Narrow" w:cs="Calibri"/>
                <w:color w:val="000000"/>
                <w:sz w:val="14"/>
                <w:szCs w:val="14"/>
              </w:rPr>
            </w:pPr>
            <w:ins w:author="Agustin Rodriguez Suarez" w:date="2026-03-16T19:39:00Z" w16du:dateUtc="2026-03-17T00:39:00Z" w:id="6780">
              <w:r w:rsidRPr="001F1D61">
                <w:rPr>
                  <w:rFonts w:ascii="Arial Narrow" w:hAnsi="Arial Narrow" w:cs="Calibri"/>
                  <w:color w:val="000000"/>
                  <w:sz w:val="14"/>
                  <w:szCs w:val="14"/>
                </w:rPr>
                <w:t>64,79%</w:t>
              </w:r>
            </w:ins>
          </w:p>
        </w:tc>
        <w:tc>
          <w:tcPr>
            <w:tcW w:w="1134" w:type="dxa"/>
            <w:noWrap/>
            <w:vAlign w:val="center"/>
            <w:hideMark/>
          </w:tcPr>
          <w:p w:rsidRPr="001F1D61" w:rsidR="00705F9C" w:rsidP="0074268A" w:rsidRDefault="00705F9C" w14:paraId="34EE0142" w14:textId="77777777">
            <w:pPr>
              <w:jc w:val="center"/>
              <w:rPr>
                <w:ins w:author="Agustin Rodriguez Suarez" w:date="2026-03-16T19:39:00Z" w16du:dateUtc="2026-03-17T00:39:00Z" w:id="6781"/>
                <w:rFonts w:ascii="Arial Narrow" w:hAnsi="Arial Narrow" w:cs="Calibri"/>
                <w:color w:val="000000"/>
                <w:sz w:val="14"/>
                <w:szCs w:val="14"/>
              </w:rPr>
            </w:pPr>
            <w:ins w:author="Agustin Rodriguez Suarez" w:date="2026-03-16T19:39:00Z" w16du:dateUtc="2026-03-17T00:39:00Z" w:id="6782">
              <w:r w:rsidRPr="001F1D61">
                <w:rPr>
                  <w:rFonts w:ascii="Arial Narrow" w:hAnsi="Arial Narrow" w:cs="Calibri"/>
                  <w:color w:val="000000"/>
                  <w:sz w:val="14"/>
                  <w:szCs w:val="14"/>
                </w:rPr>
                <w:t>2,02</w:t>
              </w:r>
            </w:ins>
          </w:p>
        </w:tc>
        <w:tc>
          <w:tcPr>
            <w:tcW w:w="992" w:type="dxa"/>
            <w:noWrap/>
            <w:vAlign w:val="center"/>
            <w:hideMark/>
          </w:tcPr>
          <w:p w:rsidRPr="001F1D61" w:rsidR="00705F9C" w:rsidP="0074268A" w:rsidRDefault="00705F9C" w14:paraId="29B306BD" w14:textId="77777777">
            <w:pPr>
              <w:jc w:val="center"/>
              <w:rPr>
                <w:ins w:author="Agustin Rodriguez Suarez" w:date="2026-03-16T19:39:00Z" w16du:dateUtc="2026-03-17T00:39:00Z" w:id="6783"/>
                <w:rFonts w:ascii="Arial Narrow" w:hAnsi="Arial Narrow" w:cs="Calibri"/>
                <w:color w:val="000000"/>
                <w:sz w:val="14"/>
                <w:szCs w:val="14"/>
              </w:rPr>
            </w:pPr>
            <w:ins w:author="Agustin Rodriguez Suarez" w:date="2026-03-16T19:39:00Z" w16du:dateUtc="2026-03-17T00:39:00Z" w:id="6784">
              <w:r w:rsidRPr="001F1D61">
                <w:rPr>
                  <w:rFonts w:ascii="Arial Narrow" w:hAnsi="Arial Narrow" w:cs="Calibri"/>
                  <w:color w:val="000000"/>
                  <w:sz w:val="14"/>
                  <w:szCs w:val="14"/>
                </w:rPr>
                <w:t>60,00%</w:t>
              </w:r>
            </w:ins>
          </w:p>
        </w:tc>
        <w:tc>
          <w:tcPr>
            <w:tcW w:w="1005" w:type="dxa"/>
            <w:noWrap/>
            <w:vAlign w:val="center"/>
            <w:hideMark/>
          </w:tcPr>
          <w:p w:rsidRPr="001F1D61" w:rsidR="00705F9C" w:rsidP="0074268A" w:rsidRDefault="00705F9C" w14:paraId="54163842" w14:textId="77777777">
            <w:pPr>
              <w:jc w:val="center"/>
              <w:rPr>
                <w:ins w:author="Agustin Rodriguez Suarez" w:date="2026-03-16T19:39:00Z" w16du:dateUtc="2026-03-17T00:39:00Z" w:id="6785"/>
                <w:rFonts w:ascii="Arial Narrow" w:hAnsi="Arial Narrow" w:cs="Calibri"/>
                <w:color w:val="000000"/>
                <w:sz w:val="14"/>
                <w:szCs w:val="14"/>
              </w:rPr>
            </w:pPr>
            <w:ins w:author="Agustin Rodriguez Suarez" w:date="2026-03-16T19:39:00Z" w16du:dateUtc="2026-03-17T00:39:00Z" w:id="6786">
              <w:r w:rsidRPr="001F1D61">
                <w:rPr>
                  <w:rFonts w:ascii="Arial Narrow" w:hAnsi="Arial Narrow" w:cs="Calibri"/>
                  <w:color w:val="000000"/>
                  <w:sz w:val="14"/>
                  <w:szCs w:val="14"/>
                </w:rPr>
                <w:t>6,37%</w:t>
              </w:r>
            </w:ins>
          </w:p>
        </w:tc>
        <w:tc>
          <w:tcPr>
            <w:tcW w:w="1003" w:type="dxa"/>
            <w:noWrap/>
            <w:vAlign w:val="center"/>
            <w:hideMark/>
          </w:tcPr>
          <w:p w:rsidRPr="001F1D61" w:rsidR="00705F9C" w:rsidP="0074268A" w:rsidRDefault="00705F9C" w14:paraId="73790D45" w14:textId="77777777">
            <w:pPr>
              <w:jc w:val="center"/>
              <w:rPr>
                <w:ins w:author="Agustin Rodriguez Suarez" w:date="2026-03-16T19:39:00Z" w16du:dateUtc="2026-03-17T00:39:00Z" w:id="6787"/>
                <w:rFonts w:ascii="Arial Narrow" w:hAnsi="Arial Narrow" w:cs="Calibri"/>
                <w:color w:val="000000"/>
                <w:sz w:val="14"/>
                <w:szCs w:val="14"/>
              </w:rPr>
            </w:pPr>
            <w:ins w:author="Agustin Rodriguez Suarez" w:date="2026-03-16T19:39:00Z" w16du:dateUtc="2026-03-17T00:39:00Z" w:id="6788">
              <w:r w:rsidRPr="001F1D61">
                <w:rPr>
                  <w:rFonts w:ascii="Arial Narrow" w:hAnsi="Arial Narrow" w:cs="Calibri"/>
                  <w:color w:val="000000"/>
                  <w:sz w:val="14"/>
                  <w:szCs w:val="14"/>
                </w:rPr>
                <w:t>3,94%</w:t>
              </w:r>
            </w:ins>
          </w:p>
        </w:tc>
      </w:tr>
      <w:tr w:rsidRPr="001F1D61" w:rsidR="00705F9C" w:rsidTr="0074268A" w14:paraId="57A340C4" w14:textId="77777777">
        <w:trPr>
          <w:trHeight w:val="300"/>
          <w:ins w:author="Agustin Rodriguez Suarez" w:date="2026-03-16T19:39:00Z" w:id="6789"/>
        </w:trPr>
        <w:tc>
          <w:tcPr>
            <w:tcW w:w="1481" w:type="dxa"/>
            <w:vMerge/>
            <w:vAlign w:val="center"/>
            <w:hideMark/>
          </w:tcPr>
          <w:p w:rsidRPr="001F1D61" w:rsidR="00705F9C" w:rsidP="0074268A" w:rsidRDefault="00705F9C" w14:paraId="2595D370" w14:textId="77777777">
            <w:pPr>
              <w:rPr>
                <w:ins w:author="Agustin Rodriguez Suarez" w:date="2026-03-16T19:39:00Z" w16du:dateUtc="2026-03-17T00:39:00Z" w:id="6790"/>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7FDD3990" w14:textId="77777777">
            <w:pPr>
              <w:jc w:val="center"/>
              <w:rPr>
                <w:ins w:author="Agustin Rodriguez Suarez" w:date="2026-03-16T19:39:00Z" w16du:dateUtc="2026-03-17T00:39:00Z" w:id="6791"/>
                <w:rFonts w:ascii="Arial Narrow" w:hAnsi="Arial Narrow" w:cs="Calibri"/>
                <w:b/>
                <w:bCs/>
                <w:color w:val="000000"/>
                <w:sz w:val="14"/>
                <w:szCs w:val="14"/>
              </w:rPr>
            </w:pPr>
            <w:ins w:author="Agustin Rodriguez Suarez" w:date="2026-03-16T19:39:00Z" w16du:dateUtc="2026-03-17T00:39:00Z" w:id="6792">
              <w:r w:rsidRPr="001F1D61">
                <w:rPr>
                  <w:rFonts w:ascii="Arial Narrow" w:hAnsi="Arial Narrow" w:cs="Calibri"/>
                  <w:b/>
                  <w:bCs/>
                  <w:color w:val="000000"/>
                  <w:sz w:val="14"/>
                  <w:szCs w:val="14"/>
                </w:rPr>
                <w:t>MEDIANA</w:t>
              </w:r>
            </w:ins>
          </w:p>
        </w:tc>
        <w:tc>
          <w:tcPr>
            <w:tcW w:w="992" w:type="dxa"/>
            <w:noWrap/>
            <w:vAlign w:val="center"/>
            <w:hideMark/>
          </w:tcPr>
          <w:p w:rsidRPr="001F1D61" w:rsidR="00705F9C" w:rsidP="0074268A" w:rsidRDefault="00705F9C" w14:paraId="64F64D42" w14:textId="77777777">
            <w:pPr>
              <w:jc w:val="center"/>
              <w:rPr>
                <w:ins w:author="Agustin Rodriguez Suarez" w:date="2026-03-16T19:39:00Z" w16du:dateUtc="2026-03-17T00:39:00Z" w:id="6793"/>
                <w:rFonts w:ascii="Arial Narrow" w:hAnsi="Arial Narrow" w:cs="Calibri"/>
                <w:color w:val="000000"/>
                <w:sz w:val="14"/>
                <w:szCs w:val="14"/>
              </w:rPr>
            </w:pPr>
            <w:ins w:author="Agustin Rodriguez Suarez" w:date="2026-03-16T19:39:00Z" w16du:dateUtc="2026-03-17T00:39:00Z" w:id="6794">
              <w:r w:rsidRPr="001F1D61">
                <w:rPr>
                  <w:rFonts w:ascii="Arial Narrow" w:hAnsi="Arial Narrow" w:cs="Calibri"/>
                  <w:color w:val="000000"/>
                  <w:sz w:val="14"/>
                  <w:szCs w:val="14"/>
                </w:rPr>
                <w:t>1,39</w:t>
              </w:r>
            </w:ins>
          </w:p>
        </w:tc>
        <w:tc>
          <w:tcPr>
            <w:tcW w:w="1276" w:type="dxa"/>
            <w:noWrap/>
            <w:vAlign w:val="center"/>
            <w:hideMark/>
          </w:tcPr>
          <w:p w:rsidRPr="001F1D61" w:rsidR="00705F9C" w:rsidP="0074268A" w:rsidRDefault="00705F9C" w14:paraId="57FED83C" w14:textId="77777777">
            <w:pPr>
              <w:jc w:val="center"/>
              <w:rPr>
                <w:ins w:author="Agustin Rodriguez Suarez" w:date="2026-03-16T19:39:00Z" w16du:dateUtc="2026-03-17T00:39:00Z" w:id="6795"/>
                <w:rFonts w:ascii="Arial Narrow" w:hAnsi="Arial Narrow" w:cs="Calibri"/>
                <w:color w:val="000000"/>
                <w:sz w:val="14"/>
                <w:szCs w:val="14"/>
              </w:rPr>
            </w:pPr>
            <w:ins w:author="Agustin Rodriguez Suarez" w:date="2026-03-16T19:39:00Z" w16du:dateUtc="2026-03-17T00:39:00Z" w:id="6796">
              <w:r w:rsidRPr="001F1D61">
                <w:rPr>
                  <w:rFonts w:ascii="Arial Narrow" w:hAnsi="Arial Narrow" w:cs="Calibri"/>
                  <w:color w:val="000000"/>
                  <w:sz w:val="14"/>
                  <w:szCs w:val="14"/>
                </w:rPr>
                <w:t>64,79%</w:t>
              </w:r>
            </w:ins>
          </w:p>
        </w:tc>
        <w:tc>
          <w:tcPr>
            <w:tcW w:w="1134" w:type="dxa"/>
            <w:noWrap/>
            <w:vAlign w:val="center"/>
            <w:hideMark/>
          </w:tcPr>
          <w:p w:rsidRPr="001F1D61" w:rsidR="00705F9C" w:rsidP="0074268A" w:rsidRDefault="00705F9C" w14:paraId="66BA47EB" w14:textId="77777777">
            <w:pPr>
              <w:jc w:val="center"/>
              <w:rPr>
                <w:ins w:author="Agustin Rodriguez Suarez" w:date="2026-03-16T19:39:00Z" w16du:dateUtc="2026-03-17T00:39:00Z" w:id="6797"/>
                <w:rFonts w:ascii="Arial Narrow" w:hAnsi="Arial Narrow" w:cs="Calibri"/>
                <w:color w:val="000000"/>
                <w:sz w:val="14"/>
                <w:szCs w:val="14"/>
              </w:rPr>
            </w:pPr>
            <w:ins w:author="Agustin Rodriguez Suarez" w:date="2026-03-16T19:39:00Z" w16du:dateUtc="2026-03-17T00:39:00Z" w:id="6798">
              <w:r w:rsidRPr="001F1D61">
                <w:rPr>
                  <w:rFonts w:ascii="Arial Narrow" w:hAnsi="Arial Narrow" w:cs="Calibri"/>
                  <w:color w:val="000000"/>
                  <w:sz w:val="14"/>
                  <w:szCs w:val="14"/>
                </w:rPr>
                <w:t>2,02</w:t>
              </w:r>
            </w:ins>
          </w:p>
        </w:tc>
        <w:tc>
          <w:tcPr>
            <w:tcW w:w="992" w:type="dxa"/>
            <w:noWrap/>
            <w:vAlign w:val="center"/>
            <w:hideMark/>
          </w:tcPr>
          <w:p w:rsidRPr="001F1D61" w:rsidR="00705F9C" w:rsidP="0074268A" w:rsidRDefault="00705F9C" w14:paraId="1365DF36" w14:textId="77777777">
            <w:pPr>
              <w:jc w:val="center"/>
              <w:rPr>
                <w:ins w:author="Agustin Rodriguez Suarez" w:date="2026-03-16T19:39:00Z" w16du:dateUtc="2026-03-17T00:39:00Z" w:id="6799"/>
                <w:rFonts w:ascii="Arial Narrow" w:hAnsi="Arial Narrow" w:cs="Calibri"/>
                <w:color w:val="000000"/>
                <w:sz w:val="14"/>
                <w:szCs w:val="14"/>
              </w:rPr>
            </w:pPr>
            <w:ins w:author="Agustin Rodriguez Suarez" w:date="2026-03-16T19:39:00Z" w16du:dateUtc="2026-03-17T00:39:00Z" w:id="6800">
              <w:r w:rsidRPr="001F1D61">
                <w:rPr>
                  <w:rFonts w:ascii="Arial Narrow" w:hAnsi="Arial Narrow" w:cs="Calibri"/>
                  <w:color w:val="000000"/>
                  <w:sz w:val="14"/>
                  <w:szCs w:val="14"/>
                </w:rPr>
                <w:t>60,00%</w:t>
              </w:r>
            </w:ins>
          </w:p>
        </w:tc>
        <w:tc>
          <w:tcPr>
            <w:tcW w:w="1005" w:type="dxa"/>
            <w:noWrap/>
            <w:vAlign w:val="center"/>
            <w:hideMark/>
          </w:tcPr>
          <w:p w:rsidRPr="001F1D61" w:rsidR="00705F9C" w:rsidP="0074268A" w:rsidRDefault="00705F9C" w14:paraId="4630D01E" w14:textId="77777777">
            <w:pPr>
              <w:jc w:val="center"/>
              <w:rPr>
                <w:ins w:author="Agustin Rodriguez Suarez" w:date="2026-03-16T19:39:00Z" w16du:dateUtc="2026-03-17T00:39:00Z" w:id="6801"/>
                <w:rFonts w:ascii="Arial Narrow" w:hAnsi="Arial Narrow" w:cs="Calibri"/>
                <w:color w:val="000000"/>
                <w:sz w:val="14"/>
                <w:szCs w:val="14"/>
              </w:rPr>
            </w:pPr>
            <w:ins w:author="Agustin Rodriguez Suarez" w:date="2026-03-16T19:39:00Z" w16du:dateUtc="2026-03-17T00:39:00Z" w:id="6802">
              <w:r w:rsidRPr="001F1D61">
                <w:rPr>
                  <w:rFonts w:ascii="Arial Narrow" w:hAnsi="Arial Narrow" w:cs="Calibri"/>
                  <w:color w:val="000000"/>
                  <w:sz w:val="14"/>
                  <w:szCs w:val="14"/>
                </w:rPr>
                <w:t>6,37%</w:t>
              </w:r>
            </w:ins>
          </w:p>
        </w:tc>
        <w:tc>
          <w:tcPr>
            <w:tcW w:w="1003" w:type="dxa"/>
            <w:noWrap/>
            <w:vAlign w:val="center"/>
            <w:hideMark/>
          </w:tcPr>
          <w:p w:rsidRPr="001F1D61" w:rsidR="00705F9C" w:rsidP="0074268A" w:rsidRDefault="00705F9C" w14:paraId="59ACDCE6" w14:textId="77777777">
            <w:pPr>
              <w:jc w:val="center"/>
              <w:rPr>
                <w:ins w:author="Agustin Rodriguez Suarez" w:date="2026-03-16T19:39:00Z" w16du:dateUtc="2026-03-17T00:39:00Z" w:id="6803"/>
                <w:rFonts w:ascii="Arial Narrow" w:hAnsi="Arial Narrow" w:cs="Calibri"/>
                <w:color w:val="000000"/>
                <w:sz w:val="14"/>
                <w:szCs w:val="14"/>
              </w:rPr>
            </w:pPr>
            <w:ins w:author="Agustin Rodriguez Suarez" w:date="2026-03-16T19:39:00Z" w16du:dateUtc="2026-03-17T00:39:00Z" w:id="6804">
              <w:r w:rsidRPr="001F1D61">
                <w:rPr>
                  <w:rFonts w:ascii="Arial Narrow" w:hAnsi="Arial Narrow" w:cs="Calibri"/>
                  <w:color w:val="000000"/>
                  <w:sz w:val="14"/>
                  <w:szCs w:val="14"/>
                </w:rPr>
                <w:t>3,94%</w:t>
              </w:r>
            </w:ins>
          </w:p>
        </w:tc>
      </w:tr>
      <w:tr w:rsidRPr="001F1D61" w:rsidR="00705F9C" w:rsidTr="0074268A" w14:paraId="3B8E0C51" w14:textId="77777777">
        <w:trPr>
          <w:trHeight w:val="300"/>
          <w:ins w:author="Agustin Rodriguez Suarez" w:date="2026-03-16T19:39:00Z" w:id="6805"/>
        </w:trPr>
        <w:tc>
          <w:tcPr>
            <w:tcW w:w="1481" w:type="dxa"/>
            <w:vMerge/>
            <w:vAlign w:val="center"/>
            <w:hideMark/>
          </w:tcPr>
          <w:p w:rsidRPr="001F1D61" w:rsidR="00705F9C" w:rsidP="0074268A" w:rsidRDefault="00705F9C" w14:paraId="2CF8778C" w14:textId="77777777">
            <w:pPr>
              <w:rPr>
                <w:ins w:author="Agustin Rodriguez Suarez" w:date="2026-03-16T19:39:00Z" w16du:dateUtc="2026-03-17T00:39:00Z" w:id="6806"/>
                <w:rFonts w:ascii="Arial Narrow" w:hAnsi="Arial Narrow" w:cs="Calibri"/>
                <w:b/>
                <w:bCs/>
                <w:color w:val="000000"/>
                <w:sz w:val="14"/>
                <w:szCs w:val="14"/>
              </w:rPr>
            </w:pPr>
          </w:p>
        </w:tc>
        <w:tc>
          <w:tcPr>
            <w:tcW w:w="919" w:type="dxa"/>
            <w:shd w:val="clear" w:color="000000" w:fill="D8E4BC"/>
            <w:vAlign w:val="center"/>
            <w:hideMark/>
          </w:tcPr>
          <w:p w:rsidRPr="001F1D61" w:rsidR="00705F9C" w:rsidP="0074268A" w:rsidRDefault="00705F9C" w14:paraId="530EEF41" w14:textId="77777777">
            <w:pPr>
              <w:jc w:val="center"/>
              <w:rPr>
                <w:ins w:author="Agustin Rodriguez Suarez" w:date="2026-03-16T19:39:00Z" w16du:dateUtc="2026-03-17T00:39:00Z" w:id="6807"/>
                <w:rFonts w:ascii="Arial Narrow" w:hAnsi="Arial Narrow" w:cs="Calibri"/>
                <w:b/>
                <w:bCs/>
                <w:color w:val="000000"/>
                <w:sz w:val="14"/>
                <w:szCs w:val="14"/>
              </w:rPr>
            </w:pPr>
            <w:ins w:author="Agustin Rodriguez Suarez" w:date="2026-03-16T19:39:00Z" w16du:dateUtc="2026-03-17T00:39:00Z" w:id="6808">
              <w:r w:rsidRPr="001F1D61">
                <w:rPr>
                  <w:rFonts w:ascii="Arial Narrow" w:hAnsi="Arial Narrow" w:cs="Calibri"/>
                  <w:b/>
                  <w:bCs/>
                  <w:color w:val="000000"/>
                  <w:sz w:val="14"/>
                  <w:szCs w:val="14"/>
                </w:rPr>
                <w:t xml:space="preserve">MEDIA GEOMÉTRICA </w:t>
              </w:r>
            </w:ins>
          </w:p>
        </w:tc>
        <w:tc>
          <w:tcPr>
            <w:tcW w:w="992" w:type="dxa"/>
            <w:noWrap/>
            <w:vAlign w:val="center"/>
            <w:hideMark/>
          </w:tcPr>
          <w:p w:rsidRPr="001F1D61" w:rsidR="00705F9C" w:rsidP="0074268A" w:rsidRDefault="00705F9C" w14:paraId="7EFD6FB2" w14:textId="77777777">
            <w:pPr>
              <w:jc w:val="center"/>
              <w:rPr>
                <w:ins w:author="Agustin Rodriguez Suarez" w:date="2026-03-16T19:39:00Z" w16du:dateUtc="2026-03-17T00:39:00Z" w:id="6809"/>
                <w:rFonts w:ascii="Arial Narrow" w:hAnsi="Arial Narrow" w:cs="Calibri"/>
                <w:color w:val="000000"/>
                <w:sz w:val="14"/>
                <w:szCs w:val="14"/>
              </w:rPr>
            </w:pPr>
            <w:ins w:author="Agustin Rodriguez Suarez" w:date="2026-03-16T19:39:00Z" w16du:dateUtc="2026-03-17T00:39:00Z" w:id="6810">
              <w:r w:rsidRPr="001F1D61">
                <w:rPr>
                  <w:rFonts w:ascii="Arial Narrow" w:hAnsi="Arial Narrow" w:cs="Calibri"/>
                  <w:color w:val="000000"/>
                  <w:sz w:val="14"/>
                  <w:szCs w:val="14"/>
                </w:rPr>
                <w:t>1,38</w:t>
              </w:r>
            </w:ins>
          </w:p>
        </w:tc>
        <w:tc>
          <w:tcPr>
            <w:tcW w:w="1276" w:type="dxa"/>
            <w:noWrap/>
            <w:vAlign w:val="center"/>
            <w:hideMark/>
          </w:tcPr>
          <w:p w:rsidRPr="001F1D61" w:rsidR="00705F9C" w:rsidP="0074268A" w:rsidRDefault="00705F9C" w14:paraId="5BB2ECC2" w14:textId="77777777">
            <w:pPr>
              <w:jc w:val="center"/>
              <w:rPr>
                <w:ins w:author="Agustin Rodriguez Suarez" w:date="2026-03-16T19:39:00Z" w16du:dateUtc="2026-03-17T00:39:00Z" w:id="6811"/>
                <w:rFonts w:ascii="Arial Narrow" w:hAnsi="Arial Narrow" w:cs="Calibri"/>
                <w:color w:val="000000"/>
                <w:sz w:val="14"/>
                <w:szCs w:val="14"/>
              </w:rPr>
            </w:pPr>
            <w:ins w:author="Agustin Rodriguez Suarez" w:date="2026-03-16T19:39:00Z" w16du:dateUtc="2026-03-17T00:39:00Z" w:id="6812">
              <w:r w:rsidRPr="001F1D61">
                <w:rPr>
                  <w:rFonts w:ascii="Arial Narrow" w:hAnsi="Arial Narrow" w:cs="Calibri"/>
                  <w:color w:val="000000"/>
                  <w:sz w:val="14"/>
                  <w:szCs w:val="14"/>
                </w:rPr>
                <w:t>64,78%</w:t>
              </w:r>
            </w:ins>
          </w:p>
        </w:tc>
        <w:tc>
          <w:tcPr>
            <w:tcW w:w="1134" w:type="dxa"/>
            <w:noWrap/>
            <w:vAlign w:val="center"/>
            <w:hideMark/>
          </w:tcPr>
          <w:p w:rsidRPr="001F1D61" w:rsidR="00705F9C" w:rsidP="0074268A" w:rsidRDefault="00705F9C" w14:paraId="7A31BA4C" w14:textId="77777777">
            <w:pPr>
              <w:jc w:val="center"/>
              <w:rPr>
                <w:ins w:author="Agustin Rodriguez Suarez" w:date="2026-03-16T19:39:00Z" w16du:dateUtc="2026-03-17T00:39:00Z" w:id="6813"/>
                <w:rFonts w:ascii="Arial Narrow" w:hAnsi="Arial Narrow" w:cs="Calibri"/>
                <w:color w:val="000000"/>
                <w:sz w:val="14"/>
                <w:szCs w:val="14"/>
              </w:rPr>
            </w:pPr>
            <w:ins w:author="Agustin Rodriguez Suarez" w:date="2026-03-16T19:39:00Z" w16du:dateUtc="2026-03-17T00:39:00Z" w:id="6814">
              <w:r w:rsidRPr="001F1D61">
                <w:rPr>
                  <w:rFonts w:ascii="Arial Narrow" w:hAnsi="Arial Narrow" w:cs="Calibri"/>
                  <w:color w:val="000000"/>
                  <w:sz w:val="14"/>
                  <w:szCs w:val="14"/>
                </w:rPr>
                <w:t>2,02</w:t>
              </w:r>
            </w:ins>
          </w:p>
        </w:tc>
        <w:tc>
          <w:tcPr>
            <w:tcW w:w="992" w:type="dxa"/>
            <w:noWrap/>
            <w:vAlign w:val="center"/>
            <w:hideMark/>
          </w:tcPr>
          <w:p w:rsidRPr="001F1D61" w:rsidR="00705F9C" w:rsidP="0074268A" w:rsidRDefault="00705F9C" w14:paraId="60C4DE0F" w14:textId="77777777">
            <w:pPr>
              <w:jc w:val="center"/>
              <w:rPr>
                <w:ins w:author="Agustin Rodriguez Suarez" w:date="2026-03-16T19:39:00Z" w16du:dateUtc="2026-03-17T00:39:00Z" w:id="6815"/>
                <w:rFonts w:ascii="Arial Narrow" w:hAnsi="Arial Narrow" w:cs="Calibri"/>
                <w:color w:val="000000"/>
                <w:sz w:val="14"/>
                <w:szCs w:val="14"/>
              </w:rPr>
            </w:pPr>
            <w:ins w:author="Agustin Rodriguez Suarez" w:date="2026-03-16T19:39:00Z" w16du:dateUtc="2026-03-17T00:39:00Z" w:id="6816">
              <w:r w:rsidRPr="001F1D61">
                <w:rPr>
                  <w:rFonts w:ascii="Arial Narrow" w:hAnsi="Arial Narrow" w:cs="Calibri"/>
                  <w:color w:val="000000"/>
                  <w:sz w:val="14"/>
                  <w:szCs w:val="14"/>
                </w:rPr>
                <w:t>60,00%</w:t>
              </w:r>
            </w:ins>
          </w:p>
        </w:tc>
        <w:tc>
          <w:tcPr>
            <w:tcW w:w="1005" w:type="dxa"/>
            <w:noWrap/>
            <w:vAlign w:val="center"/>
            <w:hideMark/>
          </w:tcPr>
          <w:p w:rsidRPr="001F1D61" w:rsidR="00705F9C" w:rsidP="0074268A" w:rsidRDefault="00705F9C" w14:paraId="7B87C761" w14:textId="77777777">
            <w:pPr>
              <w:jc w:val="center"/>
              <w:rPr>
                <w:ins w:author="Agustin Rodriguez Suarez" w:date="2026-03-16T19:39:00Z" w16du:dateUtc="2026-03-17T00:39:00Z" w:id="6817"/>
                <w:rFonts w:ascii="Arial Narrow" w:hAnsi="Arial Narrow" w:cs="Calibri"/>
                <w:color w:val="000000"/>
                <w:sz w:val="14"/>
                <w:szCs w:val="14"/>
              </w:rPr>
            </w:pPr>
            <w:ins w:author="Agustin Rodriguez Suarez" w:date="2026-03-16T19:39:00Z" w16du:dateUtc="2026-03-17T00:39:00Z" w:id="6818">
              <w:r w:rsidRPr="001F1D61">
                <w:rPr>
                  <w:rFonts w:ascii="Arial Narrow" w:hAnsi="Arial Narrow" w:cs="Calibri"/>
                  <w:color w:val="000000"/>
                  <w:sz w:val="14"/>
                  <w:szCs w:val="14"/>
                </w:rPr>
                <w:t>6,34%</w:t>
              </w:r>
            </w:ins>
          </w:p>
        </w:tc>
        <w:tc>
          <w:tcPr>
            <w:tcW w:w="1003" w:type="dxa"/>
            <w:noWrap/>
            <w:vAlign w:val="center"/>
            <w:hideMark/>
          </w:tcPr>
          <w:p w:rsidRPr="001F1D61" w:rsidR="00705F9C" w:rsidP="0074268A" w:rsidRDefault="00705F9C" w14:paraId="22F8BD97" w14:textId="77777777">
            <w:pPr>
              <w:jc w:val="center"/>
              <w:rPr>
                <w:ins w:author="Agustin Rodriguez Suarez" w:date="2026-03-16T19:39:00Z" w16du:dateUtc="2026-03-17T00:39:00Z" w:id="6819"/>
                <w:rFonts w:ascii="Arial Narrow" w:hAnsi="Arial Narrow" w:cs="Calibri"/>
                <w:color w:val="000000"/>
                <w:sz w:val="14"/>
                <w:szCs w:val="14"/>
              </w:rPr>
            </w:pPr>
            <w:ins w:author="Agustin Rodriguez Suarez" w:date="2026-03-16T19:39:00Z" w16du:dateUtc="2026-03-17T00:39:00Z" w:id="6820">
              <w:r w:rsidRPr="001F1D61">
                <w:rPr>
                  <w:rFonts w:ascii="Arial Narrow" w:hAnsi="Arial Narrow" w:cs="Calibri"/>
                  <w:color w:val="000000"/>
                  <w:sz w:val="14"/>
                  <w:szCs w:val="14"/>
                </w:rPr>
                <w:t>3,93%</w:t>
              </w:r>
            </w:ins>
          </w:p>
        </w:tc>
      </w:tr>
      <w:tr w:rsidRPr="001F1D61" w:rsidR="00705F9C" w:rsidTr="0074268A" w14:paraId="16375673" w14:textId="77777777">
        <w:trPr>
          <w:trHeight w:val="390"/>
          <w:ins w:author="Agustin Rodriguez Suarez" w:date="2026-03-16T19:39:00Z" w:id="6821"/>
        </w:trPr>
        <w:tc>
          <w:tcPr>
            <w:tcW w:w="2400" w:type="dxa"/>
            <w:gridSpan w:val="2"/>
            <w:shd w:val="clear" w:color="000000" w:fill="C5E0B3"/>
            <w:vAlign w:val="center"/>
            <w:hideMark/>
          </w:tcPr>
          <w:p w:rsidRPr="001F1D61" w:rsidR="00705F9C" w:rsidP="0074268A" w:rsidRDefault="00705F9C" w14:paraId="537B5DAF" w14:textId="77777777">
            <w:pPr>
              <w:jc w:val="center"/>
              <w:rPr>
                <w:ins w:author="Agustin Rodriguez Suarez" w:date="2026-03-16T19:39:00Z" w16du:dateUtc="2026-03-17T00:39:00Z" w:id="6822"/>
                <w:rFonts w:ascii="Arial Narrow" w:hAnsi="Arial Narrow" w:cs="Calibri"/>
                <w:b/>
                <w:bCs/>
                <w:color w:val="000000"/>
                <w:sz w:val="14"/>
                <w:szCs w:val="14"/>
              </w:rPr>
            </w:pPr>
            <w:ins w:author="Agustin Rodriguez Suarez" w:date="2026-03-16T19:39:00Z" w16du:dateUtc="2026-03-17T00:39:00Z" w:id="6823">
              <w:r w:rsidRPr="001F1D61">
                <w:rPr>
                  <w:rFonts w:ascii="Arial Narrow" w:hAnsi="Arial Narrow" w:cs="Calibri"/>
                  <w:b/>
                  <w:bCs/>
                  <w:color w:val="000000"/>
                  <w:sz w:val="14"/>
                  <w:szCs w:val="14"/>
                </w:rPr>
                <w:t>INDICADORES REQUERIDOS PARA EL ACTUAL PROCESO</w:t>
              </w:r>
            </w:ins>
          </w:p>
        </w:tc>
        <w:tc>
          <w:tcPr>
            <w:tcW w:w="992" w:type="dxa"/>
            <w:shd w:val="clear" w:color="000000" w:fill="C6E0B4"/>
            <w:noWrap/>
            <w:vAlign w:val="center"/>
            <w:hideMark/>
          </w:tcPr>
          <w:p w:rsidRPr="001F1D61" w:rsidR="00705F9C" w:rsidP="0074268A" w:rsidRDefault="00705F9C" w14:paraId="3EC5EFBF" w14:textId="77777777">
            <w:pPr>
              <w:jc w:val="center"/>
              <w:rPr>
                <w:ins w:author="Agustin Rodriguez Suarez" w:date="2026-03-16T19:39:00Z" w16du:dateUtc="2026-03-17T00:39:00Z" w:id="6824"/>
                <w:rFonts w:ascii="Arial Narrow" w:hAnsi="Arial Narrow" w:cs="Calibri"/>
                <w:b/>
                <w:bCs/>
                <w:color w:val="000000"/>
                <w:sz w:val="14"/>
                <w:szCs w:val="14"/>
              </w:rPr>
            </w:pPr>
            <w:ins w:author="Agustin Rodriguez Suarez" w:date="2026-03-16T19:39:00Z" w16du:dateUtc="2026-03-17T00:39:00Z" w:id="6825">
              <w:r w:rsidRPr="001F1D61">
                <w:rPr>
                  <w:rFonts w:ascii="Arial Narrow" w:hAnsi="Arial Narrow" w:cs="Calibri"/>
                  <w:b/>
                  <w:bCs/>
                  <w:color w:val="000000"/>
                  <w:sz w:val="14"/>
                  <w:szCs w:val="14"/>
                </w:rPr>
                <w:t>1,39</w:t>
              </w:r>
            </w:ins>
          </w:p>
        </w:tc>
        <w:tc>
          <w:tcPr>
            <w:tcW w:w="1276" w:type="dxa"/>
            <w:shd w:val="clear" w:color="000000" w:fill="C6E0B4"/>
            <w:noWrap/>
            <w:vAlign w:val="center"/>
            <w:hideMark/>
          </w:tcPr>
          <w:p w:rsidRPr="001F1D61" w:rsidR="00705F9C" w:rsidP="0074268A" w:rsidRDefault="00705F9C" w14:paraId="4A8B3ED0" w14:textId="77777777">
            <w:pPr>
              <w:jc w:val="center"/>
              <w:rPr>
                <w:ins w:author="Agustin Rodriguez Suarez" w:date="2026-03-16T19:39:00Z" w16du:dateUtc="2026-03-17T00:39:00Z" w:id="6826"/>
                <w:rFonts w:ascii="Arial Narrow" w:hAnsi="Arial Narrow" w:cs="Calibri"/>
                <w:b/>
                <w:bCs/>
                <w:color w:val="000000"/>
                <w:sz w:val="14"/>
                <w:szCs w:val="14"/>
              </w:rPr>
            </w:pPr>
            <w:ins w:author="Agustin Rodriguez Suarez" w:date="2026-03-16T19:39:00Z" w16du:dateUtc="2026-03-17T00:39:00Z" w:id="6827">
              <w:r w:rsidRPr="001F1D61">
                <w:rPr>
                  <w:rFonts w:ascii="Arial Narrow" w:hAnsi="Arial Narrow" w:cs="Calibri"/>
                  <w:b/>
                  <w:bCs/>
                  <w:color w:val="000000"/>
                  <w:sz w:val="14"/>
                  <w:szCs w:val="14"/>
                </w:rPr>
                <w:t>68,00%</w:t>
              </w:r>
            </w:ins>
          </w:p>
        </w:tc>
        <w:tc>
          <w:tcPr>
            <w:tcW w:w="1134" w:type="dxa"/>
            <w:shd w:val="clear" w:color="000000" w:fill="C6E0B4"/>
            <w:noWrap/>
            <w:vAlign w:val="center"/>
            <w:hideMark/>
          </w:tcPr>
          <w:p w:rsidRPr="001F1D61" w:rsidR="00705F9C" w:rsidP="0074268A" w:rsidRDefault="00705F9C" w14:paraId="5AF595E4" w14:textId="77777777">
            <w:pPr>
              <w:jc w:val="center"/>
              <w:rPr>
                <w:ins w:author="Agustin Rodriguez Suarez" w:date="2026-03-16T19:39:00Z" w16du:dateUtc="2026-03-17T00:39:00Z" w:id="6828"/>
                <w:rFonts w:ascii="Arial Narrow" w:hAnsi="Arial Narrow" w:cs="Calibri"/>
                <w:b/>
                <w:bCs/>
                <w:color w:val="000000"/>
                <w:sz w:val="14"/>
                <w:szCs w:val="14"/>
              </w:rPr>
            </w:pPr>
            <w:ins w:author="Agustin Rodriguez Suarez" w:date="2026-03-16T19:39:00Z" w16du:dateUtc="2026-03-17T00:39:00Z" w:id="6829">
              <w:r w:rsidRPr="001F1D61">
                <w:rPr>
                  <w:rFonts w:ascii="Arial Narrow" w:hAnsi="Arial Narrow" w:cs="Calibri"/>
                  <w:b/>
                  <w:bCs/>
                  <w:color w:val="000000"/>
                  <w:sz w:val="14"/>
                  <w:szCs w:val="14"/>
                </w:rPr>
                <w:t>2,00</w:t>
              </w:r>
            </w:ins>
          </w:p>
        </w:tc>
        <w:tc>
          <w:tcPr>
            <w:tcW w:w="992" w:type="dxa"/>
            <w:shd w:val="clear" w:color="000000" w:fill="C6E0B4"/>
            <w:noWrap/>
            <w:vAlign w:val="center"/>
            <w:hideMark/>
          </w:tcPr>
          <w:p w:rsidRPr="001F1D61" w:rsidR="00705F9C" w:rsidP="0074268A" w:rsidRDefault="00705F9C" w14:paraId="1A842DFD" w14:textId="77777777">
            <w:pPr>
              <w:jc w:val="center"/>
              <w:rPr>
                <w:ins w:author="Agustin Rodriguez Suarez" w:date="2026-03-16T19:39:00Z" w16du:dateUtc="2026-03-17T00:39:00Z" w:id="6830"/>
                <w:rFonts w:ascii="Arial Narrow" w:hAnsi="Arial Narrow" w:cs="Calibri"/>
                <w:b/>
                <w:bCs/>
                <w:color w:val="000000"/>
                <w:sz w:val="14"/>
                <w:szCs w:val="14"/>
              </w:rPr>
            </w:pPr>
            <w:ins w:author="Agustin Rodriguez Suarez" w:date="2026-03-16T19:39:00Z" w16du:dateUtc="2026-03-17T00:39:00Z" w:id="6831">
              <w:r>
                <w:rPr>
                  <w:rFonts w:ascii="Arial Narrow" w:hAnsi="Arial Narrow" w:cs="Calibri"/>
                  <w:b/>
                  <w:bCs/>
                  <w:color w:val="000000"/>
                  <w:sz w:val="14"/>
                  <w:szCs w:val="14"/>
                </w:rPr>
                <w:t>8</w:t>
              </w:r>
              <w:r w:rsidRPr="001F1D61">
                <w:rPr>
                  <w:rFonts w:ascii="Arial Narrow" w:hAnsi="Arial Narrow" w:cs="Calibri"/>
                  <w:b/>
                  <w:bCs/>
                  <w:color w:val="000000"/>
                  <w:sz w:val="14"/>
                  <w:szCs w:val="14"/>
                </w:rPr>
                <w:t>0,00%</w:t>
              </w:r>
            </w:ins>
          </w:p>
        </w:tc>
        <w:tc>
          <w:tcPr>
            <w:tcW w:w="1005" w:type="dxa"/>
            <w:shd w:val="clear" w:color="000000" w:fill="C6E0B4"/>
            <w:noWrap/>
            <w:vAlign w:val="center"/>
            <w:hideMark/>
          </w:tcPr>
          <w:p w:rsidRPr="001F1D61" w:rsidR="00705F9C" w:rsidP="0074268A" w:rsidRDefault="00705F9C" w14:paraId="5BE4F470" w14:textId="77777777">
            <w:pPr>
              <w:jc w:val="center"/>
              <w:rPr>
                <w:ins w:author="Agustin Rodriguez Suarez" w:date="2026-03-16T19:39:00Z" w16du:dateUtc="2026-03-17T00:39:00Z" w:id="6832"/>
                <w:rFonts w:ascii="Arial Narrow" w:hAnsi="Arial Narrow" w:cs="Calibri"/>
                <w:b/>
                <w:bCs/>
                <w:color w:val="000000"/>
                <w:sz w:val="14"/>
                <w:szCs w:val="14"/>
              </w:rPr>
            </w:pPr>
            <w:ins w:author="Agustin Rodriguez Suarez" w:date="2026-03-16T19:39:00Z" w16du:dateUtc="2026-03-17T00:39:00Z" w:id="6833">
              <w:r w:rsidRPr="001F1D61">
                <w:rPr>
                  <w:rFonts w:ascii="Arial Narrow" w:hAnsi="Arial Narrow" w:cs="Calibri"/>
                  <w:b/>
                  <w:bCs/>
                  <w:color w:val="000000"/>
                  <w:sz w:val="14"/>
                  <w:szCs w:val="14"/>
                </w:rPr>
                <w:t>6,98%</w:t>
              </w:r>
            </w:ins>
          </w:p>
        </w:tc>
        <w:tc>
          <w:tcPr>
            <w:tcW w:w="1003" w:type="dxa"/>
            <w:shd w:val="clear" w:color="000000" w:fill="C6E0B4"/>
            <w:noWrap/>
            <w:vAlign w:val="center"/>
            <w:hideMark/>
          </w:tcPr>
          <w:p w:rsidRPr="001F1D61" w:rsidR="00705F9C" w:rsidP="0074268A" w:rsidRDefault="00705F9C" w14:paraId="798248FF" w14:textId="77777777">
            <w:pPr>
              <w:jc w:val="center"/>
              <w:rPr>
                <w:ins w:author="Agustin Rodriguez Suarez" w:date="2026-03-16T19:39:00Z" w16du:dateUtc="2026-03-17T00:39:00Z" w:id="6834"/>
                <w:rFonts w:ascii="Arial Narrow" w:hAnsi="Arial Narrow" w:cs="Calibri"/>
                <w:b/>
                <w:bCs/>
                <w:color w:val="000000"/>
                <w:sz w:val="14"/>
                <w:szCs w:val="14"/>
              </w:rPr>
            </w:pPr>
            <w:ins w:author="Agustin Rodriguez Suarez" w:date="2026-03-16T19:39:00Z" w16du:dateUtc="2026-03-17T00:39:00Z" w:id="6835">
              <w:r w:rsidRPr="001F1D61">
                <w:rPr>
                  <w:rFonts w:ascii="Arial Narrow" w:hAnsi="Arial Narrow" w:cs="Calibri"/>
                  <w:b/>
                  <w:bCs/>
                  <w:color w:val="000000"/>
                  <w:sz w:val="14"/>
                  <w:szCs w:val="14"/>
                </w:rPr>
                <w:t>3,85%</w:t>
              </w:r>
            </w:ins>
          </w:p>
        </w:tc>
      </w:tr>
      <w:tr w:rsidRPr="001F1D61" w:rsidR="00705F9C" w:rsidTr="0074268A" w14:paraId="4312B4F2" w14:textId="77777777">
        <w:trPr>
          <w:trHeight w:val="300"/>
          <w:ins w:author="Agustin Rodriguez Suarez" w:date="2026-03-16T19:39:00Z" w:id="6836"/>
        </w:trPr>
        <w:tc>
          <w:tcPr>
            <w:tcW w:w="2400" w:type="dxa"/>
            <w:gridSpan w:val="2"/>
            <w:shd w:val="clear" w:color="000000" w:fill="C5E0B3"/>
            <w:vAlign w:val="center"/>
            <w:hideMark/>
          </w:tcPr>
          <w:p w:rsidRPr="001F1D61" w:rsidR="00705F9C" w:rsidP="0074268A" w:rsidRDefault="00705F9C" w14:paraId="63FC3E56" w14:textId="77777777">
            <w:pPr>
              <w:jc w:val="both"/>
              <w:rPr>
                <w:ins w:author="Agustin Rodriguez Suarez" w:date="2026-03-16T19:39:00Z" w16du:dateUtc="2026-03-17T00:39:00Z" w:id="6837"/>
                <w:rFonts w:ascii="Arial Narrow" w:hAnsi="Arial Narrow" w:cs="Calibri"/>
                <w:b/>
                <w:bCs/>
                <w:color w:val="000000"/>
                <w:sz w:val="14"/>
                <w:szCs w:val="14"/>
              </w:rPr>
            </w:pPr>
            <w:ins w:author="Agustin Rodriguez Suarez" w:date="2026-03-16T19:39:00Z" w16du:dateUtc="2026-03-17T00:39:00Z" w:id="6838">
              <w:r w:rsidRPr="001F1D61">
                <w:rPr>
                  <w:rFonts w:ascii="Arial Narrow" w:hAnsi="Arial Narrow" w:cs="Calibri"/>
                  <w:b/>
                  <w:bCs/>
                  <w:color w:val="000000"/>
                  <w:sz w:val="14"/>
                  <w:szCs w:val="14"/>
                </w:rPr>
                <w:t>INDICADORES CUMPLIMIENTO DE DECRETO No. 1860 DE 2021</w:t>
              </w:r>
            </w:ins>
          </w:p>
        </w:tc>
        <w:tc>
          <w:tcPr>
            <w:tcW w:w="992" w:type="dxa"/>
            <w:shd w:val="clear" w:color="000000" w:fill="C6E0B4"/>
            <w:noWrap/>
            <w:vAlign w:val="center"/>
            <w:hideMark/>
          </w:tcPr>
          <w:p w:rsidRPr="001F1D61" w:rsidR="00705F9C" w:rsidP="0074268A" w:rsidRDefault="00705F9C" w14:paraId="5EF04ACC" w14:textId="77777777">
            <w:pPr>
              <w:jc w:val="center"/>
              <w:rPr>
                <w:ins w:author="Agustin Rodriguez Suarez" w:date="2026-03-16T19:39:00Z" w16du:dateUtc="2026-03-17T00:39:00Z" w:id="6839"/>
                <w:rFonts w:ascii="Arial Narrow" w:hAnsi="Arial Narrow" w:cs="Calibri"/>
                <w:b/>
                <w:bCs/>
                <w:color w:val="000000"/>
                <w:sz w:val="14"/>
                <w:szCs w:val="14"/>
              </w:rPr>
            </w:pPr>
            <w:ins w:author="Agustin Rodriguez Suarez" w:date="2026-03-16T19:39:00Z" w16du:dateUtc="2026-03-17T00:39:00Z" w:id="6840">
              <w:r w:rsidRPr="001F1D61">
                <w:rPr>
                  <w:rFonts w:ascii="Arial Narrow" w:hAnsi="Arial Narrow" w:cs="Calibri"/>
                  <w:b/>
                  <w:bCs/>
                  <w:color w:val="000000"/>
                  <w:sz w:val="14"/>
                  <w:szCs w:val="14"/>
                </w:rPr>
                <w:t>1,32</w:t>
              </w:r>
            </w:ins>
          </w:p>
        </w:tc>
        <w:tc>
          <w:tcPr>
            <w:tcW w:w="1276" w:type="dxa"/>
            <w:shd w:val="clear" w:color="000000" w:fill="C6E0B4"/>
            <w:noWrap/>
            <w:vAlign w:val="center"/>
            <w:hideMark/>
          </w:tcPr>
          <w:p w:rsidRPr="001F1D61" w:rsidR="00705F9C" w:rsidP="0074268A" w:rsidRDefault="00705F9C" w14:paraId="437260FB" w14:textId="77777777">
            <w:pPr>
              <w:jc w:val="center"/>
              <w:rPr>
                <w:ins w:author="Agustin Rodriguez Suarez" w:date="2026-03-16T19:39:00Z" w16du:dateUtc="2026-03-17T00:39:00Z" w:id="6841"/>
                <w:rFonts w:ascii="Arial Narrow" w:hAnsi="Arial Narrow" w:cs="Calibri"/>
                <w:b/>
                <w:bCs/>
                <w:color w:val="000000"/>
                <w:sz w:val="14"/>
                <w:szCs w:val="14"/>
              </w:rPr>
            </w:pPr>
            <w:ins w:author="Agustin Rodriguez Suarez" w:date="2026-03-16T19:39:00Z" w16du:dateUtc="2026-03-17T00:39:00Z" w:id="6842">
              <w:r w:rsidRPr="001F1D61">
                <w:rPr>
                  <w:rFonts w:ascii="Arial Narrow" w:hAnsi="Arial Narrow" w:cs="Calibri"/>
                  <w:b/>
                  <w:bCs/>
                  <w:color w:val="000000"/>
                  <w:sz w:val="14"/>
                  <w:szCs w:val="14"/>
                </w:rPr>
                <w:t>71,00%</w:t>
              </w:r>
            </w:ins>
          </w:p>
        </w:tc>
        <w:tc>
          <w:tcPr>
            <w:tcW w:w="1134" w:type="dxa"/>
            <w:shd w:val="clear" w:color="000000" w:fill="C6E0B4"/>
            <w:noWrap/>
            <w:vAlign w:val="center"/>
            <w:hideMark/>
          </w:tcPr>
          <w:p w:rsidRPr="001F1D61" w:rsidR="00705F9C" w:rsidP="0074268A" w:rsidRDefault="00705F9C" w14:paraId="15FF541A" w14:textId="77777777">
            <w:pPr>
              <w:jc w:val="center"/>
              <w:rPr>
                <w:ins w:author="Agustin Rodriguez Suarez" w:date="2026-03-16T19:39:00Z" w16du:dateUtc="2026-03-17T00:39:00Z" w:id="6843"/>
                <w:rFonts w:ascii="Arial Narrow" w:hAnsi="Arial Narrow" w:cs="Calibri"/>
                <w:b/>
                <w:bCs/>
                <w:color w:val="000000"/>
                <w:sz w:val="14"/>
                <w:szCs w:val="14"/>
              </w:rPr>
            </w:pPr>
            <w:ins w:author="Agustin Rodriguez Suarez" w:date="2026-03-16T19:39:00Z" w16du:dateUtc="2026-03-17T00:39:00Z" w:id="6844">
              <w:r w:rsidRPr="001F1D61">
                <w:rPr>
                  <w:rFonts w:ascii="Arial Narrow" w:hAnsi="Arial Narrow" w:cs="Calibri"/>
                  <w:b/>
                  <w:bCs/>
                  <w:color w:val="000000"/>
                  <w:sz w:val="14"/>
                  <w:szCs w:val="14"/>
                </w:rPr>
                <w:t>1,80</w:t>
              </w:r>
            </w:ins>
          </w:p>
        </w:tc>
        <w:tc>
          <w:tcPr>
            <w:tcW w:w="992" w:type="dxa"/>
            <w:shd w:val="clear" w:color="000000" w:fill="C6E0B4"/>
            <w:noWrap/>
            <w:vAlign w:val="center"/>
            <w:hideMark/>
          </w:tcPr>
          <w:p w:rsidRPr="001F1D61" w:rsidR="00705F9C" w:rsidP="0074268A" w:rsidRDefault="00705F9C" w14:paraId="7F4A37E4" w14:textId="77777777">
            <w:pPr>
              <w:jc w:val="center"/>
              <w:rPr>
                <w:ins w:author="Agustin Rodriguez Suarez" w:date="2026-03-16T19:39:00Z" w16du:dateUtc="2026-03-17T00:39:00Z" w:id="6845"/>
                <w:rFonts w:ascii="Arial Narrow" w:hAnsi="Arial Narrow" w:cs="Calibri"/>
                <w:b/>
                <w:bCs/>
                <w:color w:val="000000"/>
                <w:sz w:val="14"/>
                <w:szCs w:val="14"/>
              </w:rPr>
            </w:pPr>
            <w:ins w:author="Agustin Rodriguez Suarez" w:date="2026-03-16T19:39:00Z" w16du:dateUtc="2026-03-17T00:39:00Z" w:id="6846">
              <w:r>
                <w:rPr>
                  <w:rFonts w:ascii="Arial Narrow" w:hAnsi="Arial Narrow" w:cs="Calibri"/>
                  <w:b/>
                  <w:bCs/>
                  <w:color w:val="000000"/>
                  <w:sz w:val="14"/>
                  <w:szCs w:val="14"/>
                </w:rPr>
                <w:t>7</w:t>
              </w:r>
              <w:r w:rsidRPr="001F1D61">
                <w:rPr>
                  <w:rFonts w:ascii="Arial Narrow" w:hAnsi="Arial Narrow" w:cs="Calibri"/>
                  <w:b/>
                  <w:bCs/>
                  <w:color w:val="000000"/>
                  <w:sz w:val="14"/>
                  <w:szCs w:val="14"/>
                </w:rPr>
                <w:t>0,00%</w:t>
              </w:r>
            </w:ins>
          </w:p>
        </w:tc>
        <w:tc>
          <w:tcPr>
            <w:tcW w:w="1005" w:type="dxa"/>
            <w:shd w:val="clear" w:color="000000" w:fill="C6E0B4"/>
            <w:noWrap/>
            <w:vAlign w:val="center"/>
            <w:hideMark/>
          </w:tcPr>
          <w:p w:rsidRPr="001F1D61" w:rsidR="00705F9C" w:rsidP="0074268A" w:rsidRDefault="00705F9C" w14:paraId="5D4F2CD9" w14:textId="77777777">
            <w:pPr>
              <w:jc w:val="center"/>
              <w:rPr>
                <w:ins w:author="Agustin Rodriguez Suarez" w:date="2026-03-16T19:39:00Z" w16du:dateUtc="2026-03-17T00:39:00Z" w:id="6847"/>
                <w:rFonts w:ascii="Arial Narrow" w:hAnsi="Arial Narrow" w:cs="Calibri"/>
                <w:b/>
                <w:bCs/>
                <w:color w:val="000000"/>
                <w:sz w:val="14"/>
                <w:szCs w:val="14"/>
              </w:rPr>
            </w:pPr>
            <w:ins w:author="Agustin Rodriguez Suarez" w:date="2026-03-16T19:39:00Z" w16du:dateUtc="2026-03-17T00:39:00Z" w:id="6848">
              <w:r w:rsidRPr="001F1D61">
                <w:rPr>
                  <w:rFonts w:ascii="Arial Narrow" w:hAnsi="Arial Narrow" w:cs="Calibri"/>
                  <w:b/>
                  <w:bCs/>
                  <w:color w:val="000000"/>
                  <w:sz w:val="14"/>
                  <w:szCs w:val="14"/>
                </w:rPr>
                <w:t>6,03%</w:t>
              </w:r>
            </w:ins>
          </w:p>
        </w:tc>
        <w:tc>
          <w:tcPr>
            <w:tcW w:w="1003" w:type="dxa"/>
            <w:shd w:val="clear" w:color="000000" w:fill="C6E0B4"/>
            <w:noWrap/>
            <w:vAlign w:val="center"/>
            <w:hideMark/>
          </w:tcPr>
          <w:p w:rsidRPr="001F1D61" w:rsidR="00705F9C" w:rsidP="0074268A" w:rsidRDefault="00705F9C" w14:paraId="417866F6" w14:textId="77777777">
            <w:pPr>
              <w:jc w:val="center"/>
              <w:rPr>
                <w:ins w:author="Agustin Rodriguez Suarez" w:date="2026-03-16T19:39:00Z" w16du:dateUtc="2026-03-17T00:39:00Z" w:id="6849"/>
                <w:rFonts w:ascii="Arial Narrow" w:hAnsi="Arial Narrow" w:cs="Calibri"/>
                <w:b/>
                <w:bCs/>
                <w:color w:val="000000"/>
                <w:sz w:val="14"/>
                <w:szCs w:val="14"/>
              </w:rPr>
            </w:pPr>
            <w:ins w:author="Agustin Rodriguez Suarez" w:date="2026-03-16T19:39:00Z" w16du:dateUtc="2026-03-17T00:39:00Z" w:id="6850">
              <w:r w:rsidRPr="001F1D61">
                <w:rPr>
                  <w:rFonts w:ascii="Arial Narrow" w:hAnsi="Arial Narrow" w:cs="Calibri"/>
                  <w:b/>
                  <w:bCs/>
                  <w:color w:val="000000"/>
                  <w:sz w:val="14"/>
                  <w:szCs w:val="14"/>
                </w:rPr>
                <w:t>3,41%</w:t>
              </w:r>
            </w:ins>
          </w:p>
        </w:tc>
      </w:tr>
    </w:tbl>
    <w:p w:rsidR="00705F9C" w:rsidP="00705F9C" w:rsidRDefault="00705F9C" w14:paraId="3FB48FFD" w14:textId="77777777">
      <w:pPr>
        <w:jc w:val="both"/>
        <w:rPr>
          <w:ins w:author="Agustin Rodriguez Suarez" w:date="2026-03-16T19:39:00Z" w16du:dateUtc="2026-03-17T00:39:00Z" w:id="6851"/>
          <w:rFonts w:ascii="Arial" w:hAnsi="Arial" w:cs="Arial"/>
        </w:rPr>
      </w:pPr>
    </w:p>
    <w:p w:rsidR="00705F9C" w:rsidP="00705F9C" w:rsidRDefault="00705F9C" w14:paraId="0D04C237" w14:textId="77777777">
      <w:pPr>
        <w:tabs>
          <w:tab w:val="left" w:pos="2552"/>
        </w:tabs>
        <w:overflowPunct w:val="0"/>
        <w:autoSpaceDE w:val="0"/>
        <w:adjustRightInd w:val="0"/>
        <w:jc w:val="both"/>
        <w:rPr>
          <w:ins w:author="Agustin Rodriguez Suarez" w:date="2026-03-16T19:39:00Z" w16du:dateUtc="2026-03-17T00:39:00Z" w:id="6852"/>
          <w:rStyle w:val="normaltextrun"/>
          <w:rFonts w:ascii="Arial" w:hAnsi="Arial" w:cs="Arial"/>
          <w:shd w:val="clear" w:color="auto" w:fill="FFFFFF"/>
        </w:rPr>
      </w:pPr>
      <w:ins w:author="Agustin Rodriguez Suarez" w:date="2026-03-16T19:39:00Z" w16du:dateUtc="2026-03-17T00:39:00Z" w:id="6853">
        <w:r w:rsidRPr="00B07966">
          <w:rPr>
            <w:rStyle w:val="normaltextrun"/>
            <w:rFonts w:ascii="Arial" w:hAnsi="Arial" w:cs="Arial"/>
            <w:shd w:val="clear" w:color="auto" w:fill="FFFFFF"/>
          </w:rPr>
          <w:t xml:space="preserve">Con los indicadores de capacidad </w:t>
        </w:r>
        <w:r w:rsidRPr="00204A3C">
          <w:rPr>
            <w:rStyle w:val="normaltextrun"/>
            <w:rFonts w:ascii="Arial" w:hAnsi="Arial" w:cs="Arial"/>
            <w:shd w:val="clear" w:color="auto" w:fill="FFFFFF"/>
          </w:rPr>
          <w:t>financiera y organizacional establecidos, se determina el porcentaje de cumplimiento respecto a la muestra</w:t>
        </w:r>
        <w:r>
          <w:rPr>
            <w:rStyle w:val="normaltextrun"/>
            <w:rFonts w:ascii="Arial" w:hAnsi="Arial" w:cs="Arial"/>
            <w:shd w:val="clear" w:color="auto" w:fill="FFFFFF"/>
          </w:rPr>
          <w:t>:</w:t>
        </w:r>
      </w:ins>
    </w:p>
    <w:p w:rsidR="00705F9C" w:rsidP="00705F9C" w:rsidRDefault="00705F9C" w14:paraId="0A9B81A3" w14:textId="77777777">
      <w:pPr>
        <w:overflowPunct w:val="0"/>
        <w:autoSpaceDE w:val="0"/>
        <w:adjustRightInd w:val="0"/>
        <w:jc w:val="both"/>
        <w:rPr>
          <w:ins w:author="Agustin Rodriguez Suarez" w:date="2026-03-16T19:39:00Z" w16du:dateUtc="2026-03-17T00:39:00Z" w:id="6854"/>
          <w:rFonts w:ascii="Arial Narrow" w:hAnsi="Arial Narrow" w:eastAsia="Arial" w:cs="Arial"/>
        </w:rPr>
      </w:pPr>
    </w:p>
    <w:tbl>
      <w:tblPr>
        <w:tblW w:w="8468" w:type="dxa"/>
        <w:tblCellMar>
          <w:left w:w="70" w:type="dxa"/>
          <w:right w:w="70" w:type="dxa"/>
        </w:tblCellMar>
        <w:tblLook w:val="04A0" w:firstRow="1" w:lastRow="0" w:firstColumn="1" w:lastColumn="0" w:noHBand="0" w:noVBand="1"/>
      </w:tblPr>
      <w:tblGrid>
        <w:gridCol w:w="3099"/>
        <w:gridCol w:w="1018"/>
        <w:gridCol w:w="833"/>
        <w:gridCol w:w="662"/>
        <w:gridCol w:w="1097"/>
        <w:gridCol w:w="662"/>
        <w:gridCol w:w="1097"/>
      </w:tblGrid>
      <w:tr w:rsidRPr="001F1D61" w:rsidR="00705F9C" w:rsidTr="0074268A" w14:paraId="6E8AC529" w14:textId="77777777">
        <w:trPr>
          <w:trHeight w:val="550"/>
          <w:tblHeader/>
          <w:ins w:author="Agustin Rodriguez Suarez" w:date="2026-03-16T19:39:00Z" w:id="6855"/>
        </w:trPr>
        <w:tc>
          <w:tcPr>
            <w:tcW w:w="3099" w:type="dxa"/>
            <w:tcBorders>
              <w:top w:val="single" w:color="auto" w:sz="4" w:space="0"/>
              <w:left w:val="single" w:color="auto" w:sz="4" w:space="0"/>
              <w:bottom w:val="single" w:color="auto" w:sz="4" w:space="0"/>
              <w:right w:val="single" w:color="auto" w:sz="4" w:space="0"/>
            </w:tcBorders>
            <w:shd w:val="clear" w:color="000000" w:fill="C6E0B4"/>
            <w:vAlign w:val="center"/>
            <w:hideMark/>
          </w:tcPr>
          <w:p w:rsidRPr="001F1D61" w:rsidR="00705F9C" w:rsidP="0074268A" w:rsidRDefault="00705F9C" w14:paraId="0AC912E6" w14:textId="77777777">
            <w:pPr>
              <w:jc w:val="center"/>
              <w:rPr>
                <w:ins w:author="Agustin Rodriguez Suarez" w:date="2026-03-16T19:39:00Z" w16du:dateUtc="2026-03-17T00:39:00Z" w:id="6856"/>
                <w:rFonts w:ascii="Arial" w:hAnsi="Arial" w:cs="Arial"/>
                <w:b/>
                <w:bCs/>
                <w:color w:val="000000"/>
                <w:sz w:val="14"/>
                <w:szCs w:val="14"/>
              </w:rPr>
            </w:pPr>
            <w:ins w:author="Agustin Rodriguez Suarez" w:date="2026-03-16T19:39:00Z" w16du:dateUtc="2026-03-17T00:39:00Z" w:id="6857">
              <w:r w:rsidRPr="001F1D61">
                <w:rPr>
                  <w:rFonts w:ascii="Arial" w:hAnsi="Arial" w:cs="Arial"/>
                  <w:b/>
                  <w:bCs/>
                  <w:color w:val="000000"/>
                  <w:sz w:val="14"/>
                  <w:szCs w:val="14"/>
                </w:rPr>
                <w:t>NOMBRE</w:t>
              </w:r>
            </w:ins>
          </w:p>
        </w:tc>
        <w:tc>
          <w:tcPr>
            <w:tcW w:w="1018" w:type="dxa"/>
            <w:tcBorders>
              <w:top w:val="single" w:color="auto" w:sz="4" w:space="0"/>
              <w:left w:val="nil"/>
              <w:bottom w:val="single" w:color="auto" w:sz="4" w:space="0"/>
              <w:right w:val="single" w:color="auto" w:sz="4" w:space="0"/>
            </w:tcBorders>
            <w:shd w:val="clear" w:color="000000" w:fill="C6E0B4"/>
            <w:vAlign w:val="center"/>
            <w:hideMark/>
          </w:tcPr>
          <w:p w:rsidRPr="001F1D61" w:rsidR="00705F9C" w:rsidP="0074268A" w:rsidRDefault="00705F9C" w14:paraId="5EE6BC5F" w14:textId="77777777">
            <w:pPr>
              <w:jc w:val="center"/>
              <w:rPr>
                <w:ins w:author="Agustin Rodriguez Suarez" w:date="2026-03-16T19:39:00Z" w16du:dateUtc="2026-03-17T00:39:00Z" w:id="6858"/>
                <w:rFonts w:ascii="Arial" w:hAnsi="Arial" w:cs="Arial"/>
                <w:b/>
                <w:bCs/>
                <w:color w:val="000000"/>
                <w:sz w:val="14"/>
                <w:szCs w:val="14"/>
              </w:rPr>
            </w:pPr>
            <w:ins w:author="Agustin Rodriguez Suarez" w:date="2026-03-16T19:39:00Z" w16du:dateUtc="2026-03-17T00:39:00Z" w:id="6859">
              <w:r w:rsidRPr="001F1D61">
                <w:rPr>
                  <w:rFonts w:ascii="Arial" w:hAnsi="Arial" w:cs="Arial"/>
                  <w:b/>
                  <w:bCs/>
                  <w:color w:val="000000"/>
                  <w:sz w:val="14"/>
                  <w:szCs w:val="14"/>
                </w:rPr>
                <w:t>INDICADOR</w:t>
              </w:r>
            </w:ins>
          </w:p>
        </w:tc>
        <w:tc>
          <w:tcPr>
            <w:tcW w:w="833" w:type="dxa"/>
            <w:tcBorders>
              <w:top w:val="single" w:color="auto" w:sz="4" w:space="0"/>
              <w:left w:val="nil"/>
              <w:bottom w:val="single" w:color="auto" w:sz="4" w:space="0"/>
              <w:right w:val="single" w:color="auto" w:sz="4" w:space="0"/>
            </w:tcBorders>
            <w:shd w:val="clear" w:color="000000" w:fill="C6E0B4"/>
            <w:vAlign w:val="center"/>
            <w:hideMark/>
          </w:tcPr>
          <w:p w:rsidRPr="001F1D61" w:rsidR="00705F9C" w:rsidP="0074268A" w:rsidRDefault="00705F9C" w14:paraId="54D578E7" w14:textId="77777777">
            <w:pPr>
              <w:jc w:val="center"/>
              <w:rPr>
                <w:ins w:author="Agustin Rodriguez Suarez" w:date="2026-03-16T19:39:00Z" w16du:dateUtc="2026-03-17T00:39:00Z" w:id="6860"/>
                <w:rFonts w:ascii="Arial" w:hAnsi="Arial" w:cs="Arial"/>
                <w:b/>
                <w:bCs/>
                <w:color w:val="000000"/>
                <w:sz w:val="14"/>
                <w:szCs w:val="14"/>
              </w:rPr>
            </w:pPr>
            <w:ins w:author="Agustin Rodriguez Suarez" w:date="2026-03-16T19:39:00Z" w16du:dateUtc="2026-03-17T00:39:00Z" w:id="6861">
              <w:r w:rsidRPr="001F1D61">
                <w:rPr>
                  <w:rFonts w:ascii="Arial" w:hAnsi="Arial" w:cs="Arial"/>
                  <w:b/>
                  <w:bCs/>
                  <w:color w:val="000000"/>
                  <w:sz w:val="14"/>
                  <w:szCs w:val="14"/>
                </w:rPr>
                <w:t>TOTAL MUESTRA</w:t>
              </w:r>
            </w:ins>
          </w:p>
        </w:tc>
        <w:tc>
          <w:tcPr>
            <w:tcW w:w="662" w:type="dxa"/>
            <w:tcBorders>
              <w:top w:val="single" w:color="auto" w:sz="4" w:space="0"/>
              <w:left w:val="nil"/>
              <w:bottom w:val="single" w:color="auto" w:sz="4" w:space="0"/>
              <w:right w:val="single" w:color="auto" w:sz="4" w:space="0"/>
            </w:tcBorders>
            <w:shd w:val="clear" w:color="000000" w:fill="C6E0B4"/>
            <w:vAlign w:val="center"/>
            <w:hideMark/>
          </w:tcPr>
          <w:p w:rsidRPr="001F1D61" w:rsidR="00705F9C" w:rsidP="0074268A" w:rsidRDefault="00705F9C" w14:paraId="1C8C2171" w14:textId="77777777">
            <w:pPr>
              <w:jc w:val="center"/>
              <w:rPr>
                <w:ins w:author="Agustin Rodriguez Suarez" w:date="2026-03-16T19:39:00Z" w16du:dateUtc="2026-03-17T00:39:00Z" w:id="6862"/>
                <w:rFonts w:ascii="Arial" w:hAnsi="Arial" w:cs="Arial"/>
                <w:b/>
                <w:bCs/>
                <w:color w:val="000000"/>
                <w:sz w:val="14"/>
                <w:szCs w:val="14"/>
              </w:rPr>
            </w:pPr>
            <w:ins w:author="Agustin Rodriguez Suarez" w:date="2026-03-16T19:39:00Z" w16du:dateUtc="2026-03-17T00:39:00Z" w:id="6863">
              <w:r w:rsidRPr="001F1D61">
                <w:rPr>
                  <w:rFonts w:ascii="Arial" w:hAnsi="Arial" w:cs="Arial"/>
                  <w:b/>
                  <w:bCs/>
                  <w:color w:val="000000"/>
                  <w:sz w:val="14"/>
                  <w:szCs w:val="14"/>
                </w:rPr>
                <w:t>MAYOR</w:t>
              </w:r>
            </w:ins>
          </w:p>
        </w:tc>
        <w:tc>
          <w:tcPr>
            <w:tcW w:w="1097" w:type="dxa"/>
            <w:tcBorders>
              <w:top w:val="single" w:color="auto" w:sz="4" w:space="0"/>
              <w:left w:val="nil"/>
              <w:bottom w:val="single" w:color="auto" w:sz="4" w:space="0"/>
              <w:right w:val="single" w:color="auto" w:sz="4" w:space="0"/>
            </w:tcBorders>
            <w:shd w:val="clear" w:color="000000" w:fill="C6E0B4"/>
            <w:vAlign w:val="center"/>
            <w:hideMark/>
          </w:tcPr>
          <w:p w:rsidRPr="001F1D61" w:rsidR="00705F9C" w:rsidP="0074268A" w:rsidRDefault="00705F9C" w14:paraId="46EBB8A1" w14:textId="77777777">
            <w:pPr>
              <w:jc w:val="center"/>
              <w:rPr>
                <w:ins w:author="Agustin Rodriguez Suarez" w:date="2026-03-16T19:39:00Z" w16du:dateUtc="2026-03-17T00:39:00Z" w:id="6864"/>
                <w:rFonts w:ascii="Arial" w:hAnsi="Arial" w:cs="Arial"/>
                <w:b/>
                <w:bCs/>
                <w:color w:val="000000"/>
                <w:sz w:val="14"/>
                <w:szCs w:val="14"/>
              </w:rPr>
            </w:pPr>
            <w:ins w:author="Agustin Rodriguez Suarez" w:date="2026-03-16T19:39:00Z" w16du:dateUtc="2026-03-17T00:39:00Z" w:id="6865">
              <w:r w:rsidRPr="001F1D61">
                <w:rPr>
                  <w:rFonts w:ascii="Arial" w:hAnsi="Arial" w:cs="Arial"/>
                  <w:b/>
                  <w:bCs/>
                  <w:color w:val="000000"/>
                  <w:sz w:val="14"/>
                  <w:szCs w:val="14"/>
                </w:rPr>
                <w:t>PORCENTAJE</w:t>
              </w:r>
            </w:ins>
          </w:p>
        </w:tc>
        <w:tc>
          <w:tcPr>
            <w:tcW w:w="662" w:type="dxa"/>
            <w:tcBorders>
              <w:top w:val="single" w:color="auto" w:sz="4" w:space="0"/>
              <w:left w:val="nil"/>
              <w:bottom w:val="single" w:color="auto" w:sz="4" w:space="0"/>
              <w:right w:val="single" w:color="auto" w:sz="4" w:space="0"/>
            </w:tcBorders>
            <w:shd w:val="clear" w:color="000000" w:fill="C6E0B4"/>
            <w:vAlign w:val="center"/>
            <w:hideMark/>
          </w:tcPr>
          <w:p w:rsidRPr="001F1D61" w:rsidR="00705F9C" w:rsidP="0074268A" w:rsidRDefault="00705F9C" w14:paraId="5C16C464" w14:textId="77777777">
            <w:pPr>
              <w:jc w:val="center"/>
              <w:rPr>
                <w:ins w:author="Agustin Rodriguez Suarez" w:date="2026-03-16T19:39:00Z" w16du:dateUtc="2026-03-17T00:39:00Z" w:id="6866"/>
                <w:rFonts w:ascii="Arial" w:hAnsi="Arial" w:cs="Arial"/>
                <w:b/>
                <w:bCs/>
                <w:color w:val="000000"/>
                <w:sz w:val="14"/>
                <w:szCs w:val="14"/>
              </w:rPr>
            </w:pPr>
            <w:ins w:author="Agustin Rodriguez Suarez" w:date="2026-03-16T19:39:00Z" w16du:dateUtc="2026-03-17T00:39:00Z" w:id="6867">
              <w:r w:rsidRPr="001F1D61">
                <w:rPr>
                  <w:rFonts w:ascii="Arial" w:hAnsi="Arial" w:cs="Arial"/>
                  <w:b/>
                  <w:bCs/>
                  <w:color w:val="000000"/>
                  <w:sz w:val="14"/>
                  <w:szCs w:val="14"/>
                </w:rPr>
                <w:t>MENOR</w:t>
              </w:r>
            </w:ins>
          </w:p>
        </w:tc>
        <w:tc>
          <w:tcPr>
            <w:tcW w:w="1097" w:type="dxa"/>
            <w:tcBorders>
              <w:top w:val="single" w:color="auto" w:sz="4" w:space="0"/>
              <w:left w:val="nil"/>
              <w:bottom w:val="single" w:color="auto" w:sz="4" w:space="0"/>
              <w:right w:val="single" w:color="auto" w:sz="4" w:space="0"/>
            </w:tcBorders>
            <w:shd w:val="clear" w:color="000000" w:fill="C6E0B4"/>
            <w:vAlign w:val="center"/>
            <w:hideMark/>
          </w:tcPr>
          <w:p w:rsidRPr="001F1D61" w:rsidR="00705F9C" w:rsidP="0074268A" w:rsidRDefault="00705F9C" w14:paraId="70790A3D" w14:textId="77777777">
            <w:pPr>
              <w:jc w:val="center"/>
              <w:rPr>
                <w:ins w:author="Agustin Rodriguez Suarez" w:date="2026-03-16T19:39:00Z" w16du:dateUtc="2026-03-17T00:39:00Z" w:id="6868"/>
                <w:rFonts w:ascii="Arial" w:hAnsi="Arial" w:cs="Arial"/>
                <w:b/>
                <w:bCs/>
                <w:color w:val="000000"/>
                <w:sz w:val="14"/>
                <w:szCs w:val="14"/>
              </w:rPr>
            </w:pPr>
            <w:ins w:author="Agustin Rodriguez Suarez" w:date="2026-03-16T19:39:00Z" w16du:dateUtc="2026-03-17T00:39:00Z" w:id="6869">
              <w:r w:rsidRPr="001F1D61">
                <w:rPr>
                  <w:rFonts w:ascii="Arial" w:hAnsi="Arial" w:cs="Arial"/>
                  <w:b/>
                  <w:bCs/>
                  <w:color w:val="000000"/>
                  <w:sz w:val="14"/>
                  <w:szCs w:val="14"/>
                </w:rPr>
                <w:t xml:space="preserve">PORCENTAJE </w:t>
              </w:r>
            </w:ins>
          </w:p>
        </w:tc>
      </w:tr>
      <w:tr w:rsidRPr="001F1D61" w:rsidR="00705F9C" w:rsidTr="0074268A" w14:paraId="71D6068B" w14:textId="77777777">
        <w:trPr>
          <w:trHeight w:val="300"/>
          <w:ins w:author="Agustin Rodriguez Suarez" w:date="2026-03-16T19:39:00Z" w:id="6870"/>
        </w:trPr>
        <w:tc>
          <w:tcPr>
            <w:tcW w:w="3099" w:type="dxa"/>
            <w:tcBorders>
              <w:top w:val="nil"/>
              <w:left w:val="single" w:color="auto" w:sz="4" w:space="0"/>
              <w:bottom w:val="single" w:color="auto" w:sz="4" w:space="0"/>
              <w:right w:val="single" w:color="auto" w:sz="4" w:space="0"/>
            </w:tcBorders>
            <w:noWrap/>
            <w:vAlign w:val="center"/>
            <w:hideMark/>
          </w:tcPr>
          <w:p w:rsidRPr="001F1D61" w:rsidR="00705F9C" w:rsidP="0074268A" w:rsidRDefault="00705F9C" w14:paraId="5CBAB19A" w14:textId="77777777">
            <w:pPr>
              <w:jc w:val="center"/>
              <w:rPr>
                <w:ins w:author="Agustin Rodriguez Suarez" w:date="2026-03-16T19:39:00Z" w16du:dateUtc="2026-03-17T00:39:00Z" w:id="6871"/>
                <w:rFonts w:ascii="Calibri" w:hAnsi="Calibri" w:cs="Calibri"/>
                <w:color w:val="000000"/>
                <w:sz w:val="20"/>
                <w:szCs w:val="20"/>
              </w:rPr>
            </w:pPr>
            <w:ins w:author="Agustin Rodriguez Suarez" w:date="2026-03-16T19:39:00Z" w16du:dateUtc="2026-03-17T00:39:00Z" w:id="6872">
              <w:r w:rsidRPr="001F1D61">
                <w:rPr>
                  <w:rFonts w:ascii="Calibri" w:hAnsi="Calibri" w:cs="Calibri"/>
                  <w:color w:val="000000"/>
                  <w:sz w:val="20"/>
                  <w:szCs w:val="20"/>
                </w:rPr>
                <w:t>LIQUIDEZ</w:t>
              </w:r>
            </w:ins>
          </w:p>
        </w:tc>
        <w:tc>
          <w:tcPr>
            <w:tcW w:w="1018" w:type="dxa"/>
            <w:tcBorders>
              <w:top w:val="nil"/>
              <w:left w:val="nil"/>
              <w:bottom w:val="single" w:color="auto" w:sz="4" w:space="0"/>
              <w:right w:val="single" w:color="auto" w:sz="4" w:space="0"/>
            </w:tcBorders>
            <w:noWrap/>
            <w:vAlign w:val="center"/>
            <w:hideMark/>
          </w:tcPr>
          <w:p w:rsidRPr="001F1D61" w:rsidR="00705F9C" w:rsidP="0074268A" w:rsidRDefault="00705F9C" w14:paraId="013C3698" w14:textId="77777777">
            <w:pPr>
              <w:jc w:val="center"/>
              <w:rPr>
                <w:ins w:author="Agustin Rodriguez Suarez" w:date="2026-03-16T19:39:00Z" w16du:dateUtc="2026-03-17T00:39:00Z" w:id="6873"/>
                <w:rFonts w:ascii="Calibri" w:hAnsi="Calibri" w:cs="Calibri"/>
                <w:color w:val="000000"/>
                <w:sz w:val="20"/>
                <w:szCs w:val="20"/>
              </w:rPr>
            </w:pPr>
            <w:ins w:author="Agustin Rodriguez Suarez" w:date="2026-03-16T19:39:00Z" w16du:dateUtc="2026-03-17T00:39:00Z" w:id="6874">
              <w:r w:rsidRPr="001F1D61">
                <w:rPr>
                  <w:rFonts w:ascii="Calibri" w:hAnsi="Calibri" w:cs="Calibri"/>
                  <w:color w:val="000000"/>
                  <w:sz w:val="20"/>
                  <w:szCs w:val="20"/>
                </w:rPr>
                <w:t>1,39</w:t>
              </w:r>
            </w:ins>
          </w:p>
        </w:tc>
        <w:tc>
          <w:tcPr>
            <w:tcW w:w="833" w:type="dxa"/>
            <w:tcBorders>
              <w:top w:val="nil"/>
              <w:left w:val="nil"/>
              <w:bottom w:val="single" w:color="auto" w:sz="4" w:space="0"/>
              <w:right w:val="single" w:color="auto" w:sz="4" w:space="0"/>
            </w:tcBorders>
            <w:noWrap/>
            <w:vAlign w:val="center"/>
            <w:hideMark/>
          </w:tcPr>
          <w:p w:rsidRPr="001F1D61" w:rsidR="00705F9C" w:rsidP="0074268A" w:rsidRDefault="00705F9C" w14:paraId="7E0709EE" w14:textId="77777777">
            <w:pPr>
              <w:jc w:val="center"/>
              <w:rPr>
                <w:ins w:author="Agustin Rodriguez Suarez" w:date="2026-03-16T19:39:00Z" w16du:dateUtc="2026-03-17T00:39:00Z" w:id="6875"/>
                <w:rFonts w:ascii="Calibri" w:hAnsi="Calibri" w:cs="Calibri"/>
                <w:color w:val="000000"/>
                <w:sz w:val="20"/>
                <w:szCs w:val="20"/>
              </w:rPr>
            </w:pPr>
            <w:ins w:author="Agustin Rodriguez Suarez" w:date="2026-03-16T19:39:00Z" w16du:dateUtc="2026-03-17T00:39:00Z" w:id="6876">
              <w:r w:rsidRPr="001F1D61">
                <w:rPr>
                  <w:rFonts w:ascii="Calibri" w:hAnsi="Calibri" w:cs="Calibri"/>
                  <w:color w:val="000000"/>
                  <w:sz w:val="20"/>
                  <w:szCs w:val="20"/>
                </w:rPr>
                <w:t>223</w:t>
              </w:r>
            </w:ins>
          </w:p>
        </w:tc>
        <w:tc>
          <w:tcPr>
            <w:tcW w:w="662" w:type="dxa"/>
            <w:tcBorders>
              <w:top w:val="nil"/>
              <w:left w:val="nil"/>
              <w:bottom w:val="single" w:color="auto" w:sz="4" w:space="0"/>
              <w:right w:val="single" w:color="auto" w:sz="4" w:space="0"/>
            </w:tcBorders>
            <w:noWrap/>
            <w:vAlign w:val="center"/>
            <w:hideMark/>
          </w:tcPr>
          <w:p w:rsidRPr="001F1D61" w:rsidR="00705F9C" w:rsidP="0074268A" w:rsidRDefault="00705F9C" w14:paraId="6F14EFD0" w14:textId="77777777">
            <w:pPr>
              <w:jc w:val="center"/>
              <w:rPr>
                <w:ins w:author="Agustin Rodriguez Suarez" w:date="2026-03-16T19:39:00Z" w16du:dateUtc="2026-03-17T00:39:00Z" w:id="6877"/>
                <w:rFonts w:ascii="Calibri" w:hAnsi="Calibri" w:cs="Calibri"/>
                <w:color w:val="000000"/>
                <w:sz w:val="20"/>
                <w:szCs w:val="20"/>
              </w:rPr>
            </w:pPr>
            <w:ins w:author="Agustin Rodriguez Suarez" w:date="2026-03-16T19:39:00Z" w16du:dateUtc="2026-03-17T00:39:00Z" w:id="6878">
              <w:r w:rsidRPr="001F1D61">
                <w:rPr>
                  <w:rFonts w:ascii="Calibri" w:hAnsi="Calibri" w:cs="Calibri"/>
                  <w:color w:val="000000"/>
                  <w:sz w:val="20"/>
                  <w:szCs w:val="20"/>
                </w:rPr>
                <w:t>193</w:t>
              </w:r>
            </w:ins>
          </w:p>
        </w:tc>
        <w:tc>
          <w:tcPr>
            <w:tcW w:w="1097" w:type="dxa"/>
            <w:tcBorders>
              <w:top w:val="nil"/>
              <w:left w:val="nil"/>
              <w:bottom w:val="single" w:color="auto" w:sz="4" w:space="0"/>
              <w:right w:val="single" w:color="auto" w:sz="4" w:space="0"/>
            </w:tcBorders>
            <w:noWrap/>
            <w:vAlign w:val="center"/>
            <w:hideMark/>
          </w:tcPr>
          <w:p w:rsidRPr="001F1D61" w:rsidR="00705F9C" w:rsidP="0074268A" w:rsidRDefault="00705F9C" w14:paraId="1140E9CA" w14:textId="77777777">
            <w:pPr>
              <w:jc w:val="center"/>
              <w:rPr>
                <w:ins w:author="Agustin Rodriguez Suarez" w:date="2026-03-16T19:39:00Z" w16du:dateUtc="2026-03-17T00:39:00Z" w:id="6879"/>
                <w:rFonts w:ascii="Calibri" w:hAnsi="Calibri" w:cs="Calibri"/>
                <w:color w:val="000000"/>
                <w:sz w:val="20"/>
                <w:szCs w:val="20"/>
              </w:rPr>
            </w:pPr>
            <w:ins w:author="Agustin Rodriguez Suarez" w:date="2026-03-16T19:39:00Z" w16du:dateUtc="2026-03-17T00:39:00Z" w:id="6880">
              <w:r w:rsidRPr="001F1D61">
                <w:rPr>
                  <w:rFonts w:ascii="Calibri" w:hAnsi="Calibri" w:cs="Calibri"/>
                  <w:color w:val="000000"/>
                  <w:sz w:val="20"/>
                  <w:szCs w:val="20"/>
                </w:rPr>
                <w:t>87%</w:t>
              </w:r>
            </w:ins>
          </w:p>
        </w:tc>
        <w:tc>
          <w:tcPr>
            <w:tcW w:w="662" w:type="dxa"/>
            <w:tcBorders>
              <w:top w:val="nil"/>
              <w:left w:val="nil"/>
              <w:bottom w:val="single" w:color="auto" w:sz="4" w:space="0"/>
              <w:right w:val="single" w:color="auto" w:sz="4" w:space="0"/>
            </w:tcBorders>
            <w:noWrap/>
            <w:vAlign w:val="center"/>
            <w:hideMark/>
          </w:tcPr>
          <w:p w:rsidRPr="001F1D61" w:rsidR="00705F9C" w:rsidP="0074268A" w:rsidRDefault="00705F9C" w14:paraId="02559B2A" w14:textId="77777777">
            <w:pPr>
              <w:jc w:val="center"/>
              <w:rPr>
                <w:ins w:author="Agustin Rodriguez Suarez" w:date="2026-03-16T19:39:00Z" w16du:dateUtc="2026-03-17T00:39:00Z" w:id="6881"/>
                <w:rFonts w:ascii="Calibri" w:hAnsi="Calibri" w:cs="Calibri"/>
                <w:color w:val="000000"/>
                <w:sz w:val="20"/>
                <w:szCs w:val="20"/>
              </w:rPr>
            </w:pPr>
            <w:ins w:author="Agustin Rodriguez Suarez" w:date="2026-03-16T19:39:00Z" w16du:dateUtc="2026-03-17T00:39:00Z" w:id="6882">
              <w:r w:rsidRPr="001F1D61">
                <w:rPr>
                  <w:rFonts w:ascii="Calibri" w:hAnsi="Calibri" w:cs="Calibri"/>
                  <w:color w:val="000000"/>
                  <w:sz w:val="20"/>
                  <w:szCs w:val="20"/>
                </w:rPr>
                <w:t>30</w:t>
              </w:r>
            </w:ins>
          </w:p>
        </w:tc>
        <w:tc>
          <w:tcPr>
            <w:tcW w:w="1097" w:type="dxa"/>
            <w:tcBorders>
              <w:top w:val="nil"/>
              <w:left w:val="nil"/>
              <w:bottom w:val="single" w:color="auto" w:sz="4" w:space="0"/>
              <w:right w:val="single" w:color="auto" w:sz="4" w:space="0"/>
            </w:tcBorders>
            <w:noWrap/>
            <w:vAlign w:val="center"/>
            <w:hideMark/>
          </w:tcPr>
          <w:p w:rsidRPr="001F1D61" w:rsidR="00705F9C" w:rsidP="0074268A" w:rsidRDefault="00705F9C" w14:paraId="292E5740" w14:textId="77777777">
            <w:pPr>
              <w:jc w:val="center"/>
              <w:rPr>
                <w:ins w:author="Agustin Rodriguez Suarez" w:date="2026-03-16T19:39:00Z" w16du:dateUtc="2026-03-17T00:39:00Z" w:id="6883"/>
                <w:rFonts w:ascii="Calibri" w:hAnsi="Calibri" w:cs="Calibri"/>
                <w:color w:val="000000"/>
                <w:sz w:val="20"/>
                <w:szCs w:val="20"/>
              </w:rPr>
            </w:pPr>
            <w:ins w:author="Agustin Rodriguez Suarez" w:date="2026-03-16T19:39:00Z" w16du:dateUtc="2026-03-17T00:39:00Z" w:id="6884">
              <w:r w:rsidRPr="001F1D61">
                <w:rPr>
                  <w:rFonts w:ascii="Calibri" w:hAnsi="Calibri" w:cs="Calibri"/>
                  <w:color w:val="000000"/>
                  <w:sz w:val="20"/>
                  <w:szCs w:val="20"/>
                </w:rPr>
                <w:t>13%</w:t>
              </w:r>
            </w:ins>
          </w:p>
        </w:tc>
      </w:tr>
      <w:tr w:rsidRPr="001F1D61" w:rsidR="00705F9C" w:rsidTr="0074268A" w14:paraId="10E17966" w14:textId="77777777">
        <w:trPr>
          <w:trHeight w:val="300"/>
          <w:ins w:author="Agustin Rodriguez Suarez" w:date="2026-03-16T19:39:00Z" w:id="6885"/>
        </w:trPr>
        <w:tc>
          <w:tcPr>
            <w:tcW w:w="3099" w:type="dxa"/>
            <w:tcBorders>
              <w:top w:val="nil"/>
              <w:left w:val="single" w:color="auto" w:sz="4" w:space="0"/>
              <w:bottom w:val="single" w:color="auto" w:sz="4" w:space="0"/>
              <w:right w:val="single" w:color="auto" w:sz="4" w:space="0"/>
            </w:tcBorders>
            <w:noWrap/>
            <w:vAlign w:val="center"/>
            <w:hideMark/>
          </w:tcPr>
          <w:p w:rsidRPr="001F1D61" w:rsidR="00705F9C" w:rsidP="0074268A" w:rsidRDefault="00705F9C" w14:paraId="3AC6009A" w14:textId="77777777">
            <w:pPr>
              <w:jc w:val="center"/>
              <w:rPr>
                <w:ins w:author="Agustin Rodriguez Suarez" w:date="2026-03-16T19:39:00Z" w16du:dateUtc="2026-03-17T00:39:00Z" w:id="6886"/>
                <w:rFonts w:ascii="Calibri" w:hAnsi="Calibri" w:cs="Calibri"/>
                <w:color w:val="000000"/>
                <w:sz w:val="20"/>
                <w:szCs w:val="20"/>
              </w:rPr>
            </w:pPr>
            <w:ins w:author="Agustin Rodriguez Suarez" w:date="2026-03-16T19:39:00Z" w16du:dateUtc="2026-03-17T00:39:00Z" w:id="6887">
              <w:r w:rsidRPr="001F1D61">
                <w:rPr>
                  <w:rFonts w:ascii="Calibri" w:hAnsi="Calibri" w:cs="Calibri"/>
                  <w:color w:val="000000"/>
                  <w:sz w:val="20"/>
                  <w:szCs w:val="20"/>
                </w:rPr>
                <w:t>ENDEUDAMIENTO</w:t>
              </w:r>
            </w:ins>
          </w:p>
        </w:tc>
        <w:tc>
          <w:tcPr>
            <w:tcW w:w="1018" w:type="dxa"/>
            <w:tcBorders>
              <w:top w:val="nil"/>
              <w:left w:val="nil"/>
              <w:bottom w:val="single" w:color="auto" w:sz="4" w:space="0"/>
              <w:right w:val="single" w:color="auto" w:sz="4" w:space="0"/>
            </w:tcBorders>
            <w:noWrap/>
            <w:vAlign w:val="center"/>
            <w:hideMark/>
          </w:tcPr>
          <w:p w:rsidRPr="001F1D61" w:rsidR="00705F9C" w:rsidP="0074268A" w:rsidRDefault="00705F9C" w14:paraId="5911E265" w14:textId="77777777">
            <w:pPr>
              <w:jc w:val="center"/>
              <w:rPr>
                <w:ins w:author="Agustin Rodriguez Suarez" w:date="2026-03-16T19:39:00Z" w16du:dateUtc="2026-03-17T00:39:00Z" w:id="6888"/>
                <w:rFonts w:ascii="Calibri" w:hAnsi="Calibri" w:cs="Calibri"/>
                <w:color w:val="000000"/>
                <w:sz w:val="20"/>
                <w:szCs w:val="20"/>
              </w:rPr>
            </w:pPr>
            <w:ins w:author="Agustin Rodriguez Suarez" w:date="2026-03-16T19:39:00Z" w16du:dateUtc="2026-03-17T00:39:00Z" w:id="6889">
              <w:r w:rsidRPr="001F1D61">
                <w:rPr>
                  <w:rFonts w:ascii="Calibri" w:hAnsi="Calibri" w:cs="Calibri"/>
                  <w:color w:val="000000"/>
                  <w:sz w:val="20"/>
                  <w:szCs w:val="20"/>
                </w:rPr>
                <w:t>68,00%</w:t>
              </w:r>
            </w:ins>
          </w:p>
        </w:tc>
        <w:tc>
          <w:tcPr>
            <w:tcW w:w="833" w:type="dxa"/>
            <w:tcBorders>
              <w:top w:val="nil"/>
              <w:left w:val="nil"/>
              <w:bottom w:val="single" w:color="auto" w:sz="4" w:space="0"/>
              <w:right w:val="single" w:color="auto" w:sz="4" w:space="0"/>
            </w:tcBorders>
            <w:noWrap/>
            <w:vAlign w:val="center"/>
            <w:hideMark/>
          </w:tcPr>
          <w:p w:rsidRPr="001F1D61" w:rsidR="00705F9C" w:rsidP="0074268A" w:rsidRDefault="00705F9C" w14:paraId="1E271D5A" w14:textId="77777777">
            <w:pPr>
              <w:jc w:val="center"/>
              <w:rPr>
                <w:ins w:author="Agustin Rodriguez Suarez" w:date="2026-03-16T19:39:00Z" w16du:dateUtc="2026-03-17T00:39:00Z" w:id="6890"/>
                <w:rFonts w:ascii="Calibri" w:hAnsi="Calibri" w:cs="Calibri"/>
                <w:color w:val="000000"/>
                <w:sz w:val="20"/>
                <w:szCs w:val="20"/>
              </w:rPr>
            </w:pPr>
            <w:ins w:author="Agustin Rodriguez Suarez" w:date="2026-03-16T19:39:00Z" w16du:dateUtc="2026-03-17T00:39:00Z" w:id="6891">
              <w:r w:rsidRPr="001F1D61">
                <w:rPr>
                  <w:rFonts w:ascii="Calibri" w:hAnsi="Calibri" w:cs="Calibri"/>
                  <w:color w:val="000000"/>
                  <w:sz w:val="20"/>
                  <w:szCs w:val="20"/>
                </w:rPr>
                <w:t>223</w:t>
              </w:r>
            </w:ins>
          </w:p>
        </w:tc>
        <w:tc>
          <w:tcPr>
            <w:tcW w:w="662" w:type="dxa"/>
            <w:tcBorders>
              <w:top w:val="nil"/>
              <w:left w:val="nil"/>
              <w:bottom w:val="single" w:color="auto" w:sz="4" w:space="0"/>
              <w:right w:val="single" w:color="auto" w:sz="4" w:space="0"/>
            </w:tcBorders>
            <w:noWrap/>
            <w:vAlign w:val="center"/>
            <w:hideMark/>
          </w:tcPr>
          <w:p w:rsidRPr="001F1D61" w:rsidR="00705F9C" w:rsidP="0074268A" w:rsidRDefault="00705F9C" w14:paraId="5D9DC54F" w14:textId="77777777">
            <w:pPr>
              <w:jc w:val="center"/>
              <w:rPr>
                <w:ins w:author="Agustin Rodriguez Suarez" w:date="2026-03-16T19:39:00Z" w16du:dateUtc="2026-03-17T00:39:00Z" w:id="6892"/>
                <w:rFonts w:ascii="Calibri" w:hAnsi="Calibri" w:cs="Calibri"/>
                <w:color w:val="000000"/>
                <w:sz w:val="20"/>
                <w:szCs w:val="20"/>
              </w:rPr>
            </w:pPr>
            <w:ins w:author="Agustin Rodriguez Suarez" w:date="2026-03-16T19:39:00Z" w16du:dateUtc="2026-03-17T00:39:00Z" w:id="6893">
              <w:r w:rsidRPr="001F1D61">
                <w:rPr>
                  <w:rFonts w:ascii="Calibri" w:hAnsi="Calibri" w:cs="Calibri"/>
                  <w:color w:val="000000"/>
                  <w:sz w:val="20"/>
                  <w:szCs w:val="20"/>
                </w:rPr>
                <w:t>179</w:t>
              </w:r>
            </w:ins>
          </w:p>
        </w:tc>
        <w:tc>
          <w:tcPr>
            <w:tcW w:w="1097" w:type="dxa"/>
            <w:tcBorders>
              <w:top w:val="nil"/>
              <w:left w:val="nil"/>
              <w:bottom w:val="single" w:color="auto" w:sz="4" w:space="0"/>
              <w:right w:val="single" w:color="auto" w:sz="4" w:space="0"/>
            </w:tcBorders>
            <w:noWrap/>
            <w:vAlign w:val="center"/>
            <w:hideMark/>
          </w:tcPr>
          <w:p w:rsidRPr="001F1D61" w:rsidR="00705F9C" w:rsidP="0074268A" w:rsidRDefault="00705F9C" w14:paraId="08A749B6" w14:textId="77777777">
            <w:pPr>
              <w:jc w:val="center"/>
              <w:rPr>
                <w:ins w:author="Agustin Rodriguez Suarez" w:date="2026-03-16T19:39:00Z" w16du:dateUtc="2026-03-17T00:39:00Z" w:id="6894"/>
                <w:rFonts w:ascii="Calibri" w:hAnsi="Calibri" w:cs="Calibri"/>
                <w:color w:val="000000"/>
                <w:sz w:val="20"/>
                <w:szCs w:val="20"/>
              </w:rPr>
            </w:pPr>
            <w:ins w:author="Agustin Rodriguez Suarez" w:date="2026-03-16T19:39:00Z" w16du:dateUtc="2026-03-17T00:39:00Z" w:id="6895">
              <w:r w:rsidRPr="001F1D61">
                <w:rPr>
                  <w:rFonts w:ascii="Calibri" w:hAnsi="Calibri" w:cs="Calibri"/>
                  <w:color w:val="000000"/>
                  <w:sz w:val="20"/>
                  <w:szCs w:val="20"/>
                </w:rPr>
                <w:t>80%</w:t>
              </w:r>
            </w:ins>
          </w:p>
        </w:tc>
        <w:tc>
          <w:tcPr>
            <w:tcW w:w="662" w:type="dxa"/>
            <w:tcBorders>
              <w:top w:val="nil"/>
              <w:left w:val="nil"/>
              <w:bottom w:val="single" w:color="auto" w:sz="4" w:space="0"/>
              <w:right w:val="single" w:color="auto" w:sz="4" w:space="0"/>
            </w:tcBorders>
            <w:noWrap/>
            <w:vAlign w:val="center"/>
            <w:hideMark/>
          </w:tcPr>
          <w:p w:rsidRPr="001F1D61" w:rsidR="00705F9C" w:rsidP="0074268A" w:rsidRDefault="00705F9C" w14:paraId="14C36EB6" w14:textId="77777777">
            <w:pPr>
              <w:jc w:val="center"/>
              <w:rPr>
                <w:ins w:author="Agustin Rodriguez Suarez" w:date="2026-03-16T19:39:00Z" w16du:dateUtc="2026-03-17T00:39:00Z" w:id="6896"/>
                <w:rFonts w:ascii="Calibri" w:hAnsi="Calibri" w:cs="Calibri"/>
                <w:color w:val="000000"/>
                <w:sz w:val="20"/>
                <w:szCs w:val="20"/>
              </w:rPr>
            </w:pPr>
            <w:ins w:author="Agustin Rodriguez Suarez" w:date="2026-03-16T19:39:00Z" w16du:dateUtc="2026-03-17T00:39:00Z" w:id="6897">
              <w:r w:rsidRPr="001F1D61">
                <w:rPr>
                  <w:rFonts w:ascii="Calibri" w:hAnsi="Calibri" w:cs="Calibri"/>
                  <w:color w:val="000000"/>
                  <w:sz w:val="20"/>
                  <w:szCs w:val="20"/>
                </w:rPr>
                <w:t>44</w:t>
              </w:r>
            </w:ins>
          </w:p>
        </w:tc>
        <w:tc>
          <w:tcPr>
            <w:tcW w:w="1097" w:type="dxa"/>
            <w:tcBorders>
              <w:top w:val="nil"/>
              <w:left w:val="nil"/>
              <w:bottom w:val="single" w:color="auto" w:sz="4" w:space="0"/>
              <w:right w:val="single" w:color="auto" w:sz="4" w:space="0"/>
            </w:tcBorders>
            <w:noWrap/>
            <w:vAlign w:val="center"/>
            <w:hideMark/>
          </w:tcPr>
          <w:p w:rsidRPr="001F1D61" w:rsidR="00705F9C" w:rsidP="0074268A" w:rsidRDefault="00705F9C" w14:paraId="287AFA4F" w14:textId="77777777">
            <w:pPr>
              <w:jc w:val="center"/>
              <w:rPr>
                <w:ins w:author="Agustin Rodriguez Suarez" w:date="2026-03-16T19:39:00Z" w16du:dateUtc="2026-03-17T00:39:00Z" w:id="6898"/>
                <w:rFonts w:ascii="Calibri" w:hAnsi="Calibri" w:cs="Calibri"/>
                <w:color w:val="000000"/>
                <w:sz w:val="20"/>
                <w:szCs w:val="20"/>
              </w:rPr>
            </w:pPr>
            <w:ins w:author="Agustin Rodriguez Suarez" w:date="2026-03-16T19:39:00Z" w16du:dateUtc="2026-03-17T00:39:00Z" w:id="6899">
              <w:r w:rsidRPr="001F1D61">
                <w:rPr>
                  <w:rFonts w:ascii="Calibri" w:hAnsi="Calibri" w:cs="Calibri"/>
                  <w:color w:val="000000"/>
                  <w:sz w:val="20"/>
                  <w:szCs w:val="20"/>
                </w:rPr>
                <w:t>20%</w:t>
              </w:r>
            </w:ins>
          </w:p>
        </w:tc>
      </w:tr>
      <w:tr w:rsidRPr="001F1D61" w:rsidR="00705F9C" w:rsidTr="0074268A" w14:paraId="4F6E9617" w14:textId="77777777">
        <w:trPr>
          <w:trHeight w:val="300"/>
          <w:ins w:author="Agustin Rodriguez Suarez" w:date="2026-03-16T19:39:00Z" w:id="6900"/>
        </w:trPr>
        <w:tc>
          <w:tcPr>
            <w:tcW w:w="3099" w:type="dxa"/>
            <w:tcBorders>
              <w:top w:val="nil"/>
              <w:left w:val="single" w:color="auto" w:sz="4" w:space="0"/>
              <w:bottom w:val="single" w:color="auto" w:sz="4" w:space="0"/>
              <w:right w:val="single" w:color="auto" w:sz="4" w:space="0"/>
            </w:tcBorders>
            <w:noWrap/>
            <w:vAlign w:val="center"/>
            <w:hideMark/>
          </w:tcPr>
          <w:p w:rsidRPr="001F1D61" w:rsidR="00705F9C" w:rsidP="0074268A" w:rsidRDefault="00705F9C" w14:paraId="34FB0995" w14:textId="77777777">
            <w:pPr>
              <w:jc w:val="center"/>
              <w:rPr>
                <w:ins w:author="Agustin Rodriguez Suarez" w:date="2026-03-16T19:39:00Z" w16du:dateUtc="2026-03-17T00:39:00Z" w:id="6901"/>
                <w:rFonts w:ascii="Calibri" w:hAnsi="Calibri" w:cs="Calibri"/>
                <w:color w:val="000000"/>
                <w:sz w:val="20"/>
                <w:szCs w:val="20"/>
              </w:rPr>
            </w:pPr>
            <w:ins w:author="Agustin Rodriguez Suarez" w:date="2026-03-16T19:39:00Z" w16du:dateUtc="2026-03-17T00:39:00Z" w:id="6902">
              <w:r w:rsidRPr="001F1D61">
                <w:rPr>
                  <w:rFonts w:ascii="Calibri" w:hAnsi="Calibri" w:cs="Calibri"/>
                  <w:color w:val="000000"/>
                  <w:sz w:val="20"/>
                  <w:szCs w:val="20"/>
                </w:rPr>
                <w:t>RAZÓN DE COBERTURA DE INTERESES</w:t>
              </w:r>
            </w:ins>
          </w:p>
        </w:tc>
        <w:tc>
          <w:tcPr>
            <w:tcW w:w="1018" w:type="dxa"/>
            <w:tcBorders>
              <w:top w:val="nil"/>
              <w:left w:val="nil"/>
              <w:bottom w:val="single" w:color="auto" w:sz="4" w:space="0"/>
              <w:right w:val="single" w:color="auto" w:sz="4" w:space="0"/>
            </w:tcBorders>
            <w:noWrap/>
            <w:vAlign w:val="center"/>
            <w:hideMark/>
          </w:tcPr>
          <w:p w:rsidRPr="001F1D61" w:rsidR="00705F9C" w:rsidP="0074268A" w:rsidRDefault="00705F9C" w14:paraId="1DAB7691" w14:textId="77777777">
            <w:pPr>
              <w:jc w:val="center"/>
              <w:rPr>
                <w:ins w:author="Agustin Rodriguez Suarez" w:date="2026-03-16T19:39:00Z" w16du:dateUtc="2026-03-17T00:39:00Z" w:id="6903"/>
                <w:rFonts w:ascii="Calibri" w:hAnsi="Calibri" w:cs="Calibri"/>
                <w:color w:val="000000"/>
                <w:sz w:val="20"/>
                <w:szCs w:val="20"/>
              </w:rPr>
            </w:pPr>
            <w:ins w:author="Agustin Rodriguez Suarez" w:date="2026-03-16T19:39:00Z" w16du:dateUtc="2026-03-17T00:39:00Z" w:id="6904">
              <w:r w:rsidRPr="001F1D61">
                <w:rPr>
                  <w:rFonts w:ascii="Calibri" w:hAnsi="Calibri" w:cs="Calibri"/>
                  <w:color w:val="000000"/>
                  <w:sz w:val="20"/>
                  <w:szCs w:val="20"/>
                </w:rPr>
                <w:t>2,00</w:t>
              </w:r>
            </w:ins>
          </w:p>
        </w:tc>
        <w:tc>
          <w:tcPr>
            <w:tcW w:w="833" w:type="dxa"/>
            <w:tcBorders>
              <w:top w:val="nil"/>
              <w:left w:val="nil"/>
              <w:bottom w:val="single" w:color="auto" w:sz="4" w:space="0"/>
              <w:right w:val="single" w:color="auto" w:sz="4" w:space="0"/>
            </w:tcBorders>
            <w:noWrap/>
            <w:vAlign w:val="center"/>
            <w:hideMark/>
          </w:tcPr>
          <w:p w:rsidRPr="001F1D61" w:rsidR="00705F9C" w:rsidP="0074268A" w:rsidRDefault="00705F9C" w14:paraId="55F05F8F" w14:textId="77777777">
            <w:pPr>
              <w:jc w:val="center"/>
              <w:rPr>
                <w:ins w:author="Agustin Rodriguez Suarez" w:date="2026-03-16T19:39:00Z" w16du:dateUtc="2026-03-17T00:39:00Z" w:id="6905"/>
                <w:rFonts w:ascii="Calibri" w:hAnsi="Calibri" w:cs="Calibri"/>
                <w:color w:val="000000"/>
                <w:sz w:val="20"/>
                <w:szCs w:val="20"/>
              </w:rPr>
            </w:pPr>
            <w:ins w:author="Agustin Rodriguez Suarez" w:date="2026-03-16T19:39:00Z" w16du:dateUtc="2026-03-17T00:39:00Z" w:id="6906">
              <w:r w:rsidRPr="001F1D61">
                <w:rPr>
                  <w:rFonts w:ascii="Calibri" w:hAnsi="Calibri" w:cs="Calibri"/>
                  <w:color w:val="000000"/>
                  <w:sz w:val="20"/>
                  <w:szCs w:val="20"/>
                </w:rPr>
                <w:t>223</w:t>
              </w:r>
            </w:ins>
          </w:p>
        </w:tc>
        <w:tc>
          <w:tcPr>
            <w:tcW w:w="662" w:type="dxa"/>
            <w:tcBorders>
              <w:top w:val="nil"/>
              <w:left w:val="nil"/>
              <w:bottom w:val="single" w:color="auto" w:sz="4" w:space="0"/>
              <w:right w:val="single" w:color="auto" w:sz="4" w:space="0"/>
            </w:tcBorders>
            <w:noWrap/>
            <w:vAlign w:val="center"/>
            <w:hideMark/>
          </w:tcPr>
          <w:p w:rsidRPr="001F1D61" w:rsidR="00705F9C" w:rsidP="0074268A" w:rsidRDefault="00705F9C" w14:paraId="018EC459" w14:textId="77777777">
            <w:pPr>
              <w:jc w:val="center"/>
              <w:rPr>
                <w:ins w:author="Agustin Rodriguez Suarez" w:date="2026-03-16T19:39:00Z" w16du:dateUtc="2026-03-17T00:39:00Z" w:id="6907"/>
                <w:rFonts w:ascii="Calibri" w:hAnsi="Calibri" w:cs="Calibri"/>
                <w:color w:val="000000"/>
                <w:sz w:val="20"/>
                <w:szCs w:val="20"/>
              </w:rPr>
            </w:pPr>
            <w:ins w:author="Agustin Rodriguez Suarez" w:date="2026-03-16T19:39:00Z" w16du:dateUtc="2026-03-17T00:39:00Z" w:id="6908">
              <w:r w:rsidRPr="001F1D61">
                <w:rPr>
                  <w:rFonts w:ascii="Calibri" w:hAnsi="Calibri" w:cs="Calibri"/>
                  <w:color w:val="000000"/>
                  <w:sz w:val="20"/>
                  <w:szCs w:val="20"/>
                </w:rPr>
                <w:t>192</w:t>
              </w:r>
            </w:ins>
          </w:p>
        </w:tc>
        <w:tc>
          <w:tcPr>
            <w:tcW w:w="1097" w:type="dxa"/>
            <w:tcBorders>
              <w:top w:val="nil"/>
              <w:left w:val="nil"/>
              <w:bottom w:val="single" w:color="auto" w:sz="4" w:space="0"/>
              <w:right w:val="single" w:color="auto" w:sz="4" w:space="0"/>
            </w:tcBorders>
            <w:noWrap/>
            <w:vAlign w:val="center"/>
            <w:hideMark/>
          </w:tcPr>
          <w:p w:rsidRPr="001F1D61" w:rsidR="00705F9C" w:rsidP="0074268A" w:rsidRDefault="00705F9C" w14:paraId="5D0F442D" w14:textId="77777777">
            <w:pPr>
              <w:jc w:val="center"/>
              <w:rPr>
                <w:ins w:author="Agustin Rodriguez Suarez" w:date="2026-03-16T19:39:00Z" w16du:dateUtc="2026-03-17T00:39:00Z" w:id="6909"/>
                <w:rFonts w:ascii="Calibri" w:hAnsi="Calibri" w:cs="Calibri"/>
                <w:color w:val="000000"/>
                <w:sz w:val="20"/>
                <w:szCs w:val="20"/>
              </w:rPr>
            </w:pPr>
            <w:ins w:author="Agustin Rodriguez Suarez" w:date="2026-03-16T19:39:00Z" w16du:dateUtc="2026-03-17T00:39:00Z" w:id="6910">
              <w:r w:rsidRPr="001F1D61">
                <w:rPr>
                  <w:rFonts w:ascii="Calibri" w:hAnsi="Calibri" w:cs="Calibri"/>
                  <w:color w:val="000000"/>
                  <w:sz w:val="20"/>
                  <w:szCs w:val="20"/>
                </w:rPr>
                <w:t>86%</w:t>
              </w:r>
            </w:ins>
          </w:p>
        </w:tc>
        <w:tc>
          <w:tcPr>
            <w:tcW w:w="662" w:type="dxa"/>
            <w:tcBorders>
              <w:top w:val="nil"/>
              <w:left w:val="nil"/>
              <w:bottom w:val="single" w:color="auto" w:sz="4" w:space="0"/>
              <w:right w:val="single" w:color="auto" w:sz="4" w:space="0"/>
            </w:tcBorders>
            <w:noWrap/>
            <w:vAlign w:val="center"/>
            <w:hideMark/>
          </w:tcPr>
          <w:p w:rsidRPr="001F1D61" w:rsidR="00705F9C" w:rsidP="0074268A" w:rsidRDefault="00705F9C" w14:paraId="2DB754E2" w14:textId="77777777">
            <w:pPr>
              <w:jc w:val="center"/>
              <w:rPr>
                <w:ins w:author="Agustin Rodriguez Suarez" w:date="2026-03-16T19:39:00Z" w16du:dateUtc="2026-03-17T00:39:00Z" w:id="6911"/>
                <w:rFonts w:ascii="Calibri" w:hAnsi="Calibri" w:cs="Calibri"/>
                <w:color w:val="000000"/>
                <w:sz w:val="20"/>
                <w:szCs w:val="20"/>
              </w:rPr>
            </w:pPr>
            <w:ins w:author="Agustin Rodriguez Suarez" w:date="2026-03-16T19:39:00Z" w16du:dateUtc="2026-03-17T00:39:00Z" w:id="6912">
              <w:r w:rsidRPr="001F1D61">
                <w:rPr>
                  <w:rFonts w:ascii="Calibri" w:hAnsi="Calibri" w:cs="Calibri"/>
                  <w:color w:val="000000"/>
                  <w:sz w:val="20"/>
                  <w:szCs w:val="20"/>
                </w:rPr>
                <w:t>31</w:t>
              </w:r>
            </w:ins>
          </w:p>
        </w:tc>
        <w:tc>
          <w:tcPr>
            <w:tcW w:w="1097" w:type="dxa"/>
            <w:tcBorders>
              <w:top w:val="nil"/>
              <w:left w:val="nil"/>
              <w:bottom w:val="single" w:color="auto" w:sz="4" w:space="0"/>
              <w:right w:val="single" w:color="auto" w:sz="4" w:space="0"/>
            </w:tcBorders>
            <w:noWrap/>
            <w:vAlign w:val="center"/>
            <w:hideMark/>
          </w:tcPr>
          <w:p w:rsidRPr="001F1D61" w:rsidR="00705F9C" w:rsidP="0074268A" w:rsidRDefault="00705F9C" w14:paraId="6D401B92" w14:textId="77777777">
            <w:pPr>
              <w:jc w:val="center"/>
              <w:rPr>
                <w:ins w:author="Agustin Rodriguez Suarez" w:date="2026-03-16T19:39:00Z" w16du:dateUtc="2026-03-17T00:39:00Z" w:id="6913"/>
                <w:rFonts w:ascii="Calibri" w:hAnsi="Calibri" w:cs="Calibri"/>
                <w:color w:val="000000"/>
                <w:sz w:val="20"/>
                <w:szCs w:val="20"/>
              </w:rPr>
            </w:pPr>
            <w:ins w:author="Agustin Rodriguez Suarez" w:date="2026-03-16T19:39:00Z" w16du:dateUtc="2026-03-17T00:39:00Z" w:id="6914">
              <w:r w:rsidRPr="001F1D61">
                <w:rPr>
                  <w:rFonts w:ascii="Calibri" w:hAnsi="Calibri" w:cs="Calibri"/>
                  <w:color w:val="000000"/>
                  <w:sz w:val="20"/>
                  <w:szCs w:val="20"/>
                </w:rPr>
                <w:t>14%</w:t>
              </w:r>
            </w:ins>
          </w:p>
        </w:tc>
      </w:tr>
      <w:tr w:rsidRPr="001F1D61" w:rsidR="00705F9C" w:rsidTr="0074268A" w14:paraId="5CAA67B6" w14:textId="77777777">
        <w:trPr>
          <w:trHeight w:val="300"/>
          <w:ins w:author="Agustin Rodriguez Suarez" w:date="2026-03-16T19:39:00Z" w:id="6915"/>
        </w:trPr>
        <w:tc>
          <w:tcPr>
            <w:tcW w:w="3099" w:type="dxa"/>
            <w:tcBorders>
              <w:top w:val="nil"/>
              <w:left w:val="single" w:color="auto" w:sz="4" w:space="0"/>
              <w:bottom w:val="single" w:color="auto" w:sz="4" w:space="0"/>
              <w:right w:val="single" w:color="auto" w:sz="4" w:space="0"/>
            </w:tcBorders>
            <w:noWrap/>
            <w:vAlign w:val="center"/>
            <w:hideMark/>
          </w:tcPr>
          <w:p w:rsidRPr="001F1D61" w:rsidR="00705F9C" w:rsidP="0074268A" w:rsidRDefault="00705F9C" w14:paraId="6080D97A" w14:textId="77777777">
            <w:pPr>
              <w:jc w:val="center"/>
              <w:rPr>
                <w:ins w:author="Agustin Rodriguez Suarez" w:date="2026-03-16T19:39:00Z" w16du:dateUtc="2026-03-17T00:39:00Z" w:id="6916"/>
                <w:rFonts w:ascii="Calibri" w:hAnsi="Calibri" w:cs="Calibri"/>
                <w:color w:val="000000"/>
                <w:sz w:val="20"/>
                <w:szCs w:val="20"/>
              </w:rPr>
            </w:pPr>
            <w:ins w:author="Agustin Rodriguez Suarez" w:date="2026-03-16T19:39:00Z" w16du:dateUtc="2026-03-17T00:39:00Z" w:id="6917">
              <w:r w:rsidRPr="001F1D61">
                <w:rPr>
                  <w:rFonts w:ascii="Calibri" w:hAnsi="Calibri" w:cs="Calibri"/>
                  <w:color w:val="000000"/>
                  <w:sz w:val="20"/>
                  <w:szCs w:val="20"/>
                </w:rPr>
                <w:t>CAPITAL DE TRABAJO</w:t>
              </w:r>
            </w:ins>
          </w:p>
        </w:tc>
        <w:tc>
          <w:tcPr>
            <w:tcW w:w="1018" w:type="dxa"/>
            <w:tcBorders>
              <w:top w:val="nil"/>
              <w:left w:val="nil"/>
              <w:bottom w:val="single" w:color="auto" w:sz="4" w:space="0"/>
              <w:right w:val="single" w:color="auto" w:sz="4" w:space="0"/>
            </w:tcBorders>
            <w:noWrap/>
            <w:vAlign w:val="center"/>
            <w:hideMark/>
          </w:tcPr>
          <w:p w:rsidRPr="001F1D61" w:rsidR="00705F9C" w:rsidP="0074268A" w:rsidRDefault="00705F9C" w14:paraId="4A241774" w14:textId="77777777">
            <w:pPr>
              <w:jc w:val="center"/>
              <w:rPr>
                <w:ins w:author="Agustin Rodriguez Suarez" w:date="2026-03-16T19:39:00Z" w16du:dateUtc="2026-03-17T00:39:00Z" w:id="6918"/>
                <w:rFonts w:ascii="Calibri" w:hAnsi="Calibri" w:cs="Calibri"/>
                <w:color w:val="000000"/>
                <w:sz w:val="20"/>
                <w:szCs w:val="20"/>
              </w:rPr>
            </w:pPr>
            <w:ins w:author="Agustin Rodriguez Suarez" w:date="2026-03-16T19:39:00Z" w16du:dateUtc="2026-03-17T00:39:00Z" w:id="6919">
              <w:r>
                <w:rPr>
                  <w:rFonts w:ascii="Calibri" w:hAnsi="Calibri" w:cs="Calibri"/>
                  <w:color w:val="000000"/>
                  <w:sz w:val="20"/>
                  <w:szCs w:val="20"/>
                </w:rPr>
                <w:t>8</w:t>
              </w:r>
              <w:r w:rsidRPr="001F1D61">
                <w:rPr>
                  <w:rFonts w:ascii="Calibri" w:hAnsi="Calibri" w:cs="Calibri"/>
                  <w:color w:val="000000"/>
                  <w:sz w:val="20"/>
                  <w:szCs w:val="20"/>
                </w:rPr>
                <w:t>0,00%</w:t>
              </w:r>
            </w:ins>
          </w:p>
        </w:tc>
        <w:tc>
          <w:tcPr>
            <w:tcW w:w="833" w:type="dxa"/>
            <w:tcBorders>
              <w:top w:val="nil"/>
              <w:left w:val="nil"/>
              <w:bottom w:val="single" w:color="auto" w:sz="4" w:space="0"/>
              <w:right w:val="single" w:color="auto" w:sz="4" w:space="0"/>
            </w:tcBorders>
            <w:noWrap/>
            <w:vAlign w:val="center"/>
            <w:hideMark/>
          </w:tcPr>
          <w:p w:rsidRPr="001F1D61" w:rsidR="00705F9C" w:rsidP="0074268A" w:rsidRDefault="00705F9C" w14:paraId="65A499D3" w14:textId="77777777">
            <w:pPr>
              <w:jc w:val="center"/>
              <w:rPr>
                <w:ins w:author="Agustin Rodriguez Suarez" w:date="2026-03-16T19:39:00Z" w16du:dateUtc="2026-03-17T00:39:00Z" w:id="6920"/>
                <w:rFonts w:ascii="Calibri" w:hAnsi="Calibri" w:cs="Calibri"/>
                <w:color w:val="000000"/>
                <w:sz w:val="20"/>
                <w:szCs w:val="20"/>
              </w:rPr>
            </w:pPr>
            <w:ins w:author="Agustin Rodriguez Suarez" w:date="2026-03-16T19:39:00Z" w16du:dateUtc="2026-03-17T00:39:00Z" w:id="6921">
              <w:r w:rsidRPr="001F1D61">
                <w:rPr>
                  <w:rFonts w:ascii="Calibri" w:hAnsi="Calibri" w:cs="Calibri"/>
                  <w:color w:val="000000"/>
                  <w:sz w:val="20"/>
                  <w:szCs w:val="20"/>
                </w:rPr>
                <w:t>223</w:t>
              </w:r>
            </w:ins>
          </w:p>
        </w:tc>
        <w:tc>
          <w:tcPr>
            <w:tcW w:w="662" w:type="dxa"/>
            <w:tcBorders>
              <w:top w:val="nil"/>
              <w:left w:val="nil"/>
              <w:bottom w:val="single" w:color="auto" w:sz="4" w:space="0"/>
              <w:right w:val="single" w:color="auto" w:sz="4" w:space="0"/>
            </w:tcBorders>
            <w:noWrap/>
            <w:vAlign w:val="center"/>
            <w:hideMark/>
          </w:tcPr>
          <w:p w:rsidRPr="001F1D61" w:rsidR="00705F9C" w:rsidP="0074268A" w:rsidRDefault="00705F9C" w14:paraId="76AE27F0" w14:textId="77777777">
            <w:pPr>
              <w:jc w:val="center"/>
              <w:rPr>
                <w:ins w:author="Agustin Rodriguez Suarez" w:date="2026-03-16T19:39:00Z" w16du:dateUtc="2026-03-17T00:39:00Z" w:id="6922"/>
                <w:rFonts w:ascii="Calibri" w:hAnsi="Calibri" w:cs="Calibri"/>
                <w:color w:val="000000"/>
                <w:sz w:val="20"/>
                <w:szCs w:val="20"/>
              </w:rPr>
            </w:pPr>
            <w:ins w:author="Agustin Rodriguez Suarez" w:date="2026-03-16T19:39:00Z" w16du:dateUtc="2026-03-17T00:39:00Z" w:id="6923">
              <w:r w:rsidRPr="001F1D61">
                <w:rPr>
                  <w:rFonts w:ascii="Calibri" w:hAnsi="Calibri" w:cs="Calibri"/>
                  <w:color w:val="000000"/>
                  <w:sz w:val="20"/>
                  <w:szCs w:val="20"/>
                </w:rPr>
                <w:t>2</w:t>
              </w:r>
              <w:r>
                <w:rPr>
                  <w:rFonts w:ascii="Calibri" w:hAnsi="Calibri" w:cs="Calibri"/>
                  <w:color w:val="000000"/>
                  <w:sz w:val="20"/>
                  <w:szCs w:val="20"/>
                </w:rPr>
                <w:t>12</w:t>
              </w:r>
            </w:ins>
          </w:p>
        </w:tc>
        <w:tc>
          <w:tcPr>
            <w:tcW w:w="1097" w:type="dxa"/>
            <w:tcBorders>
              <w:top w:val="nil"/>
              <w:left w:val="nil"/>
              <w:bottom w:val="single" w:color="auto" w:sz="4" w:space="0"/>
              <w:right w:val="single" w:color="auto" w:sz="4" w:space="0"/>
            </w:tcBorders>
            <w:noWrap/>
            <w:vAlign w:val="center"/>
            <w:hideMark/>
          </w:tcPr>
          <w:p w:rsidRPr="001F1D61" w:rsidR="00705F9C" w:rsidP="0074268A" w:rsidRDefault="00705F9C" w14:paraId="123F1ECC" w14:textId="77777777">
            <w:pPr>
              <w:jc w:val="center"/>
              <w:rPr>
                <w:ins w:author="Agustin Rodriguez Suarez" w:date="2026-03-16T19:39:00Z" w16du:dateUtc="2026-03-17T00:39:00Z" w:id="6924"/>
                <w:rFonts w:ascii="Calibri" w:hAnsi="Calibri" w:cs="Calibri"/>
                <w:color w:val="000000"/>
                <w:sz w:val="20"/>
                <w:szCs w:val="20"/>
              </w:rPr>
            </w:pPr>
            <w:ins w:author="Agustin Rodriguez Suarez" w:date="2026-03-16T19:39:00Z" w16du:dateUtc="2026-03-17T00:39:00Z" w:id="6925">
              <w:r w:rsidRPr="001F1D61">
                <w:rPr>
                  <w:rFonts w:ascii="Calibri" w:hAnsi="Calibri" w:cs="Calibri"/>
                  <w:color w:val="000000"/>
                  <w:sz w:val="20"/>
                  <w:szCs w:val="20"/>
                </w:rPr>
                <w:t>9</w:t>
              </w:r>
              <w:r>
                <w:rPr>
                  <w:rFonts w:ascii="Calibri" w:hAnsi="Calibri" w:cs="Calibri"/>
                  <w:color w:val="000000"/>
                  <w:sz w:val="20"/>
                  <w:szCs w:val="20"/>
                </w:rPr>
                <w:t>5</w:t>
              </w:r>
              <w:r w:rsidRPr="001F1D61">
                <w:rPr>
                  <w:rFonts w:ascii="Calibri" w:hAnsi="Calibri" w:cs="Calibri"/>
                  <w:color w:val="000000"/>
                  <w:sz w:val="20"/>
                  <w:szCs w:val="20"/>
                </w:rPr>
                <w:t>%</w:t>
              </w:r>
            </w:ins>
          </w:p>
        </w:tc>
        <w:tc>
          <w:tcPr>
            <w:tcW w:w="662" w:type="dxa"/>
            <w:tcBorders>
              <w:top w:val="nil"/>
              <w:left w:val="nil"/>
              <w:bottom w:val="single" w:color="auto" w:sz="4" w:space="0"/>
              <w:right w:val="single" w:color="auto" w:sz="4" w:space="0"/>
            </w:tcBorders>
            <w:noWrap/>
            <w:vAlign w:val="center"/>
            <w:hideMark/>
          </w:tcPr>
          <w:p w:rsidRPr="001F1D61" w:rsidR="00705F9C" w:rsidP="0074268A" w:rsidRDefault="00705F9C" w14:paraId="1A8D2E49" w14:textId="77777777">
            <w:pPr>
              <w:jc w:val="center"/>
              <w:rPr>
                <w:ins w:author="Agustin Rodriguez Suarez" w:date="2026-03-16T19:39:00Z" w16du:dateUtc="2026-03-17T00:39:00Z" w:id="6926"/>
                <w:rFonts w:ascii="Calibri" w:hAnsi="Calibri" w:cs="Calibri"/>
                <w:color w:val="000000"/>
                <w:sz w:val="20"/>
                <w:szCs w:val="20"/>
              </w:rPr>
            </w:pPr>
            <w:ins w:author="Agustin Rodriguez Suarez" w:date="2026-03-16T19:39:00Z" w16du:dateUtc="2026-03-17T00:39:00Z" w:id="6927">
              <w:r>
                <w:rPr>
                  <w:rFonts w:ascii="Calibri" w:hAnsi="Calibri" w:cs="Calibri"/>
                  <w:color w:val="000000"/>
                  <w:sz w:val="20"/>
                  <w:szCs w:val="20"/>
                </w:rPr>
                <w:t>11</w:t>
              </w:r>
            </w:ins>
          </w:p>
        </w:tc>
        <w:tc>
          <w:tcPr>
            <w:tcW w:w="1097" w:type="dxa"/>
            <w:tcBorders>
              <w:top w:val="nil"/>
              <w:left w:val="nil"/>
              <w:bottom w:val="single" w:color="auto" w:sz="4" w:space="0"/>
              <w:right w:val="single" w:color="auto" w:sz="4" w:space="0"/>
            </w:tcBorders>
            <w:noWrap/>
            <w:vAlign w:val="center"/>
            <w:hideMark/>
          </w:tcPr>
          <w:p w:rsidRPr="001F1D61" w:rsidR="00705F9C" w:rsidP="0074268A" w:rsidRDefault="00705F9C" w14:paraId="35356682" w14:textId="77777777">
            <w:pPr>
              <w:jc w:val="center"/>
              <w:rPr>
                <w:ins w:author="Agustin Rodriguez Suarez" w:date="2026-03-16T19:39:00Z" w16du:dateUtc="2026-03-17T00:39:00Z" w:id="6928"/>
                <w:rFonts w:ascii="Calibri" w:hAnsi="Calibri" w:cs="Calibri"/>
                <w:color w:val="000000"/>
                <w:sz w:val="20"/>
                <w:szCs w:val="20"/>
              </w:rPr>
            </w:pPr>
            <w:ins w:author="Agustin Rodriguez Suarez" w:date="2026-03-16T19:39:00Z" w16du:dateUtc="2026-03-17T00:39:00Z" w:id="6929">
              <w:r>
                <w:rPr>
                  <w:rFonts w:ascii="Calibri" w:hAnsi="Calibri" w:cs="Calibri"/>
                  <w:color w:val="000000"/>
                  <w:sz w:val="20"/>
                  <w:szCs w:val="20"/>
                </w:rPr>
                <w:t>5</w:t>
              </w:r>
              <w:r w:rsidRPr="001F1D61">
                <w:rPr>
                  <w:rFonts w:ascii="Calibri" w:hAnsi="Calibri" w:cs="Calibri"/>
                  <w:color w:val="000000"/>
                  <w:sz w:val="20"/>
                  <w:szCs w:val="20"/>
                </w:rPr>
                <w:t>%</w:t>
              </w:r>
            </w:ins>
          </w:p>
        </w:tc>
      </w:tr>
      <w:tr w:rsidRPr="001F1D61" w:rsidR="00705F9C" w:rsidTr="0074268A" w14:paraId="0BEC57DB" w14:textId="77777777">
        <w:trPr>
          <w:trHeight w:val="300"/>
          <w:ins w:author="Agustin Rodriguez Suarez" w:date="2026-03-16T19:39:00Z" w:id="6930"/>
        </w:trPr>
        <w:tc>
          <w:tcPr>
            <w:tcW w:w="3099" w:type="dxa"/>
            <w:tcBorders>
              <w:top w:val="nil"/>
              <w:left w:val="single" w:color="auto" w:sz="4" w:space="0"/>
              <w:bottom w:val="single" w:color="auto" w:sz="4" w:space="0"/>
              <w:right w:val="single" w:color="auto" w:sz="4" w:space="0"/>
            </w:tcBorders>
            <w:noWrap/>
            <w:vAlign w:val="bottom"/>
            <w:hideMark/>
          </w:tcPr>
          <w:p w:rsidRPr="001F1D61" w:rsidR="00705F9C" w:rsidP="0074268A" w:rsidRDefault="00705F9C" w14:paraId="10598CD5" w14:textId="77777777">
            <w:pPr>
              <w:jc w:val="center"/>
              <w:rPr>
                <w:ins w:author="Agustin Rodriguez Suarez" w:date="2026-03-16T19:39:00Z" w16du:dateUtc="2026-03-17T00:39:00Z" w:id="6931"/>
                <w:rFonts w:ascii="Calibri" w:hAnsi="Calibri" w:cs="Calibri"/>
                <w:color w:val="000000"/>
                <w:sz w:val="20"/>
                <w:szCs w:val="20"/>
              </w:rPr>
            </w:pPr>
            <w:ins w:author="Agustin Rodriguez Suarez" w:date="2026-03-16T19:39:00Z" w16du:dateUtc="2026-03-17T00:39:00Z" w:id="6932">
              <w:r w:rsidRPr="001F1D61">
                <w:rPr>
                  <w:rFonts w:ascii="Calibri" w:hAnsi="Calibri" w:cs="Calibri"/>
                  <w:color w:val="000000"/>
                  <w:sz w:val="20"/>
                  <w:szCs w:val="20"/>
                </w:rPr>
                <w:t>RENTABILIDAD PATRIMONIO</w:t>
              </w:r>
            </w:ins>
          </w:p>
        </w:tc>
        <w:tc>
          <w:tcPr>
            <w:tcW w:w="1018" w:type="dxa"/>
            <w:tcBorders>
              <w:top w:val="nil"/>
              <w:left w:val="nil"/>
              <w:bottom w:val="single" w:color="auto" w:sz="4" w:space="0"/>
              <w:right w:val="single" w:color="auto" w:sz="4" w:space="0"/>
            </w:tcBorders>
            <w:noWrap/>
            <w:vAlign w:val="center"/>
            <w:hideMark/>
          </w:tcPr>
          <w:p w:rsidRPr="001F1D61" w:rsidR="00705F9C" w:rsidP="0074268A" w:rsidRDefault="00705F9C" w14:paraId="567C8771" w14:textId="77777777">
            <w:pPr>
              <w:jc w:val="center"/>
              <w:rPr>
                <w:ins w:author="Agustin Rodriguez Suarez" w:date="2026-03-16T19:39:00Z" w16du:dateUtc="2026-03-17T00:39:00Z" w:id="6933"/>
                <w:rFonts w:ascii="Calibri" w:hAnsi="Calibri" w:cs="Calibri"/>
                <w:color w:val="000000"/>
                <w:sz w:val="20"/>
                <w:szCs w:val="20"/>
              </w:rPr>
            </w:pPr>
            <w:ins w:author="Agustin Rodriguez Suarez" w:date="2026-03-16T19:39:00Z" w16du:dateUtc="2026-03-17T00:39:00Z" w:id="6934">
              <w:r w:rsidRPr="001F1D61">
                <w:rPr>
                  <w:rFonts w:ascii="Calibri" w:hAnsi="Calibri" w:cs="Calibri"/>
                  <w:color w:val="000000"/>
                  <w:sz w:val="20"/>
                  <w:szCs w:val="20"/>
                </w:rPr>
                <w:t>6,98%</w:t>
              </w:r>
            </w:ins>
          </w:p>
        </w:tc>
        <w:tc>
          <w:tcPr>
            <w:tcW w:w="833" w:type="dxa"/>
            <w:tcBorders>
              <w:top w:val="nil"/>
              <w:left w:val="nil"/>
              <w:bottom w:val="single" w:color="auto" w:sz="4" w:space="0"/>
              <w:right w:val="single" w:color="auto" w:sz="4" w:space="0"/>
            </w:tcBorders>
            <w:noWrap/>
            <w:vAlign w:val="center"/>
            <w:hideMark/>
          </w:tcPr>
          <w:p w:rsidRPr="001F1D61" w:rsidR="00705F9C" w:rsidP="0074268A" w:rsidRDefault="00705F9C" w14:paraId="0264DF82" w14:textId="77777777">
            <w:pPr>
              <w:jc w:val="center"/>
              <w:rPr>
                <w:ins w:author="Agustin Rodriguez Suarez" w:date="2026-03-16T19:39:00Z" w16du:dateUtc="2026-03-17T00:39:00Z" w:id="6935"/>
                <w:rFonts w:ascii="Calibri" w:hAnsi="Calibri" w:cs="Calibri"/>
                <w:color w:val="000000"/>
                <w:sz w:val="20"/>
                <w:szCs w:val="20"/>
              </w:rPr>
            </w:pPr>
            <w:ins w:author="Agustin Rodriguez Suarez" w:date="2026-03-16T19:39:00Z" w16du:dateUtc="2026-03-17T00:39:00Z" w:id="6936">
              <w:r w:rsidRPr="001F1D61">
                <w:rPr>
                  <w:rFonts w:ascii="Calibri" w:hAnsi="Calibri" w:cs="Calibri"/>
                  <w:color w:val="000000"/>
                  <w:sz w:val="20"/>
                  <w:szCs w:val="20"/>
                </w:rPr>
                <w:t>223</w:t>
              </w:r>
            </w:ins>
          </w:p>
        </w:tc>
        <w:tc>
          <w:tcPr>
            <w:tcW w:w="662" w:type="dxa"/>
            <w:tcBorders>
              <w:top w:val="nil"/>
              <w:left w:val="nil"/>
              <w:bottom w:val="single" w:color="auto" w:sz="4" w:space="0"/>
              <w:right w:val="single" w:color="auto" w:sz="4" w:space="0"/>
            </w:tcBorders>
            <w:noWrap/>
            <w:vAlign w:val="center"/>
            <w:hideMark/>
          </w:tcPr>
          <w:p w:rsidRPr="001F1D61" w:rsidR="00705F9C" w:rsidP="0074268A" w:rsidRDefault="00705F9C" w14:paraId="72DF2F74" w14:textId="77777777">
            <w:pPr>
              <w:jc w:val="center"/>
              <w:rPr>
                <w:ins w:author="Agustin Rodriguez Suarez" w:date="2026-03-16T19:39:00Z" w16du:dateUtc="2026-03-17T00:39:00Z" w:id="6937"/>
                <w:rFonts w:ascii="Calibri" w:hAnsi="Calibri" w:cs="Calibri"/>
                <w:color w:val="000000"/>
                <w:sz w:val="20"/>
                <w:szCs w:val="20"/>
              </w:rPr>
            </w:pPr>
            <w:ins w:author="Agustin Rodriguez Suarez" w:date="2026-03-16T19:39:00Z" w16du:dateUtc="2026-03-17T00:39:00Z" w:id="6938">
              <w:r w:rsidRPr="001F1D61">
                <w:rPr>
                  <w:rFonts w:ascii="Calibri" w:hAnsi="Calibri" w:cs="Calibri"/>
                  <w:color w:val="000000"/>
                  <w:sz w:val="20"/>
                  <w:szCs w:val="20"/>
                </w:rPr>
                <w:t>197</w:t>
              </w:r>
            </w:ins>
          </w:p>
        </w:tc>
        <w:tc>
          <w:tcPr>
            <w:tcW w:w="1097" w:type="dxa"/>
            <w:tcBorders>
              <w:top w:val="nil"/>
              <w:left w:val="nil"/>
              <w:bottom w:val="single" w:color="auto" w:sz="4" w:space="0"/>
              <w:right w:val="single" w:color="auto" w:sz="4" w:space="0"/>
            </w:tcBorders>
            <w:noWrap/>
            <w:vAlign w:val="center"/>
            <w:hideMark/>
          </w:tcPr>
          <w:p w:rsidRPr="001F1D61" w:rsidR="00705F9C" w:rsidP="0074268A" w:rsidRDefault="00705F9C" w14:paraId="772C5BF1" w14:textId="77777777">
            <w:pPr>
              <w:jc w:val="center"/>
              <w:rPr>
                <w:ins w:author="Agustin Rodriguez Suarez" w:date="2026-03-16T19:39:00Z" w16du:dateUtc="2026-03-17T00:39:00Z" w:id="6939"/>
                <w:rFonts w:ascii="Calibri" w:hAnsi="Calibri" w:cs="Calibri"/>
                <w:color w:val="000000"/>
                <w:sz w:val="20"/>
                <w:szCs w:val="20"/>
              </w:rPr>
            </w:pPr>
            <w:ins w:author="Agustin Rodriguez Suarez" w:date="2026-03-16T19:39:00Z" w16du:dateUtc="2026-03-17T00:39:00Z" w:id="6940">
              <w:r w:rsidRPr="001F1D61">
                <w:rPr>
                  <w:rFonts w:ascii="Calibri" w:hAnsi="Calibri" w:cs="Calibri"/>
                  <w:color w:val="000000"/>
                  <w:sz w:val="20"/>
                  <w:szCs w:val="20"/>
                </w:rPr>
                <w:t>88%</w:t>
              </w:r>
            </w:ins>
          </w:p>
        </w:tc>
        <w:tc>
          <w:tcPr>
            <w:tcW w:w="662" w:type="dxa"/>
            <w:tcBorders>
              <w:top w:val="nil"/>
              <w:left w:val="nil"/>
              <w:bottom w:val="single" w:color="auto" w:sz="4" w:space="0"/>
              <w:right w:val="single" w:color="auto" w:sz="4" w:space="0"/>
            </w:tcBorders>
            <w:noWrap/>
            <w:vAlign w:val="center"/>
            <w:hideMark/>
          </w:tcPr>
          <w:p w:rsidRPr="001F1D61" w:rsidR="00705F9C" w:rsidP="0074268A" w:rsidRDefault="00705F9C" w14:paraId="7BD0258F" w14:textId="77777777">
            <w:pPr>
              <w:jc w:val="center"/>
              <w:rPr>
                <w:ins w:author="Agustin Rodriguez Suarez" w:date="2026-03-16T19:39:00Z" w16du:dateUtc="2026-03-17T00:39:00Z" w:id="6941"/>
                <w:rFonts w:ascii="Calibri" w:hAnsi="Calibri" w:cs="Calibri"/>
                <w:color w:val="000000"/>
                <w:sz w:val="20"/>
                <w:szCs w:val="20"/>
              </w:rPr>
            </w:pPr>
            <w:ins w:author="Agustin Rodriguez Suarez" w:date="2026-03-16T19:39:00Z" w16du:dateUtc="2026-03-17T00:39:00Z" w:id="6942">
              <w:r w:rsidRPr="001F1D61">
                <w:rPr>
                  <w:rFonts w:ascii="Calibri" w:hAnsi="Calibri" w:cs="Calibri"/>
                  <w:color w:val="000000"/>
                  <w:sz w:val="20"/>
                  <w:szCs w:val="20"/>
                </w:rPr>
                <w:t>26</w:t>
              </w:r>
            </w:ins>
          </w:p>
        </w:tc>
        <w:tc>
          <w:tcPr>
            <w:tcW w:w="1097" w:type="dxa"/>
            <w:tcBorders>
              <w:top w:val="nil"/>
              <w:left w:val="nil"/>
              <w:bottom w:val="single" w:color="auto" w:sz="4" w:space="0"/>
              <w:right w:val="single" w:color="auto" w:sz="4" w:space="0"/>
            </w:tcBorders>
            <w:noWrap/>
            <w:vAlign w:val="center"/>
            <w:hideMark/>
          </w:tcPr>
          <w:p w:rsidRPr="001F1D61" w:rsidR="00705F9C" w:rsidP="0074268A" w:rsidRDefault="00705F9C" w14:paraId="7B3DC646" w14:textId="77777777">
            <w:pPr>
              <w:jc w:val="center"/>
              <w:rPr>
                <w:ins w:author="Agustin Rodriguez Suarez" w:date="2026-03-16T19:39:00Z" w16du:dateUtc="2026-03-17T00:39:00Z" w:id="6943"/>
                <w:rFonts w:ascii="Calibri" w:hAnsi="Calibri" w:cs="Calibri"/>
                <w:color w:val="000000"/>
                <w:sz w:val="20"/>
                <w:szCs w:val="20"/>
              </w:rPr>
            </w:pPr>
            <w:ins w:author="Agustin Rodriguez Suarez" w:date="2026-03-16T19:39:00Z" w16du:dateUtc="2026-03-17T00:39:00Z" w:id="6944">
              <w:r w:rsidRPr="001F1D61">
                <w:rPr>
                  <w:rFonts w:ascii="Calibri" w:hAnsi="Calibri" w:cs="Calibri"/>
                  <w:color w:val="000000"/>
                  <w:sz w:val="20"/>
                  <w:szCs w:val="20"/>
                </w:rPr>
                <w:t>12%</w:t>
              </w:r>
            </w:ins>
          </w:p>
        </w:tc>
      </w:tr>
      <w:tr w:rsidRPr="001F1D61" w:rsidR="00705F9C" w:rsidTr="0074268A" w14:paraId="23C0AEF9" w14:textId="77777777">
        <w:trPr>
          <w:trHeight w:val="300"/>
          <w:ins w:author="Agustin Rodriguez Suarez" w:date="2026-03-16T19:39:00Z" w:id="6945"/>
        </w:trPr>
        <w:tc>
          <w:tcPr>
            <w:tcW w:w="3099" w:type="dxa"/>
            <w:tcBorders>
              <w:top w:val="nil"/>
              <w:left w:val="single" w:color="auto" w:sz="4" w:space="0"/>
              <w:bottom w:val="single" w:color="auto" w:sz="4" w:space="0"/>
              <w:right w:val="single" w:color="auto" w:sz="4" w:space="0"/>
            </w:tcBorders>
            <w:noWrap/>
            <w:vAlign w:val="bottom"/>
            <w:hideMark/>
          </w:tcPr>
          <w:p w:rsidRPr="001F1D61" w:rsidR="00705F9C" w:rsidP="0074268A" w:rsidRDefault="00705F9C" w14:paraId="04F319BF" w14:textId="77777777">
            <w:pPr>
              <w:jc w:val="center"/>
              <w:rPr>
                <w:ins w:author="Agustin Rodriguez Suarez" w:date="2026-03-16T19:39:00Z" w16du:dateUtc="2026-03-17T00:39:00Z" w:id="6946"/>
                <w:rFonts w:ascii="Calibri" w:hAnsi="Calibri" w:cs="Calibri"/>
                <w:color w:val="000000"/>
                <w:sz w:val="20"/>
                <w:szCs w:val="20"/>
              </w:rPr>
            </w:pPr>
            <w:ins w:author="Agustin Rodriguez Suarez" w:date="2026-03-16T19:39:00Z" w16du:dateUtc="2026-03-17T00:39:00Z" w:id="6947">
              <w:r w:rsidRPr="001F1D61">
                <w:rPr>
                  <w:rFonts w:ascii="Calibri" w:hAnsi="Calibri" w:cs="Calibri"/>
                  <w:color w:val="000000"/>
                  <w:sz w:val="20"/>
                  <w:szCs w:val="20"/>
                </w:rPr>
                <w:t>RENTABILIDAD ACTIVO</w:t>
              </w:r>
            </w:ins>
          </w:p>
        </w:tc>
        <w:tc>
          <w:tcPr>
            <w:tcW w:w="1018" w:type="dxa"/>
            <w:tcBorders>
              <w:top w:val="nil"/>
              <w:left w:val="nil"/>
              <w:bottom w:val="single" w:color="auto" w:sz="4" w:space="0"/>
              <w:right w:val="single" w:color="auto" w:sz="4" w:space="0"/>
            </w:tcBorders>
            <w:noWrap/>
            <w:vAlign w:val="center"/>
            <w:hideMark/>
          </w:tcPr>
          <w:p w:rsidRPr="001F1D61" w:rsidR="00705F9C" w:rsidP="0074268A" w:rsidRDefault="00705F9C" w14:paraId="7D2F55CD" w14:textId="77777777">
            <w:pPr>
              <w:jc w:val="center"/>
              <w:rPr>
                <w:ins w:author="Agustin Rodriguez Suarez" w:date="2026-03-16T19:39:00Z" w16du:dateUtc="2026-03-17T00:39:00Z" w:id="6948"/>
                <w:rFonts w:ascii="Calibri" w:hAnsi="Calibri" w:cs="Calibri"/>
                <w:color w:val="000000"/>
                <w:sz w:val="20"/>
                <w:szCs w:val="20"/>
              </w:rPr>
            </w:pPr>
            <w:ins w:author="Agustin Rodriguez Suarez" w:date="2026-03-16T19:39:00Z" w16du:dateUtc="2026-03-17T00:39:00Z" w:id="6949">
              <w:r w:rsidRPr="001F1D61">
                <w:rPr>
                  <w:rFonts w:ascii="Calibri" w:hAnsi="Calibri" w:cs="Calibri"/>
                  <w:color w:val="000000"/>
                  <w:sz w:val="20"/>
                  <w:szCs w:val="20"/>
                </w:rPr>
                <w:t>3,85%</w:t>
              </w:r>
            </w:ins>
          </w:p>
        </w:tc>
        <w:tc>
          <w:tcPr>
            <w:tcW w:w="833" w:type="dxa"/>
            <w:tcBorders>
              <w:top w:val="nil"/>
              <w:left w:val="nil"/>
              <w:bottom w:val="single" w:color="auto" w:sz="4" w:space="0"/>
              <w:right w:val="single" w:color="auto" w:sz="4" w:space="0"/>
            </w:tcBorders>
            <w:noWrap/>
            <w:vAlign w:val="center"/>
            <w:hideMark/>
          </w:tcPr>
          <w:p w:rsidRPr="001F1D61" w:rsidR="00705F9C" w:rsidP="0074268A" w:rsidRDefault="00705F9C" w14:paraId="1BFB9A21" w14:textId="77777777">
            <w:pPr>
              <w:jc w:val="center"/>
              <w:rPr>
                <w:ins w:author="Agustin Rodriguez Suarez" w:date="2026-03-16T19:39:00Z" w16du:dateUtc="2026-03-17T00:39:00Z" w:id="6950"/>
                <w:rFonts w:ascii="Calibri" w:hAnsi="Calibri" w:cs="Calibri"/>
                <w:color w:val="000000"/>
                <w:sz w:val="20"/>
                <w:szCs w:val="20"/>
              </w:rPr>
            </w:pPr>
            <w:ins w:author="Agustin Rodriguez Suarez" w:date="2026-03-16T19:39:00Z" w16du:dateUtc="2026-03-17T00:39:00Z" w:id="6951">
              <w:r w:rsidRPr="001F1D61">
                <w:rPr>
                  <w:rFonts w:ascii="Calibri" w:hAnsi="Calibri" w:cs="Calibri"/>
                  <w:color w:val="000000"/>
                  <w:sz w:val="20"/>
                  <w:szCs w:val="20"/>
                </w:rPr>
                <w:t>223</w:t>
              </w:r>
            </w:ins>
          </w:p>
        </w:tc>
        <w:tc>
          <w:tcPr>
            <w:tcW w:w="662" w:type="dxa"/>
            <w:tcBorders>
              <w:top w:val="nil"/>
              <w:left w:val="nil"/>
              <w:bottom w:val="single" w:color="auto" w:sz="4" w:space="0"/>
              <w:right w:val="single" w:color="auto" w:sz="4" w:space="0"/>
            </w:tcBorders>
            <w:noWrap/>
            <w:vAlign w:val="center"/>
            <w:hideMark/>
          </w:tcPr>
          <w:p w:rsidRPr="001F1D61" w:rsidR="00705F9C" w:rsidP="0074268A" w:rsidRDefault="00705F9C" w14:paraId="1E5492D2" w14:textId="77777777">
            <w:pPr>
              <w:jc w:val="center"/>
              <w:rPr>
                <w:ins w:author="Agustin Rodriguez Suarez" w:date="2026-03-16T19:39:00Z" w16du:dateUtc="2026-03-17T00:39:00Z" w:id="6952"/>
                <w:rFonts w:ascii="Calibri" w:hAnsi="Calibri" w:cs="Calibri"/>
                <w:color w:val="000000"/>
                <w:sz w:val="20"/>
                <w:szCs w:val="20"/>
              </w:rPr>
            </w:pPr>
            <w:ins w:author="Agustin Rodriguez Suarez" w:date="2026-03-16T19:39:00Z" w16du:dateUtc="2026-03-17T00:39:00Z" w:id="6953">
              <w:r w:rsidRPr="001F1D61">
                <w:rPr>
                  <w:rFonts w:ascii="Calibri" w:hAnsi="Calibri" w:cs="Calibri"/>
                  <w:color w:val="000000"/>
                  <w:sz w:val="20"/>
                  <w:szCs w:val="20"/>
                </w:rPr>
                <w:t>189</w:t>
              </w:r>
            </w:ins>
          </w:p>
        </w:tc>
        <w:tc>
          <w:tcPr>
            <w:tcW w:w="1097" w:type="dxa"/>
            <w:tcBorders>
              <w:top w:val="nil"/>
              <w:left w:val="nil"/>
              <w:bottom w:val="single" w:color="auto" w:sz="4" w:space="0"/>
              <w:right w:val="single" w:color="auto" w:sz="4" w:space="0"/>
            </w:tcBorders>
            <w:noWrap/>
            <w:vAlign w:val="center"/>
            <w:hideMark/>
          </w:tcPr>
          <w:p w:rsidRPr="001F1D61" w:rsidR="00705F9C" w:rsidP="0074268A" w:rsidRDefault="00705F9C" w14:paraId="2D9149EC" w14:textId="77777777">
            <w:pPr>
              <w:jc w:val="center"/>
              <w:rPr>
                <w:ins w:author="Agustin Rodriguez Suarez" w:date="2026-03-16T19:39:00Z" w16du:dateUtc="2026-03-17T00:39:00Z" w:id="6954"/>
                <w:rFonts w:ascii="Calibri" w:hAnsi="Calibri" w:cs="Calibri"/>
                <w:color w:val="000000"/>
                <w:sz w:val="20"/>
                <w:szCs w:val="20"/>
              </w:rPr>
            </w:pPr>
            <w:ins w:author="Agustin Rodriguez Suarez" w:date="2026-03-16T19:39:00Z" w16du:dateUtc="2026-03-17T00:39:00Z" w:id="6955">
              <w:r w:rsidRPr="001F1D61">
                <w:rPr>
                  <w:rFonts w:ascii="Calibri" w:hAnsi="Calibri" w:cs="Calibri"/>
                  <w:color w:val="000000"/>
                  <w:sz w:val="20"/>
                  <w:szCs w:val="20"/>
                </w:rPr>
                <w:t>85%</w:t>
              </w:r>
            </w:ins>
          </w:p>
        </w:tc>
        <w:tc>
          <w:tcPr>
            <w:tcW w:w="662" w:type="dxa"/>
            <w:tcBorders>
              <w:top w:val="nil"/>
              <w:left w:val="nil"/>
              <w:bottom w:val="single" w:color="auto" w:sz="4" w:space="0"/>
              <w:right w:val="single" w:color="auto" w:sz="4" w:space="0"/>
            </w:tcBorders>
            <w:noWrap/>
            <w:vAlign w:val="center"/>
            <w:hideMark/>
          </w:tcPr>
          <w:p w:rsidRPr="001F1D61" w:rsidR="00705F9C" w:rsidP="0074268A" w:rsidRDefault="00705F9C" w14:paraId="39CDAF16" w14:textId="77777777">
            <w:pPr>
              <w:jc w:val="center"/>
              <w:rPr>
                <w:ins w:author="Agustin Rodriguez Suarez" w:date="2026-03-16T19:39:00Z" w16du:dateUtc="2026-03-17T00:39:00Z" w:id="6956"/>
                <w:rFonts w:ascii="Calibri" w:hAnsi="Calibri" w:cs="Calibri"/>
                <w:color w:val="000000"/>
                <w:sz w:val="20"/>
                <w:szCs w:val="20"/>
              </w:rPr>
            </w:pPr>
            <w:ins w:author="Agustin Rodriguez Suarez" w:date="2026-03-16T19:39:00Z" w16du:dateUtc="2026-03-17T00:39:00Z" w:id="6957">
              <w:r w:rsidRPr="001F1D61">
                <w:rPr>
                  <w:rFonts w:ascii="Calibri" w:hAnsi="Calibri" w:cs="Calibri"/>
                  <w:color w:val="000000"/>
                  <w:sz w:val="20"/>
                  <w:szCs w:val="20"/>
                </w:rPr>
                <w:t>34</w:t>
              </w:r>
            </w:ins>
          </w:p>
        </w:tc>
        <w:tc>
          <w:tcPr>
            <w:tcW w:w="1097" w:type="dxa"/>
            <w:tcBorders>
              <w:top w:val="nil"/>
              <w:left w:val="nil"/>
              <w:bottom w:val="single" w:color="auto" w:sz="4" w:space="0"/>
              <w:right w:val="single" w:color="auto" w:sz="4" w:space="0"/>
            </w:tcBorders>
            <w:noWrap/>
            <w:vAlign w:val="center"/>
            <w:hideMark/>
          </w:tcPr>
          <w:p w:rsidRPr="001F1D61" w:rsidR="00705F9C" w:rsidP="0074268A" w:rsidRDefault="00705F9C" w14:paraId="22C2BC5B" w14:textId="77777777">
            <w:pPr>
              <w:jc w:val="center"/>
              <w:rPr>
                <w:ins w:author="Agustin Rodriguez Suarez" w:date="2026-03-16T19:39:00Z" w16du:dateUtc="2026-03-17T00:39:00Z" w:id="6958"/>
                <w:rFonts w:ascii="Calibri" w:hAnsi="Calibri" w:cs="Calibri"/>
                <w:color w:val="000000"/>
                <w:sz w:val="20"/>
                <w:szCs w:val="20"/>
              </w:rPr>
            </w:pPr>
            <w:ins w:author="Agustin Rodriguez Suarez" w:date="2026-03-16T19:39:00Z" w16du:dateUtc="2026-03-17T00:39:00Z" w:id="6959">
              <w:r w:rsidRPr="001F1D61">
                <w:rPr>
                  <w:rFonts w:ascii="Calibri" w:hAnsi="Calibri" w:cs="Calibri"/>
                  <w:color w:val="000000"/>
                  <w:sz w:val="20"/>
                  <w:szCs w:val="20"/>
                </w:rPr>
                <w:t>15%</w:t>
              </w:r>
            </w:ins>
          </w:p>
        </w:tc>
      </w:tr>
    </w:tbl>
    <w:p w:rsidR="00705F9C" w:rsidP="00705F9C" w:rsidRDefault="00705F9C" w14:paraId="32055DF9" w14:textId="77777777">
      <w:pPr>
        <w:overflowPunct w:val="0"/>
        <w:autoSpaceDE w:val="0"/>
        <w:adjustRightInd w:val="0"/>
        <w:jc w:val="both"/>
        <w:rPr>
          <w:ins w:author="Agustin Rodriguez Suarez" w:date="2026-03-16T19:39:00Z" w16du:dateUtc="2026-03-17T00:39:00Z" w:id="6960"/>
          <w:rFonts w:ascii="Arial" w:hAnsi="Arial" w:cs="Arial"/>
        </w:rPr>
      </w:pPr>
    </w:p>
    <w:p w:rsidR="00705F9C" w:rsidP="00705F9C" w:rsidRDefault="00705F9C" w14:paraId="12F2F94B" w14:textId="77777777">
      <w:pPr>
        <w:overflowPunct w:val="0"/>
        <w:autoSpaceDE w:val="0"/>
        <w:adjustRightInd w:val="0"/>
        <w:jc w:val="both"/>
        <w:rPr>
          <w:ins w:author="Agustin Rodriguez Suarez" w:date="2026-03-16T19:39:00Z" w16du:dateUtc="2026-03-17T00:39:00Z" w:id="6961"/>
          <w:rFonts w:ascii="Arial" w:hAnsi="Arial" w:cs="Arial"/>
        </w:rPr>
      </w:pPr>
      <w:ins w:author="Agustin Rodriguez Suarez" w:date="2026-03-16T19:39:00Z" w16du:dateUtc="2026-03-17T00:39:00Z" w:id="6962">
        <w:r w:rsidRPr="00B07966">
          <w:rPr>
            <w:rFonts w:ascii="Arial" w:hAnsi="Arial" w:cs="Arial"/>
          </w:rPr>
          <w:t xml:space="preserve">Teniendo en cuenta la información del cuadro anterior se evidencia que los diferentes indicadores se cumplen dentro de la muestra así: </w:t>
        </w:r>
        <w:r w:rsidRPr="00C77D46">
          <w:rPr>
            <w:rFonts w:ascii="Arial" w:hAnsi="Arial" w:cs="Arial"/>
          </w:rPr>
          <w:t xml:space="preserve">en liquidez el </w:t>
        </w:r>
        <w:r>
          <w:rPr>
            <w:rFonts w:ascii="Arial" w:hAnsi="Arial" w:cs="Arial"/>
          </w:rPr>
          <w:t>87</w:t>
        </w:r>
        <w:r w:rsidRPr="00C77D46">
          <w:rPr>
            <w:rFonts w:ascii="Arial" w:hAnsi="Arial" w:cs="Arial"/>
          </w:rPr>
          <w:t>%, endeudamiento 8</w:t>
        </w:r>
        <w:r>
          <w:rPr>
            <w:rFonts w:ascii="Arial" w:hAnsi="Arial" w:cs="Arial"/>
          </w:rPr>
          <w:t>0</w:t>
        </w:r>
        <w:r w:rsidRPr="00C77D46">
          <w:rPr>
            <w:rFonts w:ascii="Arial" w:hAnsi="Arial" w:cs="Arial"/>
          </w:rPr>
          <w:t>%, razón cobertura de intereses 8</w:t>
        </w:r>
        <w:r>
          <w:rPr>
            <w:rFonts w:ascii="Arial" w:hAnsi="Arial" w:cs="Arial"/>
          </w:rPr>
          <w:t>6</w:t>
        </w:r>
        <w:r w:rsidRPr="00C77D46">
          <w:rPr>
            <w:rFonts w:ascii="Arial" w:hAnsi="Arial" w:cs="Arial"/>
          </w:rPr>
          <w:t xml:space="preserve">%, rentabilidad sobre el patrimonio </w:t>
        </w:r>
        <w:r>
          <w:rPr>
            <w:rFonts w:ascii="Arial" w:hAnsi="Arial" w:cs="Arial"/>
          </w:rPr>
          <w:t>88</w:t>
        </w:r>
        <w:r w:rsidRPr="00C77D46">
          <w:rPr>
            <w:rFonts w:ascii="Arial" w:hAnsi="Arial" w:cs="Arial"/>
          </w:rPr>
          <w:t xml:space="preserve">% y rentabilidad sobre el activo </w:t>
        </w:r>
        <w:r>
          <w:rPr>
            <w:rFonts w:ascii="Arial" w:hAnsi="Arial" w:cs="Arial"/>
          </w:rPr>
          <w:t>55</w:t>
        </w:r>
        <w:r w:rsidRPr="00C77D46">
          <w:rPr>
            <w:rFonts w:ascii="Arial" w:hAnsi="Arial" w:cs="Arial"/>
          </w:rPr>
          <w:t>%.</w:t>
        </w:r>
        <w:r w:rsidRPr="00B07966">
          <w:rPr>
            <w:rFonts w:ascii="Arial" w:hAnsi="Arial" w:cs="Arial"/>
          </w:rPr>
          <w:t xml:space="preserve"> </w:t>
        </w:r>
      </w:ins>
    </w:p>
    <w:p w:rsidR="00705F9C" w:rsidP="00705F9C" w:rsidRDefault="00705F9C" w14:paraId="0E5271F0" w14:textId="77777777">
      <w:pPr>
        <w:overflowPunct w:val="0"/>
        <w:autoSpaceDE w:val="0"/>
        <w:adjustRightInd w:val="0"/>
        <w:jc w:val="both"/>
        <w:rPr>
          <w:ins w:author="Agustin Rodriguez Suarez" w:date="2026-03-16T19:39:00Z" w16du:dateUtc="2026-03-17T00:39:00Z" w:id="6963"/>
          <w:rFonts w:ascii="Arial" w:hAnsi="Arial" w:cs="Arial"/>
        </w:rPr>
      </w:pPr>
    </w:p>
    <w:p w:rsidR="00705F9C" w:rsidP="00705F9C" w:rsidRDefault="00705F9C" w14:paraId="0BE9C6CD" w14:textId="77777777">
      <w:pPr>
        <w:overflowPunct w:val="0"/>
        <w:autoSpaceDE w:val="0"/>
        <w:adjustRightInd w:val="0"/>
        <w:jc w:val="both"/>
        <w:rPr>
          <w:ins w:author="Agustin Rodriguez Suarez" w:date="2026-03-16T19:39:00Z" w16du:dateUtc="2026-03-17T00:39:00Z" w:id="6964"/>
          <w:rFonts w:ascii="Arial" w:hAnsi="Arial" w:cs="Arial"/>
        </w:rPr>
      </w:pPr>
      <w:ins w:author="Agustin Rodriguez Suarez" w:date="2026-03-16T19:39:00Z" w16du:dateUtc="2026-03-17T00:39:00Z" w:id="6965">
        <w:r w:rsidRPr="00A42D54">
          <w:rPr>
            <w:rFonts w:ascii="Arial" w:hAnsi="Arial" w:cs="Arial"/>
          </w:rPr>
          <w:t xml:space="preserve">El capital de trabajo fue determinado con base en el presupuesto del </w:t>
        </w:r>
        <w:r w:rsidRPr="008136A5">
          <w:rPr>
            <w:rFonts w:ascii="Arial" w:hAnsi="Arial" w:cs="Arial"/>
          </w:rPr>
          <w:t xml:space="preserve">proceso </w:t>
        </w:r>
        <w:r w:rsidRPr="00BE74E0">
          <w:rPr>
            <w:rFonts w:ascii="Arial" w:hAnsi="Arial" w:cs="Arial"/>
            <w:i/>
            <w:iCs/>
            <w:sz w:val="20"/>
            <w:szCs w:val="20"/>
          </w:rPr>
          <w:t>(QUINIENTOS CUARENTA Y NUEVE MILLONES NOVECIENTOS NOVENTA Y OCHO MIL SETECIENTOS DIEZ PESOS M/CTE $ 549.998.710</w:t>
        </w:r>
        <w:r w:rsidRPr="004B7358">
          <w:rPr>
            <w:rFonts w:ascii="Arial" w:hAnsi="Arial" w:cs="Arial"/>
            <w:i/>
            <w:iCs/>
            <w:sz w:val="20"/>
            <w:szCs w:val="20"/>
          </w:rPr>
          <w:t xml:space="preserve">) </w:t>
        </w:r>
        <w:r>
          <w:rPr>
            <w:rFonts w:ascii="Arial" w:hAnsi="Arial" w:cs="Arial"/>
          </w:rPr>
          <w:t xml:space="preserve">mostrando </w:t>
        </w:r>
        <w:r w:rsidRPr="00B07966">
          <w:rPr>
            <w:rFonts w:ascii="Arial" w:hAnsi="Arial" w:cs="Arial"/>
          </w:rPr>
          <w:t xml:space="preserve">que </w:t>
        </w:r>
        <w:r>
          <w:rPr>
            <w:rFonts w:ascii="Arial" w:hAnsi="Arial" w:cs="Arial"/>
          </w:rPr>
          <w:t>el</w:t>
        </w:r>
        <w:r w:rsidRPr="00B07966">
          <w:rPr>
            <w:rFonts w:ascii="Arial" w:hAnsi="Arial" w:cs="Arial"/>
          </w:rPr>
          <w:t xml:space="preserve"> indicador</w:t>
        </w:r>
        <w:r>
          <w:rPr>
            <w:rFonts w:ascii="Arial" w:hAnsi="Arial" w:cs="Arial"/>
          </w:rPr>
          <w:t xml:space="preserve"> de capital de trabajo s</w:t>
        </w:r>
        <w:r w:rsidRPr="00B07966">
          <w:rPr>
            <w:rFonts w:ascii="Arial" w:hAnsi="Arial" w:cs="Arial"/>
          </w:rPr>
          <w:t xml:space="preserve">e cumple dentro de la muestra </w:t>
        </w:r>
        <w:r w:rsidRPr="00C77D46">
          <w:rPr>
            <w:rFonts w:ascii="Arial" w:hAnsi="Arial" w:cs="Arial"/>
          </w:rPr>
          <w:t xml:space="preserve">en </w:t>
        </w:r>
        <w:r>
          <w:rPr>
            <w:rFonts w:ascii="Arial" w:hAnsi="Arial" w:cs="Arial"/>
          </w:rPr>
          <w:t>un 95%.</w:t>
        </w:r>
      </w:ins>
    </w:p>
    <w:p w:rsidRPr="00BD6261" w:rsidR="0090556C" w:rsidP="0090556C" w:rsidRDefault="0090556C" w14:paraId="5BE16A48" w14:textId="77777777">
      <w:pPr>
        <w:tabs>
          <w:tab w:val="left" w:pos="33"/>
          <w:tab w:val="num" w:pos="720"/>
        </w:tabs>
        <w:jc w:val="both"/>
        <w:rPr>
          <w:ins w:author="Agustin Rodriguez Suarez" w:date="2026-03-11T16:01:00Z" w16du:dateUtc="2026-03-11T21:01:00Z" w:id="6966"/>
          <w:rFonts w:ascii="Arial" w:hAnsi="Arial" w:cs="Arial"/>
          <w:bCs/>
          <w:sz w:val="20"/>
          <w:rPrChange w:author="Agustin Rodriguez Suarez" w:date="2026-03-11T16:02:00Z" w16du:dateUtc="2026-03-11T21:02:00Z" w:id="6967">
            <w:rPr>
              <w:ins w:author="Agustin Rodriguez Suarez" w:date="2026-03-11T16:01:00Z" w16du:dateUtc="2026-03-11T21:01:00Z" w:id="6968"/>
              <w:rFonts w:ascii="Arial" w:hAnsi="Arial" w:eastAsia="Arial" w:cs="Arial"/>
            </w:rPr>
          </w:rPrChange>
        </w:rPr>
      </w:pPr>
    </w:p>
    <w:p w:rsidRPr="007B2792" w:rsidR="005E26A8" w:rsidDel="0090556C" w:rsidRDefault="00CA33BE" w14:paraId="65035A2C" w14:textId="035ACDA2">
      <w:pPr>
        <w:pStyle w:val="Textoindependiente"/>
        <w:spacing w:line="276" w:lineRule="auto"/>
        <w:ind w:right="179"/>
        <w:jc w:val="both"/>
        <w:rPr>
          <w:ins w:author="Anyi Katerin Guevara Franco" w:date="2026-03-08T17:57:00Z" w16du:dateUtc="2026-03-08T22:57:00Z" w:id="6969"/>
          <w:del w:author="Agustin Rodriguez Suarez" w:date="2026-03-11T16:01:00Z" w16du:dateUtc="2026-03-11T21:01:00Z" w:id="6970"/>
          <w:rFonts w:ascii="Arial" w:hAnsi="Arial" w:cs="Arial"/>
          <w:b w:val="0"/>
          <w:sz w:val="20"/>
          <w:lang w:val="es-CO"/>
        </w:rPr>
        <w:pPrChange w:author="Agustin Rodriguez Suarez" w:date="2026-03-11T16:02:00Z" w16du:dateUtc="2026-03-11T21:02:00Z" w:id="6971">
          <w:pPr>
            <w:pStyle w:val="Textoindependiente"/>
            <w:spacing w:line="276" w:lineRule="auto"/>
            <w:ind w:left="130" w:right="179"/>
            <w:jc w:val="both"/>
          </w:pPr>
        </w:pPrChange>
      </w:pPr>
      <w:del w:author="Agustin Rodriguez Suarez" w:date="2026-03-11T16:01:00Z" w16du:dateUtc="2026-03-11T21:01:00Z" w:id="6972">
        <w:r w:rsidRPr="007B2792" w:rsidDel="0090556C">
          <w:rPr>
            <w:rFonts w:ascii="Arial" w:hAnsi="Arial" w:cs="Arial"/>
            <w:b w:val="0"/>
            <w:sz w:val="20"/>
            <w:lang w:val="es-CO"/>
          </w:rPr>
          <w:delText xml:space="preserve">solicitar hasta </w:delText>
        </w:r>
        <w:r w:rsidRPr="007B2792" w:rsidDel="0090556C" w:rsidR="00D55B9C">
          <w:rPr>
            <w:rFonts w:ascii="Arial" w:hAnsi="Arial" w:cs="Arial"/>
            <w:b w:val="0"/>
            <w:sz w:val="20"/>
            <w:lang w:val="es-CO"/>
          </w:rPr>
          <w:delText>cinco (5)</w:delText>
        </w:r>
        <w:r w:rsidRPr="007B2792" w:rsidDel="0090556C" w:rsidR="004F1D22">
          <w:rPr>
            <w:rFonts w:ascii="Arial" w:hAnsi="Arial" w:cs="Arial"/>
            <w:b w:val="0"/>
            <w:sz w:val="20"/>
            <w:lang w:val="es-CO"/>
          </w:rPr>
          <w:delText xml:space="preserve"> certificaciones como</w:delText>
        </w:r>
        <w:r w:rsidRPr="007B2792" w:rsidDel="0090556C" w:rsidR="005E26A8">
          <w:rPr>
            <w:rFonts w:ascii="Arial" w:hAnsi="Arial" w:cs="Arial"/>
            <w:b w:val="0"/>
            <w:sz w:val="20"/>
            <w:lang w:val="es-CO"/>
          </w:rPr>
          <w:delText xml:space="preserve"> criterios diferenciales para MiPyMES.</w:delText>
        </w:r>
        <w:commentRangeEnd w:id="1298"/>
        <w:r w:rsidRPr="007B2792" w:rsidDel="0090556C" w:rsidR="009751FC">
          <w:rPr>
            <w:rStyle w:val="Refdecomentario"/>
            <w:rFonts w:cs="Arial"/>
            <w:b w:val="0"/>
            <w:sz w:val="20"/>
            <w:szCs w:val="40"/>
            <w:lang w:val="es-CO"/>
          </w:rPr>
          <w:commentReference w:id="1298"/>
        </w:r>
        <w:commentRangeEnd w:id="1299"/>
        <w:r>
          <w:rPr>
            <w:rStyle w:val="CommentReference"/>
          </w:rPr>
          <w:commentReference w:id="1299"/>
        </w:r>
      </w:del>
    </w:p>
    <w:p w:rsidR="007A140B" w:rsidDel="003A7D92" w:rsidP="005E26A8" w:rsidRDefault="00752C03" w14:paraId="0BE0B7EF" w14:textId="7F55F53E">
      <w:pPr>
        <w:pStyle w:val="Textoindependiente"/>
        <w:spacing w:line="276" w:lineRule="auto"/>
        <w:ind w:left="130" w:right="179"/>
        <w:jc w:val="both"/>
        <w:rPr>
          <w:del w:author="Agustin Rodriguez Suarez" w:date="2026-03-11T16:18:00Z" w16du:dateUtc="2026-03-11T21:18:00Z" w:id="6973"/>
          <w:rFonts w:ascii="Arial" w:hAnsi="Arial" w:cs="Arial"/>
          <w:b w:val="0"/>
          <w:sz w:val="20"/>
          <w:lang w:val="es-CO"/>
        </w:rPr>
      </w:pPr>
      <w:ins w:author="Anyi Katerin Guevara Franco" w:date="2026-03-08T17:57:00Z" w16du:dateUtc="2026-03-08T22:57:00Z" w:id="6974">
        <w:del w:author="Agustin Rodriguez Suarez" w:date="2026-03-11T16:18:00Z" w16du:dateUtc="2026-03-11T21:18:00Z" w:id="6975">
          <w:r w:rsidRPr="007B2792" w:rsidDel="003A7D92">
            <w:rPr>
              <w:rFonts w:ascii="Arial" w:hAnsi="Arial" w:cs="Arial"/>
              <w:b w:val="0"/>
              <w:sz w:val="20"/>
              <w:lang w:val="es-CO"/>
            </w:rPr>
            <w:delText>X</w:delText>
          </w:r>
        </w:del>
      </w:ins>
    </w:p>
    <w:p w:rsidRPr="007B2792" w:rsidR="00752C03" w:rsidDel="003A7D92" w:rsidP="3A917AD9" w:rsidRDefault="00752C03" w14:paraId="7F0988BB" w14:textId="7AAD868F">
      <w:pPr>
        <w:pStyle w:val="Textoindependiente"/>
        <w:spacing w:line="276" w:lineRule="auto"/>
        <w:ind w:left="130" w:right="179"/>
        <w:jc w:val="both"/>
        <w:rPr>
          <w:del w:author="Agustin Rodriguez Suarez" w:date="2026-03-11T16:18:00Z" w16du:dateUtc="2026-03-11T21:18:00Z" w:id="6976"/>
          <w:rFonts w:ascii="Arial" w:hAnsi="Arial" w:cs="Arial"/>
          <w:b w:val="0"/>
          <w:sz w:val="20"/>
          <w:lang w:val="es-CO"/>
        </w:rPr>
      </w:pPr>
      <w:commentRangeStart w:id="6977"/>
      <w:commentRangeStart w:id="6978"/>
      <w:del w:author="Agustin Rodriguez Suarez" w:date="2026-03-11T16:18:00Z" w16du:dateUtc="2026-03-11T21:18:00Z" w:id="6979">
        <w:r w:rsidRPr="3A917AD9" w:rsidDel="003A7D92">
          <w:rPr>
            <w:rFonts w:ascii="Arial" w:hAnsi="Arial" w:cs="Arial"/>
            <w:b w:val="0"/>
            <w:sz w:val="20"/>
            <w:lang w:val="es-CO"/>
          </w:rPr>
          <w:delText>X</w:delText>
        </w:r>
        <w:commentRangeEnd w:id="6977"/>
        <w:r w:rsidRPr="007B2792" w:rsidDel="003A7D92" w:rsidR="003A7D92">
          <w:rPr>
            <w:rStyle w:val="Refdecomentario"/>
            <w:rFonts w:cs="Arial"/>
            <w:b w:val="0"/>
            <w:sz w:val="20"/>
            <w:szCs w:val="40"/>
            <w:lang w:val="es-CO"/>
          </w:rPr>
          <w:commentReference w:id="6977"/>
        </w:r>
        <w:commentRangeEnd w:id="6978"/>
        <w:r>
          <w:rPr>
            <w:rStyle w:val="CommentReference"/>
          </w:rPr>
          <w:commentReference w:id="6978"/>
        </w:r>
      </w:del>
    </w:p>
    <w:p w:rsidR="0E848BDF" w:rsidDel="003A7D92" w:rsidP="3A917AD9" w:rsidRDefault="0E848BDF" w14:paraId="761301C9" w14:textId="790C8D65">
      <w:pPr>
        <w:pStyle w:val="Textoindependiente"/>
        <w:spacing w:line="276" w:lineRule="auto"/>
        <w:ind w:left="130" w:right="179"/>
        <w:jc w:val="both"/>
        <w:rPr>
          <w:del w:author="Agustin Rodriguez Suarez" w:date="2026-03-11T16:18:00Z" w16du:dateUtc="2026-03-11T21:18:00Z" w:id="6980"/>
          <w:rFonts w:ascii="Arial" w:hAnsi="Arial" w:cs="Arial"/>
          <w:b w:val="0"/>
          <w:sz w:val="20"/>
          <w:lang w:val="es-CO"/>
        </w:rPr>
      </w:pPr>
      <w:commentRangeStart w:id="6981"/>
      <w:commentRangeStart w:id="6982"/>
      <w:del w:author="Agustin Rodriguez Suarez" w:date="2026-03-11T16:18:00Z" w16du:dateUtc="2026-03-11T21:18:00Z" w:id="6983">
        <w:r w:rsidRPr="3A917AD9" w:rsidDel="003A7D92">
          <w:rPr>
            <w:rFonts w:ascii="Arial" w:hAnsi="Arial" w:cs="Arial"/>
            <w:b w:val="0"/>
            <w:sz w:val="20"/>
            <w:lang w:val="es-CO"/>
          </w:rPr>
          <w:delText>X</w:delText>
        </w:r>
        <w:commentRangeEnd w:id="6981"/>
        <w:r w:rsidDel="003A7D92" w:rsidR="003A7D92">
          <w:rPr>
            <w:rStyle w:val="Refdecomentario"/>
            <w:rFonts w:cs="Arial"/>
            <w:b w:val="0"/>
            <w:sz w:val="20"/>
            <w:szCs w:val="40"/>
            <w:lang w:val="es-CO"/>
          </w:rPr>
          <w:commentReference w:id="6981"/>
        </w:r>
        <w:commentRangeEnd w:id="6982"/>
        <w:r>
          <w:rPr>
            <w:rStyle w:val="CommentReference"/>
          </w:rPr>
          <w:commentReference w:id="6982"/>
        </w:r>
      </w:del>
    </w:p>
    <w:p w:rsidRPr="007B2792" w:rsidR="00AC7E15" w:rsidP="00366924" w:rsidRDefault="00AC7E15" w14:paraId="4896CEB3" w14:textId="77777777">
      <w:pPr>
        <w:pStyle w:val="Ttulo1"/>
        <w:numPr>
          <w:ilvl w:val="0"/>
          <w:numId w:val="34"/>
        </w:numPr>
        <w:rPr>
          <w:rFonts w:cs="Arial"/>
          <w:szCs w:val="20"/>
        </w:rPr>
      </w:pPr>
      <w:bookmarkStart w:name="_Toc190723276" w:id="6984"/>
      <w:r w:rsidRPr="007B2792">
        <w:rPr>
          <w:rFonts w:cs="Arial"/>
          <w:szCs w:val="20"/>
        </w:rPr>
        <w:t>ESTUDIO DE MERCADO</w:t>
      </w:r>
      <w:bookmarkEnd w:id="6984"/>
    </w:p>
    <w:p w:rsidRPr="007B2792" w:rsidR="00880F0B" w:rsidP="00880F0B" w:rsidRDefault="00880F0B" w14:paraId="096889BE" w14:textId="77777777">
      <w:pPr>
        <w:pStyle w:val="Textoindependiente"/>
        <w:spacing w:line="276" w:lineRule="auto"/>
        <w:ind w:right="179"/>
        <w:jc w:val="both"/>
        <w:rPr>
          <w:rFonts w:ascii="Arial" w:hAnsi="Arial" w:cs="Arial"/>
          <w:b w:val="0"/>
          <w:bCs/>
          <w:sz w:val="20"/>
          <w:lang w:val="es-CO"/>
        </w:rPr>
      </w:pPr>
    </w:p>
    <w:p w:rsidRPr="007B2792" w:rsidR="00880F0B" w:rsidP="00031481" w:rsidRDefault="00880F0B" w14:paraId="6A402415" w14:textId="738B5114">
      <w:pPr>
        <w:pStyle w:val="Textoindependiente"/>
        <w:spacing w:line="276" w:lineRule="auto"/>
        <w:ind w:left="142" w:right="179"/>
        <w:jc w:val="both"/>
        <w:rPr>
          <w:rFonts w:ascii="Arial" w:hAnsi="Arial" w:cs="Arial"/>
          <w:b w:val="0"/>
          <w:bCs/>
          <w:sz w:val="20"/>
          <w:lang w:val="es-CO"/>
        </w:rPr>
      </w:pPr>
      <w:r w:rsidRPr="007B2792">
        <w:rPr>
          <w:rFonts w:ascii="Arial" w:hAnsi="Arial" w:cs="Arial"/>
          <w:b w:val="0"/>
          <w:bCs/>
          <w:sz w:val="20"/>
          <w:lang w:val="es-CO"/>
        </w:rPr>
        <w:t xml:space="preserve">Teniendo en cuenta el objeto del proceso y con el fin de dar publicidad al estudio de sector y así obtener las cotizaciones necesarias que permitieran establecer los precios unitarios de referencia, </w:t>
      </w:r>
      <w:r w:rsidRPr="007B2792" w:rsidR="00C21BF8">
        <w:rPr>
          <w:rFonts w:ascii="Arial" w:hAnsi="Arial" w:cs="Arial"/>
          <w:b w:val="0"/>
          <w:bCs/>
          <w:sz w:val="20"/>
          <w:lang w:val="es-CO"/>
        </w:rPr>
        <w:t>La Secretar</w:t>
      </w:r>
      <w:r w:rsidRPr="007B2792" w:rsidR="00CA2948">
        <w:rPr>
          <w:rFonts w:ascii="Arial" w:hAnsi="Arial" w:cs="Arial"/>
          <w:b w:val="0"/>
          <w:bCs/>
          <w:sz w:val="20"/>
          <w:lang w:val="es-CO"/>
        </w:rPr>
        <w:t>í</w:t>
      </w:r>
      <w:r w:rsidRPr="007B2792" w:rsidR="00C21BF8">
        <w:rPr>
          <w:rFonts w:ascii="Arial" w:hAnsi="Arial" w:cs="Arial"/>
          <w:b w:val="0"/>
          <w:bCs/>
          <w:sz w:val="20"/>
          <w:lang w:val="es-CO"/>
        </w:rPr>
        <w:t>a Distrital de Integración Social</w:t>
      </w:r>
      <w:r w:rsidRPr="007B2792">
        <w:rPr>
          <w:rFonts w:ascii="Arial" w:hAnsi="Arial" w:cs="Arial"/>
          <w:b w:val="0"/>
          <w:bCs/>
          <w:sz w:val="20"/>
          <w:lang w:val="es-CO"/>
        </w:rPr>
        <w:t xml:space="preserve">, creó un evento de cotización en la plataforma SECOP II, con </w:t>
      </w:r>
      <w:r w:rsidRPr="007B2792" w:rsidR="00716745">
        <w:rPr>
          <w:rFonts w:ascii="Arial" w:hAnsi="Arial" w:cs="Arial"/>
          <w:b w:val="0"/>
          <w:bCs/>
          <w:sz w:val="20"/>
          <w:lang w:val="es-CO"/>
        </w:rPr>
        <w:t>el</w:t>
      </w:r>
      <w:r w:rsidRPr="007B2792">
        <w:rPr>
          <w:rFonts w:ascii="Arial" w:hAnsi="Arial" w:cs="Arial"/>
          <w:b w:val="0"/>
          <w:bCs/>
          <w:sz w:val="20"/>
          <w:lang w:val="es-CO"/>
        </w:rPr>
        <w:t xml:space="preserve"> código UNSPSC</w:t>
      </w:r>
      <w:r w:rsidRPr="007B2792" w:rsidR="00716745">
        <w:rPr>
          <w:rFonts w:ascii="Arial" w:hAnsi="Arial" w:cs="Arial"/>
          <w:b w:val="0"/>
          <w:bCs/>
          <w:sz w:val="20"/>
          <w:lang w:val="es-CO"/>
        </w:rPr>
        <w:t xml:space="preserve"> 44103100</w:t>
      </w:r>
    </w:p>
    <w:p w:rsidRPr="007B2792" w:rsidR="00D2227E" w:rsidP="00716745" w:rsidRDefault="00D2227E" w14:paraId="7B4427EE" w14:textId="77777777">
      <w:pPr>
        <w:pStyle w:val="Textoindependiente"/>
        <w:spacing w:line="276" w:lineRule="auto"/>
        <w:ind w:right="179"/>
        <w:jc w:val="both"/>
        <w:rPr>
          <w:rFonts w:ascii="Arial" w:hAnsi="Arial" w:cs="Arial"/>
          <w:b w:val="0"/>
          <w:bCs/>
          <w:sz w:val="20"/>
          <w:lang w:val="es-CO"/>
        </w:rPr>
      </w:pPr>
    </w:p>
    <w:p w:rsidRPr="007B2792" w:rsidR="00880F0B" w:rsidP="00880F0B" w:rsidRDefault="00880F0B" w14:paraId="759D6357" w14:textId="3035A82B">
      <w:pPr>
        <w:pStyle w:val="Textoindependiente"/>
        <w:spacing w:line="276" w:lineRule="auto"/>
        <w:ind w:left="130" w:right="179"/>
        <w:jc w:val="both"/>
        <w:rPr>
          <w:rFonts w:ascii="Arial" w:hAnsi="Arial" w:cs="Arial"/>
          <w:b w:val="0"/>
          <w:sz w:val="20"/>
          <w:lang w:val="es-CO"/>
        </w:rPr>
      </w:pPr>
      <w:r w:rsidRPr="007B2792">
        <w:rPr>
          <w:rFonts w:ascii="Arial" w:hAnsi="Arial" w:cs="Arial"/>
          <w:b w:val="0"/>
          <w:sz w:val="20"/>
          <w:lang w:val="es-CO"/>
        </w:rPr>
        <w:t xml:space="preserve">El evento de cotización fue creado el </w:t>
      </w:r>
      <w:r w:rsidRPr="007B2792" w:rsidR="006A303C">
        <w:rPr>
          <w:rFonts w:ascii="Arial" w:hAnsi="Arial" w:cs="Arial"/>
          <w:b w:val="0"/>
          <w:sz w:val="20"/>
        </w:rPr>
        <w:t>2</w:t>
      </w:r>
      <w:r w:rsidRPr="007B2792" w:rsidR="00031481">
        <w:rPr>
          <w:rFonts w:ascii="Arial" w:hAnsi="Arial" w:cs="Arial"/>
          <w:b w:val="0"/>
          <w:sz w:val="20"/>
        </w:rPr>
        <w:t>2</w:t>
      </w:r>
      <w:r w:rsidRPr="007B2792" w:rsidR="006A303C">
        <w:rPr>
          <w:rFonts w:ascii="Arial" w:hAnsi="Arial" w:cs="Arial"/>
          <w:b w:val="0"/>
          <w:sz w:val="20"/>
        </w:rPr>
        <w:t xml:space="preserve"> </w:t>
      </w:r>
      <w:r w:rsidRPr="007B2792">
        <w:rPr>
          <w:rFonts w:ascii="Arial" w:hAnsi="Arial" w:cs="Arial"/>
          <w:b w:val="0"/>
          <w:sz w:val="20"/>
          <w:lang w:val="es-CO"/>
        </w:rPr>
        <w:t xml:space="preserve">de </w:t>
      </w:r>
      <w:r w:rsidRPr="007B2792" w:rsidR="00A96A85">
        <w:rPr>
          <w:rFonts w:ascii="Arial" w:hAnsi="Arial" w:cs="Arial"/>
          <w:b w:val="0"/>
          <w:sz w:val="20"/>
          <w:lang w:val="es-CO"/>
        </w:rPr>
        <w:t>enero</w:t>
      </w:r>
      <w:r w:rsidRPr="007B2792">
        <w:rPr>
          <w:rFonts w:ascii="Arial" w:hAnsi="Arial" w:cs="Arial"/>
          <w:b w:val="0"/>
          <w:sz w:val="20"/>
          <w:lang w:val="es-CO"/>
        </w:rPr>
        <w:t xml:space="preserve"> de 202</w:t>
      </w:r>
      <w:r w:rsidRPr="007B2792" w:rsidR="00031481">
        <w:rPr>
          <w:rFonts w:ascii="Arial" w:hAnsi="Arial" w:cs="Arial"/>
          <w:b w:val="0"/>
          <w:sz w:val="20"/>
          <w:lang w:val="es-CO"/>
        </w:rPr>
        <w:t>6</w:t>
      </w:r>
      <w:r w:rsidRPr="007B2792">
        <w:rPr>
          <w:rFonts w:ascii="Arial" w:hAnsi="Arial" w:cs="Arial"/>
          <w:b w:val="0"/>
          <w:sz w:val="20"/>
          <w:lang w:val="es-CO"/>
        </w:rPr>
        <w:t xml:space="preserve"> con el No. de proceso </w:t>
      </w:r>
      <w:r w:rsidRPr="007B2792" w:rsidR="006A303C">
        <w:rPr>
          <w:rFonts w:ascii="Arial" w:hAnsi="Arial" w:cs="Arial"/>
          <w:b w:val="0"/>
          <w:sz w:val="20"/>
        </w:rPr>
        <w:t>0</w:t>
      </w:r>
      <w:r w:rsidRPr="007B2792" w:rsidR="00031481">
        <w:rPr>
          <w:rFonts w:ascii="Arial" w:hAnsi="Arial" w:cs="Arial"/>
          <w:b w:val="0"/>
          <w:sz w:val="20"/>
        </w:rPr>
        <w:t>53</w:t>
      </w:r>
      <w:r w:rsidRPr="007B2792">
        <w:rPr>
          <w:rFonts w:ascii="Arial" w:hAnsi="Arial" w:cs="Arial"/>
          <w:b w:val="0"/>
          <w:sz w:val="20"/>
          <w:lang w:val="es-CO"/>
        </w:rPr>
        <w:t xml:space="preserve">, con fecha de cierre el </w:t>
      </w:r>
      <w:r w:rsidRPr="007B2792" w:rsidR="00031481">
        <w:rPr>
          <w:rFonts w:ascii="Arial" w:hAnsi="Arial" w:cs="Arial"/>
          <w:b w:val="0"/>
          <w:sz w:val="20"/>
        </w:rPr>
        <w:t>30</w:t>
      </w:r>
      <w:r w:rsidRPr="007B2792" w:rsidR="006A303C">
        <w:rPr>
          <w:rFonts w:ascii="Arial" w:hAnsi="Arial" w:cs="Arial"/>
          <w:b w:val="0"/>
          <w:sz w:val="20"/>
        </w:rPr>
        <w:t xml:space="preserve"> de enero de 202</w:t>
      </w:r>
      <w:r w:rsidRPr="007B2792" w:rsidR="00031481">
        <w:rPr>
          <w:rFonts w:ascii="Arial" w:hAnsi="Arial" w:cs="Arial"/>
          <w:b w:val="0"/>
          <w:sz w:val="20"/>
        </w:rPr>
        <w:t>6</w:t>
      </w:r>
      <w:r w:rsidRPr="007B2792" w:rsidR="00B61BD0">
        <w:rPr>
          <w:rFonts w:ascii="Arial" w:hAnsi="Arial" w:cs="Arial"/>
          <w:b w:val="0"/>
          <w:sz w:val="20"/>
          <w:lang w:val="es-CO"/>
        </w:rPr>
        <w:t>.</w:t>
      </w:r>
      <w:r w:rsidRPr="007B2792">
        <w:rPr>
          <w:rFonts w:ascii="Arial" w:hAnsi="Arial" w:cs="Arial"/>
          <w:b w:val="0"/>
          <w:sz w:val="20"/>
          <w:lang w:val="es-CO"/>
        </w:rPr>
        <w:t xml:space="preserve"> Dicha solicitud fue enviada a </w:t>
      </w:r>
      <w:r w:rsidRPr="007B2792" w:rsidR="002B61FF">
        <w:rPr>
          <w:rFonts w:ascii="Arial" w:hAnsi="Arial" w:cs="Arial"/>
          <w:b w:val="0"/>
          <w:sz w:val="20"/>
        </w:rPr>
        <w:t>1</w:t>
      </w:r>
      <w:ins w:author="Anyi Katerin Guevara Franco" w:date="2026-03-08T17:20:00Z" w16du:dateUtc="2026-03-08T22:20:00Z" w:id="6985">
        <w:r w:rsidRPr="007B2792" w:rsidR="004852C9">
          <w:rPr>
            <w:rFonts w:ascii="Arial" w:hAnsi="Arial" w:cs="Arial"/>
            <w:b w:val="0"/>
            <w:sz w:val="20"/>
          </w:rPr>
          <w:t>.</w:t>
        </w:r>
      </w:ins>
      <w:r w:rsidRPr="007B2792" w:rsidR="002B61FF">
        <w:rPr>
          <w:rFonts w:ascii="Arial" w:hAnsi="Arial" w:cs="Arial"/>
          <w:b w:val="0"/>
          <w:sz w:val="20"/>
        </w:rPr>
        <w:t>105</w:t>
      </w:r>
      <w:r w:rsidRPr="007B2792">
        <w:rPr>
          <w:rFonts w:ascii="Arial" w:hAnsi="Arial" w:cs="Arial"/>
          <w:b w:val="0"/>
          <w:sz w:val="20"/>
          <w:lang w:val="es-CO"/>
        </w:rPr>
        <w:t xml:space="preserve"> proveedores registrados con los códigos UNSPSC antes mencionados</w:t>
      </w:r>
      <w:r w:rsidRPr="007B2792" w:rsidR="00A846DB">
        <w:rPr>
          <w:rFonts w:ascii="Arial" w:hAnsi="Arial" w:cs="Arial"/>
          <w:b w:val="0"/>
          <w:sz w:val="20"/>
          <w:lang w:val="es-CO"/>
        </w:rPr>
        <w:t>:</w:t>
      </w:r>
    </w:p>
    <w:p w:rsidRPr="007B2792" w:rsidR="00A846DB" w:rsidP="00880F0B" w:rsidRDefault="00A846DB" w14:paraId="65939074" w14:textId="77777777">
      <w:pPr>
        <w:pStyle w:val="Textoindependiente"/>
        <w:spacing w:line="276" w:lineRule="auto"/>
        <w:ind w:left="130" w:right="179"/>
        <w:jc w:val="both"/>
        <w:rPr>
          <w:rFonts w:ascii="Arial" w:hAnsi="Arial" w:cs="Arial"/>
          <w:b w:val="0"/>
          <w:sz w:val="20"/>
          <w:lang w:val="es-CO"/>
        </w:rPr>
      </w:pPr>
    </w:p>
    <w:p w:rsidRPr="007B2792" w:rsidR="00A846DB" w:rsidP="00880F0B" w:rsidRDefault="003A52C1" w14:paraId="19884F65" w14:textId="7F488572">
      <w:pPr>
        <w:pStyle w:val="Textoindependiente"/>
        <w:spacing w:line="276" w:lineRule="auto"/>
        <w:ind w:left="130" w:right="179"/>
        <w:jc w:val="both"/>
        <w:rPr>
          <w:rFonts w:ascii="Arial" w:hAnsi="Arial" w:cs="Arial"/>
          <w:b w:val="0"/>
          <w:sz w:val="20"/>
          <w:lang w:val="es-CO"/>
        </w:rPr>
      </w:pPr>
      <w:r w:rsidRPr="007B2792">
        <w:rPr>
          <w:rFonts w:ascii="Arial" w:hAnsi="Arial" w:cs="Arial"/>
          <w:b w:val="0"/>
          <w:noProof/>
          <w:sz w:val="20"/>
          <w:lang w:val="es-CO"/>
        </w:rPr>
        <w:drawing>
          <wp:inline distT="0" distB="0" distL="0" distR="0" wp14:anchorId="1C345CCE" wp14:editId="38F90647">
            <wp:extent cx="5549826" cy="2921000"/>
            <wp:effectExtent l="0" t="0" r="0" b="0"/>
            <wp:docPr id="6805844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584426" name=""/>
                    <pic:cNvPicPr/>
                  </pic:nvPicPr>
                  <pic:blipFill rotWithShape="1">
                    <a:blip r:embed="rId30"/>
                    <a:srcRect r="1110"/>
                    <a:stretch>
                      <a:fillRect/>
                    </a:stretch>
                  </pic:blipFill>
                  <pic:spPr bwMode="auto">
                    <a:xfrm>
                      <a:off x="0" y="0"/>
                      <a:ext cx="5549826" cy="2921000"/>
                    </a:xfrm>
                    <a:prstGeom prst="rect">
                      <a:avLst/>
                    </a:prstGeom>
                    <a:ln>
                      <a:noFill/>
                    </a:ln>
                    <a:extLst>
                      <a:ext uri="{53640926-AAD7-44D8-BBD7-CCE9431645EC}">
                        <a14:shadowObscured xmlns:a14="http://schemas.microsoft.com/office/drawing/2010/main"/>
                      </a:ext>
                    </a:extLst>
                  </pic:spPr>
                </pic:pic>
              </a:graphicData>
            </a:graphic>
          </wp:inline>
        </w:drawing>
      </w:r>
    </w:p>
    <w:p w:rsidRPr="007B2792" w:rsidR="00880F0B" w:rsidP="00880F0B" w:rsidRDefault="00880F0B" w14:paraId="31F9035B" w14:textId="77777777">
      <w:pPr>
        <w:pStyle w:val="Textoindependiente"/>
        <w:spacing w:line="276" w:lineRule="auto"/>
        <w:ind w:left="130" w:right="179"/>
        <w:jc w:val="both"/>
        <w:rPr>
          <w:rFonts w:ascii="Arial" w:hAnsi="Arial" w:cs="Arial"/>
          <w:b w:val="0"/>
          <w:bCs/>
          <w:sz w:val="20"/>
          <w:lang w:val="es-CO"/>
        </w:rPr>
      </w:pPr>
    </w:p>
    <w:p w:rsidRPr="007B2792" w:rsidR="00A7156B" w:rsidP="00A7156B" w:rsidRDefault="00880F0B" w14:paraId="2A849B48" w14:textId="73C768E9">
      <w:pPr>
        <w:pStyle w:val="Textoindependiente"/>
        <w:spacing w:line="276" w:lineRule="auto"/>
        <w:ind w:left="130" w:right="179"/>
        <w:jc w:val="both"/>
        <w:rPr>
          <w:rFonts w:ascii="Arial" w:hAnsi="Arial" w:cs="Arial"/>
          <w:b w:val="0"/>
          <w:bCs/>
          <w:sz w:val="20"/>
        </w:rPr>
      </w:pPr>
      <w:r w:rsidRPr="007B2792">
        <w:rPr>
          <w:rFonts w:ascii="Arial" w:hAnsi="Arial" w:cs="Arial"/>
          <w:b w:val="0"/>
          <w:sz w:val="20"/>
          <w:lang w:val="es-CO"/>
        </w:rPr>
        <w:t xml:space="preserve">Durante </w:t>
      </w:r>
      <w:r w:rsidRPr="007B2792" w:rsidR="00D33957">
        <w:rPr>
          <w:rFonts w:ascii="Arial" w:hAnsi="Arial" w:cs="Arial"/>
          <w:b w:val="0"/>
          <w:sz w:val="20"/>
        </w:rPr>
        <w:t>el evento de cotización</w:t>
      </w:r>
      <w:r w:rsidRPr="007B2792">
        <w:rPr>
          <w:rFonts w:ascii="Arial" w:hAnsi="Arial" w:cs="Arial"/>
          <w:b w:val="0"/>
          <w:sz w:val="20"/>
          <w:lang w:val="es-CO"/>
        </w:rPr>
        <w:t xml:space="preserve"> </w:t>
      </w:r>
      <w:r w:rsidRPr="007B2792" w:rsidR="00A7156B">
        <w:rPr>
          <w:rFonts w:ascii="Arial" w:hAnsi="Arial" w:cs="Arial"/>
          <w:b w:val="0"/>
          <w:sz w:val="20"/>
        </w:rPr>
        <w:t xml:space="preserve">no se recibieron </w:t>
      </w:r>
      <w:r w:rsidRPr="007B2792" w:rsidR="00A7156B">
        <w:rPr>
          <w:rFonts w:ascii="Arial" w:hAnsi="Arial" w:cs="Arial"/>
          <w:b w:val="0"/>
          <w:sz w:val="20"/>
          <w:lang w:val="es-CO"/>
        </w:rPr>
        <w:t>observaciones al documento técnico</w:t>
      </w:r>
      <w:r w:rsidRPr="007B2792" w:rsidR="00A7156B">
        <w:rPr>
          <w:rFonts w:ascii="Arial" w:hAnsi="Arial" w:cs="Arial"/>
          <w:b w:val="0"/>
          <w:sz w:val="20"/>
        </w:rPr>
        <w:t xml:space="preserve">, </w:t>
      </w:r>
      <w:r w:rsidRPr="007B2792" w:rsidR="002E2E0F">
        <w:rPr>
          <w:rFonts w:ascii="Arial" w:hAnsi="Arial" w:cs="Arial"/>
          <w:b w:val="0"/>
          <w:sz w:val="20"/>
        </w:rPr>
        <w:t>4</w:t>
      </w:r>
      <w:r w:rsidRPr="007B2792">
        <w:rPr>
          <w:rFonts w:ascii="Arial" w:hAnsi="Arial" w:cs="Arial"/>
          <w:b w:val="0"/>
          <w:sz w:val="20"/>
          <w:lang w:val="es-CO"/>
        </w:rPr>
        <w:t xml:space="preserve"> proveedores se registraron como interesados en el proceso </w:t>
      </w:r>
      <w:r w:rsidRPr="007B2792" w:rsidR="00A7156B">
        <w:rPr>
          <w:rFonts w:ascii="Arial" w:hAnsi="Arial" w:cs="Arial"/>
          <w:b w:val="0"/>
          <w:sz w:val="20"/>
        </w:rPr>
        <w:t xml:space="preserve">y </w:t>
      </w:r>
      <w:r w:rsidRPr="007B2792" w:rsidR="00A7156B">
        <w:rPr>
          <w:rFonts w:ascii="Arial" w:hAnsi="Arial" w:cs="Arial"/>
          <w:b w:val="0"/>
          <w:bCs/>
          <w:sz w:val="20"/>
          <w:lang w:val="es-CO"/>
        </w:rPr>
        <w:t xml:space="preserve">se obtuvo respuesta por parte de </w:t>
      </w:r>
      <w:r w:rsidRPr="007B2792" w:rsidR="002E2E0F">
        <w:rPr>
          <w:rFonts w:ascii="Arial" w:hAnsi="Arial" w:cs="Arial"/>
          <w:b w:val="0"/>
          <w:bCs/>
          <w:sz w:val="20"/>
        </w:rPr>
        <w:t>3</w:t>
      </w:r>
      <w:r w:rsidRPr="007B2792" w:rsidR="00A7156B">
        <w:rPr>
          <w:rFonts w:ascii="Arial" w:hAnsi="Arial" w:cs="Arial"/>
          <w:b w:val="0"/>
          <w:bCs/>
          <w:sz w:val="20"/>
        </w:rPr>
        <w:t xml:space="preserve"> </w:t>
      </w:r>
      <w:r w:rsidRPr="007B2792" w:rsidR="00A7156B">
        <w:rPr>
          <w:rFonts w:ascii="Arial" w:hAnsi="Arial" w:cs="Arial"/>
          <w:b w:val="0"/>
          <w:bCs/>
          <w:sz w:val="20"/>
          <w:lang w:val="es-CO"/>
        </w:rPr>
        <w:t xml:space="preserve">proveedores, quienes remitieron cotización a través de la plataforma. </w:t>
      </w:r>
    </w:p>
    <w:p w:rsidRPr="007B2792" w:rsidR="00A7156B" w:rsidP="00880F0B" w:rsidRDefault="00A7156B" w14:paraId="080755DA" w14:textId="77777777">
      <w:pPr>
        <w:pStyle w:val="Textoindependiente"/>
        <w:spacing w:line="276" w:lineRule="auto"/>
        <w:ind w:left="130" w:right="179"/>
        <w:jc w:val="both"/>
        <w:rPr>
          <w:rFonts w:ascii="Arial" w:hAnsi="Arial" w:cs="Arial"/>
          <w:b w:val="0"/>
          <w:sz w:val="20"/>
        </w:rPr>
      </w:pPr>
    </w:p>
    <w:tbl>
      <w:tblPr>
        <w:tblStyle w:val="Tablaconcuadrcula"/>
        <w:tblW w:w="0" w:type="auto"/>
        <w:jc w:val="center"/>
        <w:tbl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insideH w:val="single" w:color="808080" w:themeColor="background1" w:themeShade="80" w:sz="4" w:space="0"/>
          <w:insideV w:val="single" w:color="808080" w:themeColor="background1" w:themeShade="80" w:sz="4" w:space="0"/>
        </w:tblBorders>
        <w:tblLook w:val="04A0" w:firstRow="1" w:lastRow="0" w:firstColumn="1" w:lastColumn="0" w:noHBand="0" w:noVBand="1"/>
      </w:tblPr>
      <w:tblGrid>
        <w:gridCol w:w="646"/>
        <w:gridCol w:w="4039"/>
        <w:gridCol w:w="1559"/>
        <w:gridCol w:w="2267"/>
      </w:tblGrid>
      <w:tr w:rsidRPr="007B2792" w:rsidR="00C45458" w:rsidTr="5D1C3980" w14:paraId="44D38DD0" w14:textId="77777777">
        <w:trPr>
          <w:trHeight w:val="284"/>
          <w:tblHeader/>
          <w:jc w:val="center"/>
        </w:trPr>
        <w:tc>
          <w:tcPr>
            <w:tcW w:w="646" w:type="dxa"/>
            <w:shd w:val="clear" w:color="auto" w:fill="F2F2F2" w:themeFill="background1" w:themeFillShade="F2"/>
            <w:tcMar/>
            <w:vAlign w:val="center"/>
          </w:tcPr>
          <w:p w:rsidRPr="007B2792" w:rsidR="00C45458" w:rsidP="2FC0562B" w:rsidRDefault="00C45458" w14:paraId="1811290F" w14:textId="26EAE9F8">
            <w:pPr>
              <w:pStyle w:val="Sinespaciado"/>
              <w:jc w:val="center"/>
              <w:rPr>
                <w:rFonts w:ascii="Arial" w:hAnsi="Arial" w:cs="Arial"/>
                <w:b/>
                <w:bCs/>
                <w:sz w:val="18"/>
                <w:szCs w:val="18"/>
              </w:rPr>
            </w:pPr>
            <w:r w:rsidRPr="007B2792">
              <w:rPr>
                <w:rFonts w:ascii="Arial" w:hAnsi="Arial" w:cs="Arial"/>
                <w:b/>
                <w:bCs/>
                <w:sz w:val="18"/>
                <w:szCs w:val="18"/>
              </w:rPr>
              <w:t>Item</w:t>
            </w:r>
          </w:p>
        </w:tc>
        <w:tc>
          <w:tcPr>
            <w:tcW w:w="4039" w:type="dxa"/>
            <w:shd w:val="clear" w:color="auto" w:fill="F2F2F2" w:themeFill="background1" w:themeFillShade="F2"/>
            <w:tcMar/>
            <w:vAlign w:val="center"/>
          </w:tcPr>
          <w:p w:rsidRPr="007B2792" w:rsidR="00C45458" w:rsidP="00C45458" w:rsidRDefault="00C45458" w14:paraId="6560D1DB" w14:textId="3BCAEFEE">
            <w:pPr>
              <w:pStyle w:val="Sinespaciado"/>
              <w:jc w:val="center"/>
              <w:rPr>
                <w:rFonts w:ascii="Arial" w:hAnsi="Arial" w:cs="Arial"/>
                <w:b/>
                <w:bCs/>
                <w:sz w:val="18"/>
                <w:szCs w:val="18"/>
              </w:rPr>
            </w:pPr>
            <w:r w:rsidRPr="007B2792">
              <w:rPr>
                <w:rFonts w:ascii="Arial" w:hAnsi="Arial" w:cs="Arial"/>
                <w:b/>
                <w:bCs/>
                <w:sz w:val="18"/>
                <w:szCs w:val="18"/>
              </w:rPr>
              <w:t>Proveedor</w:t>
            </w:r>
          </w:p>
        </w:tc>
        <w:tc>
          <w:tcPr>
            <w:tcW w:w="1559" w:type="dxa"/>
            <w:shd w:val="clear" w:color="auto" w:fill="F2F2F2" w:themeFill="background1" w:themeFillShade="F2"/>
            <w:tcMar/>
            <w:vAlign w:val="center"/>
          </w:tcPr>
          <w:p w:rsidRPr="007B2792" w:rsidR="00C45458" w:rsidP="00C45458" w:rsidRDefault="00C45458" w14:paraId="2D214565" w14:textId="423917C1">
            <w:pPr>
              <w:pStyle w:val="Sinespaciado"/>
              <w:jc w:val="center"/>
              <w:rPr>
                <w:rFonts w:ascii="Arial" w:hAnsi="Arial" w:cs="Arial"/>
                <w:b/>
                <w:bCs/>
                <w:sz w:val="18"/>
                <w:szCs w:val="18"/>
              </w:rPr>
            </w:pPr>
            <w:r w:rsidRPr="007B2792">
              <w:rPr>
                <w:rFonts w:ascii="Arial" w:hAnsi="Arial" w:cs="Arial"/>
                <w:b/>
                <w:bCs/>
                <w:sz w:val="18"/>
                <w:szCs w:val="18"/>
              </w:rPr>
              <w:t>Interesado</w:t>
            </w:r>
          </w:p>
        </w:tc>
        <w:tc>
          <w:tcPr>
            <w:tcW w:w="1559" w:type="dxa"/>
            <w:shd w:val="clear" w:color="auto" w:fill="F2F2F2" w:themeFill="background1" w:themeFillShade="F2"/>
            <w:tcMar/>
            <w:vAlign w:val="center"/>
          </w:tcPr>
          <w:p w:rsidRPr="007B2792" w:rsidR="00C45458" w:rsidP="00C45458" w:rsidRDefault="00C45458" w14:paraId="4E5F9B3F" w14:textId="777EA3EF">
            <w:pPr>
              <w:pStyle w:val="Sinespaciado"/>
              <w:jc w:val="center"/>
              <w:rPr>
                <w:rFonts w:ascii="Arial" w:hAnsi="Arial" w:cs="Arial"/>
                <w:b/>
                <w:bCs/>
                <w:sz w:val="18"/>
                <w:szCs w:val="18"/>
              </w:rPr>
            </w:pPr>
            <w:commentRangeStart w:id="6986"/>
            <w:commentRangeStart w:id="6987"/>
            <w:r w:rsidRPr="5D1C3980" w:rsidR="00C45458">
              <w:rPr>
                <w:rFonts w:ascii="Arial" w:hAnsi="Arial" w:cs="Arial"/>
                <w:b w:val="1"/>
                <w:bCs w:val="1"/>
                <w:sz w:val="18"/>
                <w:szCs w:val="18"/>
              </w:rPr>
              <w:t>Remitió cotización</w:t>
            </w:r>
            <w:commentRangeEnd w:id="6986"/>
            <w:r>
              <w:rPr>
                <w:rStyle w:val="CommentReference"/>
              </w:rPr>
              <w:commentReference w:id="6986"/>
            </w:r>
            <w:commentRangeEnd w:id="6987"/>
            <w:r>
              <w:rPr>
                <w:rStyle w:val="CommentReference"/>
              </w:rPr>
              <w:commentReference w:id="6987"/>
            </w:r>
          </w:p>
        </w:tc>
      </w:tr>
      <w:tr w:rsidRPr="007B2792" w:rsidR="00C45458" w:rsidTr="5D1C3980" w14:paraId="5A48F8E1" w14:textId="77777777">
        <w:trPr>
          <w:trHeight w:val="284"/>
          <w:jc w:val="center"/>
        </w:trPr>
        <w:tc>
          <w:tcPr>
            <w:tcW w:w="646" w:type="dxa"/>
            <w:tcMar/>
            <w:vAlign w:val="center"/>
          </w:tcPr>
          <w:p w:rsidRPr="007B2792" w:rsidR="00C45458" w:rsidP="00DC4441" w:rsidRDefault="00C45458" w14:paraId="02F43ACF" w14:textId="45A74B8F">
            <w:pPr>
              <w:pStyle w:val="Sinespaciado"/>
              <w:jc w:val="center"/>
              <w:rPr>
                <w:rFonts w:ascii="Arial" w:hAnsi="Arial" w:cs="Arial"/>
                <w:sz w:val="18"/>
                <w:szCs w:val="18"/>
              </w:rPr>
            </w:pPr>
            <w:r w:rsidRPr="007B2792">
              <w:rPr>
                <w:rFonts w:ascii="Arial" w:hAnsi="Arial" w:cs="Arial"/>
                <w:sz w:val="18"/>
                <w:szCs w:val="18"/>
              </w:rPr>
              <w:t>1</w:t>
            </w:r>
          </w:p>
        </w:tc>
        <w:tc>
          <w:tcPr>
            <w:tcW w:w="4039" w:type="dxa"/>
            <w:tcMar/>
            <w:vAlign w:val="center"/>
          </w:tcPr>
          <w:p w:rsidRPr="007B2792" w:rsidR="00C45458" w:rsidP="00DC4441" w:rsidRDefault="002E2E0F" w14:paraId="6E80CD4C" w14:textId="29291C63">
            <w:pPr>
              <w:pStyle w:val="Sinespaciado"/>
              <w:rPr>
                <w:rFonts w:ascii="Arial" w:hAnsi="Arial" w:cs="Arial"/>
                <w:sz w:val="18"/>
                <w:szCs w:val="18"/>
              </w:rPr>
            </w:pPr>
            <w:r w:rsidRPr="007B2792">
              <w:rPr>
                <w:rFonts w:ascii="Arial" w:hAnsi="Arial" w:cs="Arial"/>
                <w:bCs/>
                <w:sz w:val="18"/>
                <w:szCs w:val="18"/>
              </w:rPr>
              <w:t>SUMIMAS S.A.S</w:t>
            </w:r>
          </w:p>
        </w:tc>
        <w:tc>
          <w:tcPr>
            <w:tcW w:w="1559" w:type="dxa"/>
            <w:tcMar/>
            <w:vAlign w:val="center"/>
          </w:tcPr>
          <w:p w:rsidRPr="007B2792" w:rsidR="00C45458" w:rsidP="00DC4441" w:rsidRDefault="00C45458" w14:paraId="29E5185D" w14:textId="189A0F09">
            <w:pPr>
              <w:pStyle w:val="Sinespaciado"/>
              <w:jc w:val="center"/>
              <w:rPr>
                <w:rFonts w:ascii="Arial" w:hAnsi="Arial" w:cs="Arial"/>
                <w:sz w:val="18"/>
                <w:szCs w:val="18"/>
              </w:rPr>
            </w:pPr>
            <w:r w:rsidRPr="007B2792">
              <w:rPr>
                <w:rFonts w:ascii="Arial" w:hAnsi="Arial" w:cs="Arial"/>
                <w:sz w:val="18"/>
                <w:szCs w:val="18"/>
              </w:rPr>
              <w:t>SI</w:t>
            </w:r>
          </w:p>
        </w:tc>
        <w:tc>
          <w:tcPr>
            <w:tcW w:w="1559" w:type="dxa"/>
            <w:tcMar/>
            <w:vAlign w:val="center"/>
          </w:tcPr>
          <w:p w:rsidRPr="007B2792" w:rsidR="00C45458" w:rsidP="00DC4441" w:rsidRDefault="00C45458" w14:paraId="5E50BBFE" w14:textId="27BB3B0C">
            <w:pPr>
              <w:pStyle w:val="Sinespaciado"/>
              <w:jc w:val="center"/>
              <w:rPr>
                <w:rFonts w:ascii="Arial" w:hAnsi="Arial" w:cs="Arial"/>
                <w:sz w:val="18"/>
                <w:szCs w:val="18"/>
              </w:rPr>
            </w:pPr>
            <w:r w:rsidRPr="007B2792">
              <w:rPr>
                <w:rFonts w:ascii="Arial" w:hAnsi="Arial" w:cs="Arial"/>
                <w:sz w:val="18"/>
                <w:szCs w:val="18"/>
              </w:rPr>
              <w:t>SI</w:t>
            </w:r>
          </w:p>
        </w:tc>
      </w:tr>
      <w:tr w:rsidRPr="007B2792" w:rsidR="00C45458" w:rsidTr="5D1C3980" w14:paraId="79B55F00" w14:textId="77777777">
        <w:trPr>
          <w:trHeight w:val="284"/>
          <w:jc w:val="center"/>
        </w:trPr>
        <w:tc>
          <w:tcPr>
            <w:tcW w:w="646" w:type="dxa"/>
            <w:tcMar/>
            <w:vAlign w:val="center"/>
          </w:tcPr>
          <w:p w:rsidRPr="007B2792" w:rsidR="00C45458" w:rsidP="00DC4441" w:rsidRDefault="00C45458" w14:paraId="2DE04D32" w14:textId="5E123202">
            <w:pPr>
              <w:pStyle w:val="Sinespaciado"/>
              <w:jc w:val="center"/>
              <w:rPr>
                <w:rFonts w:ascii="Arial" w:hAnsi="Arial" w:cs="Arial"/>
                <w:sz w:val="18"/>
                <w:szCs w:val="18"/>
              </w:rPr>
            </w:pPr>
            <w:r w:rsidRPr="007B2792">
              <w:rPr>
                <w:rFonts w:ascii="Arial" w:hAnsi="Arial" w:cs="Arial"/>
                <w:sz w:val="18"/>
                <w:szCs w:val="18"/>
              </w:rPr>
              <w:t>2</w:t>
            </w:r>
          </w:p>
        </w:tc>
        <w:tc>
          <w:tcPr>
            <w:tcW w:w="4039" w:type="dxa"/>
            <w:tcMar/>
            <w:vAlign w:val="center"/>
          </w:tcPr>
          <w:p w:rsidRPr="007B2792" w:rsidR="00C45458" w:rsidP="00DC4441" w:rsidRDefault="002A4352" w14:paraId="10FE5175" w14:textId="5376738A">
            <w:pPr>
              <w:pStyle w:val="Sinespaciado"/>
              <w:rPr>
                <w:rFonts w:ascii="Arial" w:hAnsi="Arial" w:cs="Arial"/>
                <w:sz w:val="18"/>
                <w:szCs w:val="18"/>
              </w:rPr>
            </w:pPr>
            <w:r w:rsidRPr="007B2792">
              <w:rPr>
                <w:rFonts w:ascii="Arial" w:hAnsi="Arial" w:cs="Arial"/>
                <w:bCs/>
                <w:sz w:val="18"/>
                <w:szCs w:val="18"/>
              </w:rPr>
              <w:t>ALHUM L</w:t>
            </w:r>
            <w:r w:rsidRPr="007B2792" w:rsidR="00AD7EBA">
              <w:rPr>
                <w:rFonts w:ascii="Arial" w:hAnsi="Arial" w:cs="Arial"/>
                <w:bCs/>
                <w:sz w:val="18"/>
                <w:szCs w:val="18"/>
              </w:rPr>
              <w:t>T</w:t>
            </w:r>
            <w:r w:rsidRPr="007B2792">
              <w:rPr>
                <w:rFonts w:ascii="Arial" w:hAnsi="Arial" w:cs="Arial"/>
                <w:bCs/>
                <w:sz w:val="18"/>
                <w:szCs w:val="18"/>
              </w:rPr>
              <w:t>DA</w:t>
            </w:r>
          </w:p>
        </w:tc>
        <w:tc>
          <w:tcPr>
            <w:tcW w:w="1559" w:type="dxa"/>
            <w:tcMar/>
            <w:vAlign w:val="center"/>
          </w:tcPr>
          <w:p w:rsidRPr="007B2792" w:rsidR="00C45458" w:rsidP="00DC4441" w:rsidRDefault="00C45458" w14:paraId="41D1EA95" w14:textId="436AFBB0">
            <w:pPr>
              <w:pStyle w:val="Sinespaciado"/>
              <w:jc w:val="center"/>
              <w:rPr>
                <w:rFonts w:ascii="Arial" w:hAnsi="Arial" w:cs="Arial"/>
                <w:sz w:val="18"/>
                <w:szCs w:val="18"/>
              </w:rPr>
            </w:pPr>
            <w:r w:rsidRPr="007B2792">
              <w:rPr>
                <w:rFonts w:ascii="Arial" w:hAnsi="Arial" w:cs="Arial"/>
                <w:sz w:val="18"/>
                <w:szCs w:val="18"/>
              </w:rPr>
              <w:t>SI</w:t>
            </w:r>
          </w:p>
        </w:tc>
        <w:tc>
          <w:tcPr>
            <w:tcW w:w="1559" w:type="dxa"/>
            <w:tcMar/>
            <w:vAlign w:val="center"/>
          </w:tcPr>
          <w:p w:rsidRPr="007B2792" w:rsidR="00C45458" w:rsidP="00DC4441" w:rsidRDefault="00C45458" w14:paraId="0787A443" w14:textId="54D4FE0B">
            <w:pPr>
              <w:pStyle w:val="Sinespaciado"/>
              <w:jc w:val="center"/>
              <w:rPr>
                <w:rFonts w:ascii="Arial" w:hAnsi="Arial" w:cs="Arial"/>
                <w:sz w:val="18"/>
                <w:szCs w:val="18"/>
              </w:rPr>
            </w:pPr>
            <w:r w:rsidRPr="007B2792">
              <w:rPr>
                <w:rFonts w:ascii="Arial" w:hAnsi="Arial" w:cs="Arial"/>
                <w:sz w:val="18"/>
                <w:szCs w:val="18"/>
              </w:rPr>
              <w:t>SI</w:t>
            </w:r>
          </w:p>
        </w:tc>
      </w:tr>
      <w:tr w:rsidRPr="007B2792" w:rsidR="00C45458" w:rsidTr="5D1C3980" w14:paraId="1708160E" w14:textId="77777777">
        <w:trPr>
          <w:trHeight w:val="284"/>
          <w:jc w:val="center"/>
        </w:trPr>
        <w:tc>
          <w:tcPr>
            <w:tcW w:w="646" w:type="dxa"/>
            <w:tcMar/>
            <w:vAlign w:val="center"/>
          </w:tcPr>
          <w:p w:rsidRPr="007B2792" w:rsidR="00C45458" w:rsidP="00DC4441" w:rsidRDefault="00C45458" w14:paraId="3E0A79D6" w14:textId="7B1557AE">
            <w:pPr>
              <w:pStyle w:val="Sinespaciado"/>
              <w:jc w:val="center"/>
              <w:rPr>
                <w:rFonts w:ascii="Arial" w:hAnsi="Arial" w:cs="Arial"/>
                <w:sz w:val="18"/>
                <w:szCs w:val="18"/>
              </w:rPr>
            </w:pPr>
            <w:r w:rsidRPr="007B2792">
              <w:rPr>
                <w:rFonts w:ascii="Arial" w:hAnsi="Arial" w:cs="Arial"/>
                <w:sz w:val="18"/>
                <w:szCs w:val="18"/>
              </w:rPr>
              <w:t>3</w:t>
            </w:r>
          </w:p>
        </w:tc>
        <w:tc>
          <w:tcPr>
            <w:tcW w:w="4039" w:type="dxa"/>
            <w:tcMar/>
            <w:vAlign w:val="center"/>
          </w:tcPr>
          <w:p w:rsidRPr="007B2792" w:rsidR="00C45458" w:rsidP="00DC4441" w:rsidRDefault="002A4352" w14:paraId="32F0E3E1" w14:textId="035AFB48">
            <w:pPr>
              <w:pStyle w:val="Sinespaciado"/>
              <w:rPr>
                <w:rFonts w:ascii="Arial" w:hAnsi="Arial" w:cs="Arial"/>
                <w:sz w:val="18"/>
                <w:szCs w:val="18"/>
              </w:rPr>
            </w:pPr>
            <w:r w:rsidRPr="007B2792">
              <w:rPr>
                <w:rFonts w:ascii="Arial" w:hAnsi="Arial" w:cs="Arial"/>
                <w:bCs/>
                <w:sz w:val="18"/>
                <w:szCs w:val="18"/>
              </w:rPr>
              <w:t>PC PRONTO SAS</w:t>
            </w:r>
          </w:p>
        </w:tc>
        <w:tc>
          <w:tcPr>
            <w:tcW w:w="1559" w:type="dxa"/>
            <w:tcMar/>
            <w:vAlign w:val="center"/>
          </w:tcPr>
          <w:p w:rsidRPr="007B2792" w:rsidR="00C45458" w:rsidP="00DC4441" w:rsidRDefault="00C45458" w14:paraId="69176D24" w14:textId="7C0E765D">
            <w:pPr>
              <w:pStyle w:val="Sinespaciado"/>
              <w:jc w:val="center"/>
              <w:rPr>
                <w:rFonts w:ascii="Arial" w:hAnsi="Arial" w:cs="Arial"/>
                <w:sz w:val="18"/>
                <w:szCs w:val="18"/>
              </w:rPr>
            </w:pPr>
            <w:r w:rsidRPr="007B2792">
              <w:rPr>
                <w:rFonts w:ascii="Arial" w:hAnsi="Arial" w:cs="Arial"/>
                <w:sz w:val="18"/>
                <w:szCs w:val="18"/>
              </w:rPr>
              <w:t>SI</w:t>
            </w:r>
          </w:p>
        </w:tc>
        <w:tc>
          <w:tcPr>
            <w:tcW w:w="1559" w:type="dxa"/>
            <w:tcMar/>
            <w:vAlign w:val="center"/>
          </w:tcPr>
          <w:p w:rsidRPr="007B2792" w:rsidR="00C45458" w:rsidP="00DC4441" w:rsidRDefault="00C45458" w14:paraId="5E63001C" w14:textId="0A22DF2A">
            <w:pPr>
              <w:pStyle w:val="Sinespaciado"/>
              <w:jc w:val="center"/>
              <w:rPr>
                <w:rFonts w:ascii="Arial" w:hAnsi="Arial" w:cs="Arial"/>
                <w:sz w:val="18"/>
                <w:szCs w:val="18"/>
              </w:rPr>
            </w:pPr>
            <w:r w:rsidRPr="007B2792">
              <w:rPr>
                <w:rFonts w:ascii="Arial" w:hAnsi="Arial" w:cs="Arial"/>
                <w:sz w:val="18"/>
                <w:szCs w:val="18"/>
              </w:rPr>
              <w:t>SI</w:t>
            </w:r>
          </w:p>
        </w:tc>
      </w:tr>
      <w:tr w:rsidRPr="007B2792" w:rsidR="00C45458" w:rsidTr="5D1C3980" w14:paraId="09ACEED5" w14:textId="77777777">
        <w:trPr>
          <w:trHeight w:val="284"/>
          <w:jc w:val="center"/>
        </w:trPr>
        <w:tc>
          <w:tcPr>
            <w:tcW w:w="646" w:type="dxa"/>
            <w:tcMar/>
            <w:vAlign w:val="center"/>
          </w:tcPr>
          <w:p w:rsidRPr="007B2792" w:rsidR="00C45458" w:rsidP="00DC4441" w:rsidRDefault="00A76987" w14:paraId="3C80C860" w14:textId="17D525EE">
            <w:pPr>
              <w:pStyle w:val="Sinespaciado"/>
              <w:jc w:val="center"/>
              <w:rPr>
                <w:rFonts w:ascii="Arial" w:hAnsi="Arial" w:cs="Arial"/>
                <w:sz w:val="18"/>
                <w:szCs w:val="18"/>
              </w:rPr>
            </w:pPr>
            <w:r w:rsidRPr="007B2792">
              <w:rPr>
                <w:rFonts w:ascii="Arial" w:hAnsi="Arial" w:cs="Arial"/>
                <w:sz w:val="18"/>
                <w:szCs w:val="18"/>
              </w:rPr>
              <w:t>4</w:t>
            </w:r>
          </w:p>
        </w:tc>
        <w:tc>
          <w:tcPr>
            <w:tcW w:w="4039" w:type="dxa"/>
            <w:tcMar/>
            <w:vAlign w:val="center"/>
          </w:tcPr>
          <w:p w:rsidRPr="007B2792" w:rsidR="00C45458" w:rsidP="00DC4441" w:rsidRDefault="00A76987" w14:paraId="3393CF49" w14:textId="0C499A1D">
            <w:pPr>
              <w:pStyle w:val="Sinespaciado"/>
              <w:rPr>
                <w:rFonts w:ascii="Arial" w:hAnsi="Arial" w:cs="Arial"/>
                <w:sz w:val="18"/>
                <w:szCs w:val="18"/>
              </w:rPr>
            </w:pPr>
            <w:commentRangeStart w:id="6988"/>
            <w:commentRangeStart w:id="6989"/>
            <w:r w:rsidRPr="007B2792">
              <w:rPr>
                <w:rFonts w:ascii="Arial" w:hAnsi="Arial" w:cs="Arial"/>
                <w:sz w:val="18"/>
                <w:szCs w:val="18"/>
              </w:rPr>
              <w:t>VENEPLA</w:t>
            </w:r>
            <w:r w:rsidRPr="007B2792" w:rsidR="007035FB">
              <w:rPr>
                <w:rFonts w:ascii="Arial" w:hAnsi="Arial" w:cs="Arial"/>
                <w:sz w:val="18"/>
                <w:szCs w:val="18"/>
              </w:rPr>
              <w:t>ST LTDA</w:t>
            </w:r>
          </w:p>
        </w:tc>
        <w:tc>
          <w:tcPr>
            <w:tcW w:w="1559" w:type="dxa"/>
            <w:tcMar/>
            <w:vAlign w:val="center"/>
          </w:tcPr>
          <w:p w:rsidRPr="007B2792" w:rsidR="00C45458" w:rsidP="00DC4441" w:rsidRDefault="00C45458" w14:paraId="5E94E380" w14:textId="1238F14C">
            <w:pPr>
              <w:pStyle w:val="Sinespaciado"/>
              <w:jc w:val="center"/>
              <w:rPr>
                <w:rFonts w:ascii="Arial" w:hAnsi="Arial" w:cs="Arial"/>
                <w:sz w:val="18"/>
                <w:szCs w:val="18"/>
              </w:rPr>
            </w:pPr>
            <w:r w:rsidRPr="007B2792">
              <w:rPr>
                <w:rFonts w:ascii="Arial" w:hAnsi="Arial" w:cs="Arial"/>
                <w:sz w:val="18"/>
                <w:szCs w:val="18"/>
              </w:rPr>
              <w:t>SI</w:t>
            </w:r>
          </w:p>
        </w:tc>
        <w:tc>
          <w:tcPr>
            <w:tcW w:w="1559" w:type="dxa"/>
            <w:tcMar/>
            <w:vAlign w:val="center"/>
          </w:tcPr>
          <w:p w:rsidRPr="007B2792" w:rsidR="00C45458" w:rsidP="00DC4441" w:rsidRDefault="007035FB" w14:paraId="4883F724" w14:textId="632437D1">
            <w:pPr>
              <w:pStyle w:val="Sinespaciado"/>
              <w:jc w:val="center"/>
              <w:rPr>
                <w:rFonts w:ascii="Arial" w:hAnsi="Arial" w:cs="Arial"/>
                <w:sz w:val="18"/>
                <w:szCs w:val="18"/>
              </w:rPr>
            </w:pPr>
            <w:r w:rsidRPr="007B2792">
              <w:rPr>
                <w:rFonts w:ascii="Arial" w:hAnsi="Arial" w:cs="Arial"/>
                <w:sz w:val="18"/>
                <w:szCs w:val="18"/>
              </w:rPr>
              <w:t>NO</w:t>
            </w:r>
            <w:commentRangeEnd w:id="6988"/>
            <w:r w:rsidRPr="007B2792" w:rsidR="00481A2B">
              <w:rPr>
                <w:rStyle w:val="Refdecomentario"/>
                <w:rFonts w:ascii="Arial" w:hAnsi="Arial" w:cs="Arial"/>
                <w:sz w:val="18"/>
                <w:szCs w:val="18"/>
              </w:rPr>
              <w:commentReference w:id="6988"/>
            </w:r>
            <w:commentRangeEnd w:id="6989"/>
            <w:r>
              <w:rPr>
                <w:rStyle w:val="CommentReference"/>
              </w:rPr>
              <w:commentReference w:id="6989"/>
            </w:r>
          </w:p>
        </w:tc>
      </w:tr>
    </w:tbl>
    <w:p w:rsidRPr="007B2792" w:rsidR="00821C38" w:rsidP="00880F0B" w:rsidRDefault="00821C38" w14:paraId="30F54D21" w14:textId="77777777">
      <w:pPr>
        <w:pStyle w:val="Textoindependiente"/>
        <w:spacing w:line="276" w:lineRule="auto"/>
        <w:ind w:left="130" w:right="179"/>
        <w:jc w:val="both"/>
        <w:rPr>
          <w:rFonts w:ascii="Arial" w:hAnsi="Arial" w:cs="Arial"/>
          <w:b w:val="0"/>
          <w:sz w:val="20"/>
          <w:lang w:val="es-CO"/>
        </w:rPr>
      </w:pPr>
    </w:p>
    <w:p w:rsidRPr="007B2792" w:rsidR="00B42C34" w:rsidP="007D7338" w:rsidRDefault="00B42C34" w14:paraId="7DCE30BE" w14:textId="3C84F976">
      <w:pPr>
        <w:pStyle w:val="Textoindependiente"/>
        <w:spacing w:line="276" w:lineRule="auto"/>
        <w:ind w:left="130" w:right="179"/>
        <w:jc w:val="both"/>
        <w:rPr>
          <w:rFonts w:ascii="Arial" w:hAnsi="Arial" w:cs="Arial"/>
          <w:b w:val="0"/>
          <w:bCs/>
          <w:sz w:val="20"/>
          <w:lang w:val="es-CO"/>
        </w:rPr>
      </w:pPr>
      <w:r w:rsidRPr="007B2792">
        <w:rPr>
          <w:rFonts w:ascii="Arial" w:hAnsi="Arial" w:cs="Arial"/>
          <w:b w:val="0"/>
          <w:bCs/>
          <w:sz w:val="20"/>
          <w:lang w:val="es-CO"/>
        </w:rPr>
        <w:t xml:space="preserve">Adicionalmente, se solicitaron cotizaciones a través de correo electrónico a </w:t>
      </w:r>
      <w:r w:rsidRPr="007B2792" w:rsidR="008D28BB">
        <w:rPr>
          <w:rFonts w:ascii="Arial" w:hAnsi="Arial" w:cs="Arial"/>
          <w:b w:val="0"/>
          <w:bCs/>
          <w:sz w:val="20"/>
          <w:lang w:val="es-CO"/>
        </w:rPr>
        <w:t xml:space="preserve">92 empresas registradas en Secop, </w:t>
      </w:r>
      <w:r w:rsidRPr="007B2792" w:rsidR="00BE7E0F">
        <w:rPr>
          <w:rFonts w:ascii="Arial" w:hAnsi="Arial" w:cs="Arial"/>
          <w:b w:val="0"/>
          <w:bCs/>
          <w:sz w:val="20"/>
          <w:lang w:val="es-CO"/>
        </w:rPr>
        <w:t xml:space="preserve">identificadas con la </w:t>
      </w:r>
      <w:r w:rsidRPr="007B2792" w:rsidR="008D28BB">
        <w:rPr>
          <w:rFonts w:ascii="Arial" w:hAnsi="Arial" w:cs="Arial"/>
          <w:b w:val="0"/>
          <w:bCs/>
          <w:sz w:val="20"/>
          <w:lang w:val="es-CO"/>
        </w:rPr>
        <w:t xml:space="preserve">actividad económica </w:t>
      </w:r>
      <w:r w:rsidRPr="007B2792" w:rsidR="00BE7E0F">
        <w:rPr>
          <w:rFonts w:ascii="Arial" w:hAnsi="Arial" w:cs="Arial"/>
          <w:b w:val="0"/>
          <w:bCs/>
          <w:sz w:val="20"/>
          <w:lang w:val="es-CO"/>
        </w:rPr>
        <w:t>que podría suplir la necesidad de la Entidad</w:t>
      </w:r>
      <w:ins w:author="Agustin Rodriguez Suarez" w:date="2026-03-11T16:22:00Z" w16du:dateUtc="2026-03-11T21:22:00Z" w:id="6990">
        <w:r w:rsidR="00E47CBA">
          <w:rPr>
            <w:rFonts w:ascii="Arial" w:hAnsi="Arial" w:cs="Arial"/>
            <w:b w:val="0"/>
            <w:bCs/>
            <w:sz w:val="20"/>
            <w:lang w:val="es-CO"/>
          </w:rPr>
          <w:t xml:space="preserve">, de las cuales se recibió </w:t>
        </w:r>
      </w:ins>
      <w:ins w:author="Agustin Rodriguez Suarez" w:date="2026-03-24T15:26:00Z" w16du:dateUtc="2026-03-24T20:26:00Z" w:id="6991">
        <w:r w:rsidR="00825223">
          <w:rPr>
            <w:rFonts w:ascii="Arial" w:hAnsi="Arial" w:cs="Arial"/>
            <w:b w:val="0"/>
            <w:bCs/>
            <w:sz w:val="20"/>
            <w:lang w:val="es-CO"/>
          </w:rPr>
          <w:t>dos</w:t>
        </w:r>
      </w:ins>
      <w:ins w:author="Agustin Rodriguez Suarez" w:date="2026-03-11T16:22:00Z" w16du:dateUtc="2026-03-11T21:22:00Z" w:id="6992">
        <w:r w:rsidR="00E47CBA">
          <w:rPr>
            <w:rFonts w:ascii="Arial" w:hAnsi="Arial" w:cs="Arial"/>
            <w:b w:val="0"/>
            <w:bCs/>
            <w:sz w:val="20"/>
            <w:lang w:val="es-CO"/>
          </w:rPr>
          <w:t xml:space="preserve"> (</w:t>
        </w:r>
      </w:ins>
      <w:ins w:author="Agustin Rodriguez Suarez" w:date="2026-03-24T15:26:00Z" w16du:dateUtc="2026-03-24T20:26:00Z" w:id="6993">
        <w:r w:rsidR="00825223">
          <w:rPr>
            <w:rFonts w:ascii="Arial" w:hAnsi="Arial" w:cs="Arial"/>
            <w:b w:val="0"/>
            <w:bCs/>
            <w:sz w:val="20"/>
            <w:lang w:val="es-CO"/>
          </w:rPr>
          <w:t>2</w:t>
        </w:r>
      </w:ins>
      <w:ins w:author="Agustin Rodriguez Suarez" w:date="2026-03-11T16:22:00Z" w16du:dateUtc="2026-03-11T21:22:00Z" w:id="6994">
        <w:r w:rsidR="00E47CBA">
          <w:rPr>
            <w:rFonts w:ascii="Arial" w:hAnsi="Arial" w:cs="Arial"/>
            <w:b w:val="0"/>
            <w:bCs/>
            <w:sz w:val="20"/>
            <w:lang w:val="es-CO"/>
          </w:rPr>
          <w:t>)</w:t>
        </w:r>
      </w:ins>
      <w:del w:author="Agustin Rodriguez Suarez" w:date="2026-03-11T16:22:00Z" w16du:dateUtc="2026-03-11T21:22:00Z" w:id="6995">
        <w:r w:rsidRPr="007B2792" w:rsidDel="00E47CBA" w:rsidR="005F52AA">
          <w:rPr>
            <w:rFonts w:ascii="Arial" w:hAnsi="Arial" w:cs="Arial"/>
            <w:b w:val="0"/>
            <w:bCs/>
            <w:sz w:val="20"/>
            <w:lang w:val="es-CO"/>
          </w:rPr>
          <w:delText>.</w:delText>
        </w:r>
      </w:del>
    </w:p>
    <w:p w:rsidR="005F52AA" w:rsidP="005F52AA" w:rsidRDefault="005F52AA" w14:paraId="5B5413D9" w14:textId="7CB247B7">
      <w:pPr>
        <w:pStyle w:val="Textoindependiente"/>
        <w:spacing w:line="276" w:lineRule="auto"/>
        <w:ind w:left="130" w:right="179"/>
        <w:jc w:val="both"/>
        <w:rPr>
          <w:ins w:author="Agustin Rodriguez Suarez" w:date="2026-03-24T15:27:00Z" w16du:dateUtc="2026-03-24T20:27:00Z" w:id="6996"/>
          <w:rFonts w:ascii="Arial" w:hAnsi="Arial" w:cs="Arial"/>
          <w:b w:val="0"/>
          <w:bCs/>
          <w:sz w:val="20"/>
          <w:lang w:val="es-CO"/>
        </w:rPr>
      </w:pPr>
    </w:p>
    <w:tbl>
      <w:tblPr>
        <w:tblStyle w:val="Tablaconcuadrcula"/>
        <w:tblW w:w="0" w:type="auto"/>
        <w:jc w:val="center"/>
        <w:tbl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insideH w:val="single" w:color="808080" w:themeColor="background1" w:themeShade="80" w:sz="4" w:space="0"/>
          <w:insideV w:val="single" w:color="808080" w:themeColor="background1" w:themeShade="80" w:sz="4" w:space="0"/>
        </w:tblBorders>
        <w:tblLook w:val="04A0" w:firstRow="1" w:lastRow="0" w:firstColumn="1" w:lastColumn="0" w:noHBand="0" w:noVBand="1"/>
      </w:tblPr>
      <w:tblGrid>
        <w:gridCol w:w="646"/>
        <w:gridCol w:w="4039"/>
        <w:gridCol w:w="1559"/>
        <w:gridCol w:w="1559"/>
      </w:tblGrid>
      <w:tr w:rsidRPr="007B2792" w:rsidR="005B21BA" w:rsidTr="00D76D6A" w14:paraId="186CABD3" w14:textId="77777777">
        <w:trPr>
          <w:trHeight w:val="284"/>
          <w:tblHeader/>
          <w:jc w:val="center"/>
          <w:ins w:author="Agustin Rodriguez Suarez" w:date="2026-03-24T15:27:00Z" w:id="6997"/>
        </w:trPr>
        <w:tc>
          <w:tcPr>
            <w:tcW w:w="646" w:type="dxa"/>
            <w:shd w:val="clear" w:color="auto" w:fill="F2F2F2" w:themeFill="background1" w:themeFillShade="F2"/>
            <w:vAlign w:val="center"/>
          </w:tcPr>
          <w:p w:rsidRPr="007B2792" w:rsidR="005B21BA" w:rsidP="00D76D6A" w:rsidRDefault="00FF02E7" w14:paraId="1ACDCB9C" w14:textId="005605EB">
            <w:pPr>
              <w:pStyle w:val="Sinespaciado"/>
              <w:jc w:val="center"/>
              <w:rPr>
                <w:ins w:author="Agustin Rodriguez Suarez" w:date="2026-03-24T15:27:00Z" w16du:dateUtc="2026-03-24T20:27:00Z" w:id="6998"/>
                <w:rFonts w:ascii="Arial" w:hAnsi="Arial" w:cs="Arial"/>
                <w:b/>
                <w:bCs/>
                <w:sz w:val="18"/>
                <w:szCs w:val="18"/>
              </w:rPr>
            </w:pPr>
            <w:ins w:author="Agustin Rodriguez Suarez" w:date="2026-03-24T15:31:00Z" w16du:dateUtc="2026-03-24T20:31:00Z" w:id="6999">
              <w:r w:rsidRPr="007B2792">
                <w:rPr>
                  <w:rFonts w:ascii="Arial" w:hAnsi="Arial" w:cs="Arial"/>
                  <w:b/>
                  <w:bCs/>
                  <w:sz w:val="18"/>
                  <w:szCs w:val="18"/>
                </w:rPr>
                <w:t>Ítem</w:t>
              </w:r>
            </w:ins>
          </w:p>
        </w:tc>
        <w:tc>
          <w:tcPr>
            <w:tcW w:w="4039" w:type="dxa"/>
            <w:shd w:val="clear" w:color="auto" w:fill="F2F2F2" w:themeFill="background1" w:themeFillShade="F2"/>
            <w:vAlign w:val="center"/>
          </w:tcPr>
          <w:p w:rsidRPr="007B2792" w:rsidR="005B21BA" w:rsidP="00D76D6A" w:rsidRDefault="005B21BA" w14:paraId="6408EAF9" w14:textId="77777777">
            <w:pPr>
              <w:pStyle w:val="Sinespaciado"/>
              <w:jc w:val="center"/>
              <w:rPr>
                <w:ins w:author="Agustin Rodriguez Suarez" w:date="2026-03-24T15:27:00Z" w16du:dateUtc="2026-03-24T20:27:00Z" w:id="7000"/>
                <w:rFonts w:ascii="Arial" w:hAnsi="Arial" w:cs="Arial"/>
                <w:b/>
                <w:bCs/>
                <w:sz w:val="18"/>
                <w:szCs w:val="18"/>
              </w:rPr>
            </w:pPr>
            <w:ins w:author="Agustin Rodriguez Suarez" w:date="2026-03-24T15:27:00Z" w16du:dateUtc="2026-03-24T20:27:00Z" w:id="7001">
              <w:r w:rsidRPr="007B2792">
                <w:rPr>
                  <w:rFonts w:ascii="Arial" w:hAnsi="Arial" w:cs="Arial"/>
                  <w:b/>
                  <w:bCs/>
                  <w:sz w:val="18"/>
                  <w:szCs w:val="18"/>
                </w:rPr>
                <w:t>Proveedor</w:t>
              </w:r>
            </w:ins>
          </w:p>
        </w:tc>
        <w:tc>
          <w:tcPr>
            <w:tcW w:w="1559" w:type="dxa"/>
            <w:shd w:val="clear" w:color="auto" w:fill="F2F2F2" w:themeFill="background1" w:themeFillShade="F2"/>
            <w:vAlign w:val="center"/>
          </w:tcPr>
          <w:p w:rsidRPr="007B2792" w:rsidR="005B21BA" w:rsidP="00D76D6A" w:rsidRDefault="00FF02E7" w14:paraId="452B415A" w14:textId="55EEC6C2">
            <w:pPr>
              <w:pStyle w:val="Sinespaciado"/>
              <w:jc w:val="center"/>
              <w:rPr>
                <w:ins w:author="Agustin Rodriguez Suarez" w:date="2026-03-24T15:27:00Z" w16du:dateUtc="2026-03-24T20:27:00Z" w:id="7002"/>
                <w:rFonts w:ascii="Arial" w:hAnsi="Arial" w:cs="Arial"/>
                <w:b/>
                <w:bCs/>
                <w:sz w:val="18"/>
                <w:szCs w:val="18"/>
              </w:rPr>
            </w:pPr>
            <w:ins w:author="Agustin Rodriguez Suarez" w:date="2026-03-24T15:31:00Z" w16du:dateUtc="2026-03-24T20:31:00Z" w:id="7003">
              <w:r>
                <w:rPr>
                  <w:rFonts w:ascii="Arial" w:hAnsi="Arial" w:cs="Arial"/>
                  <w:b/>
                  <w:bCs/>
                  <w:sz w:val="18"/>
                  <w:szCs w:val="18"/>
                </w:rPr>
                <w:t>NIT</w:t>
              </w:r>
            </w:ins>
          </w:p>
        </w:tc>
        <w:tc>
          <w:tcPr>
            <w:tcW w:w="1559" w:type="dxa"/>
            <w:shd w:val="clear" w:color="auto" w:fill="F2F2F2" w:themeFill="background1" w:themeFillShade="F2"/>
            <w:vAlign w:val="center"/>
          </w:tcPr>
          <w:p w:rsidRPr="007B2792" w:rsidR="005B21BA" w:rsidP="00D76D6A" w:rsidRDefault="00FF02E7" w14:paraId="2776ECF1" w14:textId="5459B6C1">
            <w:pPr>
              <w:pStyle w:val="Sinespaciado"/>
              <w:jc w:val="center"/>
              <w:rPr>
                <w:ins w:author="Agustin Rodriguez Suarez" w:date="2026-03-24T15:27:00Z" w16du:dateUtc="2026-03-24T20:27:00Z" w:id="7004"/>
                <w:rFonts w:ascii="Arial" w:hAnsi="Arial" w:cs="Arial"/>
                <w:b/>
                <w:bCs/>
                <w:sz w:val="18"/>
                <w:szCs w:val="18"/>
              </w:rPr>
            </w:pPr>
            <w:ins w:author="Agustin Rodriguez Suarez" w:date="2026-03-24T15:31:00Z" w16du:dateUtc="2026-03-24T20:31:00Z" w:id="7005">
              <w:r>
                <w:rPr>
                  <w:rFonts w:ascii="Arial" w:hAnsi="Arial" w:cs="Arial"/>
                  <w:b/>
                  <w:bCs/>
                  <w:sz w:val="18"/>
                  <w:szCs w:val="18"/>
                </w:rPr>
                <w:t xml:space="preserve">Medio </w:t>
              </w:r>
            </w:ins>
            <w:ins w:author="Agustin Rodriguez Suarez" w:date="2026-03-24T15:27:00Z" w16du:dateUtc="2026-03-24T20:27:00Z" w:id="7006">
              <w:r w:rsidRPr="007B2792" w:rsidR="005B21BA">
                <w:rPr>
                  <w:rFonts w:ascii="Arial" w:hAnsi="Arial" w:cs="Arial"/>
                  <w:b/>
                  <w:bCs/>
                  <w:sz w:val="18"/>
                  <w:szCs w:val="18"/>
                </w:rPr>
                <w:t>cotización</w:t>
              </w:r>
            </w:ins>
          </w:p>
        </w:tc>
      </w:tr>
      <w:tr w:rsidRPr="007B2792" w:rsidR="005B21BA" w:rsidTr="00D76D6A" w14:paraId="0F5B132F" w14:textId="77777777">
        <w:trPr>
          <w:trHeight w:val="284"/>
          <w:jc w:val="center"/>
          <w:ins w:author="Agustin Rodriguez Suarez" w:date="2026-03-24T15:27:00Z" w:id="7007"/>
        </w:trPr>
        <w:tc>
          <w:tcPr>
            <w:tcW w:w="646" w:type="dxa"/>
            <w:vAlign w:val="center"/>
          </w:tcPr>
          <w:p w:rsidRPr="007B2792" w:rsidR="005B21BA" w:rsidP="00D76D6A" w:rsidRDefault="005B21BA" w14:paraId="1C088210" w14:textId="77777777">
            <w:pPr>
              <w:pStyle w:val="Sinespaciado"/>
              <w:jc w:val="center"/>
              <w:rPr>
                <w:ins w:author="Agustin Rodriguez Suarez" w:date="2026-03-24T15:27:00Z" w16du:dateUtc="2026-03-24T20:27:00Z" w:id="7008"/>
                <w:rFonts w:ascii="Arial" w:hAnsi="Arial" w:cs="Arial"/>
                <w:sz w:val="18"/>
                <w:szCs w:val="18"/>
              </w:rPr>
            </w:pPr>
            <w:ins w:author="Agustin Rodriguez Suarez" w:date="2026-03-24T15:27:00Z" w16du:dateUtc="2026-03-24T20:27:00Z" w:id="7009">
              <w:r w:rsidRPr="007B2792">
                <w:rPr>
                  <w:rFonts w:ascii="Arial" w:hAnsi="Arial" w:cs="Arial"/>
                  <w:sz w:val="18"/>
                  <w:szCs w:val="18"/>
                </w:rPr>
                <w:t>1</w:t>
              </w:r>
            </w:ins>
          </w:p>
        </w:tc>
        <w:tc>
          <w:tcPr>
            <w:tcW w:w="4039" w:type="dxa"/>
            <w:vAlign w:val="center"/>
          </w:tcPr>
          <w:p w:rsidRPr="007B2792" w:rsidR="005B21BA" w:rsidP="00D76D6A" w:rsidRDefault="00FE0B76" w14:paraId="0D727370" w14:textId="2F28FD6D">
            <w:pPr>
              <w:pStyle w:val="Sinespaciado"/>
              <w:rPr>
                <w:ins w:author="Agustin Rodriguez Suarez" w:date="2026-03-24T15:27:00Z" w16du:dateUtc="2026-03-24T20:27:00Z" w:id="7010"/>
                <w:rFonts w:ascii="Arial" w:hAnsi="Arial" w:cs="Arial"/>
                <w:sz w:val="18"/>
                <w:szCs w:val="18"/>
              </w:rPr>
            </w:pPr>
            <w:ins w:author="Agustin Rodriguez Suarez" w:date="2026-03-24T15:28:00Z" w16du:dateUtc="2026-03-24T20:28:00Z" w:id="7011">
              <w:r w:rsidRPr="00FE0B76">
                <w:rPr>
                  <w:rFonts w:ascii="Arial" w:hAnsi="Arial" w:cs="Arial"/>
                  <w:bCs/>
                  <w:sz w:val="18"/>
                  <w:szCs w:val="18"/>
                  <w:rPrChange w:author="Agustin Rodriguez Suarez" w:date="2026-03-24T15:28:00Z" w16du:dateUtc="2026-03-24T20:28:00Z" w:id="7012">
                    <w:rPr>
                      <w:rFonts w:ascii="Arial" w:hAnsi="Arial" w:cs="Arial"/>
                      <w:b/>
                      <w:bCs/>
                      <w:sz w:val="14"/>
                      <w:szCs w:val="14"/>
                    </w:rPr>
                  </w:rPrChange>
                </w:rPr>
                <w:t>HARDWARE ASESORÍAS SOFTWARE LTDA</w:t>
              </w:r>
            </w:ins>
          </w:p>
        </w:tc>
        <w:tc>
          <w:tcPr>
            <w:tcW w:w="1559" w:type="dxa"/>
            <w:vAlign w:val="center"/>
          </w:tcPr>
          <w:p w:rsidRPr="007B2792" w:rsidR="005B21BA" w:rsidP="00D76D6A" w:rsidRDefault="00A922FA" w14:paraId="7AC33812" w14:textId="00D1D775">
            <w:pPr>
              <w:pStyle w:val="Sinespaciado"/>
              <w:jc w:val="center"/>
              <w:rPr>
                <w:ins w:author="Agustin Rodriguez Suarez" w:date="2026-03-24T15:27:00Z" w16du:dateUtc="2026-03-24T20:27:00Z" w:id="7013"/>
                <w:rFonts w:ascii="Arial" w:hAnsi="Arial" w:cs="Arial"/>
                <w:sz w:val="18"/>
                <w:szCs w:val="18"/>
              </w:rPr>
            </w:pPr>
            <w:ins w:author="Agustin Rodriguez Suarez" w:date="2026-03-24T15:30:00Z" w16du:dateUtc="2026-03-24T20:30:00Z" w:id="7014">
              <w:r>
                <w:rPr>
                  <w:rFonts w:ascii="Arial" w:hAnsi="Arial" w:cs="Arial"/>
                  <w:sz w:val="18"/>
                  <w:szCs w:val="18"/>
                </w:rPr>
                <w:t>804.</w:t>
              </w:r>
              <w:r w:rsidR="00FF02E7">
                <w:rPr>
                  <w:rFonts w:ascii="Arial" w:hAnsi="Arial" w:cs="Arial"/>
                  <w:sz w:val="18"/>
                  <w:szCs w:val="18"/>
                </w:rPr>
                <w:t>000.673-3</w:t>
              </w:r>
            </w:ins>
          </w:p>
        </w:tc>
        <w:tc>
          <w:tcPr>
            <w:tcW w:w="1559" w:type="dxa"/>
            <w:vAlign w:val="center"/>
          </w:tcPr>
          <w:p w:rsidRPr="007B2792" w:rsidR="005B21BA" w:rsidP="00D76D6A" w:rsidRDefault="00FF02E7" w14:paraId="2E4B0712" w14:textId="4195621B">
            <w:pPr>
              <w:pStyle w:val="Sinespaciado"/>
              <w:jc w:val="center"/>
              <w:rPr>
                <w:ins w:author="Agustin Rodriguez Suarez" w:date="2026-03-24T15:27:00Z" w16du:dateUtc="2026-03-24T20:27:00Z" w:id="7015"/>
                <w:rFonts w:ascii="Arial" w:hAnsi="Arial" w:cs="Arial"/>
                <w:sz w:val="18"/>
                <w:szCs w:val="18"/>
              </w:rPr>
            </w:pPr>
            <w:ins w:author="Agustin Rodriguez Suarez" w:date="2026-03-24T15:31:00Z" w16du:dateUtc="2026-03-24T20:31:00Z" w:id="7016">
              <w:r>
                <w:rPr>
                  <w:rFonts w:ascii="Arial" w:hAnsi="Arial" w:cs="Arial"/>
                  <w:sz w:val="18"/>
                  <w:szCs w:val="18"/>
                </w:rPr>
                <w:t>Correo</w:t>
              </w:r>
            </w:ins>
          </w:p>
        </w:tc>
      </w:tr>
      <w:tr w:rsidRPr="007B2792" w:rsidR="005B21BA" w:rsidTr="00D76D6A" w14:paraId="286B330C" w14:textId="77777777">
        <w:trPr>
          <w:trHeight w:val="284"/>
          <w:jc w:val="center"/>
          <w:ins w:author="Agustin Rodriguez Suarez" w:date="2026-03-24T15:27:00Z" w:id="7017"/>
        </w:trPr>
        <w:tc>
          <w:tcPr>
            <w:tcW w:w="646" w:type="dxa"/>
            <w:vAlign w:val="center"/>
          </w:tcPr>
          <w:p w:rsidRPr="007B2792" w:rsidR="005B21BA" w:rsidP="00D76D6A" w:rsidRDefault="005B21BA" w14:paraId="33FBBD27" w14:textId="77777777">
            <w:pPr>
              <w:pStyle w:val="Sinespaciado"/>
              <w:jc w:val="center"/>
              <w:rPr>
                <w:ins w:author="Agustin Rodriguez Suarez" w:date="2026-03-24T15:27:00Z" w16du:dateUtc="2026-03-24T20:27:00Z" w:id="7018"/>
                <w:rFonts w:ascii="Arial" w:hAnsi="Arial" w:cs="Arial"/>
                <w:sz w:val="18"/>
                <w:szCs w:val="18"/>
              </w:rPr>
            </w:pPr>
            <w:ins w:author="Agustin Rodriguez Suarez" w:date="2026-03-24T15:27:00Z" w16du:dateUtc="2026-03-24T20:27:00Z" w:id="7019">
              <w:r w:rsidRPr="007B2792">
                <w:rPr>
                  <w:rFonts w:ascii="Arial" w:hAnsi="Arial" w:cs="Arial"/>
                  <w:sz w:val="18"/>
                  <w:szCs w:val="18"/>
                </w:rPr>
                <w:t>2</w:t>
              </w:r>
            </w:ins>
          </w:p>
        </w:tc>
        <w:tc>
          <w:tcPr>
            <w:tcW w:w="4039" w:type="dxa"/>
            <w:vAlign w:val="center"/>
          </w:tcPr>
          <w:p w:rsidRPr="007B2792" w:rsidR="005B21BA" w:rsidP="00D76D6A" w:rsidRDefault="00FE0B76" w14:paraId="5B945B28" w14:textId="52362822">
            <w:pPr>
              <w:pStyle w:val="Sinespaciado"/>
              <w:rPr>
                <w:ins w:author="Agustin Rodriguez Suarez" w:date="2026-03-24T15:27:00Z" w16du:dateUtc="2026-03-24T20:27:00Z" w:id="7020"/>
                <w:rFonts w:ascii="Arial" w:hAnsi="Arial" w:cs="Arial"/>
                <w:sz w:val="18"/>
                <w:szCs w:val="18"/>
              </w:rPr>
            </w:pPr>
            <w:ins w:author="Agustin Rodriguez Suarez" w:date="2026-03-24T15:28:00Z" w16du:dateUtc="2026-03-24T20:28:00Z" w:id="7021">
              <w:r w:rsidRPr="00FE0B76">
                <w:rPr>
                  <w:rFonts w:ascii="Arial" w:hAnsi="Arial" w:cs="Arial"/>
                  <w:bCs/>
                  <w:sz w:val="18"/>
                  <w:szCs w:val="18"/>
                  <w:rPrChange w:author="Agustin Rodriguez Suarez" w:date="2026-03-24T15:28:00Z" w16du:dateUtc="2026-03-24T20:28:00Z" w:id="7022">
                    <w:rPr>
                      <w:rFonts w:ascii="Arial" w:hAnsi="Arial" w:cs="Arial"/>
                      <w:b/>
                      <w:bCs/>
                      <w:sz w:val="15"/>
                      <w:szCs w:val="15"/>
                    </w:rPr>
                  </w:rPrChange>
                </w:rPr>
                <w:t>ASEMP GRUPO EMPRESARIAL ZOMAC SAS</w:t>
              </w:r>
            </w:ins>
          </w:p>
        </w:tc>
        <w:tc>
          <w:tcPr>
            <w:tcW w:w="1559" w:type="dxa"/>
            <w:vAlign w:val="center"/>
          </w:tcPr>
          <w:p w:rsidRPr="007B2792" w:rsidR="005B21BA" w:rsidP="00D76D6A" w:rsidRDefault="00FF02E7" w14:paraId="6579ED23" w14:textId="53A182D8">
            <w:pPr>
              <w:pStyle w:val="Sinespaciado"/>
              <w:jc w:val="center"/>
              <w:rPr>
                <w:ins w:author="Agustin Rodriguez Suarez" w:date="2026-03-24T15:27:00Z" w16du:dateUtc="2026-03-24T20:27:00Z" w:id="7023"/>
                <w:rFonts w:ascii="Arial" w:hAnsi="Arial" w:cs="Arial"/>
                <w:sz w:val="18"/>
                <w:szCs w:val="18"/>
              </w:rPr>
            </w:pPr>
            <w:ins w:author="Agustin Rodriguez Suarez" w:date="2026-03-24T15:31:00Z" w16du:dateUtc="2026-03-24T20:31:00Z" w:id="7024">
              <w:r>
                <w:rPr>
                  <w:rFonts w:ascii="Arial" w:hAnsi="Arial" w:cs="Arial"/>
                  <w:sz w:val="18"/>
                  <w:szCs w:val="18"/>
                </w:rPr>
                <w:t>901</w:t>
              </w:r>
              <w:r w:rsidR="007938A8">
                <w:rPr>
                  <w:rFonts w:ascii="Arial" w:hAnsi="Arial" w:cs="Arial"/>
                  <w:sz w:val="18"/>
                  <w:szCs w:val="18"/>
                </w:rPr>
                <w:t>.211.874-4</w:t>
              </w:r>
            </w:ins>
          </w:p>
        </w:tc>
        <w:tc>
          <w:tcPr>
            <w:tcW w:w="1559" w:type="dxa"/>
            <w:vAlign w:val="center"/>
          </w:tcPr>
          <w:p w:rsidRPr="007B2792" w:rsidR="005B21BA" w:rsidP="00D76D6A" w:rsidRDefault="007938A8" w14:paraId="118B4F3B" w14:textId="48C5151E">
            <w:pPr>
              <w:pStyle w:val="Sinespaciado"/>
              <w:jc w:val="center"/>
              <w:rPr>
                <w:ins w:author="Agustin Rodriguez Suarez" w:date="2026-03-24T15:27:00Z" w16du:dateUtc="2026-03-24T20:27:00Z" w:id="7025"/>
                <w:rFonts w:ascii="Arial" w:hAnsi="Arial" w:cs="Arial"/>
                <w:sz w:val="18"/>
                <w:szCs w:val="18"/>
              </w:rPr>
            </w:pPr>
            <w:ins w:author="Agustin Rodriguez Suarez" w:date="2026-03-24T15:31:00Z" w16du:dateUtc="2026-03-24T20:31:00Z" w:id="7026">
              <w:r>
                <w:rPr>
                  <w:rFonts w:ascii="Arial" w:hAnsi="Arial" w:cs="Arial"/>
                  <w:sz w:val="18"/>
                  <w:szCs w:val="18"/>
                </w:rPr>
                <w:t>Correo</w:t>
              </w:r>
            </w:ins>
          </w:p>
        </w:tc>
      </w:tr>
    </w:tbl>
    <w:p w:rsidRPr="007B2792" w:rsidR="005B21BA" w:rsidP="005F52AA" w:rsidRDefault="005B21BA" w14:paraId="15EAB62D" w14:textId="77777777">
      <w:pPr>
        <w:pStyle w:val="Textoindependiente"/>
        <w:spacing w:line="276" w:lineRule="auto"/>
        <w:ind w:left="130" w:right="179"/>
        <w:jc w:val="both"/>
        <w:rPr>
          <w:rFonts w:ascii="Arial" w:hAnsi="Arial" w:cs="Arial"/>
          <w:b w:val="0"/>
          <w:bCs/>
          <w:sz w:val="20"/>
          <w:lang w:val="es-CO"/>
        </w:rPr>
      </w:pPr>
    </w:p>
    <w:p w:rsidRPr="007B2792" w:rsidR="005F52AA" w:rsidP="005F52AA" w:rsidRDefault="005F52AA" w14:paraId="7959D9B3" w14:textId="59C09BE4">
      <w:pPr>
        <w:pStyle w:val="Textoindependiente"/>
        <w:spacing w:line="276" w:lineRule="auto"/>
        <w:ind w:left="130" w:right="179"/>
        <w:jc w:val="center"/>
        <w:rPr>
          <w:rFonts w:ascii="Arial" w:hAnsi="Arial" w:cs="Arial"/>
          <w:b w:val="0"/>
          <w:bCs/>
          <w:sz w:val="20"/>
          <w:lang w:val="es-CO"/>
        </w:rPr>
      </w:pPr>
      <w:r w:rsidRPr="007B2792">
        <w:rPr>
          <w:rFonts w:ascii="Arial" w:hAnsi="Arial" w:cs="Arial"/>
          <w:b w:val="0"/>
          <w:bCs/>
          <w:noProof/>
          <w:sz w:val="20"/>
          <w:lang w:val="es-CO"/>
        </w:rPr>
        <w:drawing>
          <wp:inline distT="0" distB="0" distL="0" distR="0" wp14:anchorId="4D2961FA" wp14:editId="6CD882E8">
            <wp:extent cx="5063556" cy="3369975"/>
            <wp:effectExtent l="0" t="0" r="3810" b="1905"/>
            <wp:docPr id="1244502811"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502811" name="Imagen 1" descr="Texto&#10;&#10;El contenido generado por IA puede ser incorrecto."/>
                    <pic:cNvPicPr/>
                  </pic:nvPicPr>
                  <pic:blipFill>
                    <a:blip r:embed="rId31"/>
                    <a:stretch>
                      <a:fillRect/>
                    </a:stretch>
                  </pic:blipFill>
                  <pic:spPr>
                    <a:xfrm>
                      <a:off x="0" y="0"/>
                      <a:ext cx="5065167" cy="3371047"/>
                    </a:xfrm>
                    <a:prstGeom prst="rect">
                      <a:avLst/>
                    </a:prstGeom>
                  </pic:spPr>
                </pic:pic>
              </a:graphicData>
            </a:graphic>
          </wp:inline>
        </w:drawing>
      </w:r>
    </w:p>
    <w:p w:rsidRPr="007B2792" w:rsidR="00B42C34" w:rsidP="007D7338" w:rsidRDefault="00B42C34" w14:paraId="726D1C6F" w14:textId="77777777">
      <w:pPr>
        <w:pStyle w:val="Textoindependiente"/>
        <w:spacing w:line="276" w:lineRule="auto"/>
        <w:ind w:left="130" w:right="179"/>
        <w:jc w:val="both"/>
        <w:rPr>
          <w:rFonts w:ascii="Arial" w:hAnsi="Arial" w:cs="Arial"/>
          <w:b w:val="0"/>
          <w:bCs/>
          <w:sz w:val="20"/>
          <w:lang w:val="es-CO"/>
        </w:rPr>
      </w:pPr>
    </w:p>
    <w:p w:rsidRPr="007B2792" w:rsidR="007C55F5" w:rsidP="007D7338" w:rsidRDefault="00EC5A56" w14:paraId="1D95BCF3" w14:textId="54EE00FD">
      <w:pPr>
        <w:pStyle w:val="Textoindependiente"/>
        <w:spacing w:line="276" w:lineRule="auto"/>
        <w:ind w:left="130" w:right="179"/>
        <w:jc w:val="both"/>
        <w:rPr>
          <w:rFonts w:ascii="Arial" w:hAnsi="Arial" w:cs="Arial"/>
          <w:b w:val="0"/>
          <w:bCs/>
          <w:sz w:val="20"/>
          <w:lang w:val="es-CO"/>
        </w:rPr>
      </w:pPr>
      <w:r w:rsidRPr="5D1C3980" w:rsidR="00EC5A56">
        <w:rPr>
          <w:rFonts w:ascii="Arial" w:hAnsi="Arial" w:cs="Arial"/>
          <w:b w:val="0"/>
          <w:bCs w:val="0"/>
          <w:sz w:val="20"/>
          <w:szCs w:val="20"/>
          <w:lang w:val="es-CO"/>
        </w:rPr>
        <w:t xml:space="preserve">Finalmente se </w:t>
      </w:r>
      <w:del w:author="Agustin Rodriguez Suarez" w:date="2026-03-11T16:22:00Z" w16du:dateUtc="2026-03-11T21:22:00Z" w:id="1384040808">
        <w:r w:rsidRPr="5D1C3980" w:rsidDel="00EC5A56">
          <w:rPr>
            <w:rFonts w:ascii="Arial" w:hAnsi="Arial" w:cs="Arial"/>
            <w:b w:val="0"/>
            <w:bCs w:val="0"/>
            <w:sz w:val="20"/>
            <w:szCs w:val="20"/>
            <w:lang w:val="es-CO"/>
          </w:rPr>
          <w:delText xml:space="preserve">recibieron </w:delText>
        </w:r>
      </w:del>
      <w:ins w:author="Agustin Rodriguez Suarez" w:date="2026-03-11T16:22:00Z" w16du:dateUtc="2026-03-11T21:22:00Z" w:id="1084759052">
        <w:r w:rsidRPr="5D1C3980" w:rsidR="00E47CBA">
          <w:rPr>
            <w:rFonts w:ascii="Arial" w:hAnsi="Arial" w:cs="Arial"/>
            <w:b w:val="0"/>
            <w:bCs w:val="0"/>
            <w:sz w:val="20"/>
            <w:szCs w:val="20"/>
            <w:lang w:val="es-CO"/>
          </w:rPr>
          <w:t>completaron</w:t>
        </w:r>
        <w:r w:rsidRPr="5D1C3980" w:rsidR="00E47CBA">
          <w:rPr>
            <w:rFonts w:ascii="Arial" w:hAnsi="Arial" w:cs="Arial"/>
            <w:b w:val="0"/>
            <w:bCs w:val="0"/>
            <w:sz w:val="20"/>
            <w:szCs w:val="20"/>
            <w:lang w:val="es-CO"/>
          </w:rPr>
          <w:t xml:space="preserve"> </w:t>
        </w:r>
      </w:ins>
      <w:r w:rsidRPr="5D1C3980" w:rsidR="00EC5A56">
        <w:rPr>
          <w:rFonts w:ascii="Arial" w:hAnsi="Arial" w:cs="Arial"/>
          <w:b w:val="0"/>
          <w:bCs w:val="0"/>
          <w:sz w:val="20"/>
          <w:szCs w:val="20"/>
          <w:lang w:val="es-CO"/>
        </w:rPr>
        <w:t xml:space="preserve">5 cotizaciones </w:t>
      </w:r>
      <w:commentRangeStart w:id="7029"/>
      <w:commentRangeStart w:id="7030"/>
      <w:ins w:author="Agustin Rodriguez Suarez" w:date="2026-03-11T16:22:00Z" w16du:dateUtc="2026-03-11T21:22:00Z" w:id="1804532626">
        <w:r w:rsidRPr="5D1C3980" w:rsidR="00E47CBA">
          <w:rPr>
            <w:rFonts w:ascii="Arial" w:hAnsi="Arial" w:cs="Arial"/>
            <w:b w:val="0"/>
            <w:bCs w:val="0"/>
            <w:sz w:val="20"/>
            <w:szCs w:val="20"/>
            <w:lang w:val="es-CO"/>
          </w:rPr>
          <w:t>(</w:t>
        </w:r>
      </w:ins>
      <w:ins w:author="Agustin Rodriguez Suarez" w:date="2026-03-24T15:24:00Z" w16du:dateUtc="2026-03-24T20:24:00Z" w:id="350812195">
        <w:r w:rsidRPr="5D1C3980" w:rsidR="00090CCB">
          <w:rPr>
            <w:rFonts w:ascii="Arial" w:hAnsi="Arial" w:cs="Arial"/>
            <w:b w:val="0"/>
            <w:bCs w:val="0"/>
            <w:sz w:val="20"/>
            <w:szCs w:val="20"/>
            <w:lang w:val="es-CO"/>
          </w:rPr>
          <w:t>3</w:t>
        </w:r>
      </w:ins>
      <w:ins w:author="Agustin Rodriguez Suarez" w:date="2026-03-11T16:22:00Z" w16du:dateUtc="2026-03-11T21:22:00Z" w:id="66668355">
        <w:r w:rsidRPr="5D1C3980" w:rsidR="00E47CBA">
          <w:rPr>
            <w:rFonts w:ascii="Arial" w:hAnsi="Arial" w:cs="Arial"/>
            <w:b w:val="0"/>
            <w:bCs w:val="0"/>
            <w:sz w:val="20"/>
            <w:szCs w:val="20"/>
            <w:lang w:val="es-CO"/>
          </w:rPr>
          <w:t xml:space="preserve"> por secop </w:t>
        </w:r>
      </w:ins>
      <w:commentRangeEnd w:id="7029"/>
      <w:r>
        <w:rPr>
          <w:rStyle w:val="CommentReference"/>
        </w:rPr>
        <w:commentReference w:id="7029"/>
      </w:r>
      <w:commentRangeEnd w:id="7030"/>
      <w:r>
        <w:rPr>
          <w:rStyle w:val="CommentReference"/>
        </w:rPr>
        <w:commentReference w:id="7030"/>
      </w:r>
      <w:ins w:author="Agustin Rodriguez Suarez" w:date="2026-03-11T16:22:00Z" w16du:dateUtc="2026-03-11T21:22:00Z" w:id="415102690">
        <w:r w:rsidRPr="5D1C3980" w:rsidR="00E47CBA">
          <w:rPr>
            <w:rFonts w:ascii="Arial" w:hAnsi="Arial" w:cs="Arial"/>
            <w:b w:val="0"/>
            <w:bCs w:val="0"/>
            <w:sz w:val="20"/>
            <w:szCs w:val="20"/>
            <w:lang w:val="es-CO"/>
          </w:rPr>
          <w:t xml:space="preserve">y </w:t>
        </w:r>
      </w:ins>
      <w:ins w:author="Agustin Rodriguez Suarez" w:date="2026-03-24T15:24:00Z" w16du:dateUtc="2026-03-24T20:24:00Z" w:id="1114914323">
        <w:r w:rsidRPr="5D1C3980" w:rsidR="00090CCB">
          <w:rPr>
            <w:rFonts w:ascii="Arial" w:hAnsi="Arial" w:cs="Arial"/>
            <w:b w:val="0"/>
            <w:bCs w:val="0"/>
            <w:sz w:val="20"/>
            <w:szCs w:val="20"/>
            <w:lang w:val="es-CO"/>
          </w:rPr>
          <w:t>2</w:t>
        </w:r>
      </w:ins>
      <w:ins w:author="Agustin Rodriguez Suarez" w:date="2026-03-11T16:22:00Z" w16du:dateUtc="2026-03-11T21:22:00Z" w:id="754077271">
        <w:r w:rsidRPr="5D1C3980" w:rsidR="00E47CBA">
          <w:rPr>
            <w:rFonts w:ascii="Arial" w:hAnsi="Arial" w:cs="Arial"/>
            <w:b w:val="0"/>
            <w:bCs w:val="0"/>
            <w:sz w:val="20"/>
            <w:szCs w:val="20"/>
            <w:lang w:val="es-CO"/>
          </w:rPr>
          <w:t xml:space="preserve"> por  correo</w:t>
        </w:r>
      </w:ins>
      <w:ins w:author="Agustin Rodriguez Suarez" w:date="2026-03-11T16:23:00Z" w16du:dateUtc="2026-03-11T21:23:00Z" w:id="312187391">
        <w:r w:rsidRPr="5D1C3980" w:rsidR="00E47CBA">
          <w:rPr>
            <w:rFonts w:ascii="Arial" w:hAnsi="Arial" w:cs="Arial"/>
            <w:b w:val="0"/>
            <w:bCs w:val="0"/>
            <w:sz w:val="20"/>
            <w:szCs w:val="20"/>
            <w:lang w:val="es-CO"/>
          </w:rPr>
          <w:t xml:space="preserve">) </w:t>
        </w:r>
      </w:ins>
      <w:r w:rsidRPr="5D1C3980" w:rsidR="00EC5A56">
        <w:rPr>
          <w:rFonts w:ascii="Arial" w:hAnsi="Arial" w:cs="Arial"/>
          <w:b w:val="0"/>
          <w:bCs w:val="0"/>
          <w:sz w:val="20"/>
          <w:szCs w:val="20"/>
          <w:lang w:val="es-CO"/>
        </w:rPr>
        <w:t>que permitieron realizar el estudio del mercado correspondiente</w:t>
      </w:r>
      <w:r w:rsidRPr="5D1C3980" w:rsidR="007C55F5">
        <w:rPr>
          <w:rFonts w:ascii="Arial" w:hAnsi="Arial" w:cs="Arial"/>
          <w:b w:val="0"/>
          <w:bCs w:val="0"/>
          <w:sz w:val="20"/>
          <w:szCs w:val="20"/>
          <w:lang w:val="es-CO"/>
        </w:rPr>
        <w:t xml:space="preserve">. </w:t>
      </w:r>
    </w:p>
    <w:p w:rsidRPr="007B2792" w:rsidR="007C55F5" w:rsidP="007D7338" w:rsidRDefault="007C55F5" w14:paraId="5338656D" w14:textId="77777777">
      <w:pPr>
        <w:pStyle w:val="Textoindependiente"/>
        <w:spacing w:line="276" w:lineRule="auto"/>
        <w:ind w:left="130" w:right="179"/>
        <w:jc w:val="both"/>
        <w:rPr>
          <w:rFonts w:ascii="Arial" w:hAnsi="Arial" w:cs="Arial"/>
          <w:b w:val="0"/>
          <w:bCs/>
          <w:sz w:val="20"/>
          <w:lang w:val="es-CO"/>
        </w:rPr>
      </w:pPr>
    </w:p>
    <w:p w:rsidRPr="007B2792" w:rsidR="007D7338" w:rsidP="007D7338" w:rsidRDefault="007D7338" w14:paraId="5E34F224" w14:textId="1E5054F5">
      <w:pPr>
        <w:pStyle w:val="Textoindependiente"/>
        <w:spacing w:line="276" w:lineRule="auto"/>
        <w:ind w:left="130" w:right="179"/>
        <w:jc w:val="both"/>
        <w:rPr>
          <w:rFonts w:ascii="Arial" w:hAnsi="Arial" w:cs="Arial"/>
          <w:b w:val="0"/>
          <w:bCs/>
          <w:sz w:val="20"/>
          <w:lang w:val="es-CO"/>
        </w:rPr>
      </w:pPr>
      <w:r w:rsidRPr="007B2792">
        <w:rPr>
          <w:rFonts w:ascii="Arial" w:hAnsi="Arial" w:cs="Arial"/>
          <w:b w:val="0"/>
          <w:bCs/>
          <w:sz w:val="20"/>
          <w:lang w:val="es-CO"/>
        </w:rPr>
        <w:t xml:space="preserve">En el siguiente cuadro se relacionan los precios </w:t>
      </w:r>
      <w:r w:rsidRPr="007B2792" w:rsidR="001F1E38">
        <w:rPr>
          <w:rFonts w:ascii="Arial" w:hAnsi="Arial" w:cs="Arial"/>
          <w:b w:val="0"/>
          <w:bCs/>
          <w:sz w:val="20"/>
          <w:lang w:val="es-CO"/>
        </w:rPr>
        <w:t xml:space="preserve">IVA incluido, </w:t>
      </w:r>
      <w:r w:rsidRPr="007B2792">
        <w:rPr>
          <w:rFonts w:ascii="Arial" w:hAnsi="Arial" w:cs="Arial"/>
          <w:b w:val="0"/>
          <w:bCs/>
          <w:sz w:val="20"/>
          <w:lang w:val="es-CO"/>
        </w:rPr>
        <w:t>de las cotizaciones remitidas por los proveedores que participaron en el estudio de sector</w:t>
      </w:r>
      <w:r w:rsidRPr="007B2792" w:rsidR="00674E38">
        <w:rPr>
          <w:rFonts w:ascii="Arial" w:hAnsi="Arial" w:cs="Arial"/>
          <w:b w:val="0"/>
          <w:bCs/>
          <w:sz w:val="20"/>
          <w:lang w:val="es-CO"/>
        </w:rPr>
        <w:t xml:space="preserve">: </w:t>
      </w:r>
    </w:p>
    <w:p w:rsidRPr="007B2792" w:rsidR="001954CF" w:rsidDel="00673811" w:rsidP="001F1E38" w:rsidRDefault="001954CF" w14:paraId="534F227C" w14:textId="77777777">
      <w:pPr>
        <w:pStyle w:val="Textoindependiente"/>
        <w:spacing w:line="276" w:lineRule="auto"/>
        <w:ind w:right="179"/>
        <w:jc w:val="both"/>
        <w:rPr>
          <w:del w:author="Anyi Katerin Guevara Franco" w:date="2026-03-18T15:58:00Z" w16du:dateUtc="2026-03-18T20:58:00Z" w:id="7038"/>
          <w:rFonts w:ascii="Arial" w:hAnsi="Arial" w:cs="Arial"/>
          <w:b w:val="0"/>
          <w:bCs/>
          <w:sz w:val="20"/>
        </w:rPr>
      </w:pPr>
    </w:p>
    <w:p w:rsidRPr="007B2792" w:rsidR="001F1E38" w:rsidP="001F1E38" w:rsidRDefault="001F1E38" w14:paraId="5A292268" w14:textId="77777777">
      <w:pPr>
        <w:pStyle w:val="Textoindependiente"/>
        <w:spacing w:line="276" w:lineRule="auto"/>
        <w:ind w:right="179"/>
        <w:jc w:val="both"/>
        <w:rPr>
          <w:rFonts w:ascii="Arial" w:hAnsi="Arial" w:cs="Arial"/>
          <w:b w:val="0"/>
          <w:bCs/>
          <w:sz w:val="20"/>
        </w:rPr>
      </w:pPr>
    </w:p>
    <w:p w:rsidRPr="007B2792" w:rsidR="001F1E38" w:rsidP="001F1E38" w:rsidRDefault="001F1E38" w14:paraId="35D10DFC" w14:textId="77777777">
      <w:pPr>
        <w:pStyle w:val="Textoindependiente"/>
        <w:spacing w:line="276" w:lineRule="auto"/>
        <w:ind w:right="179"/>
        <w:jc w:val="both"/>
        <w:rPr>
          <w:rFonts w:ascii="Arial" w:hAnsi="Arial" w:cs="Arial"/>
          <w:b w:val="0"/>
          <w:bCs/>
          <w:sz w:val="20"/>
        </w:rPr>
      </w:pPr>
    </w:p>
    <w:tbl>
      <w:tblPr>
        <w:tblW w:w="89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4A0" w:firstRow="1" w:lastRow="0" w:firstColumn="1" w:lastColumn="0" w:noHBand="0" w:noVBand="1"/>
      </w:tblPr>
      <w:tblGrid>
        <w:gridCol w:w="1135"/>
        <w:gridCol w:w="1128"/>
        <w:gridCol w:w="993"/>
        <w:gridCol w:w="1134"/>
        <w:gridCol w:w="1275"/>
        <w:gridCol w:w="993"/>
        <w:gridCol w:w="1261"/>
        <w:gridCol w:w="1007"/>
      </w:tblGrid>
      <w:tr w:rsidRPr="007B2792" w:rsidR="008D641C" w:rsidTr="5D1C3980" w14:paraId="677782BC" w14:textId="77777777">
        <w:trPr>
          <w:trHeight w:val="547"/>
          <w:tblHeader/>
          <w:jc w:val="center"/>
        </w:trPr>
        <w:tc>
          <w:tcPr>
            <w:tcW w:w="1135" w:type="dxa"/>
            <w:shd w:val="clear" w:color="auto" w:fill="F2F2F2" w:themeFill="background1" w:themeFillShade="F2"/>
            <w:tcMar/>
            <w:vAlign w:val="center"/>
            <w:hideMark/>
          </w:tcPr>
          <w:p w:rsidRPr="007B2792" w:rsidR="008D641C" w:rsidP="00750ABC" w:rsidRDefault="008D641C" w14:paraId="5552DCA8" w14:textId="485B5791">
            <w:pPr>
              <w:pStyle w:val="Sinespaciado"/>
              <w:jc w:val="center"/>
              <w:rPr>
                <w:rFonts w:ascii="Arial" w:hAnsi="Arial" w:cs="Arial"/>
                <w:b/>
                <w:bCs/>
                <w:sz w:val="15"/>
                <w:szCs w:val="15"/>
              </w:rPr>
            </w:pPr>
            <w:r w:rsidRPr="007B2792">
              <w:rPr>
                <w:rFonts w:ascii="Arial" w:hAnsi="Arial" w:cs="Arial"/>
                <w:b/>
                <w:bCs/>
                <w:sz w:val="15"/>
                <w:szCs w:val="15"/>
              </w:rPr>
              <w:t>ELEMENTO</w:t>
            </w:r>
          </w:p>
        </w:tc>
        <w:tc>
          <w:tcPr>
            <w:tcW w:w="1128" w:type="dxa"/>
            <w:shd w:val="clear" w:color="auto" w:fill="F2F2F2" w:themeFill="background1" w:themeFillShade="F2"/>
            <w:tcMar/>
            <w:vAlign w:val="center"/>
            <w:hideMark/>
          </w:tcPr>
          <w:p w:rsidRPr="007B2792" w:rsidR="008D641C" w:rsidP="00750ABC" w:rsidRDefault="008D641C" w14:paraId="66E80394" w14:textId="4272176A">
            <w:pPr>
              <w:pStyle w:val="Sinespaciado"/>
              <w:jc w:val="center"/>
              <w:rPr>
                <w:rFonts w:ascii="Arial" w:hAnsi="Arial" w:cs="Arial"/>
                <w:b/>
                <w:bCs/>
                <w:sz w:val="15"/>
                <w:szCs w:val="15"/>
              </w:rPr>
            </w:pPr>
            <w:r w:rsidRPr="007B2792">
              <w:rPr>
                <w:rFonts w:ascii="Arial" w:hAnsi="Arial" w:cs="Arial"/>
                <w:b/>
                <w:bCs/>
                <w:sz w:val="15"/>
                <w:szCs w:val="15"/>
              </w:rPr>
              <w:t>DESCRIPCIÓN DEL ELEMENTO</w:t>
            </w:r>
          </w:p>
        </w:tc>
        <w:tc>
          <w:tcPr>
            <w:tcW w:w="993" w:type="dxa"/>
            <w:shd w:val="clear" w:color="auto" w:fill="F2F2F2" w:themeFill="background1" w:themeFillShade="F2"/>
            <w:tcMar/>
            <w:vAlign w:val="center"/>
            <w:hideMark/>
          </w:tcPr>
          <w:p w:rsidRPr="007B2792" w:rsidR="008D641C" w:rsidP="00750ABC" w:rsidRDefault="008D641C" w14:paraId="6DDE29D7" w14:textId="4A296A2C">
            <w:pPr>
              <w:pStyle w:val="Sinespaciado"/>
              <w:jc w:val="center"/>
              <w:rPr>
                <w:rFonts w:ascii="Arial" w:hAnsi="Arial" w:cs="Arial"/>
                <w:b/>
                <w:bCs/>
                <w:sz w:val="15"/>
                <w:szCs w:val="15"/>
              </w:rPr>
            </w:pPr>
            <w:r w:rsidRPr="007B2792">
              <w:rPr>
                <w:rFonts w:ascii="Arial" w:hAnsi="Arial" w:cs="Arial"/>
                <w:b/>
                <w:bCs/>
                <w:sz w:val="15"/>
                <w:szCs w:val="15"/>
              </w:rPr>
              <w:t>UNIDAD DE MEDIDA</w:t>
            </w:r>
          </w:p>
        </w:tc>
        <w:tc>
          <w:tcPr>
            <w:tcW w:w="1134" w:type="dxa"/>
            <w:shd w:val="clear" w:color="auto" w:fill="BFBFBF" w:themeFill="background1" w:themeFillShade="BF"/>
            <w:tcMar/>
            <w:vAlign w:val="center"/>
            <w:hideMark/>
          </w:tcPr>
          <w:p w:rsidRPr="007B2792" w:rsidR="008D641C" w:rsidP="00750ABC" w:rsidRDefault="008D641C" w14:paraId="7EF81E94" w14:textId="544E96A5">
            <w:pPr>
              <w:pStyle w:val="Sinespaciado"/>
              <w:jc w:val="center"/>
              <w:rPr>
                <w:rFonts w:ascii="Arial" w:hAnsi="Arial" w:cs="Arial"/>
                <w:b/>
                <w:bCs/>
                <w:sz w:val="15"/>
                <w:szCs w:val="15"/>
              </w:rPr>
            </w:pPr>
            <w:r w:rsidRPr="007B2792">
              <w:rPr>
                <w:rFonts w:ascii="Arial" w:hAnsi="Arial" w:cs="Arial"/>
                <w:b/>
                <w:bCs/>
                <w:sz w:val="15"/>
                <w:szCs w:val="15"/>
              </w:rPr>
              <w:t>SUMIMAS S.A.S.</w:t>
            </w:r>
          </w:p>
        </w:tc>
        <w:tc>
          <w:tcPr>
            <w:tcW w:w="1275" w:type="dxa"/>
            <w:shd w:val="clear" w:color="auto" w:fill="BFBFBF" w:themeFill="background1" w:themeFillShade="BF"/>
            <w:tcMar/>
            <w:vAlign w:val="center"/>
            <w:hideMark/>
          </w:tcPr>
          <w:p w:rsidRPr="007B2792" w:rsidR="008D641C" w:rsidP="00750ABC" w:rsidRDefault="008D641C" w14:paraId="0FBA0F2D" w14:textId="617A5692">
            <w:pPr>
              <w:pStyle w:val="Sinespaciado"/>
              <w:jc w:val="center"/>
              <w:rPr>
                <w:rFonts w:ascii="Arial" w:hAnsi="Arial" w:cs="Arial"/>
                <w:b/>
                <w:bCs/>
                <w:sz w:val="15"/>
                <w:szCs w:val="15"/>
              </w:rPr>
            </w:pPr>
            <w:r w:rsidRPr="007B2792">
              <w:rPr>
                <w:rFonts w:ascii="Arial" w:hAnsi="Arial" w:cs="Arial"/>
                <w:b/>
                <w:bCs/>
                <w:sz w:val="15"/>
                <w:szCs w:val="15"/>
              </w:rPr>
              <w:t>ALHUM LTDA</w:t>
            </w:r>
          </w:p>
        </w:tc>
        <w:tc>
          <w:tcPr>
            <w:tcW w:w="993" w:type="dxa"/>
            <w:shd w:val="clear" w:color="auto" w:fill="BFBFBF" w:themeFill="background1" w:themeFillShade="BF"/>
            <w:tcMar/>
            <w:vAlign w:val="center"/>
            <w:hideMark/>
          </w:tcPr>
          <w:p w:rsidRPr="007B2792" w:rsidR="008D641C" w:rsidP="00750ABC" w:rsidRDefault="008D641C" w14:paraId="6FE4EB1D" w14:textId="09C135A5">
            <w:pPr>
              <w:pStyle w:val="Sinespaciado"/>
              <w:jc w:val="center"/>
              <w:rPr>
                <w:rFonts w:ascii="Arial" w:hAnsi="Arial" w:cs="Arial"/>
                <w:b/>
                <w:bCs/>
                <w:sz w:val="15"/>
                <w:szCs w:val="15"/>
              </w:rPr>
            </w:pPr>
            <w:r w:rsidRPr="007B2792">
              <w:rPr>
                <w:rFonts w:ascii="Arial" w:hAnsi="Arial" w:cs="Arial"/>
                <w:b/>
                <w:bCs/>
                <w:sz w:val="15"/>
                <w:szCs w:val="15"/>
              </w:rPr>
              <w:t>PC PRONTO SAS</w:t>
            </w:r>
          </w:p>
        </w:tc>
        <w:tc>
          <w:tcPr>
            <w:tcW w:w="1261" w:type="dxa"/>
            <w:shd w:val="clear" w:color="auto" w:fill="BFBFBF" w:themeFill="background1" w:themeFillShade="BF"/>
            <w:tcMar/>
            <w:vAlign w:val="center"/>
            <w:hideMark/>
          </w:tcPr>
          <w:p w:rsidRPr="007B2792" w:rsidR="008D641C" w:rsidP="00750ABC" w:rsidRDefault="008D641C" w14:paraId="3C1CB976" w14:textId="172831D4">
            <w:pPr>
              <w:pStyle w:val="Sinespaciado"/>
              <w:jc w:val="center"/>
              <w:rPr>
                <w:rFonts w:ascii="Arial" w:hAnsi="Arial" w:cs="Arial"/>
                <w:b/>
                <w:bCs/>
                <w:sz w:val="14"/>
                <w:szCs w:val="14"/>
              </w:rPr>
            </w:pPr>
            <w:commentRangeStart w:id="7039"/>
            <w:commentRangeStart w:id="7040"/>
            <w:r w:rsidRPr="5D1C3980" w:rsidR="4FE3F118">
              <w:rPr>
                <w:rFonts w:ascii="Arial" w:hAnsi="Arial" w:cs="Arial"/>
                <w:b w:val="1"/>
                <w:bCs w:val="1"/>
                <w:sz w:val="14"/>
                <w:szCs w:val="14"/>
              </w:rPr>
              <w:t>HARDWARE ASESORÍAS SOFTWARE LTDA</w:t>
            </w:r>
          </w:p>
        </w:tc>
        <w:tc>
          <w:tcPr>
            <w:tcW w:w="1007" w:type="dxa"/>
            <w:shd w:val="clear" w:color="auto" w:fill="BFBFBF" w:themeFill="background1" w:themeFillShade="BF"/>
            <w:tcMar/>
            <w:vAlign w:val="center"/>
            <w:hideMark/>
          </w:tcPr>
          <w:p w:rsidRPr="007B2792" w:rsidR="008D641C" w:rsidP="00750ABC" w:rsidRDefault="008D641C" w14:paraId="6B639C7E" w14:textId="0E20FD88">
            <w:pPr>
              <w:pStyle w:val="Sinespaciado"/>
              <w:jc w:val="center"/>
              <w:rPr>
                <w:rFonts w:ascii="Arial" w:hAnsi="Arial" w:cs="Arial"/>
                <w:b/>
                <w:bCs/>
                <w:sz w:val="15"/>
                <w:szCs w:val="15"/>
              </w:rPr>
            </w:pPr>
            <w:r w:rsidRPr="5D1C3980" w:rsidR="4FE3F118">
              <w:rPr>
                <w:rFonts w:ascii="Arial" w:hAnsi="Arial" w:cs="Arial"/>
                <w:b w:val="1"/>
                <w:bCs w:val="1"/>
                <w:sz w:val="15"/>
                <w:szCs w:val="15"/>
              </w:rPr>
              <w:t>ASEMP GRUPO EMPRESARIAL ZOMAC SAS</w:t>
            </w:r>
            <w:commentRangeEnd w:id="7039"/>
            <w:r>
              <w:rPr>
                <w:rStyle w:val="CommentReference"/>
              </w:rPr>
              <w:commentReference w:id="7039"/>
            </w:r>
            <w:commentRangeEnd w:id="7040"/>
            <w:r>
              <w:rPr>
                <w:rStyle w:val="CommentReference"/>
              </w:rPr>
              <w:commentReference w:id="7040"/>
            </w:r>
          </w:p>
        </w:tc>
      </w:tr>
      <w:tr w:rsidRPr="007B2792" w:rsidR="008D641C" w:rsidTr="5D1C3980" w14:paraId="2F7F7467" w14:textId="77777777">
        <w:trPr>
          <w:trHeight w:val="460"/>
          <w:jc w:val="center"/>
        </w:trPr>
        <w:tc>
          <w:tcPr>
            <w:tcW w:w="1135" w:type="dxa"/>
            <w:tcMar/>
            <w:vAlign w:val="center"/>
            <w:hideMark/>
          </w:tcPr>
          <w:p w:rsidRPr="007B2792" w:rsidR="008D641C" w:rsidP="2FC0562B" w:rsidRDefault="008D641C" w14:paraId="4A00F032" w14:textId="77777777">
            <w:pPr>
              <w:pStyle w:val="Sinespaciado"/>
              <w:rPr>
                <w:rFonts w:ascii="Arial" w:hAnsi="Arial" w:cs="Arial"/>
                <w:sz w:val="16"/>
                <w:szCs w:val="16"/>
              </w:rPr>
            </w:pPr>
            <w:r w:rsidRPr="007B2792">
              <w:rPr>
                <w:rFonts w:ascii="Arial" w:hAnsi="Arial" w:cs="Arial"/>
                <w:sz w:val="16"/>
                <w:szCs w:val="16"/>
              </w:rPr>
              <w:t>Toner Lexmark</w:t>
            </w:r>
          </w:p>
        </w:tc>
        <w:tc>
          <w:tcPr>
            <w:tcW w:w="1128" w:type="dxa"/>
            <w:tcMar/>
            <w:vAlign w:val="center"/>
            <w:hideMark/>
          </w:tcPr>
          <w:p w:rsidRPr="007B2792" w:rsidR="008D641C" w:rsidP="00B34F00" w:rsidRDefault="008D641C" w14:paraId="210B99FD" w14:textId="77777777">
            <w:pPr>
              <w:pStyle w:val="Sinespaciado"/>
              <w:rPr>
                <w:rFonts w:ascii="Arial" w:hAnsi="Arial" w:cs="Arial"/>
                <w:sz w:val="16"/>
                <w:szCs w:val="16"/>
              </w:rPr>
            </w:pPr>
            <w:r w:rsidRPr="007B2792">
              <w:rPr>
                <w:rFonts w:ascii="Arial" w:hAnsi="Arial" w:cs="Arial"/>
                <w:sz w:val="16"/>
                <w:szCs w:val="16"/>
              </w:rPr>
              <w:t xml:space="preserve">Cod. 58D4X00 </w:t>
            </w:r>
          </w:p>
        </w:tc>
        <w:tc>
          <w:tcPr>
            <w:tcW w:w="993" w:type="dxa"/>
            <w:tcMar/>
            <w:vAlign w:val="center"/>
            <w:hideMark/>
          </w:tcPr>
          <w:p w:rsidRPr="007B2792" w:rsidR="008D641C" w:rsidP="00750ABC" w:rsidRDefault="008D641C" w14:paraId="551F40FF" w14:textId="77777777">
            <w:pPr>
              <w:pStyle w:val="Sinespaciado"/>
              <w:jc w:val="center"/>
              <w:rPr>
                <w:rFonts w:ascii="Arial" w:hAnsi="Arial" w:cs="Arial"/>
                <w:sz w:val="16"/>
                <w:szCs w:val="16"/>
              </w:rPr>
            </w:pPr>
            <w:r w:rsidRPr="007B2792">
              <w:rPr>
                <w:rFonts w:ascii="Arial" w:hAnsi="Arial" w:cs="Arial"/>
                <w:sz w:val="16"/>
                <w:szCs w:val="16"/>
              </w:rPr>
              <w:t>Unidad</w:t>
            </w:r>
          </w:p>
        </w:tc>
        <w:tc>
          <w:tcPr>
            <w:tcW w:w="1134" w:type="dxa"/>
            <w:tcMar/>
            <w:vAlign w:val="center"/>
            <w:hideMark/>
          </w:tcPr>
          <w:p w:rsidRPr="007B2792" w:rsidR="008D641C" w:rsidP="00B34F00" w:rsidRDefault="008D641C" w14:paraId="2B0D586B" w14:textId="548760F5">
            <w:pPr>
              <w:pStyle w:val="Sinespaciado"/>
              <w:jc w:val="right"/>
              <w:rPr>
                <w:rFonts w:ascii="Arial" w:hAnsi="Arial" w:cs="Arial"/>
                <w:sz w:val="16"/>
                <w:szCs w:val="16"/>
              </w:rPr>
            </w:pPr>
            <w:r w:rsidRPr="007B2792">
              <w:rPr>
                <w:rFonts w:ascii="Arial" w:hAnsi="Arial" w:cs="Arial"/>
                <w:sz w:val="16"/>
                <w:szCs w:val="16"/>
              </w:rPr>
              <w:t>$ 3.</w:t>
            </w:r>
            <w:r w:rsidRPr="007B2792" w:rsidR="0058457A">
              <w:rPr>
                <w:rFonts w:ascii="Arial" w:hAnsi="Arial" w:cs="Arial"/>
                <w:sz w:val="16"/>
                <w:szCs w:val="16"/>
              </w:rPr>
              <w:t>022.400</w:t>
            </w:r>
          </w:p>
        </w:tc>
        <w:tc>
          <w:tcPr>
            <w:tcW w:w="1275" w:type="dxa"/>
            <w:tcMar/>
            <w:vAlign w:val="center"/>
            <w:hideMark/>
          </w:tcPr>
          <w:p w:rsidRPr="007B2792" w:rsidR="008D641C" w:rsidP="00B34F00" w:rsidRDefault="008D641C" w14:paraId="3A05DC49" w14:textId="23577AD9">
            <w:pPr>
              <w:pStyle w:val="Sinespaciado"/>
              <w:jc w:val="right"/>
              <w:rPr>
                <w:rFonts w:ascii="Arial" w:hAnsi="Arial" w:cs="Arial"/>
                <w:sz w:val="16"/>
                <w:szCs w:val="16"/>
              </w:rPr>
            </w:pPr>
            <w:r w:rsidRPr="007B2792">
              <w:rPr>
                <w:rFonts w:ascii="Arial" w:hAnsi="Arial" w:cs="Arial"/>
                <w:sz w:val="16"/>
                <w:szCs w:val="16"/>
              </w:rPr>
              <w:t xml:space="preserve">$ </w:t>
            </w:r>
            <w:r w:rsidRPr="007B2792" w:rsidR="007A30EA">
              <w:rPr>
                <w:rFonts w:ascii="Arial" w:hAnsi="Arial" w:cs="Arial"/>
                <w:sz w:val="16"/>
                <w:szCs w:val="16"/>
              </w:rPr>
              <w:t>2.474.998,89</w:t>
            </w:r>
          </w:p>
        </w:tc>
        <w:tc>
          <w:tcPr>
            <w:tcW w:w="993" w:type="dxa"/>
            <w:tcMar/>
            <w:vAlign w:val="center"/>
            <w:hideMark/>
          </w:tcPr>
          <w:p w:rsidRPr="007B2792" w:rsidR="008D641C" w:rsidP="00B34F00" w:rsidRDefault="008D641C" w14:paraId="0DE0A714" w14:textId="2E624E2E">
            <w:pPr>
              <w:pStyle w:val="Sinespaciado"/>
              <w:jc w:val="right"/>
              <w:rPr>
                <w:rFonts w:ascii="Arial" w:hAnsi="Arial" w:cs="Arial"/>
                <w:sz w:val="16"/>
                <w:szCs w:val="16"/>
              </w:rPr>
            </w:pPr>
            <w:r w:rsidRPr="007B2792">
              <w:rPr>
                <w:rFonts w:ascii="Arial" w:hAnsi="Arial" w:cs="Arial"/>
                <w:sz w:val="16"/>
                <w:szCs w:val="16"/>
              </w:rPr>
              <w:t>$ 2.</w:t>
            </w:r>
            <w:r w:rsidRPr="007B2792" w:rsidR="0009463C">
              <w:rPr>
                <w:rFonts w:ascii="Arial" w:hAnsi="Arial" w:cs="Arial"/>
                <w:sz w:val="16"/>
                <w:szCs w:val="16"/>
              </w:rPr>
              <w:t>284.800</w:t>
            </w:r>
          </w:p>
        </w:tc>
        <w:tc>
          <w:tcPr>
            <w:tcW w:w="1261" w:type="dxa"/>
            <w:tcMar/>
            <w:vAlign w:val="center"/>
            <w:hideMark/>
          </w:tcPr>
          <w:p w:rsidRPr="007B2792" w:rsidR="008D641C" w:rsidP="00B34F00" w:rsidRDefault="008D641C" w14:paraId="7E765379" w14:textId="5FBD85E2">
            <w:pPr>
              <w:pStyle w:val="Sinespaciado"/>
              <w:jc w:val="right"/>
              <w:rPr>
                <w:rFonts w:ascii="Arial" w:hAnsi="Arial" w:cs="Arial"/>
                <w:sz w:val="16"/>
                <w:szCs w:val="16"/>
              </w:rPr>
            </w:pPr>
            <w:r w:rsidRPr="007B2792">
              <w:rPr>
                <w:rFonts w:ascii="Arial" w:hAnsi="Arial" w:cs="Arial"/>
                <w:sz w:val="16"/>
                <w:szCs w:val="16"/>
              </w:rPr>
              <w:t xml:space="preserve">$ </w:t>
            </w:r>
            <w:r w:rsidRPr="007B2792" w:rsidR="007337D5">
              <w:rPr>
                <w:rFonts w:ascii="Arial" w:hAnsi="Arial" w:cs="Arial"/>
                <w:sz w:val="16"/>
                <w:szCs w:val="16"/>
              </w:rPr>
              <w:t>1.980.025</w:t>
            </w:r>
            <w:r w:rsidRPr="007B2792" w:rsidR="00FE619B">
              <w:rPr>
                <w:rFonts w:ascii="Arial" w:hAnsi="Arial" w:cs="Arial"/>
                <w:sz w:val="16"/>
                <w:szCs w:val="16"/>
              </w:rPr>
              <w:t>,53</w:t>
            </w:r>
          </w:p>
        </w:tc>
        <w:tc>
          <w:tcPr>
            <w:tcW w:w="1007" w:type="dxa"/>
            <w:tcMar/>
            <w:vAlign w:val="center"/>
            <w:hideMark/>
          </w:tcPr>
          <w:p w:rsidRPr="007B2792" w:rsidR="008D641C" w:rsidP="00B34F00" w:rsidRDefault="008D641C" w14:paraId="270CC21C" w14:textId="436D0434">
            <w:pPr>
              <w:pStyle w:val="Sinespaciado"/>
              <w:jc w:val="right"/>
              <w:rPr>
                <w:rFonts w:ascii="Arial" w:hAnsi="Arial" w:cs="Arial"/>
                <w:sz w:val="16"/>
                <w:szCs w:val="16"/>
              </w:rPr>
            </w:pPr>
            <w:r w:rsidRPr="007B2792">
              <w:rPr>
                <w:rFonts w:ascii="Arial" w:hAnsi="Arial" w:cs="Arial"/>
                <w:sz w:val="16"/>
                <w:szCs w:val="16"/>
              </w:rPr>
              <w:t>$ 2.</w:t>
            </w:r>
            <w:r w:rsidRPr="007B2792" w:rsidR="00E7668F">
              <w:rPr>
                <w:rFonts w:ascii="Arial" w:hAnsi="Arial" w:cs="Arial"/>
                <w:sz w:val="16"/>
                <w:szCs w:val="16"/>
              </w:rPr>
              <w:t>591.225</w:t>
            </w:r>
          </w:p>
        </w:tc>
      </w:tr>
      <w:tr w:rsidRPr="007B2792" w:rsidR="008D641C" w:rsidTr="5D1C3980" w14:paraId="0D11D085" w14:textId="77777777">
        <w:trPr>
          <w:trHeight w:val="561"/>
          <w:jc w:val="center"/>
        </w:trPr>
        <w:tc>
          <w:tcPr>
            <w:tcW w:w="1135" w:type="dxa"/>
            <w:tcMar/>
            <w:vAlign w:val="center"/>
            <w:hideMark/>
          </w:tcPr>
          <w:p w:rsidRPr="007B2792" w:rsidR="008D641C" w:rsidP="00B34F00" w:rsidRDefault="008D641C" w14:paraId="47A17127" w14:textId="77777777">
            <w:pPr>
              <w:pStyle w:val="Sinespaciado"/>
              <w:rPr>
                <w:rFonts w:ascii="Arial" w:hAnsi="Arial" w:cs="Arial"/>
                <w:sz w:val="16"/>
                <w:szCs w:val="16"/>
              </w:rPr>
            </w:pPr>
            <w:r w:rsidRPr="007B2792">
              <w:rPr>
                <w:rFonts w:ascii="Arial" w:hAnsi="Arial" w:cs="Arial"/>
                <w:sz w:val="16"/>
                <w:szCs w:val="16"/>
              </w:rPr>
              <w:t>Unidad de imagen Lexmark</w:t>
            </w:r>
          </w:p>
        </w:tc>
        <w:tc>
          <w:tcPr>
            <w:tcW w:w="1128" w:type="dxa"/>
            <w:tcMar/>
            <w:vAlign w:val="center"/>
            <w:hideMark/>
          </w:tcPr>
          <w:p w:rsidRPr="007B2792" w:rsidR="008D641C" w:rsidP="00B34F00" w:rsidRDefault="008D641C" w14:paraId="177EC7ED" w14:textId="77777777">
            <w:pPr>
              <w:pStyle w:val="Sinespaciado"/>
              <w:rPr>
                <w:rFonts w:ascii="Arial" w:hAnsi="Arial" w:cs="Arial"/>
                <w:sz w:val="16"/>
                <w:szCs w:val="16"/>
              </w:rPr>
            </w:pPr>
            <w:r w:rsidRPr="007B2792">
              <w:rPr>
                <w:rFonts w:ascii="Arial" w:hAnsi="Arial" w:cs="Arial"/>
                <w:sz w:val="16"/>
                <w:szCs w:val="16"/>
              </w:rPr>
              <w:t xml:space="preserve">Cod. 58D0Z00 </w:t>
            </w:r>
          </w:p>
        </w:tc>
        <w:tc>
          <w:tcPr>
            <w:tcW w:w="993" w:type="dxa"/>
            <w:tcMar/>
            <w:vAlign w:val="center"/>
            <w:hideMark/>
          </w:tcPr>
          <w:p w:rsidRPr="007B2792" w:rsidR="008D641C" w:rsidP="00750ABC" w:rsidRDefault="008D641C" w14:paraId="75C89201" w14:textId="77777777">
            <w:pPr>
              <w:pStyle w:val="Sinespaciado"/>
              <w:jc w:val="center"/>
              <w:rPr>
                <w:rFonts w:ascii="Arial" w:hAnsi="Arial" w:cs="Arial"/>
                <w:sz w:val="16"/>
                <w:szCs w:val="16"/>
              </w:rPr>
            </w:pPr>
            <w:r w:rsidRPr="007B2792">
              <w:rPr>
                <w:rFonts w:ascii="Arial" w:hAnsi="Arial" w:cs="Arial"/>
                <w:sz w:val="16"/>
                <w:szCs w:val="16"/>
              </w:rPr>
              <w:t>Unidad</w:t>
            </w:r>
          </w:p>
        </w:tc>
        <w:tc>
          <w:tcPr>
            <w:tcW w:w="1134" w:type="dxa"/>
            <w:tcMar/>
            <w:vAlign w:val="center"/>
            <w:hideMark/>
          </w:tcPr>
          <w:p w:rsidRPr="007B2792" w:rsidR="008D641C" w:rsidP="00B34F00" w:rsidRDefault="008D641C" w14:paraId="2A96386F" w14:textId="0678F05C">
            <w:pPr>
              <w:pStyle w:val="Sinespaciado"/>
              <w:jc w:val="right"/>
              <w:rPr>
                <w:rFonts w:ascii="Arial" w:hAnsi="Arial" w:cs="Arial"/>
                <w:sz w:val="16"/>
                <w:szCs w:val="16"/>
              </w:rPr>
            </w:pPr>
            <w:r w:rsidRPr="007B2792">
              <w:rPr>
                <w:rFonts w:ascii="Arial" w:hAnsi="Arial" w:cs="Arial"/>
                <w:sz w:val="16"/>
                <w:szCs w:val="16"/>
              </w:rPr>
              <w:t xml:space="preserve">$ </w:t>
            </w:r>
            <w:r w:rsidRPr="007B2792" w:rsidR="0058457A">
              <w:rPr>
                <w:rFonts w:ascii="Arial" w:hAnsi="Arial" w:cs="Arial"/>
                <w:sz w:val="16"/>
                <w:szCs w:val="16"/>
              </w:rPr>
              <w:t>660.316</w:t>
            </w:r>
          </w:p>
        </w:tc>
        <w:tc>
          <w:tcPr>
            <w:tcW w:w="1275" w:type="dxa"/>
            <w:tcMar/>
            <w:vAlign w:val="center"/>
            <w:hideMark/>
          </w:tcPr>
          <w:p w:rsidRPr="007B2792" w:rsidR="008D641C" w:rsidP="00B34F00" w:rsidRDefault="008D641C" w14:paraId="5FFFCEC4" w14:textId="33D969C4">
            <w:pPr>
              <w:pStyle w:val="Sinespaciado"/>
              <w:jc w:val="right"/>
              <w:rPr>
                <w:rFonts w:ascii="Arial" w:hAnsi="Arial" w:cs="Arial"/>
                <w:sz w:val="16"/>
                <w:szCs w:val="16"/>
              </w:rPr>
            </w:pPr>
            <w:r w:rsidRPr="007B2792">
              <w:rPr>
                <w:rFonts w:ascii="Arial" w:hAnsi="Arial" w:cs="Arial"/>
                <w:sz w:val="16"/>
                <w:szCs w:val="16"/>
              </w:rPr>
              <w:t xml:space="preserve">$ </w:t>
            </w:r>
            <w:r w:rsidRPr="007B2792" w:rsidR="007A30EA">
              <w:rPr>
                <w:rFonts w:ascii="Arial" w:hAnsi="Arial" w:cs="Arial"/>
                <w:sz w:val="16"/>
                <w:szCs w:val="16"/>
              </w:rPr>
              <w:t>571.200</w:t>
            </w:r>
          </w:p>
        </w:tc>
        <w:tc>
          <w:tcPr>
            <w:tcW w:w="993" w:type="dxa"/>
            <w:tcMar/>
            <w:vAlign w:val="center"/>
            <w:hideMark/>
          </w:tcPr>
          <w:p w:rsidRPr="007B2792" w:rsidR="008D641C" w:rsidP="00B34F00" w:rsidRDefault="008D641C" w14:paraId="73AC2A3D" w14:textId="43F0FE9D">
            <w:pPr>
              <w:pStyle w:val="Sinespaciado"/>
              <w:jc w:val="right"/>
              <w:rPr>
                <w:rFonts w:ascii="Arial" w:hAnsi="Arial" w:cs="Arial"/>
                <w:sz w:val="16"/>
                <w:szCs w:val="16"/>
              </w:rPr>
            </w:pPr>
            <w:r w:rsidRPr="007B2792">
              <w:rPr>
                <w:rFonts w:ascii="Arial" w:hAnsi="Arial" w:cs="Arial"/>
                <w:sz w:val="16"/>
                <w:szCs w:val="16"/>
              </w:rPr>
              <w:t xml:space="preserve">$ </w:t>
            </w:r>
            <w:r w:rsidRPr="007B2792" w:rsidR="00A01C40">
              <w:rPr>
                <w:rFonts w:ascii="Arial" w:hAnsi="Arial" w:cs="Arial"/>
                <w:sz w:val="16"/>
                <w:szCs w:val="16"/>
              </w:rPr>
              <w:t>464.100</w:t>
            </w:r>
          </w:p>
        </w:tc>
        <w:tc>
          <w:tcPr>
            <w:tcW w:w="1261" w:type="dxa"/>
            <w:tcMar/>
            <w:vAlign w:val="center"/>
            <w:hideMark/>
          </w:tcPr>
          <w:p w:rsidRPr="007B2792" w:rsidR="008D641C" w:rsidP="00B34F00" w:rsidRDefault="008D641C" w14:paraId="2EDD5BB9" w14:textId="5E9E53D3">
            <w:pPr>
              <w:pStyle w:val="Sinespaciado"/>
              <w:jc w:val="right"/>
              <w:rPr>
                <w:rFonts w:ascii="Arial" w:hAnsi="Arial" w:cs="Arial"/>
                <w:sz w:val="16"/>
                <w:szCs w:val="16"/>
              </w:rPr>
            </w:pPr>
            <w:r w:rsidRPr="007B2792">
              <w:rPr>
                <w:rFonts w:ascii="Arial" w:hAnsi="Arial" w:cs="Arial"/>
                <w:sz w:val="16"/>
                <w:szCs w:val="16"/>
              </w:rPr>
              <w:t xml:space="preserve">$ </w:t>
            </w:r>
            <w:r w:rsidRPr="007B2792" w:rsidR="00FE619B">
              <w:rPr>
                <w:rFonts w:ascii="Arial" w:hAnsi="Arial" w:cs="Arial"/>
                <w:sz w:val="16"/>
                <w:szCs w:val="16"/>
              </w:rPr>
              <w:t>571.878</w:t>
            </w:r>
            <w:r w:rsidRPr="007B2792" w:rsidR="00CC4F3A">
              <w:rPr>
                <w:rFonts w:ascii="Arial" w:hAnsi="Arial" w:cs="Arial"/>
                <w:sz w:val="16"/>
                <w:szCs w:val="16"/>
              </w:rPr>
              <w:t>,30</w:t>
            </w:r>
          </w:p>
        </w:tc>
        <w:tc>
          <w:tcPr>
            <w:tcW w:w="1007" w:type="dxa"/>
            <w:tcMar/>
            <w:vAlign w:val="center"/>
            <w:hideMark/>
          </w:tcPr>
          <w:p w:rsidRPr="007B2792" w:rsidR="008D641C" w:rsidP="00B34F00" w:rsidRDefault="008D641C" w14:paraId="1B93B84B" w14:textId="274B17E7">
            <w:pPr>
              <w:pStyle w:val="Sinespaciado"/>
              <w:jc w:val="right"/>
              <w:rPr>
                <w:rFonts w:ascii="Arial" w:hAnsi="Arial" w:cs="Arial"/>
                <w:sz w:val="16"/>
                <w:szCs w:val="16"/>
              </w:rPr>
            </w:pPr>
            <w:r w:rsidRPr="007B2792">
              <w:rPr>
                <w:rFonts w:ascii="Arial" w:hAnsi="Arial" w:cs="Arial"/>
                <w:sz w:val="16"/>
                <w:szCs w:val="16"/>
              </w:rPr>
              <w:t>$ 54</w:t>
            </w:r>
            <w:r w:rsidRPr="007B2792" w:rsidR="00E7668F">
              <w:rPr>
                <w:rFonts w:ascii="Arial" w:hAnsi="Arial" w:cs="Arial"/>
                <w:sz w:val="16"/>
                <w:szCs w:val="16"/>
              </w:rPr>
              <w:t>6.567</w:t>
            </w:r>
          </w:p>
        </w:tc>
      </w:tr>
      <w:tr w:rsidRPr="007B2792" w:rsidR="008D641C" w:rsidTr="5D1C3980" w14:paraId="45DDC698" w14:textId="77777777">
        <w:trPr>
          <w:trHeight w:val="561"/>
          <w:jc w:val="center"/>
        </w:trPr>
        <w:tc>
          <w:tcPr>
            <w:tcW w:w="1135" w:type="dxa"/>
            <w:tcMar/>
            <w:vAlign w:val="center"/>
            <w:hideMark/>
          </w:tcPr>
          <w:p w:rsidRPr="007B2792" w:rsidR="008D641C" w:rsidP="00B34F00" w:rsidRDefault="008D641C" w14:paraId="7F79256D" w14:textId="77777777">
            <w:pPr>
              <w:pStyle w:val="Sinespaciado"/>
              <w:rPr>
                <w:rFonts w:ascii="Arial" w:hAnsi="Arial" w:cs="Arial"/>
                <w:sz w:val="16"/>
                <w:szCs w:val="16"/>
              </w:rPr>
            </w:pPr>
            <w:r w:rsidRPr="007B2792">
              <w:rPr>
                <w:rFonts w:ascii="Arial" w:hAnsi="Arial" w:cs="Arial"/>
                <w:sz w:val="16"/>
                <w:szCs w:val="16"/>
              </w:rPr>
              <w:t>Kit de mantenimiento Lexmark</w:t>
            </w:r>
          </w:p>
        </w:tc>
        <w:tc>
          <w:tcPr>
            <w:tcW w:w="1128" w:type="dxa"/>
            <w:tcMar/>
            <w:vAlign w:val="center"/>
            <w:hideMark/>
          </w:tcPr>
          <w:p w:rsidRPr="007B2792" w:rsidR="008D641C" w:rsidP="00B34F00" w:rsidRDefault="008D641C" w14:paraId="659DBFC1" w14:textId="77777777">
            <w:pPr>
              <w:pStyle w:val="Sinespaciado"/>
              <w:rPr>
                <w:rFonts w:ascii="Arial" w:hAnsi="Arial" w:cs="Arial"/>
                <w:sz w:val="16"/>
                <w:szCs w:val="16"/>
              </w:rPr>
            </w:pPr>
            <w:r w:rsidRPr="007B2792">
              <w:rPr>
                <w:rFonts w:ascii="Arial" w:hAnsi="Arial" w:cs="Arial"/>
                <w:sz w:val="16"/>
                <w:szCs w:val="16"/>
              </w:rPr>
              <w:t xml:space="preserve">Cod. 41X2233 </w:t>
            </w:r>
          </w:p>
        </w:tc>
        <w:tc>
          <w:tcPr>
            <w:tcW w:w="993" w:type="dxa"/>
            <w:tcMar/>
            <w:vAlign w:val="center"/>
            <w:hideMark/>
          </w:tcPr>
          <w:p w:rsidRPr="007B2792" w:rsidR="008D641C" w:rsidP="00750ABC" w:rsidRDefault="008D641C" w14:paraId="6FD24460" w14:textId="77777777">
            <w:pPr>
              <w:pStyle w:val="Sinespaciado"/>
              <w:jc w:val="center"/>
              <w:rPr>
                <w:rFonts w:ascii="Arial" w:hAnsi="Arial" w:cs="Arial"/>
                <w:sz w:val="16"/>
                <w:szCs w:val="16"/>
              </w:rPr>
            </w:pPr>
            <w:r w:rsidRPr="007B2792">
              <w:rPr>
                <w:rFonts w:ascii="Arial" w:hAnsi="Arial" w:cs="Arial"/>
                <w:sz w:val="16"/>
                <w:szCs w:val="16"/>
              </w:rPr>
              <w:t>Unidad</w:t>
            </w:r>
          </w:p>
        </w:tc>
        <w:tc>
          <w:tcPr>
            <w:tcW w:w="1134" w:type="dxa"/>
            <w:tcMar/>
            <w:vAlign w:val="center"/>
            <w:hideMark/>
          </w:tcPr>
          <w:p w:rsidRPr="007B2792" w:rsidR="008D641C" w:rsidP="00B34F00" w:rsidRDefault="008D641C" w14:paraId="7095FAFA" w14:textId="60169686">
            <w:pPr>
              <w:pStyle w:val="Sinespaciado"/>
              <w:jc w:val="right"/>
              <w:rPr>
                <w:rFonts w:ascii="Arial" w:hAnsi="Arial" w:cs="Arial"/>
                <w:sz w:val="16"/>
                <w:szCs w:val="16"/>
              </w:rPr>
            </w:pPr>
            <w:r w:rsidRPr="007B2792">
              <w:rPr>
                <w:rFonts w:ascii="Arial" w:hAnsi="Arial" w:cs="Arial"/>
                <w:sz w:val="16"/>
                <w:szCs w:val="16"/>
              </w:rPr>
              <w:t xml:space="preserve">$ </w:t>
            </w:r>
            <w:r w:rsidRPr="007B2792" w:rsidR="0058457A">
              <w:rPr>
                <w:rFonts w:ascii="Arial" w:hAnsi="Arial" w:cs="Arial"/>
                <w:sz w:val="16"/>
                <w:szCs w:val="16"/>
              </w:rPr>
              <w:t>1.</w:t>
            </w:r>
            <w:r w:rsidRPr="007B2792" w:rsidR="006D0F11">
              <w:rPr>
                <w:rFonts w:ascii="Arial" w:hAnsi="Arial" w:cs="Arial"/>
                <w:sz w:val="16"/>
                <w:szCs w:val="16"/>
              </w:rPr>
              <w:t>967.202</w:t>
            </w:r>
          </w:p>
        </w:tc>
        <w:tc>
          <w:tcPr>
            <w:tcW w:w="1275" w:type="dxa"/>
            <w:tcMar/>
            <w:vAlign w:val="center"/>
            <w:hideMark/>
          </w:tcPr>
          <w:p w:rsidRPr="007B2792" w:rsidR="008D641C" w:rsidP="00B34F00" w:rsidRDefault="008D641C" w14:paraId="44CA3C6F" w14:textId="7FADD539">
            <w:pPr>
              <w:pStyle w:val="Sinespaciado"/>
              <w:jc w:val="right"/>
              <w:rPr>
                <w:rFonts w:ascii="Arial" w:hAnsi="Arial" w:cs="Arial"/>
                <w:sz w:val="16"/>
                <w:szCs w:val="16"/>
              </w:rPr>
            </w:pPr>
            <w:r w:rsidRPr="007B2792">
              <w:rPr>
                <w:rFonts w:ascii="Arial" w:hAnsi="Arial" w:cs="Arial"/>
                <w:sz w:val="16"/>
                <w:szCs w:val="16"/>
              </w:rPr>
              <w:t xml:space="preserve">$ </w:t>
            </w:r>
            <w:r w:rsidRPr="007B2792" w:rsidR="00444603">
              <w:rPr>
                <w:rFonts w:ascii="Arial" w:hAnsi="Arial" w:cs="Arial"/>
                <w:sz w:val="16"/>
                <w:szCs w:val="16"/>
              </w:rPr>
              <w:t>2.380.000</w:t>
            </w:r>
          </w:p>
        </w:tc>
        <w:tc>
          <w:tcPr>
            <w:tcW w:w="993" w:type="dxa"/>
            <w:tcMar/>
            <w:vAlign w:val="center"/>
            <w:hideMark/>
          </w:tcPr>
          <w:p w:rsidRPr="007B2792" w:rsidR="008D641C" w:rsidP="00B34F00" w:rsidRDefault="008D641C" w14:paraId="1D7D52A8" w14:textId="755C2E0C">
            <w:pPr>
              <w:pStyle w:val="Sinespaciado"/>
              <w:jc w:val="right"/>
              <w:rPr>
                <w:rFonts w:ascii="Arial" w:hAnsi="Arial" w:cs="Arial"/>
                <w:sz w:val="16"/>
                <w:szCs w:val="16"/>
              </w:rPr>
            </w:pPr>
            <w:r w:rsidRPr="007B2792">
              <w:rPr>
                <w:rFonts w:ascii="Arial" w:hAnsi="Arial" w:cs="Arial"/>
                <w:sz w:val="16"/>
                <w:szCs w:val="16"/>
              </w:rPr>
              <w:t xml:space="preserve">$ </w:t>
            </w:r>
            <w:r w:rsidRPr="007B2792" w:rsidR="00A01C40">
              <w:rPr>
                <w:rFonts w:ascii="Arial" w:hAnsi="Arial" w:cs="Arial"/>
                <w:sz w:val="16"/>
                <w:szCs w:val="16"/>
              </w:rPr>
              <w:t>2.582.300</w:t>
            </w:r>
          </w:p>
        </w:tc>
        <w:tc>
          <w:tcPr>
            <w:tcW w:w="1261" w:type="dxa"/>
            <w:tcMar/>
            <w:vAlign w:val="center"/>
            <w:hideMark/>
          </w:tcPr>
          <w:p w:rsidRPr="007B2792" w:rsidR="008D641C" w:rsidP="00B34F00" w:rsidRDefault="008D641C" w14:paraId="6BD8B2D2" w14:textId="2C04637A">
            <w:pPr>
              <w:pStyle w:val="Sinespaciado"/>
              <w:jc w:val="right"/>
              <w:rPr>
                <w:rFonts w:ascii="Arial" w:hAnsi="Arial" w:cs="Arial"/>
                <w:sz w:val="16"/>
                <w:szCs w:val="16"/>
              </w:rPr>
            </w:pPr>
            <w:r w:rsidRPr="007B2792">
              <w:rPr>
                <w:rFonts w:ascii="Arial" w:hAnsi="Arial" w:cs="Arial"/>
                <w:sz w:val="16"/>
                <w:szCs w:val="16"/>
              </w:rPr>
              <w:t xml:space="preserve">$ </w:t>
            </w:r>
            <w:r w:rsidRPr="007B2792" w:rsidR="00CC4F3A">
              <w:rPr>
                <w:rFonts w:ascii="Arial" w:hAnsi="Arial" w:cs="Arial"/>
                <w:sz w:val="16"/>
                <w:szCs w:val="16"/>
              </w:rPr>
              <w:t>1.747.081,84</w:t>
            </w:r>
          </w:p>
        </w:tc>
        <w:tc>
          <w:tcPr>
            <w:tcW w:w="1007" w:type="dxa"/>
            <w:tcMar/>
            <w:vAlign w:val="center"/>
            <w:hideMark/>
          </w:tcPr>
          <w:p w:rsidRPr="007B2792" w:rsidR="008D641C" w:rsidP="00B34F00" w:rsidRDefault="008D641C" w14:paraId="0A5A50E3" w14:textId="2796B3F8">
            <w:pPr>
              <w:pStyle w:val="Sinespaciado"/>
              <w:jc w:val="right"/>
              <w:rPr>
                <w:rFonts w:ascii="Arial" w:hAnsi="Arial" w:cs="Arial"/>
                <w:sz w:val="16"/>
                <w:szCs w:val="16"/>
              </w:rPr>
            </w:pPr>
            <w:r w:rsidRPr="007B2792">
              <w:rPr>
                <w:rFonts w:ascii="Arial" w:hAnsi="Arial" w:cs="Arial"/>
                <w:sz w:val="16"/>
                <w:szCs w:val="16"/>
              </w:rPr>
              <w:t xml:space="preserve">$ </w:t>
            </w:r>
            <w:r w:rsidRPr="007B2792" w:rsidR="00E7668F">
              <w:rPr>
                <w:rFonts w:ascii="Arial" w:hAnsi="Arial" w:cs="Arial"/>
                <w:sz w:val="16"/>
                <w:szCs w:val="16"/>
              </w:rPr>
              <w:t>3.179.085</w:t>
            </w:r>
          </w:p>
        </w:tc>
      </w:tr>
    </w:tbl>
    <w:p w:rsidRPr="007B2792" w:rsidR="00B34F00" w:rsidP="007D7338" w:rsidRDefault="00B34F00" w14:paraId="7355EDF2" w14:textId="77777777">
      <w:pPr>
        <w:pStyle w:val="Textoindependiente"/>
        <w:spacing w:line="276" w:lineRule="auto"/>
        <w:ind w:left="130" w:right="179"/>
        <w:jc w:val="both"/>
        <w:rPr>
          <w:rFonts w:ascii="Arial" w:hAnsi="Arial" w:cs="Arial"/>
          <w:b w:val="0"/>
          <w:bCs/>
          <w:sz w:val="20"/>
        </w:rPr>
      </w:pPr>
    </w:p>
    <w:p w:rsidRPr="007B2792" w:rsidR="00634BAA" w:rsidP="3D836C75" w:rsidRDefault="0729ED6F" w14:paraId="715EB0D5" w14:textId="4F87449E">
      <w:pPr>
        <w:pStyle w:val="Ttulo1"/>
        <w:spacing w:before="0"/>
        <w:jc w:val="both"/>
        <w:rPr>
          <w:rFonts w:cs="Arial"/>
          <w:kern w:val="2"/>
          <w:lang w:val="es-CO"/>
          <w14:ligatures w14:val="standardContextual"/>
        </w:rPr>
      </w:pPr>
      <w:bookmarkStart w:name="_Toc190723277" w:id="7041"/>
      <w:r w:rsidRPr="007B2792">
        <w:rPr>
          <w:rFonts w:cs="Arial"/>
          <w:kern w:val="2"/>
          <w:lang w:val="es-CO"/>
          <w14:ligatures w14:val="standardContextual"/>
        </w:rPr>
        <w:t xml:space="preserve">6.1 </w:t>
      </w:r>
      <w:r w:rsidRPr="007B2792" w:rsidR="51C3F496">
        <w:rPr>
          <w:rFonts w:cs="Arial"/>
          <w:kern w:val="2"/>
          <w:lang w:val="es-CO"/>
          <w14:ligatures w14:val="standardContextual"/>
        </w:rPr>
        <w:t>Precios de Referencia</w:t>
      </w:r>
      <w:r w:rsidRPr="007B2792" w:rsidR="19C17263">
        <w:rPr>
          <w:rFonts w:cs="Arial"/>
          <w:kern w:val="2"/>
          <w:lang w:val="es-CO"/>
          <w14:ligatures w14:val="standardContextual"/>
        </w:rPr>
        <w:t xml:space="preserve"> y conclusiones del estudio</w:t>
      </w:r>
      <w:bookmarkEnd w:id="7041"/>
    </w:p>
    <w:p w:rsidRPr="007B2792" w:rsidR="002D79F4" w:rsidP="002D79F4" w:rsidRDefault="002D79F4" w14:paraId="6D93E7C3" w14:textId="77777777">
      <w:pPr>
        <w:pStyle w:val="Textoindependiente"/>
        <w:spacing w:line="276" w:lineRule="auto"/>
        <w:ind w:right="179"/>
        <w:jc w:val="both"/>
        <w:rPr>
          <w:rFonts w:ascii="Arial" w:hAnsi="Arial" w:cs="Arial"/>
          <w:b w:val="0"/>
          <w:bCs/>
          <w:sz w:val="20"/>
        </w:rPr>
      </w:pPr>
    </w:p>
    <w:p w:rsidRPr="007B2792" w:rsidR="009D1464" w:rsidP="002D79F4" w:rsidRDefault="009D1464" w14:paraId="71ED627B" w14:textId="31A59861">
      <w:pPr>
        <w:pStyle w:val="Textoindependiente"/>
        <w:spacing w:line="276" w:lineRule="auto"/>
        <w:ind w:right="179"/>
        <w:jc w:val="both"/>
        <w:rPr>
          <w:rFonts w:ascii="Arial" w:hAnsi="Arial" w:cs="Arial"/>
          <w:b w:val="0"/>
          <w:bCs/>
          <w:sz w:val="20"/>
          <w:lang w:val="es-CO"/>
        </w:rPr>
      </w:pPr>
      <w:r w:rsidRPr="007B2792">
        <w:rPr>
          <w:rFonts w:ascii="Arial" w:hAnsi="Arial" w:cs="Arial"/>
          <w:b w:val="0"/>
          <w:bCs/>
          <w:sz w:val="20"/>
          <w:lang w:val="es-CO"/>
        </w:rPr>
        <w:t xml:space="preserve">Para calcular el precio de referencia </w:t>
      </w:r>
      <w:r w:rsidRPr="007B2792" w:rsidR="006A5722">
        <w:rPr>
          <w:rFonts w:ascii="Arial" w:hAnsi="Arial" w:cs="Arial"/>
          <w:b w:val="0"/>
          <w:bCs/>
          <w:sz w:val="20"/>
        </w:rPr>
        <w:t>de los elementos</w:t>
      </w:r>
      <w:r w:rsidRPr="007B2792">
        <w:rPr>
          <w:rFonts w:ascii="Arial" w:hAnsi="Arial" w:cs="Arial"/>
          <w:b w:val="0"/>
          <w:bCs/>
          <w:sz w:val="20"/>
          <w:lang w:val="es-CO"/>
        </w:rPr>
        <w:t xml:space="preserve">, se aplicaron </w:t>
      </w:r>
      <w:r w:rsidRPr="007B2792" w:rsidR="00CC252E">
        <w:rPr>
          <w:rFonts w:ascii="Arial" w:hAnsi="Arial" w:cs="Arial"/>
          <w:b w:val="0"/>
          <w:bCs/>
          <w:sz w:val="20"/>
          <w:lang w:val="es-CO"/>
        </w:rPr>
        <w:t>las</w:t>
      </w:r>
      <w:r w:rsidRPr="007B2792">
        <w:rPr>
          <w:rFonts w:ascii="Arial" w:hAnsi="Arial" w:cs="Arial"/>
          <w:b w:val="0"/>
          <w:bCs/>
          <w:sz w:val="20"/>
          <w:lang w:val="es-CO"/>
        </w:rPr>
        <w:t xml:space="preserve"> metodologías</w:t>
      </w:r>
      <w:r w:rsidRPr="007B2792" w:rsidR="00546A74">
        <w:rPr>
          <w:rFonts w:ascii="Arial" w:hAnsi="Arial" w:cs="Arial"/>
          <w:b w:val="0"/>
          <w:bCs/>
          <w:sz w:val="20"/>
          <w:lang w:val="es-CO"/>
        </w:rPr>
        <w:t xml:space="preserve"> y/o medidas de tendencia central</w:t>
      </w:r>
      <w:r w:rsidRPr="007B2792">
        <w:rPr>
          <w:rFonts w:ascii="Arial" w:hAnsi="Arial" w:cs="Arial"/>
          <w:b w:val="0"/>
          <w:bCs/>
          <w:sz w:val="20"/>
          <w:lang w:val="es-CO"/>
        </w:rPr>
        <w:t xml:space="preserve">, </w:t>
      </w:r>
      <w:r w:rsidRPr="007B2792" w:rsidR="00546A74">
        <w:rPr>
          <w:rFonts w:ascii="Arial" w:hAnsi="Arial" w:cs="Arial"/>
          <w:b w:val="0"/>
          <w:bCs/>
          <w:sz w:val="20"/>
          <w:lang w:val="es-CO"/>
        </w:rPr>
        <w:t xml:space="preserve">tales </w:t>
      </w:r>
      <w:r w:rsidRPr="007B2792">
        <w:rPr>
          <w:rFonts w:ascii="Arial" w:hAnsi="Arial" w:cs="Arial"/>
          <w:b w:val="0"/>
          <w:bCs/>
          <w:sz w:val="20"/>
          <w:lang w:val="es-CO"/>
        </w:rPr>
        <w:t>como el promedio, la mediana y la media geométrica.</w:t>
      </w:r>
      <w:r w:rsidRPr="007B2792" w:rsidR="002D79F4">
        <w:rPr>
          <w:rFonts w:ascii="Arial" w:hAnsi="Arial" w:cs="Arial"/>
          <w:b w:val="0"/>
          <w:bCs/>
          <w:sz w:val="20"/>
        </w:rPr>
        <w:t xml:space="preserve"> </w:t>
      </w:r>
      <w:r w:rsidRPr="007B2792" w:rsidR="004526C5">
        <w:rPr>
          <w:rFonts w:ascii="Arial" w:hAnsi="Arial" w:cs="Arial"/>
          <w:b w:val="0"/>
          <w:bCs/>
          <w:sz w:val="20"/>
          <w:lang w:val="es-CO"/>
        </w:rPr>
        <w:t>Evidenciando</w:t>
      </w:r>
      <w:r w:rsidRPr="007B2792" w:rsidR="002D79F4">
        <w:rPr>
          <w:rFonts w:ascii="Arial" w:hAnsi="Arial" w:cs="Arial"/>
          <w:b w:val="0"/>
          <w:bCs/>
          <w:sz w:val="20"/>
        </w:rPr>
        <w:t xml:space="preserve"> </w:t>
      </w:r>
      <w:r w:rsidRPr="007B2792" w:rsidR="004526C5">
        <w:rPr>
          <w:rFonts w:ascii="Arial" w:hAnsi="Arial" w:cs="Arial"/>
          <w:b w:val="0"/>
          <w:bCs/>
          <w:sz w:val="20"/>
          <w:lang w:val="es-CO"/>
        </w:rPr>
        <w:t xml:space="preserve">que el valor arrojado por la </w:t>
      </w:r>
      <w:r w:rsidRPr="007B2792" w:rsidR="00042983">
        <w:rPr>
          <w:rFonts w:ascii="Arial" w:hAnsi="Arial" w:cs="Arial"/>
          <w:sz w:val="20"/>
        </w:rPr>
        <w:t>MEDIA GEOM</w:t>
      </w:r>
      <w:r w:rsidRPr="007B2792" w:rsidR="00F86F66">
        <w:rPr>
          <w:rFonts w:ascii="Arial" w:hAnsi="Arial" w:cs="Arial"/>
          <w:sz w:val="20"/>
        </w:rPr>
        <w:t>É</w:t>
      </w:r>
      <w:r w:rsidRPr="007B2792" w:rsidR="00042983">
        <w:rPr>
          <w:rFonts w:ascii="Arial" w:hAnsi="Arial" w:cs="Arial"/>
          <w:sz w:val="20"/>
        </w:rPr>
        <w:t>TRICA</w:t>
      </w:r>
      <w:r w:rsidRPr="007B2792">
        <w:rPr>
          <w:rFonts w:ascii="Arial" w:hAnsi="Arial" w:cs="Arial"/>
          <w:b w:val="0"/>
          <w:bCs/>
          <w:sz w:val="20"/>
          <w:lang w:val="es-CO"/>
        </w:rPr>
        <w:t xml:space="preserve"> </w:t>
      </w:r>
      <w:r w:rsidRPr="007B2792" w:rsidR="004526C5">
        <w:rPr>
          <w:rFonts w:ascii="Arial" w:hAnsi="Arial" w:cs="Arial"/>
          <w:b w:val="0"/>
          <w:bCs/>
          <w:sz w:val="20"/>
          <w:lang w:val="es-CO"/>
        </w:rPr>
        <w:t>proporciona</w:t>
      </w:r>
      <w:r w:rsidRPr="007B2792" w:rsidR="00042983">
        <w:rPr>
          <w:rFonts w:ascii="Arial" w:hAnsi="Arial" w:cs="Arial"/>
          <w:b w:val="0"/>
          <w:bCs/>
          <w:sz w:val="20"/>
          <w:lang w:val="es-CO"/>
        </w:rPr>
        <w:t xml:space="preserve"> el </w:t>
      </w:r>
      <w:commentRangeStart w:id="7042"/>
      <w:commentRangeStart w:id="7043"/>
      <w:r w:rsidRPr="007B2792" w:rsidR="00042983">
        <w:rPr>
          <w:rFonts w:ascii="Arial" w:hAnsi="Arial" w:cs="Arial"/>
          <w:b w:val="0"/>
          <w:bCs/>
          <w:sz w:val="20"/>
          <w:lang w:val="es-CO"/>
        </w:rPr>
        <w:t xml:space="preserve">valor </w:t>
      </w:r>
      <w:r w:rsidRPr="007B2792" w:rsidR="00F86F66">
        <w:rPr>
          <w:rFonts w:ascii="Arial" w:hAnsi="Arial" w:cs="Arial"/>
          <w:b w:val="0"/>
          <w:bCs/>
          <w:sz w:val="20"/>
          <w:lang w:val="es-CO"/>
        </w:rPr>
        <w:t>más</w:t>
      </w:r>
      <w:r w:rsidRPr="007B2792" w:rsidR="00A41E9A">
        <w:rPr>
          <w:rFonts w:ascii="Arial" w:hAnsi="Arial" w:cs="Arial"/>
          <w:b w:val="0"/>
          <w:bCs/>
          <w:sz w:val="20"/>
          <w:lang w:val="es-CO"/>
        </w:rPr>
        <w:t xml:space="preserve"> favorable con una dispersión que no supera el 14%</w:t>
      </w:r>
      <w:commentRangeEnd w:id="7042"/>
      <w:r w:rsidR="000427E7">
        <w:rPr>
          <w:rStyle w:val="Refdecomentario"/>
          <w:rFonts w:ascii="Arial" w:hAnsi="Arial" w:cs="Arial"/>
          <w:b w:val="0"/>
          <w:bCs/>
          <w:sz w:val="20"/>
          <w:szCs w:val="20"/>
          <w:lang w:val="es-CO"/>
        </w:rPr>
        <w:commentReference w:id="7042"/>
      </w:r>
      <w:commentRangeEnd w:id="7043"/>
      <w:r>
        <w:rPr>
          <w:rStyle w:val="CommentReference"/>
        </w:rPr>
        <w:commentReference w:id="7043"/>
      </w:r>
      <w:ins w:author="Agustin Rodriguez Suarez" w:date="2026-03-11T16:23:00Z" w16du:dateUtc="2026-03-11T21:23:00Z" w:id="7044">
        <w:r w:rsidR="00796C27">
          <w:rPr>
            <w:rFonts w:ascii="Arial" w:hAnsi="Arial" w:cs="Arial"/>
            <w:b w:val="0"/>
            <w:bCs/>
            <w:sz w:val="20"/>
            <w:lang w:val="es-CO"/>
          </w:rPr>
          <w:t xml:space="preserve"> después del </w:t>
        </w:r>
      </w:ins>
      <w:ins w:author="Agustin Rodriguez Suarez" w:date="2026-03-11T16:24:00Z" w16du:dateUtc="2026-03-11T21:24:00Z" w:id="7045">
        <w:r w:rsidR="00796C27">
          <w:rPr>
            <w:rFonts w:ascii="Arial" w:hAnsi="Arial" w:cs="Arial"/>
            <w:b w:val="0"/>
            <w:bCs/>
            <w:sz w:val="20"/>
            <w:lang w:val="es-CO"/>
          </w:rPr>
          <w:t>rechazo p</w:t>
        </w:r>
        <w:r w:rsidR="0009255C">
          <w:rPr>
            <w:rFonts w:ascii="Arial" w:hAnsi="Arial" w:cs="Arial"/>
            <w:b w:val="0"/>
            <w:bCs/>
            <w:sz w:val="20"/>
            <w:lang w:val="es-CO"/>
          </w:rPr>
          <w:t>or rango</w:t>
        </w:r>
      </w:ins>
      <w:r w:rsidRPr="007B2792">
        <w:rPr>
          <w:rFonts w:ascii="Arial" w:hAnsi="Arial" w:cs="Arial"/>
          <w:b w:val="0"/>
          <w:bCs/>
          <w:sz w:val="20"/>
          <w:lang w:val="es-CO"/>
        </w:rPr>
        <w:t>, cumpliendo con los lineamientos de la Entidad y resultando ser el más conveniente para el proceso, según el conjunto de cotizaciones recibidas. </w:t>
      </w:r>
    </w:p>
    <w:p w:rsidRPr="007B2792" w:rsidR="009D1464" w:rsidP="00B25D99" w:rsidRDefault="009D1464" w14:paraId="6E3491A0" w14:textId="77777777">
      <w:pPr>
        <w:pStyle w:val="Textoindependiente"/>
        <w:spacing w:line="276" w:lineRule="auto"/>
        <w:ind w:left="130" w:right="179"/>
        <w:jc w:val="both"/>
        <w:rPr>
          <w:rFonts w:ascii="Arial" w:hAnsi="Arial" w:cs="Arial"/>
          <w:b w:val="0"/>
          <w:bCs/>
          <w:sz w:val="20"/>
          <w:lang w:val="es-CO"/>
        </w:rPr>
      </w:pPr>
    </w:p>
    <w:p w:rsidRPr="007B2792" w:rsidR="00D059B0" w:rsidP="002D79F4" w:rsidRDefault="00C43D46" w14:paraId="0ABD9E20" w14:textId="77777777">
      <w:pPr>
        <w:pStyle w:val="Textoindependiente"/>
        <w:spacing w:line="276" w:lineRule="auto"/>
        <w:ind w:right="179"/>
        <w:jc w:val="both"/>
        <w:rPr>
          <w:rFonts w:ascii="Arial" w:hAnsi="Arial" w:cs="Arial"/>
          <w:b w:val="0"/>
          <w:bCs/>
          <w:sz w:val="20"/>
        </w:rPr>
      </w:pPr>
      <w:r w:rsidRPr="007B2792">
        <w:rPr>
          <w:rFonts w:ascii="Arial" w:hAnsi="Arial" w:cs="Arial"/>
          <w:b w:val="0"/>
          <w:bCs/>
          <w:sz w:val="20"/>
        </w:rPr>
        <w:t>Siguiendo el</w:t>
      </w:r>
      <w:r w:rsidRPr="007B2792" w:rsidR="00B25D99">
        <w:rPr>
          <w:rFonts w:ascii="Arial" w:hAnsi="Arial" w:cs="Arial"/>
          <w:b w:val="0"/>
          <w:bCs/>
          <w:sz w:val="20"/>
          <w:lang w:val="es-CO"/>
        </w:rPr>
        <w:t xml:space="preserve"> </w:t>
      </w:r>
      <w:r w:rsidRPr="007B2792" w:rsidR="00D22190">
        <w:rPr>
          <w:rFonts w:ascii="Arial" w:hAnsi="Arial" w:cs="Arial"/>
          <w:b w:val="0"/>
          <w:bCs/>
          <w:sz w:val="20"/>
          <w:lang w:val="es-CO"/>
        </w:rPr>
        <w:t xml:space="preserve">procedimiento </w:t>
      </w:r>
      <w:r w:rsidRPr="007B2792" w:rsidR="00D22190">
        <w:rPr>
          <w:rFonts w:ascii="Arial" w:hAnsi="Arial" w:cs="Arial"/>
          <w:b w:val="0"/>
          <w:bCs/>
          <w:sz w:val="20"/>
        </w:rPr>
        <w:t xml:space="preserve">de validación de precios de referencia y </w:t>
      </w:r>
      <w:r w:rsidRPr="007B2792">
        <w:rPr>
          <w:rFonts w:ascii="Arial" w:hAnsi="Arial" w:cs="Arial"/>
          <w:b w:val="0"/>
          <w:bCs/>
          <w:sz w:val="20"/>
        </w:rPr>
        <w:t xml:space="preserve">utilizando el </w:t>
      </w:r>
      <w:r w:rsidRPr="007B2792" w:rsidR="00B25D99">
        <w:rPr>
          <w:rFonts w:ascii="Arial" w:hAnsi="Arial" w:cs="Arial"/>
          <w:b w:val="0"/>
          <w:bCs/>
          <w:sz w:val="20"/>
          <w:lang w:val="es-CO"/>
        </w:rPr>
        <w:t xml:space="preserve">formato denominado </w:t>
      </w:r>
      <w:r w:rsidRPr="007B2792" w:rsidR="00D476B9">
        <w:rPr>
          <w:rFonts w:ascii="Arial" w:hAnsi="Arial" w:cs="Arial"/>
          <w:b w:val="0"/>
          <w:bCs/>
          <w:i/>
          <w:iCs/>
          <w:sz w:val="20"/>
        </w:rPr>
        <w:t>Anexo 1. Documento de validación de precios de referencia</w:t>
      </w:r>
      <w:r w:rsidRPr="007B2792" w:rsidR="00B25D99">
        <w:rPr>
          <w:rFonts w:ascii="Arial" w:hAnsi="Arial" w:cs="Arial"/>
          <w:b w:val="0"/>
          <w:bCs/>
          <w:sz w:val="20"/>
          <w:lang w:val="es-CO"/>
        </w:rPr>
        <w:t>, publicado</w:t>
      </w:r>
      <w:r w:rsidRPr="007B2792" w:rsidR="00D22190">
        <w:rPr>
          <w:rFonts w:ascii="Arial" w:hAnsi="Arial" w:cs="Arial"/>
          <w:b w:val="0"/>
          <w:bCs/>
          <w:sz w:val="20"/>
        </w:rPr>
        <w:t>s</w:t>
      </w:r>
      <w:r w:rsidRPr="007B2792" w:rsidR="00B25D99">
        <w:rPr>
          <w:rFonts w:ascii="Arial" w:hAnsi="Arial" w:cs="Arial"/>
          <w:b w:val="0"/>
          <w:bCs/>
          <w:sz w:val="20"/>
          <w:lang w:val="es-CO"/>
        </w:rPr>
        <w:t xml:space="preserve"> en el mapa de proceso de la Entidad, </w:t>
      </w:r>
      <w:r w:rsidRPr="007B2792" w:rsidR="00D059B0">
        <w:rPr>
          <w:rFonts w:ascii="Arial" w:hAnsi="Arial" w:cs="Arial"/>
          <w:b w:val="0"/>
          <w:bCs/>
          <w:sz w:val="20"/>
        </w:rPr>
        <w:t>se registraron en dicho formato los valores de las cotizaciones recibidas.</w:t>
      </w:r>
    </w:p>
    <w:p w:rsidRPr="007B2792" w:rsidR="00B25D99" w:rsidP="00B25D99" w:rsidRDefault="00B25D99" w14:paraId="576DA7C3" w14:textId="52365DE9">
      <w:pPr>
        <w:pStyle w:val="Textoindependiente"/>
        <w:spacing w:line="276" w:lineRule="auto"/>
        <w:ind w:left="130" w:right="179"/>
        <w:jc w:val="both"/>
        <w:rPr>
          <w:rFonts w:ascii="Arial" w:hAnsi="Arial" w:cs="Arial"/>
          <w:b w:val="0"/>
          <w:bCs/>
          <w:sz w:val="20"/>
          <w:lang w:val="es-CO"/>
        </w:rPr>
      </w:pPr>
      <w:r w:rsidRPr="007B2792">
        <w:rPr>
          <w:rFonts w:ascii="Arial" w:hAnsi="Arial" w:cs="Arial"/>
          <w:b w:val="0"/>
          <w:bCs/>
          <w:sz w:val="20"/>
          <w:lang w:val="es-CO"/>
        </w:rPr>
        <w:t> </w:t>
      </w:r>
    </w:p>
    <w:p w:rsidRPr="007B2792" w:rsidR="00354E87" w:rsidP="002D79F4" w:rsidRDefault="00CF77AE" w14:paraId="15F36BAB" w14:textId="76955BAF">
      <w:pPr>
        <w:pStyle w:val="Textoindependiente"/>
        <w:spacing w:line="276" w:lineRule="auto"/>
        <w:ind w:right="179"/>
        <w:jc w:val="both"/>
        <w:rPr>
          <w:rFonts w:ascii="Arial" w:hAnsi="Arial" w:cs="Arial"/>
          <w:b w:val="0"/>
          <w:bCs/>
          <w:sz w:val="20"/>
        </w:rPr>
      </w:pPr>
      <w:r w:rsidRPr="007B2792">
        <w:rPr>
          <w:rFonts w:ascii="Arial" w:hAnsi="Arial" w:cs="Arial"/>
          <w:b w:val="0"/>
          <w:bCs/>
          <w:sz w:val="20"/>
        </w:rPr>
        <w:t>Así</w:t>
      </w:r>
      <w:r w:rsidRPr="007B2792" w:rsidR="00001B6C">
        <w:rPr>
          <w:rFonts w:ascii="Arial" w:hAnsi="Arial" w:cs="Arial"/>
          <w:b w:val="0"/>
          <w:bCs/>
          <w:sz w:val="20"/>
        </w:rPr>
        <w:t xml:space="preserve"> las cosas, se calculó</w:t>
      </w:r>
      <w:r w:rsidRPr="007B2792" w:rsidR="00814561">
        <w:rPr>
          <w:rFonts w:ascii="Arial" w:hAnsi="Arial" w:cs="Arial"/>
          <w:b w:val="0"/>
          <w:bCs/>
          <w:sz w:val="20"/>
          <w:lang w:val="es-CO"/>
        </w:rPr>
        <w:t xml:space="preserve"> </w:t>
      </w:r>
      <w:r w:rsidRPr="007B2792" w:rsidR="007A021B">
        <w:rPr>
          <w:rFonts w:ascii="Arial" w:hAnsi="Arial" w:cs="Arial"/>
          <w:b w:val="0"/>
          <w:bCs/>
          <w:sz w:val="20"/>
        </w:rPr>
        <w:t xml:space="preserve">la </w:t>
      </w:r>
      <w:r w:rsidRPr="007B2792" w:rsidR="00385A36">
        <w:rPr>
          <w:rFonts w:ascii="Arial" w:hAnsi="Arial" w:cs="Arial"/>
          <w:sz w:val="20"/>
        </w:rPr>
        <w:t>MEDIA GEOMETRICA</w:t>
      </w:r>
      <w:r w:rsidRPr="007B2792" w:rsidR="00B25D99">
        <w:rPr>
          <w:rFonts w:ascii="Arial" w:hAnsi="Arial" w:cs="Arial"/>
          <w:b w:val="0"/>
          <w:bCs/>
          <w:sz w:val="20"/>
          <w:lang w:val="es-CO"/>
        </w:rPr>
        <w:t xml:space="preserve"> y la desviación estándar del conjunto de cotizaciones, cuyo resultado permitió establecer el precio techo o túnel alto, así como el piso o túnel bajo,</w:t>
      </w:r>
      <w:r w:rsidRPr="007B2792">
        <w:rPr>
          <w:rFonts w:ascii="Arial" w:hAnsi="Arial" w:cs="Arial"/>
          <w:b w:val="0"/>
          <w:bCs/>
          <w:sz w:val="20"/>
        </w:rPr>
        <w:t xml:space="preserve"> </w:t>
      </w:r>
      <w:r w:rsidRPr="007B2792" w:rsidR="00B25D99">
        <w:rPr>
          <w:rFonts w:ascii="Arial" w:hAnsi="Arial" w:cs="Arial"/>
          <w:b w:val="0"/>
          <w:bCs/>
          <w:sz w:val="20"/>
          <w:lang w:val="es-CO"/>
        </w:rPr>
        <w:t>obteniendo los siguientes resultados</w:t>
      </w:r>
      <w:r w:rsidRPr="007B2792" w:rsidR="00A42F00">
        <w:rPr>
          <w:rFonts w:ascii="Arial" w:hAnsi="Arial" w:cs="Arial"/>
          <w:b w:val="0"/>
          <w:bCs/>
          <w:sz w:val="20"/>
          <w:lang w:val="es-CO"/>
        </w:rPr>
        <w:t>:</w:t>
      </w:r>
    </w:p>
    <w:p w:rsidRPr="007B2792" w:rsidR="00946868" w:rsidP="00946868" w:rsidRDefault="00946868" w14:paraId="51D56185" w14:textId="77777777">
      <w:pPr>
        <w:pStyle w:val="Textoindependiente"/>
        <w:spacing w:line="276" w:lineRule="auto"/>
        <w:ind w:left="130" w:right="179"/>
        <w:jc w:val="both"/>
        <w:rPr>
          <w:rFonts w:ascii="Arial" w:hAnsi="Arial" w:cs="Arial"/>
          <w:b w:val="0"/>
          <w:bCs/>
          <w:sz w:val="20"/>
          <w:lang w:val="es-CO"/>
        </w:rPr>
      </w:pPr>
    </w:p>
    <w:p w:rsidRPr="007B2792" w:rsidR="000669C3" w:rsidRDefault="000669C3" w14:paraId="396C8FC9" w14:textId="3EDF6458">
      <w:pPr>
        <w:pStyle w:val="Textoindependiente"/>
        <w:spacing w:line="276" w:lineRule="auto"/>
        <w:ind w:right="179"/>
        <w:jc w:val="center"/>
        <w:rPr>
          <w:rFonts w:ascii="Arial" w:hAnsi="Arial" w:cs="Arial"/>
          <w:b w:val="0"/>
          <w:bCs/>
          <w:sz w:val="20"/>
          <w:lang w:val="es-CO"/>
        </w:rPr>
        <w:pPrChange w:author="Anyi Katerin Guevara Franco" w:date="2026-03-18T16:03:00Z" w16du:dateUtc="2026-03-18T21:03:00Z" w:id="7046">
          <w:pPr>
            <w:pStyle w:val="Textoindependiente"/>
            <w:spacing w:line="276" w:lineRule="auto"/>
            <w:ind w:left="130" w:right="179"/>
            <w:jc w:val="center"/>
          </w:pPr>
        </w:pPrChange>
      </w:pPr>
      <w:r w:rsidRPr="007B2792">
        <w:rPr>
          <w:rFonts w:ascii="Arial" w:hAnsi="Arial" w:cs="Arial"/>
          <w:noProof/>
          <w:rPrChange w:author="Anyi Katerin Guevara Franco" w:date="2026-03-08T18:14:00Z" w16du:dateUtc="2026-03-08T23:14:00Z" w:id="7047">
            <w:rPr>
              <w:noProof/>
            </w:rPr>
          </w:rPrChange>
        </w:rPr>
        <w:drawing>
          <wp:inline distT="0" distB="0" distL="0" distR="0" wp14:anchorId="058319FC" wp14:editId="01D9A5CA">
            <wp:extent cx="5612130" cy="1433195"/>
            <wp:effectExtent l="0" t="0" r="7620" b="0"/>
            <wp:docPr id="16580727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2130" cy="1433195"/>
                    </a:xfrm>
                    <a:prstGeom prst="rect">
                      <a:avLst/>
                    </a:prstGeom>
                    <a:noFill/>
                    <a:ln>
                      <a:noFill/>
                    </a:ln>
                  </pic:spPr>
                </pic:pic>
              </a:graphicData>
            </a:graphic>
          </wp:inline>
        </w:drawing>
      </w:r>
    </w:p>
    <w:p w:rsidRPr="007B2792" w:rsidR="00354E87" w:rsidP="00354E87" w:rsidRDefault="00354E87" w14:paraId="1AF3A948" w14:textId="77777777">
      <w:pPr>
        <w:pStyle w:val="Textoindependiente"/>
        <w:spacing w:line="276" w:lineRule="auto"/>
        <w:ind w:left="130" w:right="179"/>
        <w:jc w:val="both"/>
        <w:rPr>
          <w:rFonts w:ascii="Arial" w:hAnsi="Arial" w:cs="Arial"/>
          <w:b w:val="0"/>
          <w:bCs/>
          <w:sz w:val="20"/>
          <w:lang w:val="es-CO"/>
        </w:rPr>
      </w:pPr>
      <w:r w:rsidRPr="007B2792">
        <w:rPr>
          <w:rFonts w:ascii="Arial" w:hAnsi="Arial" w:cs="Arial"/>
          <w:b w:val="0"/>
          <w:bCs/>
          <w:sz w:val="20"/>
          <w:lang w:val="es-CO"/>
        </w:rPr>
        <w:t> </w:t>
      </w:r>
    </w:p>
    <w:p w:rsidRPr="007B2792" w:rsidR="00354E87" w:rsidP="002D79F4" w:rsidRDefault="00354E87" w14:paraId="10B200FB" w14:textId="31E798BB">
      <w:pPr>
        <w:pStyle w:val="Textoindependiente"/>
        <w:spacing w:line="276" w:lineRule="auto"/>
        <w:ind w:right="179"/>
        <w:jc w:val="both"/>
        <w:rPr>
          <w:rFonts w:ascii="Arial" w:hAnsi="Arial" w:cs="Arial"/>
          <w:b w:val="0"/>
          <w:bCs/>
          <w:sz w:val="20"/>
        </w:rPr>
      </w:pPr>
      <w:r w:rsidRPr="007B2792">
        <w:rPr>
          <w:rFonts w:ascii="Arial" w:hAnsi="Arial" w:cs="Arial"/>
          <w:b w:val="0"/>
          <w:bCs/>
          <w:sz w:val="20"/>
          <w:lang w:val="es-CO"/>
        </w:rPr>
        <w:t xml:space="preserve">Seguidamente, se tomaron las cotizaciones cuyos valores </w:t>
      </w:r>
      <w:r w:rsidRPr="007B2792" w:rsidR="002A11F5">
        <w:rPr>
          <w:rFonts w:ascii="Arial" w:hAnsi="Arial" w:cs="Arial"/>
          <w:b w:val="0"/>
          <w:bCs/>
          <w:sz w:val="20"/>
          <w:lang w:val="es-CO"/>
        </w:rPr>
        <w:t>cotizados</w:t>
      </w:r>
      <w:r w:rsidRPr="007B2792">
        <w:rPr>
          <w:rFonts w:ascii="Arial" w:hAnsi="Arial" w:cs="Arial"/>
          <w:b w:val="0"/>
          <w:bCs/>
          <w:sz w:val="20"/>
          <w:lang w:val="es-CO"/>
        </w:rPr>
        <w:t xml:space="preserve"> se encuentran dentro del rango definido por el túnel alto y bajo, para calcular </w:t>
      </w:r>
      <w:r w:rsidRPr="007B2792" w:rsidR="00DF3138">
        <w:rPr>
          <w:rFonts w:ascii="Arial" w:hAnsi="Arial" w:cs="Arial"/>
          <w:b w:val="0"/>
          <w:bCs/>
          <w:sz w:val="20"/>
        </w:rPr>
        <w:t>la mediana</w:t>
      </w:r>
      <w:r w:rsidRPr="007B2792">
        <w:rPr>
          <w:rFonts w:ascii="Arial" w:hAnsi="Arial" w:cs="Arial"/>
          <w:b w:val="0"/>
          <w:bCs/>
          <w:sz w:val="20"/>
          <w:lang w:val="es-CO"/>
        </w:rPr>
        <w:t xml:space="preserve"> entre ellas y finalmente definir el precio unitario de referencia</w:t>
      </w:r>
      <w:r w:rsidRPr="007B2792" w:rsidR="00581B3E">
        <w:rPr>
          <w:rFonts w:ascii="Arial" w:hAnsi="Arial" w:cs="Arial"/>
          <w:b w:val="0"/>
          <w:bCs/>
          <w:sz w:val="20"/>
        </w:rPr>
        <w:t xml:space="preserve"> para cada uno de los ítems</w:t>
      </w:r>
      <w:r w:rsidRPr="007B2792" w:rsidR="004730EF">
        <w:rPr>
          <w:rFonts w:ascii="Arial" w:hAnsi="Arial" w:cs="Arial"/>
          <w:b w:val="0"/>
          <w:bCs/>
          <w:sz w:val="20"/>
        </w:rPr>
        <w:t>.</w:t>
      </w:r>
      <w:r w:rsidRPr="007B2792">
        <w:rPr>
          <w:rFonts w:ascii="Arial" w:hAnsi="Arial" w:cs="Arial"/>
          <w:b w:val="0"/>
          <w:bCs/>
          <w:sz w:val="20"/>
          <w:lang w:val="es-CO"/>
        </w:rPr>
        <w:t> </w:t>
      </w:r>
    </w:p>
    <w:p w:rsidRPr="007B2792" w:rsidR="009023BF" w:rsidP="002D79F4" w:rsidRDefault="009023BF" w14:paraId="15B36BEA" w14:textId="77777777">
      <w:pPr>
        <w:pStyle w:val="Textoindependiente"/>
        <w:spacing w:line="276" w:lineRule="auto"/>
        <w:ind w:right="179"/>
        <w:jc w:val="both"/>
        <w:rPr>
          <w:rFonts w:ascii="Arial" w:hAnsi="Arial" w:cs="Arial"/>
          <w:b w:val="0"/>
          <w:bCs/>
          <w:sz w:val="20"/>
        </w:rPr>
      </w:pPr>
    </w:p>
    <w:p w:rsidRPr="007B2792" w:rsidR="000F7186" w:rsidP="002D79F4" w:rsidRDefault="000943F4" w14:paraId="0B5ED6D7" w14:textId="1356F423">
      <w:pPr>
        <w:pStyle w:val="Textoindependiente"/>
        <w:spacing w:line="276" w:lineRule="auto"/>
        <w:ind w:right="179"/>
        <w:jc w:val="both"/>
        <w:rPr>
          <w:rFonts w:ascii="Arial" w:hAnsi="Arial" w:cs="Arial"/>
          <w:b w:val="0"/>
          <w:bCs/>
          <w:sz w:val="20"/>
          <w:lang w:val="es-CO"/>
        </w:rPr>
      </w:pPr>
      <w:r w:rsidRPr="007B2792">
        <w:rPr>
          <w:rFonts w:ascii="Arial" w:hAnsi="Arial" w:cs="Arial"/>
          <w:noProof/>
          <w:rPrChange w:author="Anyi Katerin Guevara Franco" w:date="2026-03-08T18:14:00Z" w16du:dateUtc="2026-03-08T23:14:00Z" w:id="7048">
            <w:rPr>
              <w:noProof/>
            </w:rPr>
          </w:rPrChange>
        </w:rPr>
        <w:drawing>
          <wp:inline distT="0" distB="0" distL="0" distR="0" wp14:anchorId="32725971" wp14:editId="2EC12B55">
            <wp:extent cx="5612130" cy="1352550"/>
            <wp:effectExtent l="0" t="0" r="7620" b="0"/>
            <wp:docPr id="23599312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2130" cy="1352550"/>
                    </a:xfrm>
                    <a:prstGeom prst="rect">
                      <a:avLst/>
                    </a:prstGeom>
                    <a:noFill/>
                    <a:ln>
                      <a:noFill/>
                    </a:ln>
                  </pic:spPr>
                </pic:pic>
              </a:graphicData>
            </a:graphic>
          </wp:inline>
        </w:drawing>
      </w:r>
    </w:p>
    <w:p w:rsidRPr="007B2792" w:rsidR="000943F4" w:rsidP="002D79F4" w:rsidRDefault="000943F4" w14:paraId="26BA2A2C" w14:textId="77777777">
      <w:pPr>
        <w:pStyle w:val="Textoindependiente"/>
        <w:spacing w:line="276" w:lineRule="auto"/>
        <w:ind w:right="179"/>
        <w:jc w:val="both"/>
        <w:rPr>
          <w:rFonts w:ascii="Arial" w:hAnsi="Arial" w:cs="Arial"/>
          <w:b w:val="0"/>
          <w:bCs/>
          <w:sz w:val="20"/>
          <w:lang w:val="es-CO"/>
        </w:rPr>
      </w:pPr>
    </w:p>
    <w:p w:rsidR="00354E87" w:rsidP="004730EF" w:rsidRDefault="00354E87" w14:paraId="3CB4E78A" w14:textId="617CB16D">
      <w:pPr>
        <w:pStyle w:val="Textoindependiente"/>
        <w:spacing w:line="276" w:lineRule="auto"/>
        <w:ind w:right="179"/>
        <w:jc w:val="both"/>
        <w:rPr>
          <w:ins w:author="Agustin Rodriguez Suarez" w:date="2026-03-12T12:03:00Z" w16du:dateUtc="2026-03-12T17:03:00Z" w:id="7049"/>
          <w:rFonts w:ascii="Arial" w:hAnsi="Arial" w:cs="Arial"/>
          <w:b w:val="0"/>
          <w:bCs/>
          <w:sz w:val="20"/>
          <w:lang w:val="es-CO"/>
        </w:rPr>
      </w:pPr>
      <w:commentRangeStart w:id="7050"/>
      <w:commentRangeStart w:id="7051"/>
      <w:r w:rsidRPr="007B2792">
        <w:rPr>
          <w:rFonts w:ascii="Arial" w:hAnsi="Arial" w:cs="Arial"/>
          <w:b w:val="0"/>
          <w:bCs/>
          <w:sz w:val="20"/>
          <w:lang w:val="es-CO"/>
        </w:rPr>
        <w:t>U</w:t>
      </w:r>
      <w:commentRangeEnd w:id="7050"/>
      <w:r w:rsidRPr="007B2792" w:rsidR="00D35BF7">
        <w:rPr>
          <w:rStyle w:val="Refdecomentario"/>
          <w:rFonts w:ascii="Arial" w:hAnsi="Arial" w:cs="Arial"/>
          <w:b w:val="0"/>
          <w:bCs/>
          <w:sz w:val="20"/>
          <w:szCs w:val="20"/>
          <w:lang w:val="es-CO"/>
        </w:rPr>
        <w:commentReference w:id="7050"/>
      </w:r>
      <w:commentRangeEnd w:id="7051"/>
      <w:r>
        <w:rPr>
          <w:rStyle w:val="CommentReference"/>
        </w:rPr>
        <w:commentReference w:id="7051"/>
      </w:r>
      <w:r w:rsidRPr="007B2792">
        <w:rPr>
          <w:rFonts w:ascii="Arial" w:hAnsi="Arial" w:cs="Arial"/>
          <w:b w:val="0"/>
          <w:bCs/>
          <w:sz w:val="20"/>
          <w:lang w:val="es-CO"/>
        </w:rPr>
        <w:t xml:space="preserve">na vez determinado el precio unitario de referencia, se calcula el valor total </w:t>
      </w:r>
      <w:r w:rsidRPr="007B2792" w:rsidR="00524443">
        <w:rPr>
          <w:rFonts w:ascii="Arial" w:hAnsi="Arial" w:cs="Arial"/>
          <w:b w:val="0"/>
          <w:bCs/>
          <w:sz w:val="20"/>
          <w:lang w:val="es-CO"/>
        </w:rPr>
        <w:t xml:space="preserve">estimado </w:t>
      </w:r>
      <w:r w:rsidRPr="007B2792">
        <w:rPr>
          <w:rFonts w:ascii="Arial" w:hAnsi="Arial" w:cs="Arial"/>
          <w:b w:val="0"/>
          <w:bCs/>
          <w:sz w:val="20"/>
          <w:lang w:val="es-CO"/>
        </w:rPr>
        <w:t>de</w:t>
      </w:r>
      <w:r w:rsidRPr="007B2792" w:rsidR="00B935D6">
        <w:rPr>
          <w:rFonts w:ascii="Arial" w:hAnsi="Arial" w:cs="Arial"/>
          <w:b w:val="0"/>
          <w:bCs/>
          <w:sz w:val="20"/>
          <w:lang w:val="es-CO"/>
        </w:rPr>
        <w:t xml:space="preserve">l costo de </w:t>
      </w:r>
      <w:r w:rsidRPr="007B2792" w:rsidR="00E43D6E">
        <w:rPr>
          <w:rFonts w:ascii="Arial" w:hAnsi="Arial" w:cs="Arial"/>
          <w:b w:val="0"/>
          <w:bCs/>
          <w:sz w:val="20"/>
        </w:rPr>
        <w:t xml:space="preserve">del </w:t>
      </w:r>
      <w:r w:rsidRPr="007B2792" w:rsidR="00702D51">
        <w:rPr>
          <w:rFonts w:ascii="Arial" w:hAnsi="Arial" w:cs="Arial"/>
          <w:b w:val="0"/>
          <w:bCs/>
          <w:sz w:val="20"/>
        </w:rPr>
        <w:t>tóner</w:t>
      </w:r>
      <w:r w:rsidRPr="007B2792" w:rsidR="00E43D6E">
        <w:rPr>
          <w:rFonts w:ascii="Arial" w:hAnsi="Arial" w:cs="Arial"/>
          <w:b w:val="0"/>
          <w:bCs/>
          <w:sz w:val="20"/>
        </w:rPr>
        <w:t xml:space="preserve"> </w:t>
      </w:r>
      <w:commentRangeStart w:id="7052"/>
      <w:commentRangeStart w:id="7053"/>
      <w:r w:rsidRPr="007B2792" w:rsidR="00E43D6E">
        <w:rPr>
          <w:rFonts w:ascii="Arial" w:hAnsi="Arial" w:cs="Arial"/>
          <w:b w:val="0"/>
          <w:bCs/>
          <w:sz w:val="20"/>
        </w:rPr>
        <w:t>Lexmark, la Unidad de imagen Lexmark y el Kit de mantenimiento Lexmark</w:t>
      </w:r>
      <w:r w:rsidRPr="007B2792">
        <w:rPr>
          <w:rFonts w:ascii="Arial" w:hAnsi="Arial" w:cs="Arial"/>
          <w:b w:val="0"/>
          <w:bCs/>
          <w:sz w:val="20"/>
          <w:lang w:val="es-CO"/>
        </w:rPr>
        <w:t xml:space="preserve"> </w:t>
      </w:r>
      <w:commentRangeEnd w:id="7052"/>
      <w:r w:rsidRPr="007B2792" w:rsidR="002422C3">
        <w:rPr>
          <w:rStyle w:val="Refdecomentario"/>
          <w:rFonts w:ascii="Arial" w:hAnsi="Arial" w:cs="Arial"/>
          <w:b w:val="0"/>
          <w:bCs/>
          <w:sz w:val="20"/>
          <w:szCs w:val="20"/>
        </w:rPr>
        <w:commentReference w:id="7052"/>
      </w:r>
      <w:commentRangeEnd w:id="7053"/>
      <w:r>
        <w:rPr>
          <w:rStyle w:val="CommentReference"/>
        </w:rPr>
        <w:commentReference w:id="7053"/>
      </w:r>
      <w:r w:rsidRPr="007B2792" w:rsidR="00E43D6E">
        <w:rPr>
          <w:rFonts w:ascii="Arial" w:hAnsi="Arial" w:cs="Arial"/>
          <w:b w:val="0"/>
          <w:bCs/>
          <w:sz w:val="20"/>
        </w:rPr>
        <w:t xml:space="preserve">a </w:t>
      </w:r>
      <w:r w:rsidRPr="007B2792">
        <w:rPr>
          <w:rFonts w:ascii="Arial" w:hAnsi="Arial" w:cs="Arial"/>
          <w:b w:val="0"/>
          <w:bCs/>
          <w:sz w:val="20"/>
          <w:lang w:val="es-CO"/>
        </w:rPr>
        <w:t>adquirir, de conformidad con la necesidad de la Entidad, de la siguiente manera: </w:t>
      </w:r>
    </w:p>
    <w:p w:rsidRPr="007B2792" w:rsidR="00B23F32" w:rsidDel="00A90EDD" w:rsidP="004730EF" w:rsidRDefault="00B23F32" w14:paraId="5B52FE0A" w14:textId="089851A8">
      <w:pPr>
        <w:pStyle w:val="Textoindependiente"/>
        <w:spacing w:line="276" w:lineRule="auto"/>
        <w:ind w:right="179"/>
        <w:jc w:val="both"/>
        <w:rPr>
          <w:del w:author="Agustin Rodriguez Suarez" w:date="2026-03-12T12:35:00Z" w16du:dateUtc="2026-03-12T17:35:00Z" w:id="7054"/>
          <w:rFonts w:ascii="Arial" w:hAnsi="Arial" w:cs="Arial"/>
          <w:b w:val="0"/>
          <w:bCs/>
          <w:sz w:val="20"/>
        </w:rPr>
      </w:pPr>
    </w:p>
    <w:p w:rsidRPr="007B2792" w:rsidR="004730EF" w:rsidP="004730EF" w:rsidRDefault="004730EF" w14:paraId="65F8C950" w14:textId="77777777">
      <w:pPr>
        <w:pStyle w:val="Textoindependiente"/>
        <w:spacing w:line="276" w:lineRule="auto"/>
        <w:ind w:right="179"/>
        <w:jc w:val="both"/>
        <w:rPr>
          <w:rFonts w:ascii="Arial" w:hAnsi="Arial" w:cs="Arial"/>
          <w:b w:val="0"/>
          <w:bCs/>
          <w:sz w:val="20"/>
          <w:lang w:val="es-CO"/>
        </w:rPr>
      </w:pPr>
    </w:p>
    <w:tbl>
      <w:tblPr>
        <w:tblW w:w="8822" w:type="dxa"/>
        <w:tblBorders>
          <w:top w:val="single" w:color="808080" w:themeColor="background1" w:themeShade="80" w:sz="6" w:space="0"/>
          <w:left w:val="single" w:color="auto" w:sz="6" w:space="0"/>
          <w:bottom w:val="single" w:color="808080" w:themeColor="background1" w:themeShade="80" w:sz="6" w:space="0"/>
          <w:right w:val="single" w:color="808080" w:themeColor="background1" w:themeShade="80" w:sz="6" w:space="0"/>
          <w:insideH w:val="single" w:color="808080" w:themeColor="background1" w:themeShade="80" w:sz="6" w:space="0"/>
          <w:insideV w:val="single" w:color="808080" w:themeColor="background1" w:themeShade="80" w:sz="6" w:space="0"/>
        </w:tblBorders>
        <w:tblCellMar>
          <w:left w:w="0" w:type="dxa"/>
          <w:right w:w="0" w:type="dxa"/>
        </w:tblCellMar>
        <w:tblLook w:val="04A0" w:firstRow="1" w:lastRow="0" w:firstColumn="1" w:lastColumn="0" w:noHBand="0" w:noVBand="1"/>
        <w:tblPrChange w:author="Agustin Rodriguez Suarez" w:date="2026-03-12T12:04:00Z" w16du:dateUtc="2026-03-12T17:04:00Z" w:id="7055">
          <w:tblPr>
            <w:tblW w:w="8822" w:type="dxa"/>
            <w:tblBorders>
              <w:top w:val="single" w:color="808080" w:themeColor="background1" w:themeShade="80" w:sz="6" w:space="0"/>
              <w:left w:val="single" w:color="auto" w:sz="6" w:space="0"/>
              <w:bottom w:val="single" w:color="808080" w:themeColor="background1" w:themeShade="80" w:sz="6" w:space="0"/>
              <w:right w:val="single" w:color="808080" w:themeColor="background1" w:themeShade="80" w:sz="6" w:space="0"/>
              <w:insideH w:val="single" w:color="808080" w:themeColor="background1" w:themeShade="80" w:sz="6" w:space="0"/>
              <w:insideV w:val="single" w:color="808080" w:themeColor="background1" w:themeShade="80" w:sz="6" w:space="0"/>
            </w:tblBorders>
            <w:tblCellMar>
              <w:left w:w="0" w:type="dxa"/>
              <w:right w:w="0" w:type="dxa"/>
            </w:tblCellMar>
            <w:tblLook w:val="04A0" w:firstRow="1" w:lastRow="0" w:firstColumn="1" w:lastColumn="0" w:noHBand="0" w:noVBand="1"/>
          </w:tblPr>
        </w:tblPrChange>
      </w:tblPr>
      <w:tblGrid>
        <w:gridCol w:w="2209"/>
        <w:gridCol w:w="1301"/>
        <w:gridCol w:w="1300"/>
        <w:gridCol w:w="1735"/>
        <w:gridCol w:w="2277"/>
      </w:tblGrid>
      <w:tr w:rsidRPr="007B2792" w:rsidR="004730EF" w:rsidTr="5D1C3980" w14:paraId="2FD0B914" w14:textId="77777777">
        <w:trPr>
          <w:trHeight w:val="535"/>
          <w:tblHeader/>
          <w:trPrChange w:author="Agustin Rodriguez Suarez" w:date="2026-03-12T12:04:00Z" w16du:dateUtc="2026-03-12T17:04:00Z" w:id="7057">
            <w:trPr>
              <w:trHeight w:val="535"/>
              <w:tblHeader/>
            </w:trPr>
          </w:trPrChange>
        </w:trPr>
        <w:tc>
          <w:tcPr>
            <w:tcW w:w="2830" w:type="dxa"/>
            <w:tcBorders>
              <w:top w:val="single" w:color="auto" w:sz="4" w:space="0"/>
              <w:left w:val="single" w:color="auto" w:sz="4" w:space="0"/>
              <w:bottom w:val="single" w:color="auto" w:sz="4" w:space="0"/>
              <w:right w:val="single" w:color="auto" w:sz="4" w:space="0"/>
            </w:tcBorders>
            <w:shd w:val="clear" w:color="auto" w:fill="D9D9D9" w:themeFill="background1" w:themeFillShade="D9"/>
            <w:tcMar/>
            <w:vAlign w:val="center"/>
            <w:tcPrChange w:author="Agustin Rodriguez Suarez" w:date="2026-03-12T12:04:00Z" w16du:dateUtc="2026-03-12T17:04:00Z" w:id="7058">
              <w:tcPr>
                <w:tcW w:w="2547" w:type="dxa"/>
                <w:gridSpan w:val="2"/>
                <w:tcBorders>
                  <w:top w:val="single" w:color="auto" w:sz="4" w:space="0"/>
                  <w:left w:val="single" w:color="auto" w:sz="4" w:space="0"/>
                  <w:bottom w:val="single" w:color="auto" w:sz="4" w:space="0"/>
                  <w:right w:val="single" w:color="auto" w:sz="4" w:space="0"/>
                </w:tcBorders>
                <w:shd w:val="clear" w:color="auto" w:fill="D9D9D9" w:themeFill="background1" w:themeFillShade="D9"/>
                <w:vAlign w:val="center"/>
              </w:tcPr>
            </w:tcPrChange>
          </w:tcPr>
          <w:p w:rsidRPr="007B2792" w:rsidR="00E43D6E" w:rsidP="00294256" w:rsidRDefault="002153FE" w14:paraId="570E689F" w14:textId="34302173">
            <w:pPr>
              <w:pStyle w:val="Sinespaciado"/>
              <w:jc w:val="center"/>
              <w:rPr>
                <w:rFonts w:ascii="Arial" w:hAnsi="Arial" w:cs="Arial"/>
                <w:b/>
                <w:bCs/>
                <w:sz w:val="16"/>
                <w:szCs w:val="16"/>
                <w:rPrChange w:author="Anyi Katerin Guevara Franco" w:date="2026-03-08T18:14:00Z" w16du:dateUtc="2026-03-08T23:14:00Z" w:id="7059">
                  <w:rPr>
                    <w:rFonts w:ascii="Arial" w:hAnsi="Arial" w:cs="Arial"/>
                    <w:sz w:val="16"/>
                    <w:szCs w:val="16"/>
                  </w:rPr>
                </w:rPrChange>
              </w:rPr>
            </w:pPr>
            <w:r w:rsidRPr="007B2792">
              <w:rPr>
                <w:rFonts w:ascii="Arial" w:hAnsi="Arial" w:cs="Arial"/>
                <w:b/>
                <w:bCs/>
                <w:sz w:val="16"/>
                <w:szCs w:val="16"/>
                <w:rPrChange w:author="Anyi Katerin Guevara Franco" w:date="2026-03-08T18:14:00Z" w16du:dateUtc="2026-03-08T23:14:00Z" w:id="7060">
                  <w:rPr>
                    <w:rFonts w:ascii="Arial" w:hAnsi="Arial" w:cs="Arial"/>
                    <w:sz w:val="16"/>
                    <w:szCs w:val="16"/>
                  </w:rPr>
                </w:rPrChange>
              </w:rPr>
              <w:t>Elemento</w:t>
            </w:r>
          </w:p>
        </w:tc>
        <w:tc>
          <w:tcPr>
            <w:tcW w:w="1560" w:type="dxa"/>
            <w:tcBorders>
              <w:top w:val="single" w:color="auto" w:sz="4" w:space="0"/>
              <w:left w:val="single" w:color="auto" w:sz="4" w:space="0"/>
              <w:bottom w:val="single" w:color="auto" w:sz="4" w:space="0"/>
              <w:right w:val="single" w:color="auto" w:sz="4" w:space="0"/>
            </w:tcBorders>
            <w:shd w:val="clear" w:color="auto" w:fill="D9D9D9" w:themeFill="background1" w:themeFillShade="D9"/>
            <w:tcMar/>
            <w:vAlign w:val="center"/>
            <w:hideMark/>
            <w:tcPrChange w:author="Agustin Rodriguez Suarez" w:date="2026-03-12T12:04:00Z" w16du:dateUtc="2026-03-12T17:04:00Z" w:id="7061">
              <w:tcPr>
                <w:tcW w:w="1843" w:type="dxa"/>
                <w:gridSpan w:val="2"/>
                <w:tcBorders>
                  <w:top w:val="single" w:color="auto" w:sz="4" w:space="0"/>
                  <w:left w:val="single" w:color="auto" w:sz="4" w:space="0"/>
                  <w:bottom w:val="single" w:color="auto" w:sz="4" w:space="0"/>
                  <w:right w:val="single" w:color="auto" w:sz="4" w:space="0"/>
                </w:tcBorders>
                <w:shd w:val="clear" w:color="auto" w:fill="D9D9D9" w:themeFill="background1" w:themeFillShade="D9"/>
                <w:vAlign w:val="center"/>
                <w:hideMark/>
              </w:tcPr>
            </w:tcPrChange>
          </w:tcPr>
          <w:p w:rsidRPr="007B2792" w:rsidR="00E43D6E" w:rsidP="00294256" w:rsidRDefault="0045116A" w14:paraId="01AB2FE2" w14:textId="28AB4BE8">
            <w:pPr>
              <w:pStyle w:val="Sinespaciado"/>
              <w:jc w:val="center"/>
              <w:rPr>
                <w:rFonts w:ascii="Arial" w:hAnsi="Arial" w:cs="Arial"/>
                <w:b/>
                <w:bCs/>
                <w:sz w:val="16"/>
                <w:szCs w:val="16"/>
                <w:rPrChange w:author="Anyi Katerin Guevara Franco" w:date="2026-03-08T18:14:00Z" w16du:dateUtc="2026-03-08T23:14:00Z" w:id="7062">
                  <w:rPr>
                    <w:rFonts w:ascii="Arial" w:hAnsi="Arial" w:cs="Arial"/>
                    <w:sz w:val="16"/>
                    <w:szCs w:val="16"/>
                  </w:rPr>
                </w:rPrChange>
              </w:rPr>
            </w:pPr>
            <w:r w:rsidRPr="007B2792">
              <w:rPr>
                <w:rFonts w:ascii="Arial" w:hAnsi="Arial" w:cs="Arial"/>
                <w:b/>
                <w:bCs/>
                <w:sz w:val="16"/>
                <w:szCs w:val="16"/>
                <w:rPrChange w:author="Anyi Katerin Guevara Franco" w:date="2026-03-08T18:14:00Z" w16du:dateUtc="2026-03-08T23:14:00Z" w:id="7063">
                  <w:rPr>
                    <w:rFonts w:ascii="Arial" w:hAnsi="Arial" w:cs="Arial"/>
                    <w:sz w:val="16"/>
                    <w:szCs w:val="16"/>
                  </w:rPr>
                </w:rPrChange>
              </w:rPr>
              <w:t>Descripción del elemento</w:t>
            </w:r>
          </w:p>
        </w:tc>
        <w:tc>
          <w:tcPr>
            <w:tcW w:w="1559" w:type="dxa"/>
            <w:tcBorders>
              <w:top w:val="single" w:color="auto" w:sz="4" w:space="0"/>
              <w:left w:val="single" w:color="auto" w:sz="4" w:space="0"/>
              <w:bottom w:val="single" w:color="auto" w:sz="4" w:space="0"/>
              <w:right w:val="single" w:color="auto" w:sz="4" w:space="0"/>
            </w:tcBorders>
            <w:shd w:val="clear" w:color="auto" w:fill="D9D9D9" w:themeFill="background1" w:themeFillShade="D9"/>
            <w:tcMar/>
            <w:vAlign w:val="center"/>
            <w:hideMark/>
            <w:tcPrChange w:author="Agustin Rodriguez Suarez" w:date="2026-03-12T12:04:00Z" w16du:dateUtc="2026-03-12T17:04:00Z" w:id="7064">
              <w:tcPr>
                <w:tcW w:w="1559" w:type="dxa"/>
                <w:gridSpan w:val="2"/>
                <w:tcBorders>
                  <w:top w:val="single" w:color="auto" w:sz="4" w:space="0"/>
                  <w:left w:val="single" w:color="auto" w:sz="4" w:space="0"/>
                  <w:bottom w:val="single" w:color="auto" w:sz="4" w:space="0"/>
                  <w:right w:val="single" w:color="auto" w:sz="4" w:space="0"/>
                </w:tcBorders>
                <w:shd w:val="clear" w:color="auto" w:fill="D9D9D9" w:themeFill="background1" w:themeFillShade="D9"/>
                <w:vAlign w:val="center"/>
                <w:hideMark/>
              </w:tcPr>
            </w:tcPrChange>
          </w:tcPr>
          <w:p w:rsidRPr="007B2792" w:rsidR="00E43D6E" w:rsidP="00294256" w:rsidRDefault="00E43D6E" w14:paraId="1F58A88E" w14:textId="14A83B8F">
            <w:pPr>
              <w:pStyle w:val="Sinespaciado"/>
              <w:jc w:val="center"/>
              <w:rPr>
                <w:rFonts w:ascii="Arial" w:hAnsi="Arial" w:cs="Arial"/>
                <w:b/>
                <w:bCs/>
                <w:sz w:val="16"/>
                <w:szCs w:val="16"/>
                <w:rPrChange w:author="Anyi Katerin Guevara Franco" w:date="2026-03-08T18:14:00Z" w16du:dateUtc="2026-03-08T23:14:00Z" w:id="7065">
                  <w:rPr>
                    <w:rFonts w:ascii="Arial" w:hAnsi="Arial" w:cs="Arial"/>
                    <w:sz w:val="16"/>
                    <w:szCs w:val="16"/>
                  </w:rPr>
                </w:rPrChange>
              </w:rPr>
            </w:pPr>
            <w:r w:rsidRPr="007B2792">
              <w:rPr>
                <w:rFonts w:ascii="Arial" w:hAnsi="Arial" w:cs="Arial"/>
                <w:b/>
                <w:bCs/>
                <w:sz w:val="16"/>
                <w:szCs w:val="16"/>
                <w:rPrChange w:author="Anyi Katerin Guevara Franco" w:date="2026-03-08T18:14:00Z" w16du:dateUtc="2026-03-08T23:14:00Z" w:id="7066">
                  <w:rPr>
                    <w:rFonts w:ascii="Arial" w:hAnsi="Arial" w:cs="Arial"/>
                    <w:sz w:val="16"/>
                    <w:szCs w:val="16"/>
                  </w:rPr>
                </w:rPrChange>
              </w:rPr>
              <w:t xml:space="preserve">Precio unitario de referencia </w:t>
            </w:r>
            <w:r w:rsidRPr="007B2792" w:rsidR="002153FE">
              <w:rPr>
                <w:rFonts w:ascii="Arial" w:hAnsi="Arial" w:cs="Arial"/>
                <w:b/>
                <w:bCs/>
                <w:sz w:val="16"/>
                <w:szCs w:val="16"/>
                <w:rPrChange w:author="Anyi Katerin Guevara Franco" w:date="2026-03-08T18:14:00Z" w16du:dateUtc="2026-03-08T23:14:00Z" w:id="7067">
                  <w:rPr>
                    <w:rFonts w:ascii="Arial" w:hAnsi="Arial" w:cs="Arial"/>
                    <w:sz w:val="16"/>
                    <w:szCs w:val="16"/>
                  </w:rPr>
                </w:rPrChange>
              </w:rPr>
              <w:t xml:space="preserve">incluido </w:t>
            </w:r>
            <w:r w:rsidRPr="007B2792" w:rsidR="005058EB">
              <w:rPr>
                <w:rFonts w:ascii="Arial" w:hAnsi="Arial" w:cs="Arial"/>
                <w:b/>
                <w:bCs/>
                <w:sz w:val="16"/>
                <w:szCs w:val="16"/>
                <w:rPrChange w:author="Anyi Katerin Guevara Franco" w:date="2026-03-08T18:14:00Z" w16du:dateUtc="2026-03-08T23:14:00Z" w:id="7068">
                  <w:rPr>
                    <w:rFonts w:ascii="Arial" w:hAnsi="Arial" w:cs="Arial"/>
                    <w:sz w:val="16"/>
                    <w:szCs w:val="16"/>
                  </w:rPr>
                </w:rPrChange>
              </w:rPr>
              <w:t>IVA</w:t>
            </w:r>
          </w:p>
        </w:tc>
        <w:tc>
          <w:tcPr>
            <w:tcW w:w="1134" w:type="dxa"/>
            <w:tcBorders>
              <w:top w:val="single" w:color="auto" w:sz="4" w:space="0"/>
              <w:left w:val="single" w:color="auto" w:sz="4" w:space="0"/>
              <w:bottom w:val="single" w:color="auto" w:sz="4" w:space="0"/>
              <w:right w:val="single" w:color="auto" w:sz="4" w:space="0"/>
            </w:tcBorders>
            <w:shd w:val="clear" w:color="auto" w:fill="D9D9D9" w:themeFill="background1" w:themeFillShade="D9"/>
            <w:tcMar/>
            <w:vAlign w:val="center"/>
            <w:hideMark/>
            <w:tcPrChange w:author="Agustin Rodriguez Suarez" w:date="2026-03-12T12:04:00Z" w16du:dateUtc="2026-03-12T17:04:00Z" w:id="7069">
              <w:tcPr>
                <w:tcW w:w="1134" w:type="dxa"/>
                <w:gridSpan w:val="2"/>
                <w:tcBorders>
                  <w:top w:val="single" w:color="auto" w:sz="4" w:space="0"/>
                  <w:left w:val="single" w:color="auto" w:sz="4" w:space="0"/>
                  <w:bottom w:val="single" w:color="auto" w:sz="4" w:space="0"/>
                  <w:right w:val="single" w:color="auto" w:sz="4" w:space="0"/>
                </w:tcBorders>
                <w:shd w:val="clear" w:color="auto" w:fill="D9D9D9" w:themeFill="background1" w:themeFillShade="D9"/>
                <w:vAlign w:val="center"/>
                <w:hideMark/>
              </w:tcPr>
            </w:tcPrChange>
          </w:tcPr>
          <w:p w:rsidRPr="007B2792" w:rsidR="00E43D6E" w:rsidP="00294256" w:rsidRDefault="00E43D6E" w14:paraId="27470395" w14:textId="1E2F5A04">
            <w:pPr>
              <w:pStyle w:val="Sinespaciado"/>
              <w:jc w:val="center"/>
              <w:rPr>
                <w:rFonts w:ascii="Arial" w:hAnsi="Arial" w:cs="Arial"/>
                <w:b/>
                <w:bCs/>
                <w:sz w:val="16"/>
                <w:szCs w:val="16"/>
                <w:rPrChange w:author="Anyi Katerin Guevara Franco" w:date="2026-03-08T18:14:00Z" w16du:dateUtc="2026-03-08T23:14:00Z" w:id="7070">
                  <w:rPr>
                    <w:rFonts w:ascii="Arial" w:hAnsi="Arial" w:cs="Arial"/>
                    <w:sz w:val="16"/>
                    <w:szCs w:val="16"/>
                  </w:rPr>
                </w:rPrChange>
              </w:rPr>
            </w:pPr>
            <w:commentRangeStart w:id="7071"/>
            <w:commentRangeStart w:id="7072"/>
            <w:r w:rsidRPr="007B2792">
              <w:rPr>
                <w:rFonts w:ascii="Arial" w:hAnsi="Arial" w:cs="Arial"/>
                <w:b/>
                <w:bCs/>
                <w:sz w:val="16"/>
                <w:szCs w:val="16"/>
                <w:rPrChange w:author="Anyi Katerin Guevara Franco" w:date="2026-03-08T18:14:00Z" w16du:dateUtc="2026-03-08T23:14:00Z" w:id="7073">
                  <w:rPr>
                    <w:rFonts w:ascii="Arial" w:hAnsi="Arial" w:cs="Arial"/>
                    <w:sz w:val="16"/>
                    <w:szCs w:val="16"/>
                  </w:rPr>
                </w:rPrChange>
              </w:rPr>
              <w:t>Cantidad</w:t>
            </w:r>
            <w:commentRangeEnd w:id="7071"/>
            <w:r w:rsidRPr="007B2792" w:rsidR="00BF2DCC">
              <w:rPr>
                <w:rStyle w:val="Refdecomentario"/>
                <w:rFonts w:ascii="Arial" w:hAnsi="Arial" w:cs="Arial"/>
                <w:b/>
                <w:bCs/>
                <w:rPrChange w:author="Anyi Katerin Guevara Franco" w:date="2026-03-08T18:14:00Z" w16du:dateUtc="2026-03-08T23:14:00Z" w:id="7074">
                  <w:rPr>
                    <w:rStyle w:val="Refdecomentario"/>
                    <w:rFonts w:ascii="Arial" w:hAnsi="Arial" w:cs="Arial"/>
                  </w:rPr>
                </w:rPrChange>
              </w:rPr>
              <w:commentReference w:id="7071"/>
            </w:r>
            <w:commentRangeEnd w:id="7072"/>
            <w:r>
              <w:rPr>
                <w:rStyle w:val="CommentReference"/>
              </w:rPr>
              <w:commentReference w:id="7072"/>
            </w:r>
          </w:p>
        </w:tc>
        <w:tc>
          <w:tcPr>
            <w:tcW w:w="1739" w:type="dxa"/>
            <w:tcBorders>
              <w:top w:val="single" w:color="auto" w:sz="4" w:space="0"/>
              <w:left w:val="single" w:color="auto" w:sz="4" w:space="0"/>
              <w:bottom w:val="single" w:color="auto" w:sz="4" w:space="0"/>
              <w:right w:val="single" w:color="auto" w:sz="4" w:space="0"/>
            </w:tcBorders>
            <w:shd w:val="clear" w:color="auto" w:fill="D9D9D9" w:themeFill="background1" w:themeFillShade="D9"/>
            <w:tcMar/>
            <w:vAlign w:val="center"/>
            <w:hideMark/>
            <w:tcPrChange w:author="Agustin Rodriguez Suarez" w:date="2026-03-12T12:04:00Z" w16du:dateUtc="2026-03-12T17:04:00Z" w:id="7076">
              <w:tcPr>
                <w:tcW w:w="1739" w:type="dxa"/>
                <w:tcBorders>
                  <w:top w:val="single" w:color="auto" w:sz="4" w:space="0"/>
                  <w:left w:val="single" w:color="auto" w:sz="4" w:space="0"/>
                  <w:bottom w:val="single" w:color="auto" w:sz="4" w:space="0"/>
                  <w:right w:val="single" w:color="auto" w:sz="4" w:space="0"/>
                </w:tcBorders>
                <w:shd w:val="clear" w:color="auto" w:fill="D9D9D9" w:themeFill="background1" w:themeFillShade="D9"/>
                <w:vAlign w:val="center"/>
                <w:hideMark/>
              </w:tcPr>
            </w:tcPrChange>
          </w:tcPr>
          <w:p w:rsidRPr="007B2792" w:rsidR="00E43D6E" w:rsidP="00294256" w:rsidRDefault="00E43D6E" w14:paraId="6A613F92" w14:textId="58CAA689">
            <w:pPr>
              <w:pStyle w:val="Sinespaciado"/>
              <w:jc w:val="center"/>
              <w:rPr>
                <w:rFonts w:ascii="Arial" w:hAnsi="Arial" w:cs="Arial"/>
                <w:b/>
                <w:bCs/>
                <w:sz w:val="16"/>
                <w:szCs w:val="16"/>
                <w:rPrChange w:author="Anyi Katerin Guevara Franco" w:date="2026-03-08T18:14:00Z" w16du:dateUtc="2026-03-08T23:14:00Z" w:id="7077">
                  <w:rPr>
                    <w:rFonts w:ascii="Arial" w:hAnsi="Arial" w:cs="Arial"/>
                    <w:sz w:val="16"/>
                    <w:szCs w:val="16"/>
                  </w:rPr>
                </w:rPrChange>
              </w:rPr>
            </w:pPr>
            <w:r w:rsidRPr="007B2792">
              <w:rPr>
                <w:rFonts w:ascii="Arial" w:hAnsi="Arial" w:cs="Arial"/>
                <w:b/>
                <w:bCs/>
                <w:sz w:val="16"/>
                <w:szCs w:val="16"/>
                <w:rPrChange w:author="Anyi Katerin Guevara Franco" w:date="2026-03-08T18:14:00Z" w16du:dateUtc="2026-03-08T23:14:00Z" w:id="7078">
                  <w:rPr>
                    <w:rFonts w:ascii="Arial" w:hAnsi="Arial" w:cs="Arial"/>
                    <w:sz w:val="16"/>
                    <w:szCs w:val="16"/>
                  </w:rPr>
                </w:rPrChange>
              </w:rPr>
              <w:t>Valo</w:t>
            </w:r>
            <w:r w:rsidRPr="007B2792" w:rsidR="002153FE">
              <w:rPr>
                <w:rFonts w:ascii="Arial" w:hAnsi="Arial" w:cs="Arial"/>
                <w:b/>
                <w:bCs/>
                <w:sz w:val="16"/>
                <w:szCs w:val="16"/>
                <w:rPrChange w:author="Anyi Katerin Guevara Franco" w:date="2026-03-08T18:14:00Z" w16du:dateUtc="2026-03-08T23:14:00Z" w:id="7079">
                  <w:rPr>
                    <w:rFonts w:ascii="Arial" w:hAnsi="Arial" w:cs="Arial"/>
                    <w:sz w:val="16"/>
                    <w:szCs w:val="16"/>
                  </w:rPr>
                </w:rPrChange>
              </w:rPr>
              <w:t>r total incluido</w:t>
            </w:r>
            <w:r w:rsidRPr="007B2792" w:rsidR="004730EF">
              <w:rPr>
                <w:rFonts w:ascii="Arial" w:hAnsi="Arial" w:cs="Arial"/>
                <w:b/>
                <w:bCs/>
                <w:sz w:val="16"/>
                <w:szCs w:val="16"/>
                <w:rPrChange w:author="Anyi Katerin Guevara Franco" w:date="2026-03-08T18:14:00Z" w16du:dateUtc="2026-03-08T23:14:00Z" w:id="7080">
                  <w:rPr>
                    <w:rFonts w:ascii="Arial" w:hAnsi="Arial" w:cs="Arial"/>
                    <w:sz w:val="16"/>
                    <w:szCs w:val="16"/>
                  </w:rPr>
                </w:rPrChange>
              </w:rPr>
              <w:t xml:space="preserve"> IVA</w:t>
            </w:r>
          </w:p>
        </w:tc>
      </w:tr>
      <w:tr w:rsidRPr="007B2792" w:rsidR="00053832" w:rsidTr="5D1C3980" w14:paraId="165E9401" w14:textId="77777777">
        <w:trPr>
          <w:trHeight w:val="300"/>
          <w:trPrChange w:author="Agustin Rodriguez Suarez" w:date="2026-03-12T12:04:00Z" w16du:dateUtc="2026-03-12T17:04:00Z" w:id="7081">
            <w:trPr>
              <w:trHeight w:val="300"/>
            </w:trPr>
          </w:trPrChange>
        </w:trPr>
        <w:tc>
          <w:tcPr>
            <w:tcW w:w="2830"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082">
              <w:tcPr>
                <w:tcW w:w="2547" w:type="dxa"/>
                <w:gridSpan w:val="2"/>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053832" w14:paraId="4550DB35" w14:textId="6D472E90">
            <w:pPr>
              <w:pStyle w:val="Sinespaciado"/>
              <w:ind w:left="57" w:right="57"/>
              <w:rPr>
                <w:rFonts w:ascii="Arial" w:hAnsi="Arial" w:cs="Arial"/>
                <w:sz w:val="18"/>
                <w:szCs w:val="18"/>
              </w:rPr>
            </w:pPr>
            <w:r w:rsidRPr="007B2792">
              <w:rPr>
                <w:rFonts w:ascii="Arial" w:hAnsi="Arial" w:cs="Arial"/>
                <w:sz w:val="18"/>
                <w:szCs w:val="18"/>
              </w:rPr>
              <w:t>Toner Lexmark</w:t>
            </w:r>
          </w:p>
        </w:tc>
        <w:tc>
          <w:tcPr>
            <w:tcW w:w="1560"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083">
              <w:tcPr>
                <w:tcW w:w="1843" w:type="dxa"/>
                <w:gridSpan w:val="2"/>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053832" w14:paraId="49F64FAD" w14:textId="5ED24E2F">
            <w:pPr>
              <w:pStyle w:val="Sinespaciado"/>
              <w:ind w:left="57" w:right="57"/>
              <w:jc w:val="center"/>
              <w:rPr>
                <w:rFonts w:ascii="Arial" w:hAnsi="Arial" w:cs="Arial"/>
                <w:sz w:val="18"/>
                <w:szCs w:val="18"/>
              </w:rPr>
            </w:pPr>
            <w:r w:rsidRPr="007B2792">
              <w:rPr>
                <w:rFonts w:ascii="Arial" w:hAnsi="Arial" w:cs="Arial"/>
                <w:sz w:val="18"/>
                <w:szCs w:val="18"/>
              </w:rPr>
              <w:t>Cod. 58D4X00</w:t>
            </w:r>
          </w:p>
        </w:tc>
        <w:tc>
          <w:tcPr>
            <w:tcW w:w="1559"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084">
              <w:tcPr>
                <w:tcW w:w="1559" w:type="dxa"/>
                <w:gridSpan w:val="2"/>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053832" w14:paraId="095B8E5F" w14:textId="547186E1">
            <w:pPr>
              <w:pStyle w:val="Sinespaciado"/>
              <w:ind w:left="57" w:right="57"/>
              <w:jc w:val="right"/>
              <w:rPr>
                <w:rFonts w:ascii="Arial" w:hAnsi="Arial" w:cs="Arial"/>
                <w:sz w:val="18"/>
                <w:szCs w:val="18"/>
              </w:rPr>
            </w:pPr>
            <w:r w:rsidRPr="007B2792">
              <w:rPr>
                <w:rFonts w:ascii="Arial" w:hAnsi="Arial" w:cs="Arial"/>
                <w:sz w:val="18"/>
                <w:szCs w:val="18"/>
              </w:rPr>
              <w:t xml:space="preserve"> $ </w:t>
            </w:r>
            <w:r w:rsidRPr="007B2792" w:rsidR="00DD11D4">
              <w:rPr>
                <w:rFonts w:ascii="Arial" w:hAnsi="Arial" w:cs="Arial"/>
                <w:sz w:val="18"/>
                <w:szCs w:val="18"/>
              </w:rPr>
              <w:t>2.447.050</w:t>
            </w:r>
            <w:r w:rsidRPr="007B2792">
              <w:rPr>
                <w:rFonts w:ascii="Arial" w:hAnsi="Arial" w:cs="Arial"/>
                <w:sz w:val="18"/>
                <w:szCs w:val="18"/>
              </w:rPr>
              <w:t xml:space="preserve"> </w:t>
            </w:r>
          </w:p>
        </w:tc>
        <w:tc>
          <w:tcPr>
            <w:tcW w:w="1134"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085">
              <w:tcPr>
                <w:tcW w:w="1134" w:type="dxa"/>
                <w:gridSpan w:val="2"/>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E460B9" w14:paraId="187182EB" w14:textId="0EE7580E">
            <w:pPr>
              <w:pStyle w:val="Sinespaciado"/>
              <w:ind w:left="57" w:right="57"/>
              <w:jc w:val="center"/>
              <w:rPr>
                <w:rFonts w:ascii="Arial" w:hAnsi="Arial" w:cs="Arial"/>
                <w:sz w:val="18"/>
                <w:szCs w:val="18"/>
              </w:rPr>
            </w:pPr>
            <w:del w:author="Agustin Rodriguez Suarez" w:date="2026-03-12T12:43:00Z" w16du:dateUtc="2026-03-12T17:43:00Z" w:id="7086">
              <w:r w:rsidRPr="007B2792" w:rsidDel="00E66D0B">
                <w:rPr>
                  <w:rFonts w:ascii="Arial" w:hAnsi="Arial" w:cs="Arial"/>
                  <w:sz w:val="18"/>
                  <w:szCs w:val="18"/>
                </w:rPr>
                <w:delText>420</w:delText>
              </w:r>
            </w:del>
            <w:ins w:author="Agustin Rodriguez Suarez" w:date="2026-03-12T12:43:00Z" w16du:dateUtc="2026-03-12T17:43:00Z" w:id="7087">
              <w:r w:rsidR="00E66D0B">
                <w:rPr>
                  <w:rFonts w:ascii="Arial" w:hAnsi="Arial" w:cs="Arial"/>
                  <w:sz w:val="18"/>
                  <w:szCs w:val="18"/>
                </w:rPr>
                <w:t>198</w:t>
              </w:r>
            </w:ins>
          </w:p>
        </w:tc>
        <w:tc>
          <w:tcPr>
            <w:tcW w:w="1739"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088">
              <w:tcPr>
                <w:tcW w:w="1739" w:type="dxa"/>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682EE1" w14:paraId="55B831E2" w14:textId="0AF5B26B">
            <w:pPr>
              <w:pStyle w:val="Sinespaciado"/>
              <w:ind w:left="57" w:right="57"/>
              <w:jc w:val="right"/>
              <w:rPr>
                <w:rFonts w:ascii="Arial" w:hAnsi="Arial" w:cs="Arial"/>
                <w:sz w:val="18"/>
                <w:szCs w:val="18"/>
              </w:rPr>
            </w:pPr>
            <w:ins w:author="Anyi Katerin Guevara Franco" w:date="2026-03-08T17:41:00Z" w16du:dateUtc="2026-03-08T22:41:00Z" w:id="7089">
              <w:r w:rsidRPr="007B2792">
                <w:rPr>
                  <w:rFonts w:ascii="Arial" w:hAnsi="Arial" w:cs="Arial"/>
                  <w:sz w:val="18"/>
                  <w:szCs w:val="18"/>
                </w:rPr>
                <w:t xml:space="preserve">$ </w:t>
              </w:r>
            </w:ins>
            <w:ins w:author="Agustin Rodriguez Suarez" w:date="2026-03-12T12:44:00Z" w16du:dateUtc="2026-03-12T17:44:00Z" w:id="7090">
              <w:r w:rsidR="00E66D0B">
                <w:rPr>
                  <w:rFonts w:ascii="Arial" w:hAnsi="Arial" w:cs="Arial"/>
                  <w:sz w:val="18"/>
                  <w:szCs w:val="18"/>
                </w:rPr>
                <w:t>484.515.900</w:t>
              </w:r>
            </w:ins>
            <w:del w:author="Agustin Rodriguez Suarez" w:date="2026-03-12T12:44:00Z" w16du:dateUtc="2026-03-12T17:44:00Z" w:id="7091">
              <w:r w:rsidRPr="007B2792" w:rsidDel="00E66D0B" w:rsidR="00B720EE">
                <w:rPr>
                  <w:rFonts w:ascii="Arial" w:hAnsi="Arial" w:cs="Arial"/>
                  <w:sz w:val="18"/>
                  <w:szCs w:val="18"/>
                </w:rPr>
                <w:delText>1.027.761.000</w:delText>
              </w:r>
            </w:del>
          </w:p>
        </w:tc>
      </w:tr>
      <w:tr w:rsidRPr="007B2792" w:rsidR="00053832" w:rsidTr="5D1C3980" w14:paraId="52F1F6C8" w14:textId="77777777">
        <w:trPr>
          <w:trHeight w:val="300"/>
          <w:trPrChange w:author="Agustin Rodriguez Suarez" w:date="2026-03-12T12:04:00Z" w16du:dateUtc="2026-03-12T17:04:00Z" w:id="7092">
            <w:trPr>
              <w:trHeight w:val="300"/>
            </w:trPr>
          </w:trPrChange>
        </w:trPr>
        <w:tc>
          <w:tcPr>
            <w:tcW w:w="2830"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093">
              <w:tcPr>
                <w:tcW w:w="2547" w:type="dxa"/>
                <w:gridSpan w:val="2"/>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053832" w14:paraId="15FA09A8" w14:textId="450E554A">
            <w:pPr>
              <w:pStyle w:val="Sinespaciado"/>
              <w:ind w:left="57" w:right="57"/>
              <w:rPr>
                <w:rFonts w:ascii="Arial" w:hAnsi="Arial" w:cs="Arial"/>
                <w:sz w:val="18"/>
                <w:szCs w:val="18"/>
              </w:rPr>
            </w:pPr>
            <w:r w:rsidRPr="007B2792">
              <w:rPr>
                <w:rFonts w:ascii="Arial" w:hAnsi="Arial" w:cs="Arial"/>
                <w:sz w:val="18"/>
                <w:szCs w:val="18"/>
              </w:rPr>
              <w:t>Unidad de imagen Lexmark</w:t>
            </w:r>
          </w:p>
        </w:tc>
        <w:tc>
          <w:tcPr>
            <w:tcW w:w="1560"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094">
              <w:tcPr>
                <w:tcW w:w="1843" w:type="dxa"/>
                <w:gridSpan w:val="2"/>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053832" w14:paraId="3451261C" w14:textId="51EAC728">
            <w:pPr>
              <w:pStyle w:val="Sinespaciado"/>
              <w:ind w:left="57" w:right="57"/>
              <w:jc w:val="center"/>
              <w:rPr>
                <w:rFonts w:ascii="Arial" w:hAnsi="Arial" w:cs="Arial"/>
                <w:sz w:val="18"/>
                <w:szCs w:val="18"/>
              </w:rPr>
            </w:pPr>
            <w:r w:rsidRPr="007B2792">
              <w:rPr>
                <w:rFonts w:ascii="Arial" w:hAnsi="Arial" w:cs="Arial"/>
                <w:sz w:val="18"/>
                <w:szCs w:val="18"/>
              </w:rPr>
              <w:t>Cod. 58D0Z00</w:t>
            </w:r>
          </w:p>
        </w:tc>
        <w:tc>
          <w:tcPr>
            <w:tcW w:w="1559"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095">
              <w:tcPr>
                <w:tcW w:w="1559" w:type="dxa"/>
                <w:gridSpan w:val="2"/>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053832" w14:paraId="282FBCDE" w14:textId="3A29B655">
            <w:pPr>
              <w:pStyle w:val="Sinespaciado"/>
              <w:ind w:left="57" w:right="57"/>
              <w:jc w:val="right"/>
              <w:rPr>
                <w:rFonts w:ascii="Arial" w:hAnsi="Arial" w:cs="Arial"/>
                <w:sz w:val="18"/>
                <w:szCs w:val="18"/>
              </w:rPr>
            </w:pPr>
            <w:r w:rsidRPr="007B2792">
              <w:rPr>
                <w:rFonts w:ascii="Arial" w:hAnsi="Arial" w:cs="Arial"/>
                <w:sz w:val="18"/>
                <w:szCs w:val="18"/>
              </w:rPr>
              <w:t xml:space="preserve"> $ </w:t>
            </w:r>
            <w:r w:rsidRPr="007B2792" w:rsidR="00DD11D4">
              <w:rPr>
                <w:rFonts w:ascii="Arial" w:hAnsi="Arial" w:cs="Arial"/>
                <w:sz w:val="18"/>
                <w:szCs w:val="18"/>
              </w:rPr>
              <w:t>563.091</w:t>
            </w:r>
            <w:r w:rsidRPr="007B2792">
              <w:rPr>
                <w:rFonts w:ascii="Arial" w:hAnsi="Arial" w:cs="Arial"/>
                <w:sz w:val="18"/>
                <w:szCs w:val="18"/>
              </w:rPr>
              <w:t xml:space="preserve"> </w:t>
            </w:r>
          </w:p>
        </w:tc>
        <w:tc>
          <w:tcPr>
            <w:tcW w:w="1134"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096">
              <w:tcPr>
                <w:tcW w:w="1134" w:type="dxa"/>
                <w:gridSpan w:val="2"/>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E66D0B" w14:paraId="4A6D4912" w14:textId="264E5FD4">
            <w:pPr>
              <w:pStyle w:val="Sinespaciado"/>
              <w:ind w:left="57" w:right="57"/>
              <w:jc w:val="center"/>
              <w:rPr>
                <w:rFonts w:ascii="Arial" w:hAnsi="Arial" w:cs="Arial"/>
                <w:sz w:val="18"/>
                <w:szCs w:val="18"/>
              </w:rPr>
            </w:pPr>
            <w:ins w:author="Agustin Rodriguez Suarez" w:date="2026-03-12T12:43:00Z" w16du:dateUtc="2026-03-12T17:43:00Z" w:id="7097">
              <w:r>
                <w:rPr>
                  <w:rFonts w:ascii="Arial" w:hAnsi="Arial" w:cs="Arial"/>
                  <w:sz w:val="18"/>
                  <w:szCs w:val="18"/>
                </w:rPr>
                <w:t>47</w:t>
              </w:r>
            </w:ins>
            <w:del w:author="Agustin Rodriguez Suarez" w:date="2026-03-12T12:43:00Z" w16du:dateUtc="2026-03-12T17:43:00Z" w:id="7098">
              <w:r w:rsidRPr="007B2792" w:rsidDel="00E66D0B" w:rsidR="00E30F92">
                <w:rPr>
                  <w:rFonts w:ascii="Arial" w:hAnsi="Arial" w:cs="Arial"/>
                  <w:sz w:val="18"/>
                  <w:szCs w:val="18"/>
                </w:rPr>
                <w:delText>72</w:delText>
              </w:r>
            </w:del>
          </w:p>
        </w:tc>
        <w:tc>
          <w:tcPr>
            <w:tcW w:w="1739"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099">
              <w:tcPr>
                <w:tcW w:w="1739" w:type="dxa"/>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30320D" w14:paraId="5D9908C3" w14:textId="7030269C">
            <w:pPr>
              <w:pStyle w:val="Sinespaciado"/>
              <w:ind w:left="57" w:right="57"/>
              <w:jc w:val="right"/>
              <w:rPr>
                <w:rFonts w:ascii="Arial" w:hAnsi="Arial" w:cs="Arial"/>
                <w:sz w:val="18"/>
                <w:szCs w:val="18"/>
              </w:rPr>
            </w:pPr>
            <w:r w:rsidRPr="007B2792">
              <w:rPr>
                <w:rFonts w:ascii="Arial" w:hAnsi="Arial" w:cs="Arial"/>
                <w:sz w:val="18"/>
                <w:szCs w:val="18"/>
              </w:rPr>
              <w:t xml:space="preserve">$ </w:t>
            </w:r>
            <w:del w:author="Agustin Rodriguez Suarez" w:date="2026-03-12T12:44:00Z" w16du:dateUtc="2026-03-12T17:44:00Z" w:id="7100">
              <w:r w:rsidRPr="007B2792" w:rsidDel="00492433">
                <w:rPr>
                  <w:rFonts w:ascii="Arial" w:hAnsi="Arial" w:cs="Arial"/>
                  <w:sz w:val="18"/>
                  <w:szCs w:val="18"/>
                </w:rPr>
                <w:delText>40.542.552</w:delText>
              </w:r>
            </w:del>
            <w:ins w:author="Agustin Rodriguez Suarez" w:date="2026-03-12T12:44:00Z" w16du:dateUtc="2026-03-12T17:44:00Z" w:id="7101">
              <w:r w:rsidR="00492433">
                <w:rPr>
                  <w:rFonts w:ascii="Arial" w:hAnsi="Arial" w:cs="Arial"/>
                  <w:sz w:val="18"/>
                  <w:szCs w:val="18"/>
                </w:rPr>
                <w:t>26.465.277</w:t>
              </w:r>
            </w:ins>
          </w:p>
        </w:tc>
      </w:tr>
      <w:tr w:rsidRPr="007B2792" w:rsidR="00053832" w:rsidTr="5D1C3980" w14:paraId="6E611936" w14:textId="77777777">
        <w:trPr>
          <w:trHeight w:val="300"/>
          <w:trPrChange w:author="Agustin Rodriguez Suarez" w:date="2026-03-12T12:04:00Z" w16du:dateUtc="2026-03-12T17:04:00Z" w:id="7102">
            <w:trPr>
              <w:trHeight w:val="300"/>
            </w:trPr>
          </w:trPrChange>
        </w:trPr>
        <w:tc>
          <w:tcPr>
            <w:tcW w:w="2830"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103">
              <w:tcPr>
                <w:tcW w:w="2547" w:type="dxa"/>
                <w:gridSpan w:val="2"/>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053832" w14:paraId="7B11BB50" w14:textId="36E72A1D">
            <w:pPr>
              <w:pStyle w:val="Sinespaciado"/>
              <w:ind w:left="57" w:right="57"/>
              <w:rPr>
                <w:rFonts w:ascii="Arial" w:hAnsi="Arial" w:cs="Arial"/>
                <w:sz w:val="18"/>
                <w:szCs w:val="18"/>
              </w:rPr>
            </w:pPr>
            <w:r w:rsidRPr="007B2792">
              <w:rPr>
                <w:rFonts w:ascii="Arial" w:hAnsi="Arial" w:cs="Arial"/>
                <w:sz w:val="18"/>
                <w:szCs w:val="18"/>
              </w:rPr>
              <w:t>Kit de mantenimiento Lexmark</w:t>
            </w:r>
          </w:p>
        </w:tc>
        <w:tc>
          <w:tcPr>
            <w:tcW w:w="1560"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104">
              <w:tcPr>
                <w:tcW w:w="1843" w:type="dxa"/>
                <w:gridSpan w:val="2"/>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053832" w14:paraId="75590376" w14:textId="5D47798B">
            <w:pPr>
              <w:pStyle w:val="Sinespaciado"/>
              <w:ind w:left="57" w:right="57"/>
              <w:jc w:val="center"/>
              <w:rPr>
                <w:rFonts w:ascii="Arial" w:hAnsi="Arial" w:cs="Arial"/>
                <w:sz w:val="18"/>
                <w:szCs w:val="18"/>
              </w:rPr>
            </w:pPr>
            <w:r w:rsidRPr="007B2792">
              <w:rPr>
                <w:rFonts w:ascii="Arial" w:hAnsi="Arial" w:cs="Arial"/>
                <w:sz w:val="18"/>
                <w:szCs w:val="18"/>
              </w:rPr>
              <w:t>Cod. 41X2233</w:t>
            </w:r>
          </w:p>
        </w:tc>
        <w:tc>
          <w:tcPr>
            <w:tcW w:w="1559"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105">
              <w:tcPr>
                <w:tcW w:w="1559" w:type="dxa"/>
                <w:gridSpan w:val="2"/>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2F95D948" w14:paraId="72E6C5D8" w14:textId="7B259FBE">
            <w:pPr>
              <w:pStyle w:val="Sinespaciado"/>
              <w:ind w:left="57" w:right="57"/>
              <w:jc w:val="right"/>
              <w:rPr>
                <w:rFonts w:ascii="Arial" w:hAnsi="Arial" w:cs="Arial"/>
                <w:sz w:val="18"/>
                <w:szCs w:val="18"/>
              </w:rPr>
            </w:pPr>
            <w:r w:rsidRPr="007B2792">
              <w:rPr>
                <w:rFonts w:ascii="Arial" w:hAnsi="Arial" w:cs="Arial"/>
                <w:sz w:val="18"/>
                <w:szCs w:val="18"/>
              </w:rPr>
              <w:t xml:space="preserve"> $ </w:t>
            </w:r>
            <w:r w:rsidRPr="007B2792" w:rsidR="00674D1B">
              <w:rPr>
                <w:rFonts w:ascii="Arial" w:hAnsi="Arial" w:cs="Arial"/>
                <w:sz w:val="18"/>
                <w:szCs w:val="18"/>
              </w:rPr>
              <w:t>2.295.149</w:t>
            </w:r>
            <w:r w:rsidRPr="007B2792">
              <w:rPr>
                <w:rFonts w:ascii="Arial" w:hAnsi="Arial" w:cs="Arial"/>
                <w:sz w:val="18"/>
                <w:szCs w:val="18"/>
              </w:rPr>
              <w:t xml:space="preserve"> </w:t>
            </w:r>
          </w:p>
        </w:tc>
        <w:tc>
          <w:tcPr>
            <w:tcW w:w="1134"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106">
              <w:tcPr>
                <w:tcW w:w="1134" w:type="dxa"/>
                <w:gridSpan w:val="2"/>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E66D0B" w14:paraId="1A40D29A" w14:textId="6AE0448F">
            <w:pPr>
              <w:pStyle w:val="Sinespaciado"/>
              <w:ind w:left="57" w:right="57"/>
              <w:jc w:val="center"/>
              <w:rPr>
                <w:rFonts w:ascii="Arial" w:hAnsi="Arial" w:cs="Arial"/>
                <w:sz w:val="18"/>
                <w:szCs w:val="18"/>
              </w:rPr>
            </w:pPr>
            <w:ins w:author="Agustin Rodriguez Suarez" w:date="2026-03-12T12:43:00Z" w16du:dateUtc="2026-03-12T17:43:00Z" w:id="7107">
              <w:r>
                <w:rPr>
                  <w:rFonts w:ascii="Arial" w:hAnsi="Arial" w:cs="Arial"/>
                  <w:sz w:val="18"/>
                  <w:szCs w:val="18"/>
                </w:rPr>
                <w:t>17</w:t>
              </w:r>
            </w:ins>
            <w:del w:author="Agustin Rodriguez Suarez" w:date="2026-03-12T12:43:00Z" w16du:dateUtc="2026-03-12T17:43:00Z" w:id="7108">
              <w:r w:rsidRPr="007B2792" w:rsidDel="00E66D0B" w:rsidR="00E30F92">
                <w:rPr>
                  <w:rFonts w:ascii="Arial" w:hAnsi="Arial" w:cs="Arial"/>
                  <w:sz w:val="18"/>
                  <w:szCs w:val="18"/>
                </w:rPr>
                <w:delText>48</w:delText>
              </w:r>
            </w:del>
          </w:p>
        </w:tc>
        <w:tc>
          <w:tcPr>
            <w:tcW w:w="1739" w:type="dxa"/>
            <w:tcBorders>
              <w:top w:val="single" w:color="auto" w:sz="4" w:space="0"/>
              <w:left w:val="single" w:color="auto" w:sz="4" w:space="0"/>
              <w:bottom w:val="single" w:color="auto" w:sz="4" w:space="0"/>
              <w:right w:val="single" w:color="auto" w:sz="4" w:space="0"/>
            </w:tcBorders>
            <w:tcMar/>
            <w:vAlign w:val="center"/>
            <w:tcPrChange w:author="Agustin Rodriguez Suarez" w:date="2026-03-12T12:04:00Z" w16du:dateUtc="2026-03-12T17:04:00Z" w:id="7109">
              <w:tcPr>
                <w:tcW w:w="1739" w:type="dxa"/>
                <w:tcBorders>
                  <w:top w:val="single" w:color="auto" w:sz="4" w:space="0"/>
                  <w:left w:val="single" w:color="auto" w:sz="4" w:space="0"/>
                  <w:bottom w:val="single" w:color="auto" w:sz="4" w:space="0"/>
                  <w:right w:val="single" w:color="auto" w:sz="4" w:space="0"/>
                </w:tcBorders>
                <w:vAlign w:val="center"/>
              </w:tcPr>
            </w:tcPrChange>
          </w:tcPr>
          <w:p w:rsidRPr="007B2792" w:rsidR="00053832" w:rsidP="00A3642E" w:rsidRDefault="0032793D" w14:paraId="43DC1D69" w14:textId="57296EDA">
            <w:pPr>
              <w:pStyle w:val="Sinespaciado"/>
              <w:ind w:left="57" w:right="57"/>
              <w:jc w:val="right"/>
              <w:rPr>
                <w:rFonts w:ascii="Arial" w:hAnsi="Arial" w:cs="Arial"/>
                <w:sz w:val="18"/>
                <w:szCs w:val="18"/>
              </w:rPr>
            </w:pPr>
            <w:r w:rsidRPr="007B2792">
              <w:rPr>
                <w:rFonts w:ascii="Arial" w:hAnsi="Arial" w:cs="Arial"/>
                <w:sz w:val="18"/>
                <w:szCs w:val="18"/>
              </w:rPr>
              <w:t xml:space="preserve">$ </w:t>
            </w:r>
            <w:del w:author="Agustin Rodriguez Suarez" w:date="2026-03-12T12:44:00Z" w16du:dateUtc="2026-03-12T17:44:00Z" w:id="7110">
              <w:r w:rsidRPr="007B2792" w:rsidDel="00492433">
                <w:rPr>
                  <w:rFonts w:ascii="Arial" w:hAnsi="Arial" w:cs="Arial"/>
                  <w:sz w:val="18"/>
                  <w:szCs w:val="18"/>
                </w:rPr>
                <w:delText>110.167.152</w:delText>
              </w:r>
            </w:del>
            <w:ins w:author="Agustin Rodriguez Suarez" w:date="2026-03-12T12:44:00Z" w16du:dateUtc="2026-03-12T17:44:00Z" w:id="7111">
              <w:r w:rsidR="00492433">
                <w:rPr>
                  <w:rFonts w:ascii="Arial" w:hAnsi="Arial" w:cs="Arial"/>
                  <w:sz w:val="18"/>
                  <w:szCs w:val="18"/>
                </w:rPr>
                <w:t>39.017.533</w:t>
              </w:r>
            </w:ins>
          </w:p>
        </w:tc>
      </w:tr>
      <w:tr w:rsidRPr="007B2792" w:rsidR="00A04980" w:rsidTr="5D1C3980" w14:paraId="3A0A76C8" w14:textId="77777777">
        <w:trPr>
          <w:trHeight w:val="300"/>
        </w:trPr>
        <w:tc>
          <w:tcPr>
            <w:tcW w:w="7083" w:type="dxa"/>
            <w:gridSpan w:val="4"/>
            <w:tcBorders>
              <w:top w:val="single" w:color="auto" w:sz="4" w:space="0"/>
              <w:left w:val="single" w:color="auto" w:sz="4" w:space="0"/>
              <w:bottom w:val="single" w:color="auto" w:sz="4" w:space="0"/>
              <w:right w:val="single" w:color="auto" w:sz="4" w:space="0"/>
            </w:tcBorders>
            <w:shd w:val="clear" w:color="auto" w:fill="D9D9D9" w:themeFill="background1" w:themeFillShade="D9"/>
            <w:tcMar/>
            <w:vAlign w:val="center"/>
          </w:tcPr>
          <w:p w:rsidRPr="007B2792" w:rsidR="00A04980" w:rsidP="00A3642E" w:rsidRDefault="00A04980" w14:paraId="1E11252E" w14:textId="75C79074">
            <w:pPr>
              <w:pStyle w:val="Sinespaciado"/>
              <w:ind w:left="57" w:right="57"/>
              <w:jc w:val="center"/>
              <w:rPr>
                <w:rFonts w:ascii="Arial" w:hAnsi="Arial" w:cs="Arial"/>
                <w:b/>
                <w:bCs/>
                <w:sz w:val="18"/>
                <w:szCs w:val="18"/>
              </w:rPr>
            </w:pPr>
            <w:r w:rsidRPr="007B2792">
              <w:rPr>
                <w:rFonts w:ascii="Arial" w:hAnsi="Arial" w:cs="Arial"/>
                <w:b/>
                <w:bCs/>
                <w:sz w:val="18"/>
                <w:szCs w:val="18"/>
              </w:rPr>
              <w:t xml:space="preserve">Presupuesto </w:t>
            </w:r>
            <w:r w:rsidRPr="007B2792" w:rsidR="003115AD">
              <w:rPr>
                <w:rFonts w:ascii="Arial" w:hAnsi="Arial" w:cs="Arial"/>
                <w:b/>
                <w:bCs/>
                <w:sz w:val="18"/>
                <w:szCs w:val="18"/>
              </w:rPr>
              <w:t>e</w:t>
            </w:r>
            <w:r w:rsidRPr="007B2792">
              <w:rPr>
                <w:rFonts w:ascii="Arial" w:hAnsi="Arial" w:cs="Arial"/>
                <w:b/>
                <w:bCs/>
                <w:sz w:val="18"/>
                <w:szCs w:val="18"/>
              </w:rPr>
              <w:t>stimado del proceso</w:t>
            </w:r>
          </w:p>
        </w:tc>
        <w:tc>
          <w:tcPr>
            <w:tcW w:w="1739" w:type="dxa"/>
            <w:tcBorders>
              <w:top w:val="single" w:color="auto" w:sz="4" w:space="0"/>
              <w:left w:val="single" w:color="auto" w:sz="4" w:space="0"/>
              <w:bottom w:val="single" w:color="auto" w:sz="4" w:space="0"/>
              <w:right w:val="single" w:color="auto" w:sz="4" w:space="0"/>
            </w:tcBorders>
            <w:tcMar/>
            <w:vAlign w:val="center"/>
          </w:tcPr>
          <w:p w:rsidRPr="007B2792" w:rsidR="00A04980" w:rsidP="573918CA" w:rsidRDefault="090DE2C1" w14:paraId="12CC133B" w14:textId="3C92E0F7">
            <w:pPr>
              <w:pStyle w:val="Sinespaciado"/>
              <w:ind w:left="57" w:right="57"/>
              <w:jc w:val="right"/>
              <w:rPr>
                <w:rFonts w:ascii="Arial" w:hAnsi="Arial" w:cs="Arial"/>
                <w:b/>
                <w:bCs/>
                <w:sz w:val="18"/>
                <w:szCs w:val="18"/>
                <w:highlight w:val="yellow"/>
              </w:rPr>
            </w:pPr>
            <w:r w:rsidRPr="573918CA">
              <w:rPr>
                <w:rFonts w:ascii="Arial" w:hAnsi="Arial" w:cs="Arial"/>
                <w:b/>
                <w:bCs/>
                <w:sz w:val="18"/>
                <w:szCs w:val="18"/>
                <w:highlight w:val="yellow"/>
              </w:rPr>
              <w:t>$</w:t>
            </w:r>
            <w:r w:rsidRPr="573918CA" w:rsidR="75D58FA8">
              <w:rPr>
                <w:rFonts w:ascii="Arial" w:hAnsi="Arial" w:cs="Arial"/>
                <w:b/>
                <w:bCs/>
                <w:sz w:val="18"/>
                <w:szCs w:val="18"/>
                <w:highlight w:val="yellow"/>
              </w:rPr>
              <w:t xml:space="preserve"> </w:t>
            </w:r>
            <w:del w:author="Agustin Rodriguez Suarez" w:date="2026-03-12T12:45:00Z" w16du:dateUtc="2026-03-12T17:45:00Z" w:id="7112">
              <w:r w:rsidRPr="573918CA" w:rsidDel="00965911" w:rsidR="75D58FA8">
                <w:rPr>
                  <w:rFonts w:ascii="Arial" w:hAnsi="Arial" w:cs="Arial"/>
                  <w:b/>
                  <w:bCs/>
                  <w:sz w:val="18"/>
                  <w:szCs w:val="18"/>
                  <w:highlight w:val="yellow"/>
                </w:rPr>
                <w:delText>1.178.470.704</w:delText>
              </w:r>
            </w:del>
            <w:ins w:author="Agustin Rodriguez Suarez" w:date="2026-03-12T12:45:00Z" w16du:dateUtc="2026-03-12T17:45:00Z" w:id="7113">
              <w:r w:rsidR="00965911">
                <w:rPr>
                  <w:rFonts w:ascii="Arial" w:hAnsi="Arial" w:cs="Arial"/>
                  <w:b/>
                  <w:bCs/>
                  <w:sz w:val="18"/>
                  <w:szCs w:val="18"/>
                </w:rPr>
                <w:t>549.998.710</w:t>
              </w:r>
            </w:ins>
            <w:r w:rsidRPr="573918CA">
              <w:rPr>
                <w:rFonts w:ascii="Arial" w:hAnsi="Arial" w:cs="Arial"/>
                <w:b/>
                <w:bCs/>
                <w:sz w:val="18"/>
                <w:szCs w:val="18"/>
              </w:rPr>
              <w:t xml:space="preserve"> </w:t>
            </w:r>
          </w:p>
        </w:tc>
      </w:tr>
    </w:tbl>
    <w:p w:rsidRPr="007B2792" w:rsidR="0032601E" w:rsidP="0032601E" w:rsidRDefault="0032601E" w14:paraId="41F7F8BD" w14:textId="77777777">
      <w:pPr>
        <w:spacing w:after="200" w:line="276" w:lineRule="auto"/>
        <w:rPr>
          <w:rFonts w:ascii="Arial" w:hAnsi="Arial" w:cs="Arial" w:eastAsiaTheme="majorEastAsia"/>
          <w:sz w:val="20"/>
          <w:szCs w:val="20"/>
        </w:rPr>
      </w:pPr>
    </w:p>
    <w:p w:rsidRPr="007B2792" w:rsidR="0032601E" w:rsidP="0032601E" w:rsidRDefault="001C72C8" w14:paraId="557BA7C6" w14:textId="77777777">
      <w:pPr>
        <w:spacing w:after="200" w:line="276" w:lineRule="auto"/>
        <w:rPr>
          <w:rFonts w:ascii="Arial" w:hAnsi="Arial" w:cs="Arial"/>
          <w:bCs/>
          <w:sz w:val="20"/>
        </w:rPr>
      </w:pPr>
      <w:r w:rsidRPr="007B2792">
        <w:rPr>
          <w:rFonts w:ascii="Arial" w:hAnsi="Arial" w:cs="Arial"/>
          <w:bCs/>
          <w:sz w:val="20"/>
        </w:rPr>
        <w:t xml:space="preserve">Para el presente proceso se ha determinado el presupuesto con base en el análisis de precios de referencia realizado mediante </w:t>
      </w:r>
      <w:r w:rsidRPr="007B2792" w:rsidR="003115AD">
        <w:rPr>
          <w:rFonts w:ascii="Arial" w:hAnsi="Arial" w:cs="Arial"/>
          <w:bCs/>
          <w:sz w:val="20"/>
        </w:rPr>
        <w:t xml:space="preserve">las </w:t>
      </w:r>
      <w:r w:rsidRPr="007B2792">
        <w:rPr>
          <w:rFonts w:ascii="Arial" w:hAnsi="Arial" w:cs="Arial"/>
          <w:bCs/>
          <w:sz w:val="20"/>
        </w:rPr>
        <w:t>cotizaciones recibidas.</w:t>
      </w:r>
    </w:p>
    <w:p w:rsidRPr="007B2792" w:rsidR="001C72C8" w:rsidP="0032601E" w:rsidRDefault="0ED79F52" w14:paraId="33CC5521" w14:textId="37FD17F8">
      <w:pPr>
        <w:spacing w:after="200" w:line="276" w:lineRule="auto"/>
        <w:jc w:val="both"/>
        <w:rPr>
          <w:rFonts w:ascii="Arial" w:hAnsi="Arial" w:cs="Arial"/>
          <w:sz w:val="20"/>
          <w:szCs w:val="20"/>
        </w:rPr>
      </w:pPr>
      <w:r w:rsidRPr="573918CA">
        <w:rPr>
          <w:rFonts w:ascii="Arial" w:hAnsi="Arial" w:cs="Arial"/>
          <w:sz w:val="20"/>
          <w:szCs w:val="20"/>
        </w:rPr>
        <w:t>Por lo anterior, el presupuesto oficial se estima en la suma de</w:t>
      </w:r>
      <w:r w:rsidRPr="573918CA" w:rsidR="00D72ADB">
        <w:rPr>
          <w:rFonts w:ascii="Arial" w:hAnsi="Arial" w:cs="Arial"/>
          <w:sz w:val="20"/>
          <w:szCs w:val="20"/>
        </w:rPr>
        <w:t xml:space="preserve"> </w:t>
      </w:r>
      <w:del w:author="Agustin Rodriguez Suarez" w:date="2026-03-12T12:45:00Z" w16du:dateUtc="2026-03-12T17:45:00Z" w:id="7114">
        <w:r w:rsidRPr="573918CA" w:rsidDel="00965911" w:rsidR="00D72ADB">
          <w:rPr>
            <w:rFonts w:ascii="Arial" w:hAnsi="Arial" w:cs="Arial"/>
            <w:b/>
            <w:bCs/>
            <w:sz w:val="20"/>
            <w:szCs w:val="20"/>
            <w:highlight w:val="yellow"/>
          </w:rPr>
          <w:delText xml:space="preserve">MIL CIENTO SETENTA Y OCHO MILLONES CUATROCIENTOS </w:delText>
        </w:r>
        <w:r w:rsidRPr="573918CA" w:rsidDel="00965911" w:rsidR="005D02CD">
          <w:rPr>
            <w:rFonts w:ascii="Arial" w:hAnsi="Arial" w:cs="Arial"/>
            <w:b/>
            <w:bCs/>
            <w:sz w:val="20"/>
            <w:szCs w:val="20"/>
            <w:highlight w:val="yellow"/>
          </w:rPr>
          <w:delText>SETENTA MIL SETECIENTOS CUATRO</w:delText>
        </w:r>
      </w:del>
      <w:ins w:author="Agustin Rodriguez Suarez" w:date="2026-03-12T12:45:00Z" w16du:dateUtc="2026-03-12T17:45:00Z" w:id="7115">
        <w:r w:rsidR="00965911">
          <w:rPr>
            <w:rFonts w:ascii="Arial" w:hAnsi="Arial" w:cs="Arial"/>
            <w:b/>
            <w:bCs/>
            <w:sz w:val="20"/>
            <w:szCs w:val="20"/>
            <w:highlight w:val="yellow"/>
          </w:rPr>
          <w:t>QUINIENTOS CUARENTA Y NUEVE</w:t>
        </w:r>
        <w:r w:rsidR="0099499C">
          <w:rPr>
            <w:rFonts w:ascii="Arial" w:hAnsi="Arial" w:cs="Arial"/>
            <w:b/>
            <w:bCs/>
            <w:sz w:val="20"/>
            <w:szCs w:val="20"/>
            <w:highlight w:val="yellow"/>
          </w:rPr>
          <w:t xml:space="preserve"> MILLONES NOVECIENTOS NOVENTA Y OCHO MIL SETECIENTOS DIEZ PESOS</w:t>
        </w:r>
      </w:ins>
      <w:r w:rsidRPr="573918CA">
        <w:rPr>
          <w:rFonts w:ascii="Arial" w:hAnsi="Arial" w:cs="Arial"/>
          <w:sz w:val="20"/>
          <w:szCs w:val="20"/>
          <w:highlight w:val="yellow"/>
        </w:rPr>
        <w:t xml:space="preserve"> </w:t>
      </w:r>
      <w:r w:rsidRPr="573918CA">
        <w:rPr>
          <w:rFonts w:ascii="Arial" w:hAnsi="Arial" w:cs="Arial"/>
          <w:b/>
          <w:bCs/>
          <w:sz w:val="20"/>
          <w:szCs w:val="20"/>
          <w:highlight w:val="yellow"/>
        </w:rPr>
        <w:t>(</w:t>
      </w:r>
      <w:r w:rsidRPr="573918CA" w:rsidR="00D72ADB">
        <w:rPr>
          <w:rFonts w:ascii="Arial" w:hAnsi="Arial" w:cs="Arial"/>
          <w:b/>
          <w:bCs/>
          <w:sz w:val="20"/>
          <w:szCs w:val="20"/>
          <w:highlight w:val="yellow"/>
        </w:rPr>
        <w:t>$</w:t>
      </w:r>
      <w:del w:author="Agustin Rodriguez Suarez" w:date="2026-03-12T12:45:00Z" w16du:dateUtc="2026-03-12T17:45:00Z" w:id="7116">
        <w:r w:rsidRPr="573918CA" w:rsidDel="00965911" w:rsidR="00D72ADB">
          <w:rPr>
            <w:rFonts w:ascii="Arial" w:hAnsi="Arial" w:cs="Arial"/>
            <w:b/>
            <w:bCs/>
            <w:sz w:val="20"/>
            <w:szCs w:val="20"/>
            <w:highlight w:val="yellow"/>
          </w:rPr>
          <w:delText xml:space="preserve"> </w:delText>
        </w:r>
      </w:del>
      <w:ins w:author="Agustin Rodriguez Suarez" w:date="2026-03-12T12:45:00Z" w16du:dateUtc="2026-03-12T17:45:00Z" w:id="7117">
        <w:r w:rsidRPr="00965911" w:rsidR="00965911">
          <w:rPr>
            <w:rFonts w:ascii="Arial" w:hAnsi="Arial" w:cs="Arial"/>
            <w:b/>
            <w:bCs/>
            <w:sz w:val="20"/>
            <w:szCs w:val="20"/>
            <w:highlight w:val="yellow"/>
            <w:rPrChange w:author="Agustin Rodriguez Suarez" w:date="2026-03-12T12:45:00Z" w16du:dateUtc="2026-03-12T17:45:00Z" w:id="7118">
              <w:rPr>
                <w:rFonts w:ascii="Arial" w:hAnsi="Arial" w:cs="Arial"/>
                <w:b/>
                <w:bCs/>
                <w:sz w:val="18"/>
                <w:szCs w:val="18"/>
                <w:highlight w:val="yellow"/>
              </w:rPr>
            </w:rPrChange>
          </w:rPr>
          <w:t xml:space="preserve"> </w:t>
        </w:r>
        <w:r w:rsidRPr="00965911" w:rsidR="00965911">
          <w:rPr>
            <w:rFonts w:ascii="Arial" w:hAnsi="Arial" w:cs="Arial"/>
            <w:b/>
            <w:bCs/>
            <w:sz w:val="20"/>
            <w:szCs w:val="20"/>
            <w:highlight w:val="yellow"/>
            <w:rPrChange w:author="Agustin Rodriguez Suarez" w:date="2026-03-12T12:45:00Z" w16du:dateUtc="2026-03-12T17:45:00Z" w:id="7119">
              <w:rPr>
                <w:rFonts w:ascii="Arial" w:hAnsi="Arial" w:cs="Arial"/>
                <w:b/>
                <w:bCs/>
                <w:sz w:val="18"/>
                <w:szCs w:val="18"/>
              </w:rPr>
            </w:rPrChange>
          </w:rPr>
          <w:t>549.998.710</w:t>
        </w:r>
      </w:ins>
      <w:del w:author="Agustin Rodriguez Suarez" w:date="2026-03-12T12:45:00Z" w16du:dateUtc="2026-03-12T17:45:00Z" w:id="7120">
        <w:r w:rsidRPr="573918CA" w:rsidDel="00965911" w:rsidR="00D72ADB">
          <w:rPr>
            <w:rFonts w:ascii="Arial" w:hAnsi="Arial" w:cs="Arial"/>
            <w:b/>
            <w:bCs/>
            <w:sz w:val="20"/>
            <w:szCs w:val="20"/>
            <w:highlight w:val="yellow"/>
          </w:rPr>
          <w:delText>1.178.470.704</w:delText>
        </w:r>
      </w:del>
      <w:r w:rsidRPr="573918CA">
        <w:rPr>
          <w:rFonts w:ascii="Arial" w:hAnsi="Arial" w:cs="Arial"/>
          <w:b/>
          <w:bCs/>
          <w:sz w:val="20"/>
          <w:szCs w:val="20"/>
          <w:highlight w:val="yellow"/>
        </w:rPr>
        <w:t>) M/CTE</w:t>
      </w:r>
      <w:r w:rsidRPr="573918CA">
        <w:rPr>
          <w:rFonts w:ascii="Arial" w:hAnsi="Arial" w:cs="Arial"/>
          <w:sz w:val="20"/>
          <w:szCs w:val="20"/>
          <w:highlight w:val="yellow"/>
        </w:rPr>
        <w:t xml:space="preserve"> </w:t>
      </w:r>
      <w:commentRangeStart w:id="7121"/>
      <w:commentRangeStart w:id="7122"/>
      <w:r w:rsidRPr="573918CA">
        <w:rPr>
          <w:rFonts w:ascii="Arial" w:hAnsi="Arial" w:cs="Arial"/>
          <w:sz w:val="20"/>
          <w:szCs w:val="20"/>
          <w:highlight w:val="yellow"/>
        </w:rPr>
        <w:t>i</w:t>
      </w:r>
      <w:r w:rsidRPr="573918CA">
        <w:rPr>
          <w:rFonts w:ascii="Arial" w:hAnsi="Arial" w:cs="Arial"/>
          <w:sz w:val="20"/>
          <w:szCs w:val="20"/>
        </w:rPr>
        <w:t>ncluido</w:t>
      </w:r>
      <w:commentRangeEnd w:id="7121"/>
      <w:r w:rsidRPr="573918CA">
        <w:rPr>
          <w:rStyle w:val="Refdecomentario"/>
          <w:rFonts w:ascii="Arial" w:hAnsi="Arial" w:cs="Arial"/>
          <w:sz w:val="20"/>
          <w:szCs w:val="20"/>
        </w:rPr>
        <w:commentReference w:id="7121"/>
      </w:r>
      <w:commentRangeEnd w:id="7122"/>
      <w:r>
        <w:rPr>
          <w:rStyle w:val="CommentReference"/>
        </w:rPr>
        <w:commentReference w:id="7122"/>
      </w:r>
      <w:r w:rsidRPr="573918CA">
        <w:rPr>
          <w:rFonts w:ascii="Arial" w:hAnsi="Arial" w:cs="Arial"/>
          <w:sz w:val="20"/>
          <w:szCs w:val="20"/>
        </w:rPr>
        <w:t xml:space="preserve"> impuestos, tasas, contribuciones de carácter nacional y/o municipal de orden legal, así como todos los costos directos e indirectos que conlleve la ejecución del contrato.</w:t>
      </w:r>
    </w:p>
    <w:p w:rsidRPr="007C4319" w:rsidR="001C72C8" w:rsidDel="007C4319" w:rsidRDefault="001C72C8" w14:paraId="40EAA0B0" w14:textId="761195C3">
      <w:pPr>
        <w:pStyle w:val="Ttulo1"/>
        <w:numPr>
          <w:ilvl w:val="0"/>
          <w:numId w:val="34"/>
        </w:numPr>
        <w:rPr>
          <w:del w:author="Agustin Rodriguez Suarez" w:date="2026-03-12T12:03:00Z" w16du:dateUtc="2026-03-12T17:03:00Z" w:id="7123"/>
          <w:rFonts w:cs="Arial"/>
          <w:rPrChange w:author="Agustin Rodriguez Suarez" w:date="2026-03-12T12:03:00Z" w16du:dateUtc="2026-03-12T17:03:00Z" w:id="7124">
            <w:rPr>
              <w:del w:author="Agustin Rodriguez Suarez" w:date="2026-03-12T12:03:00Z" w16du:dateUtc="2026-03-12T17:03:00Z" w:id="7125"/>
              <w:rFonts w:ascii="Arial" w:hAnsi="Arial" w:cs="Arial"/>
              <w:b w:val="0"/>
              <w:bCs/>
              <w:sz w:val="20"/>
              <w:lang w:val="es-CO"/>
            </w:rPr>
          </w:rPrChange>
        </w:rPr>
        <w:pPrChange w:author="Agustin Rodriguez Suarez" w:date="2026-03-12T12:03:00Z" w16du:dateUtc="2026-03-12T17:03:00Z" w:id="7126">
          <w:pPr>
            <w:pStyle w:val="Textoindependiente"/>
            <w:spacing w:line="276" w:lineRule="auto"/>
            <w:ind w:left="130" w:right="179"/>
            <w:jc w:val="both"/>
          </w:pPr>
        </w:pPrChange>
      </w:pPr>
      <w:del w:author="Agustin Rodriguez Suarez" w:date="2026-03-12T12:03:00Z" w16du:dateUtc="2026-03-12T17:03:00Z" w:id="7127">
        <w:r w:rsidRPr="00FA24C5" w:rsidDel="007C4319">
          <w:rPr>
            <w:rFonts w:cs="Arial"/>
            <w:szCs w:val="20"/>
          </w:rPr>
          <w:delText> </w:delText>
        </w:r>
      </w:del>
    </w:p>
    <w:p w:rsidRPr="007B2792" w:rsidR="00590580" w:rsidRDefault="00590580" w14:paraId="34512D5B" w14:textId="7D511A89">
      <w:pPr>
        <w:pStyle w:val="Ttulo1"/>
        <w:numPr>
          <w:ilvl w:val="0"/>
          <w:numId w:val="34"/>
        </w:numPr>
        <w:rPr>
          <w:ins w:author="Agustin Rodriguez Suarez" w:date="2026-03-12T12:02:00Z" w16du:dateUtc="2026-03-12T17:02:00Z" w:id="7128"/>
          <w:rFonts w:cs="Arial"/>
          <w:szCs w:val="20"/>
        </w:rPr>
        <w:pPrChange w:author="Agustin Rodriguez Suarez" w:date="2026-03-12T12:03:00Z" w16du:dateUtc="2026-03-12T17:03:00Z" w:id="7129">
          <w:pPr>
            <w:pStyle w:val="Ttulo1"/>
            <w:numPr>
              <w:numId w:val="44"/>
            </w:numPr>
            <w:ind w:left="720" w:hanging="360"/>
          </w:pPr>
        </w:pPrChange>
      </w:pPr>
      <w:ins w:author="Agustin Rodriguez Suarez" w:date="2026-03-12T12:02:00Z" w16du:dateUtc="2026-03-12T17:02:00Z" w:id="7130">
        <w:r w:rsidRPr="007B2792">
          <w:rPr>
            <w:rFonts w:cs="Arial"/>
            <w:szCs w:val="20"/>
          </w:rPr>
          <w:t>ESTUDIO DE MERCADO</w:t>
        </w:r>
      </w:ins>
    </w:p>
    <w:p w:rsidR="00F775A0" w:rsidP="00F775A0" w:rsidRDefault="00CC578C" w14:paraId="735A43F4" w14:textId="0A5685A1">
      <w:pPr>
        <w:pStyle w:val="Textoindependiente"/>
        <w:spacing w:line="276" w:lineRule="auto"/>
        <w:ind w:right="179"/>
        <w:jc w:val="both"/>
        <w:rPr>
          <w:ins w:author="Agustin Rodriguez Suarez" w:date="2026-03-11T16:18:00Z" w16du:dateUtc="2026-03-11T21:18:00Z" w:id="7131"/>
          <w:rFonts w:ascii="Arial" w:hAnsi="Arial" w:cs="Arial"/>
          <w:b w:val="0"/>
          <w:bCs/>
          <w:sz w:val="20"/>
        </w:rPr>
      </w:pPr>
      <w:commentRangeStart w:id="7132"/>
      <w:commentRangeStart w:id="7133"/>
      <w:ins w:author="Anyi Katerin Guevara Franco" w:date="2026-03-08T17:49:00Z" w16du:dateUtc="2026-03-08T22:49:00Z" w:id="7134">
        <w:del w:author="Agustin Rodriguez Suarez" w:date="2026-03-11T16:18:00Z" w16du:dateUtc="2026-03-11T21:18:00Z" w:id="7135">
          <w:r w:rsidRPr="007B2792" w:rsidDel="00F775A0">
            <w:rPr>
              <w:rFonts w:ascii="Arial" w:hAnsi="Arial" w:cs="Arial"/>
              <w:b w:val="0"/>
              <w:bCs/>
              <w:sz w:val="20"/>
            </w:rPr>
            <w:delText>X</w:delText>
          </w:r>
        </w:del>
      </w:ins>
      <w:del w:author="Agustin Rodriguez Suarez" w:date="2026-03-12T12:02:00Z" w16du:dateUtc="2026-03-12T17:02:00Z" w:id="7136">
        <w:commentRangeEnd w:id="7132"/>
        <w:r w:rsidDel="00590580">
          <w:rPr>
            <w:rStyle w:val="Refdecomentario"/>
            <w:rFonts w:ascii="Arial" w:hAnsi="Arial" w:cs="Arial"/>
            <w:b w:val="0"/>
            <w:bCs/>
            <w:sz w:val="20"/>
            <w:szCs w:val="20"/>
          </w:rPr>
          <w:commentReference w:id="7132"/>
        </w:r>
        <w:commentRangeEnd w:id="7133"/>
        <w:r>
          <w:rPr>
            <w:rStyle w:val="CommentReference"/>
          </w:rPr>
          <w:commentReference w:id="7133"/>
        </w:r>
      </w:del>
    </w:p>
    <w:p w:rsidRPr="001D60E6" w:rsidR="003A7D92" w:rsidRDefault="003A7D92" w14:paraId="3459B8AB" w14:textId="77777777">
      <w:pPr>
        <w:pStyle w:val="Textoindependiente"/>
        <w:numPr>
          <w:ilvl w:val="0"/>
          <w:numId w:val="19"/>
        </w:numPr>
        <w:spacing w:line="276" w:lineRule="auto"/>
        <w:ind w:right="179"/>
        <w:jc w:val="both"/>
        <w:rPr>
          <w:ins w:author="Agustin Rodriguez Suarez" w:date="2026-03-12T11:36:00Z" w16du:dateUtc="2026-03-12T16:36:00Z" w:id="7137"/>
          <w:rFonts w:cs="Arial"/>
          <w:bCs/>
          <w:sz w:val="22"/>
          <w:szCs w:val="22"/>
          <w:rPrChange w:author="Agustin Rodriguez Suarez" w:date="2026-03-12T11:36:00Z" w16du:dateUtc="2026-03-12T16:36:00Z" w:id="7138">
            <w:rPr>
              <w:ins w:author="Agustin Rodriguez Suarez" w:date="2026-03-12T11:36:00Z" w16du:dateUtc="2026-03-12T16:36:00Z" w:id="7139"/>
              <w:rFonts w:cs="Arial"/>
              <w:szCs w:val="20"/>
            </w:rPr>
          </w:rPrChange>
        </w:rPr>
        <w:pPrChange w:author="Agustin Rodriguez Suarez" w:date="2026-03-12T11:36:00Z" w16du:dateUtc="2026-03-12T16:36:00Z" w:id="7140">
          <w:pPr>
            <w:pStyle w:val="Prrafodelista"/>
            <w:numPr>
              <w:numId w:val="19"/>
            </w:numPr>
            <w:ind w:left="708" w:hanging="595"/>
            <w:jc w:val="both"/>
          </w:pPr>
        </w:pPrChange>
      </w:pPr>
      <w:ins w:author="Agustin Rodriguez Suarez" w:date="2026-03-11T16:18:00Z" w16du:dateUtc="2026-03-11T21:18:00Z" w:id="7141">
        <w:r w:rsidRPr="001D60E6">
          <w:rPr>
            <w:rFonts w:ascii="Arial" w:hAnsi="Arial" w:cs="Arial"/>
            <w:b w:val="0"/>
            <w:bCs/>
            <w:sz w:val="22"/>
            <w:szCs w:val="22"/>
            <w:rPrChange w:author="Agustin Rodriguez Suarez" w:date="2026-03-12T11:36:00Z" w16du:dateUtc="2026-03-12T16:36:00Z" w:id="7142">
              <w:rPr>
                <w:rFonts w:cs="Arial"/>
              </w:rPr>
            </w:rPrChange>
          </w:rPr>
          <w:t>Para la presente necesidad, se constata que el Acuerdo Marco de Precios CCE282-AMP-2020, correspondiente a consumibles de impresión, mantuvo su vigencia hasta el 2 de agosto de 2023. Una vez vencido dicho instrumento, la TVEC dejó de ofrecer esta opción para la adquisición de los bienes requeridos, detallados en el anexo técnico, lo que implica que actualmente no existe un Acuerdo Marco de Precios vigente que permita a la Entidad suplir su necesidad mediante esta modalidad.</w:t>
        </w:r>
      </w:ins>
    </w:p>
    <w:p w:rsidRPr="001D60E6" w:rsidR="001D60E6" w:rsidRDefault="001D60E6" w14:paraId="1CD9263B" w14:textId="77777777">
      <w:pPr>
        <w:pStyle w:val="Textoindependiente"/>
        <w:numPr>
          <w:ilvl w:val="0"/>
          <w:numId w:val="19"/>
        </w:numPr>
        <w:spacing w:line="276" w:lineRule="auto"/>
        <w:ind w:right="179"/>
        <w:jc w:val="both"/>
        <w:rPr>
          <w:ins w:author="Agustin Rodriguez Suarez" w:date="2026-03-11T16:18:00Z" w16du:dateUtc="2026-03-11T21:18:00Z" w:id="7143"/>
          <w:rFonts w:cs="Arial"/>
          <w:bCs/>
          <w:sz w:val="22"/>
          <w:szCs w:val="22"/>
          <w:rPrChange w:author="Agustin Rodriguez Suarez" w:date="2026-03-12T11:36:00Z" w16du:dateUtc="2026-03-12T16:36:00Z" w:id="7144">
            <w:rPr>
              <w:ins w:author="Agustin Rodriguez Suarez" w:date="2026-03-11T16:18:00Z" w16du:dateUtc="2026-03-11T21:18:00Z" w:id="7145"/>
              <w:rFonts w:cs="Arial"/>
              <w:szCs w:val="20"/>
            </w:rPr>
          </w:rPrChange>
        </w:rPr>
        <w:pPrChange w:author="Agustin Rodriguez Suarez" w:date="2026-03-12T11:36:00Z" w16du:dateUtc="2026-03-12T16:36:00Z" w:id="7146">
          <w:pPr>
            <w:pStyle w:val="Prrafodelista"/>
            <w:numPr>
              <w:numId w:val="19"/>
            </w:numPr>
            <w:ind w:left="473" w:hanging="360"/>
            <w:jc w:val="both"/>
          </w:pPr>
        </w:pPrChange>
      </w:pPr>
    </w:p>
    <w:p w:rsidRPr="00FA24C5" w:rsidR="002F3D58" w:rsidRDefault="001D5516" w14:paraId="12947A07" w14:textId="55E47AAB">
      <w:pPr>
        <w:pStyle w:val="Textoindependiente"/>
        <w:numPr>
          <w:ilvl w:val="0"/>
          <w:numId w:val="19"/>
        </w:numPr>
        <w:spacing w:line="276" w:lineRule="auto"/>
        <w:ind w:right="179"/>
        <w:jc w:val="both"/>
        <w:rPr>
          <w:ins w:author="Agustin Rodriguez Suarez" w:date="2026-03-12T11:36:00Z" w16du:dateUtc="2026-03-12T16:36:00Z" w:id="7147"/>
          <w:rFonts w:cs="Arial"/>
          <w:bCs/>
          <w:sz w:val="22"/>
          <w:szCs w:val="22"/>
        </w:rPr>
        <w:pPrChange w:author="Agustin Rodriguez Suarez" w:date="2026-03-12T11:36:00Z" w16du:dateUtc="2026-03-12T16:36:00Z" w:id="7148">
          <w:pPr>
            <w:pStyle w:val="Prrafodelista"/>
            <w:numPr>
              <w:numId w:val="19"/>
            </w:numPr>
            <w:spacing w:line="276" w:lineRule="auto"/>
            <w:ind w:left="473" w:hanging="360"/>
            <w:jc w:val="both"/>
          </w:pPr>
        </w:pPrChange>
      </w:pPr>
      <w:ins w:author="Anyi Katerin Guevara Franco" w:date="2026-03-18T15:46:00Z" w16du:dateUtc="2026-03-18T20:46:00Z" w:id="7149">
        <w:r>
          <w:rPr>
            <w:rFonts w:ascii="Arial" w:hAnsi="Arial" w:cs="Arial"/>
            <w:b w:val="0"/>
            <w:bCs/>
            <w:sz w:val="22"/>
            <w:szCs w:val="22"/>
          </w:rPr>
          <w:t>S</w:t>
        </w:r>
      </w:ins>
      <w:ins w:author="Agustin Rodriguez Suarez" w:date="2026-03-12T11:26:00Z" w16du:dateUtc="2026-03-12T16:26:00Z" w:id="7150">
        <w:del w:author="Anyi Katerin Guevara Franco" w:date="2026-03-18T15:46:00Z" w16du:dateUtc="2026-03-18T20:46:00Z" w:id="7151">
          <w:r w:rsidRPr="001D60E6" w:rsidDel="001D5516" w:rsidR="002F3D58">
            <w:rPr>
              <w:rFonts w:ascii="Arial" w:hAnsi="Arial" w:cs="Arial"/>
              <w:b w:val="0"/>
              <w:bCs/>
              <w:sz w:val="22"/>
              <w:szCs w:val="22"/>
              <w:rPrChange w:author="Agustin Rodriguez Suarez" w:date="2026-03-12T11:36:00Z" w16du:dateUtc="2026-03-12T16:36:00Z" w:id="7152">
                <w:rPr>
                  <w:rFonts w:cs="Arial"/>
                  <w:sz w:val="22"/>
                  <w:szCs w:val="22"/>
                </w:rPr>
              </w:rPrChange>
            </w:rPr>
            <w:delText>s</w:delText>
          </w:r>
        </w:del>
        <w:r w:rsidRPr="001D60E6" w:rsidR="002F3D58">
          <w:rPr>
            <w:rFonts w:ascii="Arial" w:hAnsi="Arial" w:cs="Arial"/>
            <w:b w:val="0"/>
            <w:bCs/>
            <w:sz w:val="22"/>
            <w:szCs w:val="22"/>
            <w:rPrChange w:author="Agustin Rodriguez Suarez" w:date="2026-03-12T11:36:00Z" w16du:dateUtc="2026-03-12T16:36:00Z" w:id="7153">
              <w:rPr>
                <w:rFonts w:cs="Arial"/>
                <w:sz w:val="22"/>
                <w:szCs w:val="22"/>
              </w:rPr>
            </w:rPrChange>
          </w:rPr>
          <w:t>e determina que el margen mínimo de mejora aplicable al presente proceso será del 3%</w:t>
        </w:r>
      </w:ins>
      <w:ins w:author="Agustin Rodriguez Suarez" w:date="2026-03-12T11:30:00Z" w16du:dateUtc="2026-03-12T16:30:00Z" w:id="7154">
        <w:r w:rsidRPr="001D60E6" w:rsidR="002558D5">
          <w:rPr>
            <w:rFonts w:ascii="Arial" w:hAnsi="Arial" w:cs="Arial"/>
            <w:b w:val="0"/>
            <w:bCs/>
            <w:sz w:val="22"/>
            <w:szCs w:val="22"/>
            <w:rPrChange w:author="Agustin Rodriguez Suarez" w:date="2026-03-12T11:36:00Z" w16du:dateUtc="2026-03-12T16:36:00Z" w:id="7155">
              <w:rPr>
                <w:rFonts w:cs="Arial"/>
                <w:sz w:val="22"/>
                <w:szCs w:val="22"/>
              </w:rPr>
            </w:rPrChange>
          </w:rPr>
          <w:t xml:space="preserve">, conforme lo </w:t>
        </w:r>
        <w:r w:rsidRPr="001D60E6" w:rsidR="00E771C5">
          <w:rPr>
            <w:rFonts w:ascii="Arial" w:hAnsi="Arial" w:cs="Arial"/>
            <w:b w:val="0"/>
            <w:bCs/>
            <w:sz w:val="22"/>
            <w:szCs w:val="22"/>
            <w:rPrChange w:author="Agustin Rodriguez Suarez" w:date="2026-03-12T11:36:00Z" w16du:dateUtc="2026-03-12T16:36:00Z" w:id="7156">
              <w:rPr>
                <w:rFonts w:cs="Arial"/>
                <w:sz w:val="22"/>
                <w:szCs w:val="22"/>
              </w:rPr>
            </w:rPrChange>
          </w:rPr>
          <w:t xml:space="preserve">descrito en el numeral </w:t>
        </w:r>
      </w:ins>
      <w:ins w:author="Agustin Rodriguez Suarez" w:date="2026-03-12T11:36:00Z" w16du:dateUtc="2026-03-12T16:36:00Z" w:id="7157">
        <w:r w:rsidRPr="001D60E6" w:rsidR="001D60E6">
          <w:rPr>
            <w:rFonts w:ascii="Arial" w:hAnsi="Arial" w:cs="Arial"/>
            <w:b w:val="0"/>
            <w:bCs/>
            <w:sz w:val="22"/>
            <w:szCs w:val="22"/>
          </w:rPr>
          <w:t>4.2.1 del</w:t>
        </w:r>
      </w:ins>
      <w:ins w:author="Agustin Rodriguez Suarez" w:date="2026-03-12T11:30:00Z" w16du:dateUtc="2026-03-12T16:30:00Z" w:id="7158">
        <w:r w:rsidRPr="001D60E6" w:rsidR="00E771C5">
          <w:rPr>
            <w:rFonts w:ascii="Arial" w:hAnsi="Arial" w:cs="Arial"/>
            <w:b w:val="0"/>
            <w:bCs/>
            <w:sz w:val="22"/>
            <w:szCs w:val="22"/>
            <w:rPrChange w:author="Agustin Rodriguez Suarez" w:date="2026-03-12T11:36:00Z" w16du:dateUtc="2026-03-12T16:36:00Z" w:id="7159">
              <w:rPr>
                <w:rFonts w:cs="Arial"/>
                <w:sz w:val="22"/>
                <w:szCs w:val="22"/>
              </w:rPr>
            </w:rPrChange>
          </w:rPr>
          <w:t xml:space="preserve"> presente documento.</w:t>
        </w:r>
      </w:ins>
    </w:p>
    <w:p w:rsidRPr="001D60E6" w:rsidR="001D60E6" w:rsidRDefault="001D60E6" w14:paraId="57E1AA4C" w14:textId="77777777">
      <w:pPr>
        <w:spacing w:line="276" w:lineRule="auto"/>
        <w:jc w:val="both"/>
        <w:rPr>
          <w:ins w:author="Agustin Rodriguez Suarez" w:date="2026-03-12T11:26:00Z" w16du:dateUtc="2026-03-12T16:26:00Z" w:id="7160"/>
          <w:rFonts w:cs="Arial"/>
          <w:sz w:val="22"/>
          <w:szCs w:val="22"/>
          <w:rPrChange w:author="Agustin Rodriguez Suarez" w:date="2026-03-12T11:36:00Z" w16du:dateUtc="2026-03-12T16:36:00Z" w:id="7161">
            <w:rPr>
              <w:ins w:author="Agustin Rodriguez Suarez" w:date="2026-03-12T11:26:00Z" w16du:dateUtc="2026-03-12T16:26:00Z" w:id="7162"/>
            </w:rPr>
          </w:rPrChange>
        </w:rPr>
        <w:pPrChange w:author="Agustin Rodriguez Suarez" w:date="2026-03-12T11:36:00Z" w16du:dateUtc="2026-03-12T16:36:00Z" w:id="7163">
          <w:pPr>
            <w:pStyle w:val="Prrafodelista"/>
            <w:numPr>
              <w:numId w:val="19"/>
            </w:numPr>
            <w:spacing w:line="276" w:lineRule="auto"/>
            <w:ind w:left="473" w:hanging="360"/>
            <w:jc w:val="both"/>
          </w:pPr>
        </w:pPrChange>
      </w:pPr>
    </w:p>
    <w:p w:rsidRPr="00BD523D" w:rsidR="00F775A0" w:rsidRDefault="002558D5" w14:paraId="1409D69D" w14:textId="711A5E74">
      <w:pPr>
        <w:pStyle w:val="Textoindependiente"/>
        <w:numPr>
          <w:ilvl w:val="0"/>
          <w:numId w:val="19"/>
        </w:numPr>
        <w:spacing w:line="276" w:lineRule="auto"/>
        <w:ind w:right="179"/>
        <w:jc w:val="both"/>
        <w:rPr>
          <w:ins w:author="Agustin Rodriguez Suarez" w:date="2026-03-12T11:50:00Z" w16du:dateUtc="2026-03-12T16:50:00Z" w:id="7164"/>
          <w:rFonts w:ascii="Arial" w:hAnsi="Arial" w:cs="Arial"/>
          <w:b w:val="0"/>
          <w:bCs/>
          <w:sz w:val="22"/>
          <w:szCs w:val="22"/>
          <w:rPrChange w:author="Agustin Rodriguez Suarez" w:date="2026-03-12T11:50:00Z" w16du:dateUtc="2026-03-12T16:50:00Z" w:id="7165">
            <w:rPr>
              <w:ins w:author="Agustin Rodriguez Suarez" w:date="2026-03-12T11:50:00Z" w16du:dateUtc="2026-03-12T16:50:00Z" w:id="7166"/>
              <w:rFonts w:ascii="Arial" w:hAnsi="Arial" w:cs="Arial"/>
              <w:b w:val="0"/>
              <w:bCs/>
              <w:sz w:val="22"/>
              <w:szCs w:val="22"/>
              <w:lang w:val="es-CO"/>
            </w:rPr>
          </w:rPrChange>
        </w:rPr>
      </w:pPr>
      <w:ins w:author="Agustin Rodriguez Suarez" w:date="2026-03-12T11:30:00Z" w16du:dateUtc="2026-03-12T16:30:00Z" w:id="7167">
        <w:r w:rsidRPr="001D60E6">
          <w:rPr>
            <w:rFonts w:ascii="Arial" w:hAnsi="Arial" w:cs="Arial"/>
            <w:b w:val="0"/>
            <w:bCs/>
            <w:sz w:val="22"/>
            <w:szCs w:val="22"/>
            <w:rPrChange w:author="Agustin Rodriguez Suarez" w:date="2026-03-12T11:36:00Z" w16du:dateUtc="2026-03-12T16:36:00Z" w:id="7168">
              <w:rPr>
                <w:rFonts w:ascii="Arial" w:hAnsi="Arial" w:cs="Arial"/>
              </w:rPr>
            </w:rPrChange>
          </w:rPr>
          <w:t xml:space="preserve">En cumplimiento de lo dispuesto en la Ley 590 de 2000, modificada por la Ley 905 de 2004, así como de las medidas de fortalecimiento empresarial previstas en la Ley 2069 de 2020 y la reglamentación del Sistema de Compra Pública contenida en el Decreto 1082 de 2015, la Entidad </w:t>
        </w:r>
      </w:ins>
      <w:ins w:author="Agustin Rodriguez Suarez" w:date="2026-03-12T11:37:00Z" w16du:dateUtc="2026-03-12T16:37:00Z" w:id="7169">
        <w:r w:rsidR="00614136">
          <w:rPr>
            <w:rFonts w:ascii="Arial" w:hAnsi="Arial" w:cs="Arial"/>
            <w:b w:val="0"/>
            <w:bCs/>
            <w:sz w:val="22"/>
            <w:szCs w:val="22"/>
          </w:rPr>
          <w:t>incorpora</w:t>
        </w:r>
      </w:ins>
      <w:ins w:author="Agustin Rodriguez Suarez" w:date="2026-03-12T11:30:00Z" w16du:dateUtc="2026-03-12T16:30:00Z" w:id="7170">
        <w:r w:rsidRPr="001D60E6">
          <w:rPr>
            <w:rFonts w:ascii="Arial" w:hAnsi="Arial" w:cs="Arial"/>
            <w:b w:val="0"/>
            <w:bCs/>
            <w:sz w:val="22"/>
            <w:szCs w:val="22"/>
            <w:rPrChange w:author="Agustin Rodriguez Suarez" w:date="2026-03-12T11:36:00Z" w16du:dateUtc="2026-03-12T16:36:00Z" w:id="7171">
              <w:rPr>
                <w:rFonts w:ascii="Arial" w:hAnsi="Arial" w:cs="Arial"/>
              </w:rPr>
            </w:rPrChange>
          </w:rPr>
          <w:t xml:space="preserve"> criterios diferenciales para promover la participación de las micro, pequeñas y medianas empresas (Mipymes), conforme lo estipulado en el Numeral </w:t>
        </w:r>
      </w:ins>
      <w:ins w:author="Agustin Rodriguez Suarez" w:date="2026-03-12T11:33:00Z" w16du:dateUtc="2026-03-12T16:33:00Z" w:id="7172">
        <w:r w:rsidRPr="001D60E6" w:rsidR="001C02DA">
          <w:rPr>
            <w:rFonts w:ascii="Arial" w:hAnsi="Arial" w:cs="Arial"/>
            <w:b w:val="0"/>
            <w:bCs/>
            <w:sz w:val="22"/>
            <w:szCs w:val="22"/>
            <w:rPrChange w:author="Agustin Rodriguez Suarez" w:date="2026-03-12T11:36:00Z" w16du:dateUtc="2026-03-12T16:36:00Z" w:id="7173">
              <w:rPr>
                <w:rFonts w:ascii="Arial" w:hAnsi="Arial" w:cs="Arial"/>
              </w:rPr>
            </w:rPrChange>
          </w:rPr>
          <w:t xml:space="preserve">5.3 </w:t>
        </w:r>
      </w:ins>
      <w:ins w:author="Agustin Rodriguez Suarez" w:date="2026-03-12T11:30:00Z" w16du:dateUtc="2026-03-12T16:30:00Z" w:id="7174">
        <w:r w:rsidRPr="001D60E6">
          <w:rPr>
            <w:rFonts w:ascii="Arial" w:hAnsi="Arial" w:cs="Arial"/>
            <w:b w:val="0"/>
            <w:bCs/>
            <w:sz w:val="22"/>
            <w:szCs w:val="22"/>
            <w:rPrChange w:author="Agustin Rodriguez Suarez" w:date="2026-03-12T11:36:00Z" w16du:dateUtc="2026-03-12T16:36:00Z" w:id="7175">
              <w:rPr>
                <w:rFonts w:ascii="Arial" w:hAnsi="Arial" w:cs="Arial"/>
              </w:rPr>
            </w:rPrChange>
          </w:rPr>
          <w:t>del presente documento</w:t>
        </w:r>
      </w:ins>
      <w:ins w:author="Agustin Rodriguez Suarez" w:date="2026-03-12T11:39:00Z" w16du:dateUtc="2026-03-12T16:39:00Z" w:id="7176">
        <w:r w:rsidR="00DF2206">
          <w:rPr>
            <w:rFonts w:ascii="Arial" w:hAnsi="Arial" w:cs="Arial"/>
            <w:b w:val="0"/>
            <w:bCs/>
            <w:sz w:val="22"/>
            <w:szCs w:val="22"/>
          </w:rPr>
          <w:t>, donde se evidencia</w:t>
        </w:r>
        <w:r w:rsidR="00AF7A93">
          <w:rPr>
            <w:rFonts w:ascii="Arial" w:hAnsi="Arial" w:cs="Arial"/>
            <w:b w:val="0"/>
            <w:bCs/>
            <w:sz w:val="22"/>
            <w:szCs w:val="22"/>
          </w:rPr>
          <w:t xml:space="preserve"> la</w:t>
        </w:r>
      </w:ins>
      <w:ins w:author="Agustin Rodriguez Suarez" w:date="2026-03-12T11:38:00Z" w16du:dateUtc="2026-03-12T16:38:00Z" w:id="7177">
        <w:r w:rsidR="00AF7A93">
          <w:rPr>
            <w:rFonts w:ascii="Arial" w:hAnsi="Arial" w:cs="Arial"/>
            <w:b w:val="0"/>
            <w:bCs/>
            <w:sz w:val="22"/>
            <w:szCs w:val="22"/>
          </w:rPr>
          <w:t xml:space="preserve"> </w:t>
        </w:r>
      </w:ins>
      <w:ins w:author="Agustin Rodriguez Suarez" w:date="2026-03-12T11:38:00Z" w:id="7178">
        <w:r w:rsidRPr="00AF7A93" w:rsidR="00AF7A93">
          <w:rPr>
            <w:rFonts w:ascii="Arial" w:hAnsi="Arial" w:cs="Arial"/>
            <w:b w:val="0"/>
            <w:bCs/>
            <w:sz w:val="22"/>
            <w:szCs w:val="22"/>
            <w:lang w:val="es-CO"/>
          </w:rPr>
          <w:t xml:space="preserve">identificación </w:t>
        </w:r>
      </w:ins>
      <w:ins w:author="Agustin Rodriguez Suarez" w:date="2026-03-12T11:39:00Z" w16du:dateUtc="2026-03-12T16:39:00Z" w:id="7179">
        <w:r w:rsidR="00DF2206">
          <w:rPr>
            <w:rFonts w:ascii="Arial" w:hAnsi="Arial" w:cs="Arial"/>
            <w:b w:val="0"/>
            <w:bCs/>
            <w:sz w:val="22"/>
            <w:szCs w:val="22"/>
            <w:lang w:val="es-CO"/>
          </w:rPr>
          <w:t>de</w:t>
        </w:r>
      </w:ins>
      <w:ins w:author="Agustin Rodriguez Suarez" w:date="2026-03-12T11:38:00Z" w:id="7180">
        <w:r w:rsidRPr="00AF7A93" w:rsidR="00AF7A93">
          <w:rPr>
            <w:rFonts w:ascii="Arial" w:hAnsi="Arial" w:cs="Arial"/>
            <w:b w:val="0"/>
            <w:bCs/>
            <w:sz w:val="22"/>
            <w:szCs w:val="22"/>
            <w:lang w:val="es-CO"/>
          </w:rPr>
          <w:t xml:space="preserve"> potenciales oferent</w:t>
        </w:r>
      </w:ins>
      <w:ins w:author="Agustin Rodriguez Suarez" w:date="2026-03-12T11:39:00Z" w16du:dateUtc="2026-03-12T16:39:00Z" w:id="7181">
        <w:r w:rsidR="00DF2206">
          <w:rPr>
            <w:rFonts w:ascii="Arial" w:hAnsi="Arial" w:cs="Arial"/>
            <w:b w:val="0"/>
            <w:bCs/>
            <w:sz w:val="22"/>
            <w:szCs w:val="22"/>
            <w:lang w:val="es-CO"/>
          </w:rPr>
          <w:t>es que ofrecen el bien requerido y que tienen dicha condición empresarial.</w:t>
        </w:r>
      </w:ins>
    </w:p>
    <w:p w:rsidR="00BD523D" w:rsidRDefault="00BD523D" w14:paraId="6697F3C5" w14:textId="77777777">
      <w:pPr>
        <w:pStyle w:val="Prrafodelista"/>
        <w:rPr>
          <w:ins w:author="Agustin Rodriguez Suarez" w:date="2026-03-12T11:50:00Z" w16du:dateUtc="2026-03-12T16:50:00Z" w:id="7182"/>
          <w:rFonts w:cs="Arial"/>
          <w:bCs/>
          <w:sz w:val="22"/>
          <w:szCs w:val="22"/>
        </w:rPr>
        <w:pPrChange w:author="Agustin Rodriguez Suarez" w:date="2026-03-12T11:50:00Z" w16du:dateUtc="2026-03-12T16:50:00Z" w:id="7183">
          <w:pPr>
            <w:pStyle w:val="Textoindependiente"/>
            <w:numPr>
              <w:numId w:val="19"/>
            </w:numPr>
            <w:spacing w:line="276" w:lineRule="auto"/>
            <w:ind w:left="473" w:right="179" w:hanging="360"/>
            <w:jc w:val="both"/>
          </w:pPr>
        </w:pPrChange>
      </w:pPr>
    </w:p>
    <w:p w:rsidR="00BD523D" w:rsidDel="00425E3E" w:rsidP="00B4236B" w:rsidRDefault="00BD523D" w14:paraId="3EA1F745" w14:textId="5CA8E656">
      <w:pPr>
        <w:pStyle w:val="Textoindependiente"/>
        <w:numPr>
          <w:ilvl w:val="0"/>
          <w:numId w:val="19"/>
        </w:numPr>
        <w:spacing w:line="276" w:lineRule="auto"/>
        <w:ind w:right="179"/>
        <w:jc w:val="both"/>
        <w:rPr>
          <w:del w:author="Agustin Rodriguez Suarez" w:date="2026-03-12T11:54:00Z" w16du:dateUtc="2026-03-12T16:54:00Z" w:id="7184"/>
          <w:rFonts w:ascii="Arial" w:hAnsi="Arial" w:cs="Arial"/>
          <w:b w:val="0"/>
          <w:bCs/>
          <w:sz w:val="22"/>
          <w:szCs w:val="22"/>
          <w:lang w:val="es-CO"/>
        </w:rPr>
      </w:pPr>
      <w:commentRangeStart w:id="7185"/>
      <w:commentRangeStart w:id="7186"/>
      <w:ins w:author="Agustin Rodriguez Suarez" w:date="2026-03-12T11:50:00Z" w:id="1996343181">
        <w:r w:rsidRPr="5D1C3980" w:rsidR="00BD523D">
          <w:rPr>
            <w:rFonts w:ascii="Arial" w:hAnsi="Arial" w:cs="Arial"/>
            <w:b w:val="0"/>
            <w:bCs w:val="0"/>
            <w:sz w:val="22"/>
            <w:szCs w:val="22"/>
            <w:lang w:val="es-CO"/>
          </w:rPr>
          <w:t xml:space="preserve">Se </w:t>
        </w:r>
        <w:r w:rsidRPr="5D1C3980" w:rsidR="00BD523D">
          <w:rPr>
            <w:rFonts w:ascii="Arial" w:hAnsi="Arial" w:cs="Arial"/>
            <w:b w:val="0"/>
            <w:bCs w:val="0"/>
            <w:sz w:val="22"/>
            <w:szCs w:val="22"/>
            <w:lang w:val="es-CO"/>
          </w:rPr>
          <w:t>evidencia que</w:t>
        </w:r>
      </w:ins>
      <w:ins w:author="Agustin Rodriguez Suarez" w:date="2026-03-12T11:55:00Z" w16du:dateUtc="2026-03-12T16:55:00Z" w:id="2088893318">
        <w:r w:rsidRPr="5D1C3980" w:rsidR="00B3280E">
          <w:rPr>
            <w:rFonts w:ascii="Arial" w:hAnsi="Arial" w:cs="Arial"/>
            <w:b w:val="0"/>
            <w:bCs w:val="0"/>
            <w:sz w:val="22"/>
            <w:szCs w:val="22"/>
            <w:lang w:val="es-CO"/>
          </w:rPr>
          <w:t xml:space="preserve"> </w:t>
        </w:r>
      </w:ins>
      <w:ins w:author="Agustin Rodriguez Suarez" w:date="2026-03-12T11:51:00Z" w16du:dateUtc="2026-03-12T16:51:00Z" w:id="650168204">
        <w:r w:rsidRPr="5D1C3980" w:rsidR="003067A9">
          <w:rPr>
            <w:rFonts w:ascii="Arial" w:hAnsi="Arial" w:cs="Arial"/>
            <w:b w:val="0"/>
            <w:bCs w:val="0"/>
            <w:sz w:val="22"/>
            <w:szCs w:val="22"/>
            <w:lang w:val="es-CO"/>
          </w:rPr>
          <w:t>existen</w:t>
        </w:r>
      </w:ins>
      <w:ins w:author="Agustin Rodriguez Suarez" w:date="2026-03-12T11:50:00Z" w:id="1751338652">
        <w:r w:rsidRPr="5D1C3980" w:rsidR="00BD523D">
          <w:rPr>
            <w:rFonts w:ascii="Arial" w:hAnsi="Arial" w:cs="Arial"/>
            <w:b w:val="0"/>
            <w:bCs w:val="0"/>
            <w:sz w:val="22"/>
            <w:szCs w:val="22"/>
            <w:lang w:val="es-CO"/>
          </w:rPr>
          <w:t xml:space="preserve"> riesgos asociados a la baja participación de proveedores</w:t>
        </w:r>
      </w:ins>
      <w:commentRangeEnd w:id="7185"/>
      <w:r>
        <w:rPr>
          <w:rStyle w:val="CommentReference"/>
        </w:rPr>
        <w:commentReference w:id="7185"/>
      </w:r>
      <w:commentRangeEnd w:id="7186"/>
      <w:r>
        <w:rPr>
          <w:rStyle w:val="CommentReference"/>
        </w:rPr>
        <w:commentReference w:id="7186"/>
      </w:r>
      <w:ins w:author="Agustin Rodriguez Suarez" w:date="2026-03-12T11:51:00Z" w16du:dateUtc="2026-03-12T16:51:00Z" w:id="529904210">
        <w:r w:rsidRPr="5D1C3980" w:rsidR="003067A9">
          <w:rPr>
            <w:rFonts w:ascii="Arial" w:hAnsi="Arial" w:cs="Arial"/>
            <w:b w:val="0"/>
            <w:bCs w:val="0"/>
            <w:sz w:val="22"/>
            <w:szCs w:val="22"/>
            <w:lang w:val="es-CO"/>
          </w:rPr>
          <w:t>, lo que</w:t>
        </w:r>
      </w:ins>
      <w:ins w:author="Agustin Rodriguez Suarez" w:date="2026-03-12T11:50:00Z" w:id="1898859974">
        <w:r w:rsidRPr="5D1C3980" w:rsidR="00BD523D">
          <w:rPr>
            <w:rFonts w:ascii="Arial" w:hAnsi="Arial" w:cs="Arial"/>
            <w:b w:val="0"/>
            <w:bCs w:val="0"/>
            <w:sz w:val="22"/>
            <w:szCs w:val="22"/>
            <w:lang w:val="es-CO"/>
          </w:rPr>
          <w:t xml:space="preserve"> en el evento de subasta</w:t>
        </w:r>
      </w:ins>
      <w:ins w:author="Agustin Rodriguez Suarez" w:date="2026-03-12T11:53:00Z" w16du:dateUtc="2026-03-12T16:53:00Z" w:id="2075380739">
        <w:r w:rsidRPr="5D1C3980" w:rsidR="000B748E">
          <w:rPr>
            <w:rFonts w:ascii="Arial" w:hAnsi="Arial" w:cs="Arial"/>
            <w:b w:val="0"/>
            <w:bCs w:val="0"/>
            <w:sz w:val="22"/>
            <w:szCs w:val="22"/>
            <w:lang w:val="es-CO"/>
          </w:rPr>
          <w:t xml:space="preserve"> podría</w:t>
        </w:r>
        <w:r w:rsidRPr="5D1C3980" w:rsidR="00306EE9">
          <w:rPr>
            <w:rFonts w:ascii="Arial" w:hAnsi="Arial" w:cs="Arial"/>
            <w:b w:val="0"/>
            <w:bCs w:val="0"/>
            <w:sz w:val="22"/>
            <w:szCs w:val="22"/>
            <w:lang w:val="es-CO"/>
          </w:rPr>
          <w:t xml:space="preserve"> </w:t>
        </w:r>
        <w:r w:rsidRPr="5D1C3980" w:rsidR="00306EE9">
          <w:rPr>
            <w:rFonts w:ascii="Arial" w:hAnsi="Arial" w:cs="Arial"/>
            <w:b w:val="0"/>
            <w:bCs w:val="0"/>
            <w:sz w:val="22"/>
            <w:szCs w:val="22"/>
            <w:lang w:val="es-CO"/>
          </w:rPr>
          <w:t>limitar la dinámica competitiva</w:t>
        </w:r>
      </w:ins>
      <w:ins w:author="Agustin Rodriguez Suarez" w:date="2026-03-12T11:58:00Z" w16du:dateUtc="2026-03-12T16:58:00Z" w:id="1233795418">
        <w:r w:rsidRPr="5D1C3980" w:rsidR="00745332">
          <w:rPr>
            <w:rFonts w:ascii="Arial" w:hAnsi="Arial" w:cs="Arial"/>
            <w:b w:val="0"/>
            <w:bCs w:val="0"/>
            <w:sz w:val="22"/>
            <w:szCs w:val="22"/>
            <w:lang w:val="es-CO"/>
          </w:rPr>
          <w:t>,</w:t>
        </w:r>
      </w:ins>
      <w:ins w:author="Agustin Rodriguez Suarez" w:date="2026-03-12T11:53:00Z" w:id="2005822880">
        <w:r w:rsidRPr="5D1C3980" w:rsidR="00306EE9">
          <w:rPr>
            <w:rFonts w:ascii="Arial" w:hAnsi="Arial" w:cs="Arial"/>
            <w:b w:val="0"/>
            <w:bCs w:val="0"/>
            <w:sz w:val="22"/>
            <w:szCs w:val="22"/>
            <w:lang w:val="es-CO"/>
          </w:rPr>
          <w:t xml:space="preserve"> y en consecuencia, afectar la capacidad de respu</w:t>
        </w:r>
      </w:ins>
      <w:ins w:author="Agustin Rodriguez Suarez" w:date="2026-03-12T11:54:00Z" w16du:dateUtc="2026-03-12T16:54:00Z" w:id="635027335">
        <w:r w:rsidRPr="5D1C3980" w:rsidR="00F42F16">
          <w:rPr>
            <w:rFonts w:ascii="Arial" w:hAnsi="Arial" w:cs="Arial"/>
            <w:b w:val="0"/>
            <w:bCs w:val="0"/>
            <w:sz w:val="22"/>
            <w:szCs w:val="22"/>
            <w:lang w:val="es-CO"/>
          </w:rPr>
          <w:t>esta</w:t>
        </w:r>
      </w:ins>
      <w:ins w:author="Agustin Rodriguez Suarez" w:date="2026-03-12T11:57:00Z" w16du:dateUtc="2026-03-12T16:57:00Z" w:id="1168709687">
        <w:r w:rsidRPr="5D1C3980" w:rsidR="00E54445">
          <w:rPr>
            <w:rFonts w:ascii="Arial" w:hAnsi="Arial" w:cs="Arial"/>
            <w:b w:val="0"/>
            <w:bCs w:val="0"/>
            <w:sz w:val="22"/>
            <w:szCs w:val="22"/>
            <w:lang w:val="es-CO"/>
          </w:rPr>
          <w:t xml:space="preserve"> del </w:t>
        </w:r>
        <w:r w:rsidRPr="5D1C3980" w:rsidR="00542CD9">
          <w:rPr>
            <w:rFonts w:ascii="Arial" w:hAnsi="Arial" w:cs="Arial"/>
            <w:b w:val="0"/>
            <w:bCs w:val="0"/>
            <w:sz w:val="22"/>
            <w:szCs w:val="22"/>
            <w:lang w:val="es-CO"/>
          </w:rPr>
          <w:t>adjudicatario frente a las necesidades de la SDIS</w:t>
        </w:r>
      </w:ins>
      <w:ins w:author="Agustin Rodriguez Suarez" w:date="2026-03-12T11:58:00Z" w16du:dateUtc="2026-03-12T16:58:00Z" w:id="920139041">
        <w:r w:rsidRPr="5D1C3980" w:rsidR="002A65F2">
          <w:rPr>
            <w:rFonts w:ascii="Arial" w:hAnsi="Arial" w:cs="Arial"/>
            <w:b w:val="0"/>
            <w:bCs w:val="0"/>
            <w:sz w:val="22"/>
            <w:szCs w:val="22"/>
            <w:lang w:val="es-CO"/>
          </w:rPr>
          <w:t xml:space="preserve">, con </w:t>
        </w:r>
      </w:ins>
      <w:ins w:author="Agustin Rodriguez Suarez" w:date="2026-03-12T11:50:00Z" w:id="386807126">
        <w:r w:rsidRPr="5D1C3980" w:rsidR="00BD523D">
          <w:rPr>
            <w:rFonts w:ascii="Arial" w:hAnsi="Arial" w:cs="Arial"/>
            <w:b w:val="0"/>
            <w:bCs w:val="0"/>
            <w:sz w:val="22"/>
            <w:szCs w:val="22"/>
            <w:lang w:val="es-CO"/>
          </w:rPr>
          <w:t>posibles retrasos en la cadena de suministro</w:t>
        </w:r>
      </w:ins>
      <w:ins w:author="Agustin Rodriguez Suarez" w:date="2026-03-12T11:59:00Z" w16du:dateUtc="2026-03-12T16:59:00Z" w:id="625745221">
        <w:r w:rsidRPr="5D1C3980" w:rsidR="002A65F2">
          <w:rPr>
            <w:rFonts w:ascii="Arial" w:hAnsi="Arial" w:cs="Arial"/>
            <w:b w:val="0"/>
            <w:bCs w:val="0"/>
            <w:sz w:val="22"/>
            <w:szCs w:val="22"/>
            <w:lang w:val="es-CO"/>
          </w:rPr>
          <w:t>, e</w:t>
        </w:r>
        <w:r w:rsidRPr="5D1C3980" w:rsidR="002A65F2">
          <w:rPr>
            <w:rFonts w:ascii="Arial" w:hAnsi="Arial" w:cs="Arial"/>
            <w:b w:val="0"/>
            <w:bCs w:val="0"/>
            <w:sz w:val="22"/>
            <w:szCs w:val="22"/>
            <w:lang w:val="es-CO"/>
          </w:rPr>
          <w:t>stos riesgos serán formulados en el formato FOR-GEC-035 “Análisis de riesgos previsibles de la contratación”</w:t>
        </w:r>
        <w:r w:rsidRPr="5D1C3980" w:rsidR="00D85F72">
          <w:rPr>
            <w:rFonts w:ascii="Arial" w:hAnsi="Arial" w:cs="Arial"/>
            <w:b w:val="0"/>
            <w:bCs w:val="0"/>
            <w:sz w:val="22"/>
            <w:szCs w:val="22"/>
            <w:lang w:val="es-CO"/>
          </w:rPr>
          <w:t xml:space="preserve"> que hace</w:t>
        </w:r>
        <w:r w:rsidRPr="5D1C3980" w:rsidR="00B4236B">
          <w:rPr>
            <w:rFonts w:ascii="Arial" w:hAnsi="Arial" w:cs="Arial"/>
            <w:b w:val="0"/>
            <w:bCs w:val="0"/>
            <w:sz w:val="22"/>
            <w:szCs w:val="22"/>
            <w:lang w:val="es-CO"/>
          </w:rPr>
          <w:t xml:space="preserve"> </w:t>
        </w:r>
        <w:r w:rsidRPr="5D1C3980" w:rsidR="00D85F72">
          <w:rPr>
            <w:rFonts w:ascii="Arial" w:hAnsi="Arial" w:cs="Arial"/>
            <w:b w:val="0"/>
            <w:bCs w:val="0"/>
            <w:sz w:val="22"/>
            <w:szCs w:val="22"/>
            <w:lang w:val="es-CO"/>
          </w:rPr>
          <w:t xml:space="preserve">parte </w:t>
        </w:r>
      </w:ins>
      <w:ins w:author="Agustin Rodriguez Suarez" w:date="2026-03-12T12:00:00Z" w16du:dateUtc="2026-03-12T17:00:00Z" w:id="1923159985">
        <w:r w:rsidRPr="5D1C3980" w:rsidR="00B4236B">
          <w:rPr>
            <w:rFonts w:ascii="Arial" w:hAnsi="Arial" w:cs="Arial"/>
            <w:b w:val="0"/>
            <w:bCs w:val="0"/>
            <w:sz w:val="22"/>
            <w:szCs w:val="22"/>
            <w:lang w:val="es-CO"/>
          </w:rPr>
          <w:t xml:space="preserve">de los documentos </w:t>
        </w:r>
      </w:ins>
      <w:ins w:author="Agustin Rodriguez Suarez" w:date="2026-03-12T11:59:00Z" w16du:dateUtc="2026-03-12T16:59:00Z" w:id="367784955">
        <w:r w:rsidRPr="5D1C3980" w:rsidR="00D85F72">
          <w:rPr>
            <w:rFonts w:ascii="Arial" w:hAnsi="Arial" w:cs="Arial"/>
            <w:b w:val="0"/>
            <w:bCs w:val="0"/>
            <w:sz w:val="22"/>
            <w:szCs w:val="22"/>
            <w:lang w:val="es-CO"/>
          </w:rPr>
          <w:t>del proceso.</w:t>
        </w:r>
      </w:ins>
    </w:p>
    <w:p w:rsidR="00425E3E" w:rsidP="00B4236B" w:rsidRDefault="00425E3E" w14:paraId="6E652B07" w14:textId="77777777">
      <w:pPr>
        <w:pStyle w:val="Textoindependiente"/>
        <w:numPr>
          <w:ilvl w:val="0"/>
          <w:numId w:val="19"/>
        </w:numPr>
        <w:spacing w:line="276" w:lineRule="auto"/>
        <w:ind w:right="179"/>
        <w:jc w:val="both"/>
        <w:rPr>
          <w:ins w:author="Agustin Rodriguez Suarez" w:date="2026-03-12T12:02:00Z" w16du:dateUtc="2026-03-12T17:02:00Z" w:id="7207"/>
          <w:rFonts w:ascii="Arial" w:hAnsi="Arial" w:cs="Arial"/>
          <w:b w:val="0"/>
          <w:bCs/>
          <w:sz w:val="22"/>
          <w:szCs w:val="22"/>
          <w:lang w:val="es-CO"/>
        </w:rPr>
      </w:pPr>
    </w:p>
    <w:p w:rsidR="00425E3E" w:rsidRDefault="00425E3E" w14:paraId="51E7F247" w14:textId="5D2826E4">
      <w:pPr>
        <w:pStyle w:val="Textoindependiente"/>
        <w:numPr>
          <w:ilvl w:val="0"/>
          <w:numId w:val="19"/>
        </w:numPr>
        <w:spacing w:line="276" w:lineRule="auto"/>
        <w:ind w:right="179"/>
        <w:jc w:val="both"/>
        <w:rPr>
          <w:ins w:author="Agustin Rodriguez Suarez" w:date="2026-03-12T12:01:00Z" w16du:dateUtc="2026-03-12T17:01:00Z" w:id="7208"/>
          <w:rFonts w:ascii="Arial" w:hAnsi="Arial" w:cs="Arial"/>
          <w:b w:val="0"/>
          <w:bCs/>
          <w:sz w:val="22"/>
          <w:szCs w:val="22"/>
          <w:lang w:val="es-CO"/>
        </w:rPr>
        <w:pPrChange w:author="Agustin Rodriguez Suarez" w:date="2026-03-12T12:00:00Z" w16du:dateUtc="2026-03-12T17:00:00Z" w:id="7209">
          <w:pPr>
            <w:pStyle w:val="Textoindependiente"/>
            <w:spacing w:line="276" w:lineRule="auto"/>
            <w:ind w:left="130" w:right="179"/>
            <w:jc w:val="both"/>
          </w:pPr>
        </w:pPrChange>
      </w:pPr>
      <w:ins w:author="Agustin Rodriguez Suarez" w:date="2026-03-12T12:01:00Z" w:id="7210">
        <w:r w:rsidRPr="00425E3E">
          <w:rPr>
            <w:rFonts w:ascii="Arial" w:hAnsi="Arial" w:cs="Arial"/>
            <w:b w:val="0"/>
            <w:bCs/>
            <w:sz w:val="22"/>
            <w:szCs w:val="22"/>
            <w:lang w:val="es-CO"/>
          </w:rPr>
          <w:t>Se concluye que las condiciones económicas actuales, caracterizadas por una TMR estable, permiten prever un escenario de precios relativamente controlado para la adquisición de consumibles de impresión.</w:t>
        </w:r>
      </w:ins>
    </w:p>
    <w:p w:rsidRPr="001D60E6" w:rsidR="00B3280E" w:rsidRDefault="00B3280E" w14:paraId="48E455DA" w14:textId="77777777">
      <w:pPr>
        <w:pStyle w:val="Textoindependiente"/>
        <w:spacing w:line="276" w:lineRule="auto"/>
        <w:ind w:left="113" w:right="179"/>
        <w:jc w:val="both"/>
        <w:rPr>
          <w:ins w:author="Agustin Rodriguez Suarez" w:date="2026-03-12T11:54:00Z" w16du:dateUtc="2026-03-12T16:54:00Z" w:id="7211"/>
          <w:rFonts w:ascii="Arial" w:hAnsi="Arial" w:cs="Arial"/>
          <w:b w:val="0"/>
          <w:bCs/>
          <w:sz w:val="22"/>
          <w:szCs w:val="22"/>
          <w:rPrChange w:author="Agustin Rodriguez Suarez" w:date="2026-03-12T11:36:00Z" w16du:dateUtc="2026-03-12T16:36:00Z" w:id="7212">
            <w:rPr>
              <w:ins w:author="Agustin Rodriguez Suarez" w:date="2026-03-12T11:54:00Z" w16du:dateUtc="2026-03-12T16:54:00Z" w:id="7213"/>
              <w:rFonts w:ascii="Arial" w:hAnsi="Arial" w:cs="Arial"/>
              <w:b w:val="0"/>
              <w:bCs/>
              <w:sz w:val="20"/>
            </w:rPr>
          </w:rPrChange>
        </w:rPr>
        <w:pPrChange w:author="Agustin Rodriguez Suarez" w:date="2026-03-12T12:02:00Z" w16du:dateUtc="2026-03-12T17:02:00Z" w:id="7214">
          <w:pPr>
            <w:pStyle w:val="Textoindependiente"/>
            <w:spacing w:line="276" w:lineRule="auto"/>
            <w:ind w:left="130" w:right="179"/>
            <w:jc w:val="both"/>
          </w:pPr>
        </w:pPrChange>
      </w:pPr>
    </w:p>
    <w:p w:rsidRPr="00B3280E" w:rsidR="00B64022" w:rsidP="00B3280E" w:rsidRDefault="00B64022" w14:paraId="21D51975" w14:textId="77777777">
      <w:pPr>
        <w:pStyle w:val="Textoindependiente"/>
        <w:spacing w:line="276" w:lineRule="auto"/>
        <w:ind w:left="130" w:right="179"/>
        <w:jc w:val="both"/>
        <w:rPr>
          <w:rFonts w:ascii="Arial" w:hAnsi="Arial" w:cs="Arial"/>
          <w:b w:val="0"/>
          <w:bCs/>
          <w:sz w:val="20"/>
          <w:lang w:val="es-CO"/>
        </w:rPr>
      </w:pPr>
    </w:p>
    <w:p w:rsidRPr="007B2792" w:rsidR="00B64022" w:rsidP="00B64022" w:rsidRDefault="00B64022" w14:paraId="5563F22C" w14:textId="77777777">
      <w:pPr>
        <w:pStyle w:val="Textoindependiente"/>
        <w:spacing w:line="276" w:lineRule="auto"/>
        <w:ind w:left="130" w:right="179"/>
        <w:jc w:val="both"/>
        <w:rPr>
          <w:rFonts w:ascii="Arial" w:hAnsi="Arial" w:cs="Arial"/>
          <w:b w:val="0"/>
          <w:bCs/>
          <w:sz w:val="16"/>
          <w:szCs w:val="16"/>
          <w:lang w:val="es-CO"/>
        </w:rPr>
      </w:pPr>
      <w:r w:rsidRPr="007B2792">
        <w:rPr>
          <w:rFonts w:ascii="Arial" w:hAnsi="Arial" w:cs="Arial"/>
          <w:b w:val="0"/>
          <w:bCs/>
          <w:sz w:val="16"/>
          <w:szCs w:val="16"/>
          <w:lang w:val="es-CO"/>
        </w:rPr>
        <w:t>Documento firmado electrónicamente de acuerdo con la Ley 527 de 1999 y el Decreto 2364 de 2012. </w:t>
      </w:r>
    </w:p>
    <w:p w:rsidRPr="007B2792" w:rsidR="00B64022" w:rsidP="00B64022" w:rsidRDefault="00B64022" w14:paraId="764E766C" w14:textId="77777777">
      <w:pPr>
        <w:pStyle w:val="Textoindependiente"/>
        <w:spacing w:line="276" w:lineRule="auto"/>
        <w:ind w:left="130" w:right="179"/>
        <w:jc w:val="both"/>
        <w:rPr>
          <w:rFonts w:ascii="Arial" w:hAnsi="Arial" w:cs="Arial"/>
          <w:b w:val="0"/>
          <w:bCs/>
          <w:sz w:val="20"/>
        </w:rPr>
      </w:pPr>
      <w:r w:rsidRPr="007B2792">
        <w:rPr>
          <w:rFonts w:ascii="Arial" w:hAnsi="Arial" w:cs="Arial"/>
          <w:b w:val="0"/>
          <w:bCs/>
          <w:sz w:val="20"/>
          <w:lang w:val="es-CO"/>
        </w:rPr>
        <w:t> </w:t>
      </w:r>
    </w:p>
    <w:p w:rsidRPr="007B2792" w:rsidR="00907ED1" w:rsidP="00B64022" w:rsidRDefault="00907ED1" w14:paraId="50CDA5FC" w14:textId="77777777">
      <w:pPr>
        <w:pStyle w:val="Textoindependiente"/>
        <w:spacing w:line="276" w:lineRule="auto"/>
        <w:ind w:left="130" w:right="179"/>
        <w:jc w:val="both"/>
        <w:rPr>
          <w:rFonts w:ascii="Arial" w:hAnsi="Arial" w:cs="Arial"/>
          <w:b w:val="0"/>
          <w:bCs/>
          <w:sz w:val="20"/>
        </w:rPr>
      </w:pPr>
    </w:p>
    <w:p w:rsidRPr="007B2792" w:rsidR="00B64022" w:rsidP="00B64022" w:rsidRDefault="00B64022" w14:paraId="08703CD9" w14:textId="0C116EFB">
      <w:pPr>
        <w:pStyle w:val="Textoindependiente"/>
        <w:spacing w:line="276" w:lineRule="auto"/>
        <w:ind w:left="130" w:right="179"/>
        <w:jc w:val="both"/>
        <w:rPr>
          <w:rFonts w:ascii="Arial" w:hAnsi="Arial" w:cs="Arial"/>
          <w:b w:val="0"/>
          <w:bCs/>
          <w:sz w:val="16"/>
          <w:szCs w:val="16"/>
          <w:lang w:val="es-CO"/>
        </w:rPr>
      </w:pPr>
      <w:r w:rsidRPr="007B2792">
        <w:rPr>
          <w:rFonts w:ascii="Arial" w:hAnsi="Arial" w:cs="Arial"/>
          <w:b w:val="0"/>
          <w:bCs/>
          <w:sz w:val="16"/>
          <w:szCs w:val="16"/>
          <w:lang w:val="es-CO"/>
        </w:rPr>
        <w:t>Elaboró:</w:t>
      </w:r>
      <w:r w:rsidRPr="007B2792" w:rsidR="00702D51">
        <w:rPr>
          <w:rFonts w:ascii="Arial" w:hAnsi="Arial" w:cs="Arial"/>
          <w:b w:val="0"/>
          <w:bCs/>
          <w:sz w:val="16"/>
          <w:szCs w:val="16"/>
          <w:lang w:val="es-CO"/>
        </w:rPr>
        <w:t xml:space="preserve"> </w:t>
      </w:r>
      <w:r w:rsidRPr="007B2792" w:rsidR="00907ED1">
        <w:rPr>
          <w:rFonts w:ascii="Arial" w:hAnsi="Arial" w:cs="Arial"/>
          <w:b w:val="0"/>
          <w:bCs/>
          <w:sz w:val="16"/>
          <w:szCs w:val="16"/>
          <w:lang w:val="es-CO"/>
        </w:rPr>
        <w:t xml:space="preserve">Agustin Rodríguez Suárez </w:t>
      </w:r>
      <w:r w:rsidRPr="007B2792" w:rsidR="00D227C6">
        <w:rPr>
          <w:rFonts w:ascii="Arial" w:hAnsi="Arial" w:cs="Arial"/>
          <w:b w:val="0"/>
          <w:bCs/>
          <w:sz w:val="16"/>
          <w:szCs w:val="16"/>
          <w:lang w:val="es-CO"/>
        </w:rPr>
        <w:t>– Contratista SII</w:t>
      </w:r>
      <w:r w:rsidRPr="007B2792">
        <w:rPr>
          <w:rFonts w:ascii="Arial" w:hAnsi="Arial" w:cs="Arial"/>
          <w:b w:val="0"/>
          <w:bCs/>
          <w:sz w:val="16"/>
          <w:szCs w:val="16"/>
          <w:lang w:val="es-CO"/>
        </w:rPr>
        <w:tab/>
      </w:r>
    </w:p>
    <w:p w:rsidRPr="007B2792" w:rsidR="00B64022" w:rsidP="00B64022" w:rsidRDefault="00B64022" w14:paraId="54DB0356" w14:textId="77777777">
      <w:pPr>
        <w:pStyle w:val="Textoindependiente"/>
        <w:spacing w:line="276" w:lineRule="auto"/>
        <w:ind w:left="130" w:right="179"/>
        <w:jc w:val="both"/>
        <w:rPr>
          <w:rFonts w:ascii="Arial" w:hAnsi="Arial" w:cs="Arial"/>
          <w:b w:val="0"/>
          <w:bCs/>
          <w:sz w:val="16"/>
          <w:szCs w:val="16"/>
          <w:lang w:val="es-CO"/>
        </w:rPr>
      </w:pPr>
      <w:r w:rsidRPr="007B2792">
        <w:rPr>
          <w:rFonts w:ascii="Arial" w:hAnsi="Arial" w:cs="Arial"/>
          <w:b w:val="0"/>
          <w:bCs/>
          <w:sz w:val="16"/>
          <w:szCs w:val="16"/>
          <w:lang w:val="es-CO"/>
        </w:rPr>
        <w:t> </w:t>
      </w:r>
    </w:p>
    <w:p w:rsidRPr="007B2792" w:rsidR="00CD7739" w:rsidP="00B64022" w:rsidRDefault="00B64022" w14:paraId="21EFF265" w14:textId="4E172092">
      <w:pPr>
        <w:pStyle w:val="Textoindependiente"/>
        <w:spacing w:line="276" w:lineRule="auto"/>
        <w:ind w:left="130" w:right="179"/>
        <w:jc w:val="both"/>
        <w:rPr>
          <w:rFonts w:ascii="Arial" w:hAnsi="Arial" w:cs="Arial"/>
          <w:b w:val="0"/>
          <w:bCs/>
          <w:sz w:val="16"/>
          <w:szCs w:val="16"/>
          <w:lang w:val="es-CO"/>
        </w:rPr>
      </w:pPr>
      <w:r w:rsidRPr="007B2792">
        <w:rPr>
          <w:rFonts w:ascii="Arial" w:hAnsi="Arial" w:cs="Arial"/>
          <w:b w:val="0"/>
          <w:bCs/>
          <w:sz w:val="16"/>
          <w:szCs w:val="16"/>
          <w:lang w:val="es-CO"/>
        </w:rPr>
        <w:t>Revisó:</w:t>
      </w:r>
      <w:r w:rsidRPr="007B2792" w:rsidR="00CD7739">
        <w:rPr>
          <w:rFonts w:ascii="Arial" w:hAnsi="Arial" w:cs="Arial"/>
          <w:b w:val="0"/>
          <w:bCs/>
          <w:sz w:val="16"/>
          <w:szCs w:val="16"/>
          <w:lang w:val="es-CO"/>
        </w:rPr>
        <w:tab/>
      </w:r>
      <w:r w:rsidRPr="007B2792" w:rsidR="00CD7739">
        <w:rPr>
          <w:rFonts w:ascii="Arial" w:hAnsi="Arial" w:cs="Arial"/>
          <w:b w:val="0"/>
          <w:bCs/>
          <w:sz w:val="16"/>
          <w:szCs w:val="16"/>
          <w:lang w:val="es-CO"/>
        </w:rPr>
        <w:t xml:space="preserve">Paola Diaz Avendaño – </w:t>
      </w:r>
      <w:r w:rsidRPr="007B2792" w:rsidR="00406892">
        <w:rPr>
          <w:rFonts w:ascii="Arial" w:hAnsi="Arial" w:cs="Arial"/>
          <w:b w:val="0"/>
          <w:bCs/>
          <w:sz w:val="16"/>
          <w:szCs w:val="16"/>
          <w:lang w:val="es-CO"/>
        </w:rPr>
        <w:t>Contratista SII</w:t>
      </w:r>
    </w:p>
    <w:p w:rsidRPr="007B2792" w:rsidR="00CD7739" w:rsidP="00B64022" w:rsidRDefault="00CD7739" w14:paraId="7C189AFB" w14:textId="1E9AF5EF">
      <w:pPr>
        <w:pStyle w:val="Textoindependiente"/>
        <w:spacing w:line="276" w:lineRule="auto"/>
        <w:ind w:left="130" w:right="179"/>
        <w:jc w:val="both"/>
        <w:rPr>
          <w:rFonts w:ascii="Arial" w:hAnsi="Arial" w:cs="Arial"/>
          <w:b w:val="0"/>
          <w:bCs/>
          <w:sz w:val="16"/>
          <w:szCs w:val="16"/>
          <w:lang w:val="es-CO"/>
        </w:rPr>
      </w:pPr>
      <w:r w:rsidRPr="007B2792">
        <w:rPr>
          <w:rFonts w:ascii="Arial" w:hAnsi="Arial" w:cs="Arial"/>
          <w:b w:val="0"/>
          <w:bCs/>
          <w:sz w:val="16"/>
          <w:szCs w:val="16"/>
          <w:lang w:val="es-CO"/>
        </w:rPr>
        <w:tab/>
      </w:r>
      <w:r w:rsidRPr="007B2792">
        <w:rPr>
          <w:rFonts w:ascii="Arial" w:hAnsi="Arial" w:cs="Arial"/>
          <w:b w:val="0"/>
          <w:bCs/>
          <w:sz w:val="16"/>
          <w:szCs w:val="16"/>
          <w:lang w:val="es-CO"/>
        </w:rPr>
        <w:t xml:space="preserve">Adriana Rodríguez – </w:t>
      </w:r>
      <w:r w:rsidRPr="007B2792" w:rsidR="00406892">
        <w:rPr>
          <w:rFonts w:ascii="Arial" w:hAnsi="Arial" w:cs="Arial"/>
          <w:b w:val="0"/>
          <w:bCs/>
          <w:sz w:val="16"/>
          <w:szCs w:val="16"/>
          <w:lang w:val="es-CO"/>
        </w:rPr>
        <w:t>Contratista SII</w:t>
      </w:r>
    </w:p>
    <w:p w:rsidRPr="007B2792" w:rsidR="00CD7739" w:rsidP="00B64022" w:rsidRDefault="00CD7739" w14:paraId="24B20795" w14:textId="49ECCDCE">
      <w:pPr>
        <w:pStyle w:val="Textoindependiente"/>
        <w:spacing w:line="276" w:lineRule="auto"/>
        <w:ind w:left="130" w:right="179"/>
        <w:jc w:val="both"/>
        <w:rPr>
          <w:rFonts w:ascii="Arial" w:hAnsi="Arial" w:cs="Arial"/>
          <w:b w:val="0"/>
          <w:bCs/>
          <w:sz w:val="16"/>
          <w:szCs w:val="16"/>
          <w:lang w:val="es-CO"/>
        </w:rPr>
      </w:pPr>
      <w:r w:rsidRPr="007B2792">
        <w:rPr>
          <w:rFonts w:ascii="Arial" w:hAnsi="Arial" w:cs="Arial"/>
          <w:b w:val="0"/>
          <w:bCs/>
          <w:sz w:val="16"/>
          <w:szCs w:val="16"/>
          <w:lang w:val="es-CO"/>
        </w:rPr>
        <w:tab/>
      </w:r>
      <w:r w:rsidRPr="007B2792">
        <w:rPr>
          <w:rFonts w:ascii="Arial" w:hAnsi="Arial" w:cs="Arial"/>
          <w:b w:val="0"/>
          <w:bCs/>
          <w:sz w:val="16"/>
          <w:szCs w:val="16"/>
          <w:lang w:val="es-CO"/>
        </w:rPr>
        <w:t>Ever Andres Santana</w:t>
      </w:r>
      <w:r w:rsidRPr="007B2792" w:rsidR="00406892">
        <w:rPr>
          <w:rFonts w:ascii="Arial" w:hAnsi="Arial" w:cs="Arial"/>
          <w:b w:val="0"/>
          <w:bCs/>
          <w:sz w:val="16"/>
          <w:szCs w:val="16"/>
          <w:lang w:val="es-CO"/>
        </w:rPr>
        <w:t xml:space="preserve"> EcHavez – Contratista DADE</w:t>
      </w:r>
    </w:p>
    <w:p w:rsidRPr="007B2792" w:rsidR="00406892" w:rsidP="00B64022" w:rsidRDefault="00406892" w14:paraId="6E653FAD" w14:textId="77777777">
      <w:pPr>
        <w:pStyle w:val="Textoindependiente"/>
        <w:spacing w:line="276" w:lineRule="auto"/>
        <w:ind w:left="130" w:right="179"/>
        <w:jc w:val="both"/>
        <w:rPr>
          <w:rFonts w:ascii="Arial" w:hAnsi="Arial" w:cs="Arial"/>
          <w:b w:val="0"/>
          <w:bCs/>
          <w:sz w:val="16"/>
          <w:szCs w:val="16"/>
          <w:lang w:val="es-CO"/>
        </w:rPr>
      </w:pPr>
    </w:p>
    <w:p w:rsidRPr="007B2792" w:rsidR="00406892" w:rsidP="00406892" w:rsidRDefault="00406892" w14:paraId="559BFDBA" w14:textId="08CE22F7">
      <w:pPr>
        <w:pStyle w:val="Textoindependiente"/>
        <w:spacing w:line="276" w:lineRule="auto"/>
        <w:ind w:left="130" w:right="179"/>
        <w:jc w:val="both"/>
        <w:rPr>
          <w:rFonts w:ascii="Arial" w:hAnsi="Arial" w:cs="Arial"/>
          <w:b w:val="0"/>
          <w:bCs/>
          <w:sz w:val="16"/>
          <w:szCs w:val="16"/>
          <w:lang w:val="es-CO"/>
        </w:rPr>
      </w:pPr>
      <w:r w:rsidRPr="007B2792">
        <w:rPr>
          <w:rFonts w:ascii="Arial" w:hAnsi="Arial" w:cs="Arial"/>
          <w:b w:val="0"/>
          <w:bCs/>
          <w:sz w:val="16"/>
          <w:szCs w:val="16"/>
          <w:lang w:val="es-CO"/>
        </w:rPr>
        <w:t>Aprobó: Andrea Eliana Salazar Pérez – Subdirectora SII</w:t>
      </w:r>
    </w:p>
    <w:p w:rsidRPr="007B2792" w:rsidR="00B64022" w:rsidP="00B64022" w:rsidRDefault="00B64022" w14:paraId="43D6C8C8" w14:textId="77777777">
      <w:pPr>
        <w:pStyle w:val="Textoindependiente"/>
        <w:spacing w:line="276" w:lineRule="auto"/>
        <w:ind w:left="130" w:right="179"/>
        <w:rPr>
          <w:rFonts w:ascii="Arial" w:hAnsi="Arial" w:cs="Arial"/>
          <w:bCs/>
          <w:sz w:val="16"/>
          <w:szCs w:val="16"/>
          <w:lang w:val="es-CO"/>
        </w:rPr>
      </w:pPr>
      <w:r w:rsidRPr="007B2792">
        <w:rPr>
          <w:rFonts w:ascii="Arial" w:hAnsi="Arial" w:cs="Arial"/>
          <w:bCs/>
          <w:sz w:val="16"/>
          <w:szCs w:val="16"/>
          <w:lang w:val="es-CO"/>
        </w:rPr>
        <w:t> </w:t>
      </w:r>
    </w:p>
    <w:p w:rsidRPr="007B2792" w:rsidR="00B64022" w:rsidP="001C72C8" w:rsidRDefault="00B64022" w14:paraId="00C3302C" w14:textId="77777777">
      <w:pPr>
        <w:pStyle w:val="Textoindependiente"/>
        <w:spacing w:line="276" w:lineRule="auto"/>
        <w:ind w:left="130" w:right="179"/>
        <w:jc w:val="both"/>
        <w:rPr>
          <w:rFonts w:ascii="Arial" w:hAnsi="Arial" w:cs="Arial"/>
          <w:b w:val="0"/>
          <w:bCs/>
          <w:sz w:val="16"/>
          <w:szCs w:val="16"/>
        </w:rPr>
      </w:pPr>
    </w:p>
    <w:sectPr w:rsidRPr="007B2792" w:rsidR="00B64022" w:rsidSect="00856515">
      <w:headerReference w:type="default" r:id="rId34"/>
      <w:pgSz w:w="12240" w:h="15840" w:orient="portrait"/>
      <w:pgMar w:top="1417" w:right="1701" w:bottom="1417" w:left="1701" w:header="1020" w:footer="624"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comment w:initials="JD" w:author="John Mauricio Contreras Diaz" w:date="2026-03-09T10:44:00Z" w:id="380">
    <w:p w:rsidR="00090C9C" w:rsidRDefault="00D66DB6" w14:paraId="12FCB388" w14:textId="1856F650">
      <w:r>
        <w:annotationRef/>
      </w:r>
      <w:r w:rsidRPr="4AC9010F">
        <w:t>Se hablaría de una mantenimiento correctivo o preventivo??, ¿estas impresoras no se encuentran en garantía?</w:t>
      </w:r>
    </w:p>
  </w:comment>
  <w:comment w:initials="AR" w:author="Adriana Rodriguez" w:date="2026-03-10T15:23:00Z" w:id="381">
    <w:p w:rsidR="009D6091" w:rsidRDefault="00D66DB6" w14:paraId="2B672FBD" w14:textId="0DE00DC3">
      <w:r>
        <w:annotationRef/>
      </w:r>
      <w:r w:rsidRPr="7E988505">
        <w:t>El kit de mantenimiento de una impresora es principalmente </w:t>
      </w:r>
      <w:r w:rsidRPr="31C05FE1">
        <w:rPr>
          <w:b/>
          <w:bCs/>
        </w:rPr>
        <w:t>preventivo</w:t>
      </w:r>
      <w:r w:rsidRPr="2522CE95">
        <w:t>, diseñado para reemplazar piezas de desgaste (como rodillos y fusores) antes de que fallen, garantizando la calidad y evitando averías mayores. No obstante, también puede utilizarse de forma </w:t>
      </w:r>
      <w:r w:rsidRPr="32E427B7">
        <w:rPr>
          <w:b/>
          <w:bCs/>
        </w:rPr>
        <w:t>correctiva</w:t>
      </w:r>
      <w:r w:rsidRPr="39416972">
        <w:t> si la impresora ya presenta atascos de papel o mala calidad de impresión</w:t>
      </w:r>
    </w:p>
  </w:comment>
  <w:comment w:initials="AR" w:author="Agustin Rodriguez Suarez" w:date="2026-03-11T11:05:00Z" w:id="382">
    <w:p w:rsidR="00292E10" w:rsidP="00292E10" w:rsidRDefault="00292E10" w14:paraId="58DAA1DA" w14:textId="77777777">
      <w:pPr>
        <w:pStyle w:val="Textocomentario"/>
      </w:pPr>
      <w:r>
        <w:rPr>
          <w:rStyle w:val="Refdecomentario"/>
        </w:rPr>
        <w:annotationRef/>
      </w:r>
      <w:r>
        <w:t>Aunado a la respuesta anterior, es preciso aclarar que el kit de mantenimiento no es un servicio sino un conjunto de piezas para reemplazos, las cuales se hacen después de 225mil impresiones aproximadamente. Y el cambio lo realiza el personal de la mesa de ayuda de la SDIS</w:t>
      </w:r>
    </w:p>
  </w:comment>
  <w:comment w:initials="JD" w:author="John Mauricio Contreras Diaz" w:date="2026-03-18T11:09:00Z" w:id="383">
    <w:p w:rsidR="00636208" w:rsidRDefault="00D66DB6" w14:paraId="55C6E7CA" w14:textId="1B5AC1D2">
      <w:r>
        <w:annotationRef/>
      </w:r>
      <w:r w:rsidRPr="1C108D02">
        <w:t>¿ pero este kit, hace parte de la naturaleza de este contrato?? ¿en la actualidad hay contrato de mantenimiento de impresoras???¿ o necesariamente se adquirir este kit x medio de este contrato?</w:t>
      </w:r>
    </w:p>
  </w:comment>
  <w:comment w:initials="AR" w:author="Adriana Rodriguez" w:date="2026-03-24T14:39:00Z" w:id="384">
    <w:p w:rsidR="00470B0A" w:rsidRDefault="00470B0A" w14:paraId="0C2FCC74" w14:textId="7A77552C">
      <w:r>
        <w:annotationRef/>
      </w:r>
      <w:r w:rsidRPr="676163D8">
        <w:t>Si hace parte y ha hecho parte de este contrato siempre debido a que es un consumible, y no existen más contratos con esta naturaleza de contrato.</w:t>
      </w:r>
    </w:p>
  </w:comment>
  <w:comment w:initials="xr" w:author="ximena robayo contreras" w:date="2026-03-10T10:49:00Z" w:id="410">
    <w:p w:rsidR="002422C3" w:rsidP="002422C3" w:rsidRDefault="002422C3" w14:paraId="05467DDC" w14:textId="77777777">
      <w:pPr>
        <w:pStyle w:val="Textocomentario"/>
      </w:pPr>
      <w:r>
        <w:rPr>
          <w:rStyle w:val="Refdecomentario"/>
        </w:rPr>
        <w:annotationRef/>
      </w:r>
      <w:r>
        <w:t>UNIFICAR CON EL EP. EN EL INICIO DE ESE DOCUMENTO SOLO HAY 1 CODIGO</w:t>
      </w:r>
    </w:p>
  </w:comment>
  <w:comment w:initials="AR" w:author="Agustin Rodriguez Suarez" w:date="2026-03-11T12:28:00Z" w:id="411">
    <w:p w:rsidR="00486CF9" w:rsidP="00486CF9" w:rsidRDefault="00486CF9" w14:paraId="447E03FA" w14:textId="77777777">
      <w:pPr>
        <w:pStyle w:val="Textocomentario"/>
      </w:pPr>
      <w:r>
        <w:rPr>
          <w:rStyle w:val="Refdecomentario"/>
        </w:rPr>
        <w:annotationRef/>
      </w:r>
      <w:r>
        <w:t>Se unifican los códigos y se solicita ajuste en el PAA</w:t>
      </w:r>
    </w:p>
  </w:comment>
  <w:comment w:initials="AG" w:author="Anyi Katerin Guevara Franco" w:date="2026-03-08T14:45:00Z" w:id="444">
    <w:p w:rsidR="00941893" w:rsidP="00941893" w:rsidRDefault="00941893" w14:paraId="6467DF55" w14:textId="77777777">
      <w:pPr>
        <w:pStyle w:val="Textocomentario"/>
      </w:pPr>
      <w:r>
        <w:rPr>
          <w:rStyle w:val="Refdecomentario"/>
        </w:rPr>
        <w:annotationRef/>
      </w:r>
      <w:r>
        <w:t xml:space="preserve">Se sugiere actualizarlo al IV trimestre </w:t>
      </w:r>
      <w:hyperlink w:history="1" r:id="rId1">
        <w:r w:rsidRPr="008E513F">
          <w:rPr>
            <w:rStyle w:val="Hipervnculo"/>
          </w:rPr>
          <w:t>https://www.dane.gov.co/index.php/estadisticas-por-tema/cuentas-nacionales/cuentas-nacionales-trimestrales/pib-informacion-tecnica</w:t>
        </w:r>
      </w:hyperlink>
    </w:p>
  </w:comment>
  <w:comment w:initials="AR" w:author="Agustin Rodriguez Suarez" w:date="2026-03-11T12:35:00Z" w:id="445">
    <w:p w:rsidR="00111DCB" w:rsidP="00111DCB" w:rsidRDefault="00111DCB" w14:paraId="0536F7CE" w14:textId="77777777">
      <w:pPr>
        <w:pStyle w:val="Textocomentario"/>
      </w:pPr>
      <w:r>
        <w:rPr>
          <w:rStyle w:val="Refdecomentario"/>
        </w:rPr>
        <w:annotationRef/>
      </w:r>
      <w:r>
        <w:t>Se actualiza, gracias</w:t>
      </w:r>
    </w:p>
  </w:comment>
  <w:comment w:initials="AG" w:author="Anyi Katerin Guevara Franco" w:date="2026-03-08T14:51:00Z" w:id="467">
    <w:p w:rsidR="00573EE2" w:rsidP="00573EE2" w:rsidRDefault="00573EE2" w14:paraId="19E0EBDB" w14:textId="77777777">
      <w:pPr>
        <w:pStyle w:val="Textocomentario"/>
      </w:pPr>
      <w:r>
        <w:rPr>
          <w:rStyle w:val="Refdecomentario"/>
        </w:rPr>
        <w:annotationRef/>
      </w:r>
      <w:r>
        <w:t>Actualizar informe IPC, ya que se conoce el IPC 2025, para el año 2026, ya se ha publicado enero y febrero :</w:t>
      </w:r>
      <w:r>
        <w:br/>
      </w:r>
      <w:r>
        <w:br/>
      </w:r>
      <w:hyperlink w:history="1" r:id="rId2">
        <w:r w:rsidRPr="00C53497">
          <w:rPr>
            <w:rStyle w:val="Hipervnculo"/>
          </w:rPr>
          <w:t>https://www.dane.gov.co/files/operaciones/IPC/feb2026/bol-IPC-feb2026.pdf</w:t>
        </w:r>
      </w:hyperlink>
    </w:p>
  </w:comment>
  <w:comment w:initials="AR" w:author="Agustin Rodriguez Suarez" w:date="2026-03-11T12:40:00Z" w:id="468">
    <w:p w:rsidR="003F46C3" w:rsidP="003F46C3" w:rsidRDefault="003F46C3" w14:paraId="3DB452D7" w14:textId="77777777">
      <w:pPr>
        <w:pStyle w:val="Textocomentario"/>
      </w:pPr>
      <w:r>
        <w:rPr>
          <w:rStyle w:val="Refdecomentario"/>
        </w:rPr>
        <w:annotationRef/>
      </w:r>
      <w:r>
        <w:t>Se actualiza</w:t>
      </w:r>
    </w:p>
  </w:comment>
  <w:comment w:initials="AG" w:author="Anyi Katerin Guevara Franco" w:date="2026-03-08T14:53:00Z" w:id="481">
    <w:p w:rsidR="00901330" w:rsidP="00901330" w:rsidRDefault="00DA7CDF" w14:paraId="4D7B7267" w14:textId="77777777">
      <w:pPr>
        <w:pStyle w:val="Textocomentario"/>
      </w:pPr>
      <w:r>
        <w:rPr>
          <w:rStyle w:val="Refdecomentario"/>
        </w:rPr>
        <w:annotationRef/>
      </w:r>
      <w:r w:rsidR="00901330">
        <w:t xml:space="preserve">Se sugiere actualizar el informe, ya que se encuentra publicada a diciembre 2025: </w:t>
      </w:r>
      <w:hyperlink w:history="1" r:id="rId3">
        <w:r w:rsidRPr="00247C33" w:rsidR="00901330">
          <w:rPr>
            <w:rStyle w:val="Hipervnculo"/>
          </w:rPr>
          <w:t>https://www.dane.gov.co/index.php/estadisticas-por-tema/comercio-interno/encuesta-mensual-de-comercio-emc</w:t>
        </w:r>
      </w:hyperlink>
    </w:p>
  </w:comment>
  <w:comment w:initials="AR" w:author="Agustin Rodriguez Suarez" w:date="2026-03-11T12:44:00Z" w:id="482">
    <w:p w:rsidR="0084392C" w:rsidP="0084392C" w:rsidRDefault="0084392C" w14:paraId="10F7CAC8" w14:textId="77777777">
      <w:pPr>
        <w:pStyle w:val="Textocomentario"/>
      </w:pPr>
      <w:r>
        <w:rPr>
          <w:rStyle w:val="Refdecomentario"/>
        </w:rPr>
        <w:annotationRef/>
      </w:r>
      <w:r>
        <w:t>Se actualiza</w:t>
      </w:r>
    </w:p>
  </w:comment>
  <w:comment w:initials="AG" w:author="Anyi Katerin Guevara Franco" w:date="2026-03-08T18:54:00Z" w:id="520">
    <w:p w:rsidR="00DC4311" w:rsidP="00DC4311" w:rsidRDefault="00DC4311" w14:paraId="25D68F1A" w14:textId="77777777">
      <w:pPr>
        <w:pStyle w:val="Textocomentario"/>
      </w:pPr>
      <w:r>
        <w:rPr>
          <w:rStyle w:val="Refdecomentario"/>
        </w:rPr>
        <w:annotationRef/>
      </w:r>
      <w:r>
        <w:t>Y por que no se relaciona 2025?</w:t>
      </w:r>
    </w:p>
  </w:comment>
  <w:comment w:initials="AR" w:author="Agustin Rodriguez Suarez" w:date="2026-03-11T12:51:00Z" w:id="521">
    <w:p w:rsidR="00685001" w:rsidP="00685001" w:rsidRDefault="00685001" w14:paraId="048657F5" w14:textId="77777777">
      <w:pPr>
        <w:pStyle w:val="Textocomentario"/>
      </w:pPr>
      <w:r>
        <w:rPr>
          <w:rStyle w:val="Refdecomentario"/>
        </w:rPr>
        <w:annotationRef/>
      </w:r>
      <w:r>
        <w:t>Se actualiza</w:t>
      </w:r>
    </w:p>
  </w:comment>
  <w:comment w:initials="AG" w:author="Anyi Katerin Guevara Franco" w:date="2026-03-08T14:58:00Z" w:id="626">
    <w:p w:rsidR="006F7C63" w:rsidP="006F7C63" w:rsidRDefault="006F7C63" w14:paraId="573B3143" w14:textId="77777777">
      <w:pPr>
        <w:pStyle w:val="Textocomentario"/>
      </w:pPr>
      <w:r>
        <w:rPr>
          <w:rStyle w:val="Refdecomentario"/>
        </w:rPr>
        <w:annotationRef/>
      </w:r>
      <w:r>
        <w:t>Se sugiere agregar encabezado de títulos para la siguiente tabla … Mes, año….</w:t>
      </w:r>
    </w:p>
  </w:comment>
  <w:comment w:initials="AR" w:author="Agustin Rodriguez Suarez" w:date="2026-03-11T12:54:00Z" w:id="627">
    <w:p w:rsidR="000E6923" w:rsidP="000E6923" w:rsidRDefault="000E6923" w14:paraId="4947427B" w14:textId="77777777">
      <w:pPr>
        <w:pStyle w:val="Textocomentario"/>
      </w:pPr>
      <w:r>
        <w:rPr>
          <w:rStyle w:val="Refdecomentario"/>
        </w:rPr>
        <w:annotationRef/>
      </w:r>
      <w:r>
        <w:t>Se incluyen titulos</w:t>
      </w:r>
    </w:p>
  </w:comment>
  <w:comment w:initials="AG" w:author="Anyi Katerin Guevara Franco" w:date="2026-03-08T15:03:00Z" w:id="742">
    <w:p w:rsidR="00795D06" w:rsidP="00795D06" w:rsidRDefault="00795D06" w14:paraId="0B10F035" w14:textId="77777777">
      <w:pPr>
        <w:pStyle w:val="Textocomentario"/>
      </w:pPr>
      <w:r>
        <w:rPr>
          <w:rStyle w:val="Refdecomentario"/>
        </w:rPr>
        <w:annotationRef/>
      </w:r>
      <w:r>
        <w:t>Se sugiere agregar el mes de febrero</w:t>
      </w:r>
    </w:p>
  </w:comment>
  <w:comment w:initials="AR" w:author="Agustin Rodriguez Suarez" w:date="2026-03-11T12:58:00Z" w:id="743">
    <w:p w:rsidR="00CE3B5C" w:rsidP="00CE3B5C" w:rsidRDefault="00CE3B5C" w14:paraId="20FB3282" w14:textId="77777777">
      <w:pPr>
        <w:pStyle w:val="Textocomentario"/>
      </w:pPr>
      <w:r>
        <w:rPr>
          <w:rStyle w:val="Refdecomentario"/>
        </w:rPr>
        <w:annotationRef/>
      </w:r>
      <w:r>
        <w:t>Se incluye</w:t>
      </w:r>
    </w:p>
  </w:comment>
  <w:comment w:initials="AG" w:author="Anyi Katerin Guevara Franco" w:date="2026-03-08T15:02:00Z" w:id="776">
    <w:p w:rsidR="00320151" w:rsidP="00320151" w:rsidRDefault="00320151" w14:paraId="3FAC8956" w14:textId="77777777">
      <w:pPr>
        <w:pStyle w:val="Textocomentario"/>
      </w:pPr>
      <w:r>
        <w:rPr>
          <w:rStyle w:val="Refdecomentario"/>
        </w:rPr>
        <w:annotationRef/>
      </w:r>
      <w:r>
        <w:t>Se sugiere agregar en la conclusiones el comportamiento del mes de enero y febrero para 2026</w:t>
      </w:r>
    </w:p>
  </w:comment>
  <w:comment w:initials="AR" w:author="Agustin Rodriguez Suarez" w:date="2026-03-11T13:00:00Z" w:id="777">
    <w:p w:rsidR="00405A18" w:rsidP="00405A18" w:rsidRDefault="00213801" w14:paraId="4E0DACC9" w14:textId="77777777">
      <w:pPr>
        <w:pStyle w:val="Textocomentario"/>
      </w:pPr>
      <w:r>
        <w:rPr>
          <w:rStyle w:val="Refdecomentario"/>
        </w:rPr>
        <w:annotationRef/>
      </w:r>
      <w:r w:rsidR="00405A18">
        <w:t>El mes de enero está incluido como referencia al valor mas bajo y se incluye febrero en la tabla, que mantiene lo descrito</w:t>
      </w:r>
    </w:p>
  </w:comment>
  <w:comment w:initials="JD" w:author="John Mauricio Contreras Diaz" w:date="2026-03-09T10:47:00Z" w:id="897">
    <w:p w:rsidR="00090C9C" w:rsidRDefault="00D66DB6" w14:paraId="50DE06D6" w14:textId="0F323285">
      <w:r>
        <w:annotationRef/>
      </w:r>
      <w:r w:rsidRPr="6C26DB50">
        <w:t xml:space="preserve">Este decreto fue derogado, por el decreto 643 de 2025 " </w:t>
      </w:r>
      <w:r w:rsidRPr="23D104C7">
        <w:rPr>
          <w:i/>
          <w:iCs/>
        </w:rPr>
        <w:t>Por medio del cual se expide el Decreto Único del Sector Mujeres"</w:t>
      </w:r>
      <w:r w:rsidRPr="5780C4C4">
        <w:t xml:space="preserve"> </w:t>
      </w:r>
    </w:p>
  </w:comment>
  <w:comment w:initials="AR" w:author="Agustin Rodriguez Suarez" w:date="2026-03-11T13:03:00Z" w:id="898">
    <w:p w:rsidR="00B8547B" w:rsidP="00B8547B" w:rsidRDefault="00B8547B" w14:paraId="48748F4C" w14:textId="77777777">
      <w:pPr>
        <w:pStyle w:val="Textocomentario"/>
      </w:pPr>
      <w:r>
        <w:rPr>
          <w:rStyle w:val="Refdecomentario"/>
        </w:rPr>
        <w:annotationRef/>
      </w:r>
      <w:r>
        <w:t>Se ajusta</w:t>
      </w:r>
    </w:p>
  </w:comment>
  <w:comment w:initials="JD" w:author="John Mauricio Contreras Diaz" w:date="2026-03-09T10:48:00Z" w:id="911">
    <w:p w:rsidR="00090C9C" w:rsidRDefault="00D66DB6" w14:paraId="487F4ABD" w14:textId="51156B56">
      <w:r>
        <w:annotationRef/>
      </w:r>
      <w:r w:rsidRPr="5AD757B9">
        <w:rPr>
          <w:i/>
          <w:iCs/>
        </w:rPr>
        <w:t>La Alcaldía Mayor de Bogotá el pasado 22 de diciembre expidió varios decretos únicos por sector, dentro de los cuales expidió el Decreto Distrital 651 de 2025 "Por medio del cual se expide el Decreto Único del Sector Desarrollo Económico, Industria y Turismo", este Decreto en su artículo 150 deroga de manera expresa el Decreto Distrital 380 de 2015, el cual conforme con el Anexo 1 del citado Decreto Único se deroga por decaimiento en razón a la desaparición de los fundamentos jurídicos o fácticos. Por consi</w:t>
      </w:r>
      <w:r w:rsidRPr="5AD757B9">
        <w:rPr>
          <w:i/>
          <w:iCs/>
        </w:rPr>
        <w:t>guiente, a partir del 25 de diciembre de 2025 (fecha de publicación en el Registro Distrital 8482) no se aplican las disposiciones de "DEMOCRATIZACIÓN DE LAS OPORTUNIDADES ECONÓMICAS EN LA CONTRATACIÓN EL DISTRITO CAPITAL PARA POBLACIÓN VULNERABLE FORMADA POR ENTIDADES DISTRITALES".</w:t>
      </w:r>
    </w:p>
    <w:p w:rsidR="00090C9C" w:rsidRDefault="00D66DB6" w14:paraId="6184C594" w14:textId="0C20CA51">
      <w:r w:rsidRPr="0F3599FA">
        <w:rPr>
          <w:i/>
          <w:iCs/>
        </w:rPr>
        <w:t>Por consiguiente, como medidas afirmativas en la contratación pública que deben diligenciarse en este apartado, es necesario tener en cuenta las disposiciones contendidas en el Decreto Distrital 643 del 22 de diciembre de 2025 “Por medio del cual se expide el Decreto Único del Sector Mujeres” (MEDIDAS AFIRMATIVAS PARA LAS MUJERES EN LA CONTRATACIÓN PÚBLICA EN EL DISTRITO CAPITAL) y en el artículo 2.2.1.2.4.2.16 del Decreto 1082 de 2015, que fue adicionado por el artículo 3º del Decreto 1860 DE 2021 (FOMENTO</w:t>
      </w:r>
      <w:r w:rsidRPr="0F3599FA">
        <w:rPr>
          <w:i/>
          <w:iCs/>
        </w:rPr>
        <w:t xml:space="preserve"> A LA EJECUCIÓN DE CONTRATOS ESTATALES POR PARTE DE POBLACIÓN EN POBREZA EXTREMA, DESPLAZADOS POR LA VIOLENCIA, PERSONAS EN PROCESO DE REINTEGRACIÓN O REINCORPORACIÓN Y SUJETOS DE ESPECIAL PROTECCIÓN CONSTITUCIONAL).</w:t>
      </w:r>
    </w:p>
    <w:p w:rsidR="00090C9C" w:rsidRDefault="00D66DB6" w14:paraId="3DF5B56F" w14:textId="4EA6B0D8">
      <w:r w:rsidRPr="5D3D6270">
        <w:t>Así las cosa no aplicaría.</w:t>
      </w:r>
    </w:p>
  </w:comment>
  <w:comment w:initials="AR" w:author="Agustin Rodriguez Suarez" w:date="2026-03-11T13:04:00Z" w:id="912">
    <w:p w:rsidR="00681425" w:rsidP="00681425" w:rsidRDefault="00681425" w14:paraId="4E04AB4B" w14:textId="77777777">
      <w:pPr>
        <w:pStyle w:val="Textocomentario"/>
      </w:pPr>
      <w:r>
        <w:rPr>
          <w:rStyle w:val="Refdecomentario"/>
        </w:rPr>
        <w:annotationRef/>
      </w:r>
      <w:r>
        <w:t>Se ajsuta</w:t>
      </w:r>
    </w:p>
  </w:comment>
  <w:comment w:initials="AG" w:author="Anyi Katerin Guevara Franco" w:date="2026-03-08T17:01:00Z" w:id="1005">
    <w:p w:rsidR="006F2454" w:rsidP="006F2454" w:rsidRDefault="006C1519" w14:paraId="6421EAC4" w14:textId="77777777">
      <w:pPr>
        <w:pStyle w:val="Textocomentario"/>
      </w:pPr>
      <w:r>
        <w:rPr>
          <w:rStyle w:val="Refdecomentario"/>
        </w:rPr>
        <w:annotationRef/>
      </w:r>
      <w:r w:rsidR="006F2454">
        <w:t>De los procesos relacionados cuanto fue el descuento final, respecto a los precios techo ? .</w:t>
      </w:r>
      <w:r w:rsidR="006F2454">
        <w:br/>
      </w:r>
      <w:r w:rsidR="006F2454">
        <w:br/>
      </w:r>
      <w:r w:rsidR="006F2454">
        <w:t>Se sugiere agregarse en cada tabla, asi mismo de cuanto fue el margen % del margen mínimo de mejora establecido para las Subastas Inversas.</w:t>
      </w:r>
    </w:p>
  </w:comment>
  <w:comment w:initials="AR" w:author="Agustin Rodriguez Suarez" w:date="2026-03-11T13:25:00Z" w:id="1006">
    <w:p w:rsidR="0034296C" w:rsidP="0034296C" w:rsidRDefault="0034296C" w14:paraId="7C9F9116" w14:textId="77777777">
      <w:pPr>
        <w:pStyle w:val="Textocomentario"/>
      </w:pPr>
      <w:r>
        <w:rPr>
          <w:rStyle w:val="Refdecomentario"/>
        </w:rPr>
        <w:annotationRef/>
      </w:r>
      <w:r>
        <w:t>Se incluye en cada tabla, los datos solicitados</w:t>
      </w:r>
    </w:p>
  </w:comment>
  <w:comment w:initials="AG" w:author="Anyi Katerin Guevara Franco" w:date="2026-03-08T17:06:00Z" w:id="1010">
    <w:p w:rsidR="00213354" w:rsidP="00213354" w:rsidRDefault="00213354" w14:paraId="7D0EDF31" w14:textId="77777777">
      <w:pPr>
        <w:pStyle w:val="Textocomentario"/>
      </w:pPr>
      <w:r>
        <w:rPr>
          <w:rStyle w:val="Refdecomentario"/>
        </w:rPr>
        <w:annotationRef/>
      </w:r>
      <w:r>
        <w:t>Por qué no aplica?</w:t>
      </w:r>
    </w:p>
  </w:comment>
  <w:comment w:initials="AR" w:author="Agustin Rodriguez Suarez" w:date="2026-03-11T13:41:00Z" w:id="1011">
    <w:p w:rsidR="006D2985" w:rsidP="006D2985" w:rsidRDefault="006D2985" w14:paraId="094F5F05" w14:textId="77777777">
      <w:pPr>
        <w:pStyle w:val="Textocomentario"/>
      </w:pPr>
      <w:r>
        <w:rPr>
          <w:rStyle w:val="Refdecomentario"/>
        </w:rPr>
        <w:annotationRef/>
      </w:r>
      <w:r>
        <w:t>Se incluye el código UNSPSC</w:t>
      </w:r>
    </w:p>
  </w:comment>
  <w:comment w:initials="AG" w:author="Anyi Katerin Guevara Franco" w:date="2026-03-08T17:06:00Z" w:id="1016">
    <w:p w:rsidR="00213354" w:rsidP="00213354" w:rsidRDefault="00213354" w14:paraId="1EF3C612" w14:textId="77777777">
      <w:pPr>
        <w:pStyle w:val="Textocomentario"/>
      </w:pPr>
      <w:r>
        <w:rPr>
          <w:rStyle w:val="Refdecomentario"/>
        </w:rPr>
        <w:annotationRef/>
      </w:r>
      <w:r>
        <w:t>Por qué no aplica?</w:t>
      </w:r>
    </w:p>
  </w:comment>
  <w:comment w:initials="AR" w:author="Agustin Rodriguez Suarez" w:date="2026-03-11T13:41:00Z" w:id="1017">
    <w:p w:rsidR="006D2985" w:rsidP="006D2985" w:rsidRDefault="006D2985" w14:paraId="1C82247F" w14:textId="77777777">
      <w:pPr>
        <w:pStyle w:val="Textocomentario"/>
      </w:pPr>
      <w:r>
        <w:rPr>
          <w:rStyle w:val="Refdecomentario"/>
        </w:rPr>
        <w:annotationRef/>
      </w:r>
      <w:r>
        <w:t xml:space="preserve">Se relacionan los indicadores de capacidad financiera y  organizacional establecidos en el proceso </w:t>
      </w:r>
    </w:p>
  </w:comment>
  <w:comment w:initials="AG" w:author="Anyi Katerin Guevara Franco" w:date="2026-03-08T17:06:00Z" w:id="1034">
    <w:p w:rsidR="00213354" w:rsidP="00213354" w:rsidRDefault="00213354" w14:paraId="7081A66D" w14:textId="77777777">
      <w:pPr>
        <w:pStyle w:val="Textocomentario"/>
      </w:pPr>
      <w:r>
        <w:rPr>
          <w:rStyle w:val="Refdecomentario"/>
        </w:rPr>
        <w:annotationRef/>
      </w:r>
      <w:r>
        <w:t>Por qué no aplica?</w:t>
      </w:r>
    </w:p>
  </w:comment>
  <w:comment w:initials="AR" w:author="Agustin Rodriguez Suarez" w:date="2026-03-11T13:42:00Z" w:id="1035">
    <w:p w:rsidR="004C6D75" w:rsidP="004C6D75" w:rsidRDefault="004C6D75" w14:paraId="6C763BB3" w14:textId="77777777">
      <w:pPr>
        <w:pStyle w:val="Textocomentario"/>
      </w:pPr>
      <w:r>
        <w:rPr>
          <w:rStyle w:val="Refdecomentario"/>
        </w:rPr>
        <w:annotationRef/>
      </w:r>
      <w:r>
        <w:t>Se incluye la Experiencia mínima habilitante del proponente establecida en el proceso</w:t>
      </w:r>
    </w:p>
  </w:comment>
  <w:comment w:initials="AG" w:author="Anyi Katerin Guevara Franco" w:date="2026-03-08T17:03:00Z" w:id="1037">
    <w:p w:rsidR="008A0202" w:rsidP="008A0202" w:rsidRDefault="008A0202" w14:paraId="567B5E45" w14:textId="77777777">
      <w:pPr>
        <w:pStyle w:val="Textocomentario"/>
      </w:pPr>
      <w:r>
        <w:rPr>
          <w:rStyle w:val="Refdecomentario"/>
        </w:rPr>
        <w:annotationRef/>
      </w:r>
      <w:r>
        <w:t>Por qué no aplica?</w:t>
      </w:r>
    </w:p>
  </w:comment>
  <w:comment w:initials="AR" w:author="Agustin Rodriguez Suarez" w:date="2026-03-11T13:42:00Z" w:id="1038">
    <w:p w:rsidR="004E655D" w:rsidP="004E655D" w:rsidRDefault="004E655D" w14:paraId="4E15CC1D" w14:textId="77777777">
      <w:pPr>
        <w:pStyle w:val="Textocomentario"/>
      </w:pPr>
      <w:r>
        <w:rPr>
          <w:rStyle w:val="Refdecomentario"/>
        </w:rPr>
        <w:annotationRef/>
      </w:r>
      <w:r>
        <w:t xml:space="preserve">Se incluye Margen Mínimo de Mejora establecido en el proceso </w:t>
      </w:r>
    </w:p>
  </w:comment>
  <w:comment w:initials="AG" w:author="Anyi Katerin Guevara Franco" w:date="2026-03-08T17:01:00Z" w:id="1046">
    <w:p w:rsidR="00731B6F" w:rsidP="00731B6F" w:rsidRDefault="00731B6F" w14:paraId="72B41A3B" w14:textId="2109B7F9">
      <w:pPr>
        <w:pStyle w:val="Textocomentario"/>
      </w:pPr>
      <w:r>
        <w:rPr>
          <w:rStyle w:val="Refdecomentario"/>
        </w:rPr>
        <w:annotationRef/>
      </w:r>
      <w:r>
        <w:t xml:space="preserve">Adjudicado? </w:t>
      </w:r>
    </w:p>
  </w:comment>
  <w:comment w:initials="AR" w:author="Agustin Rodriguez Suarez" w:date="2026-03-11T13:43:00Z" w:id="1047">
    <w:p w:rsidR="00A96E31" w:rsidP="00A96E31" w:rsidRDefault="00A96E31" w14:paraId="272F4D1A" w14:textId="77777777">
      <w:pPr>
        <w:pStyle w:val="Textocomentario"/>
      </w:pPr>
      <w:r>
        <w:rPr>
          <w:rStyle w:val="Refdecomentario"/>
        </w:rPr>
        <w:annotationRef/>
      </w:r>
      <w:r>
        <w:t xml:space="preserve">Si, se complementa la etiqueta </w:t>
      </w:r>
    </w:p>
  </w:comment>
  <w:comment w:initials="AG" w:author="Anyi Katerin Guevara Franco" w:date="2026-03-08T16:54:00Z" w:id="1077">
    <w:p w:rsidR="00FB3278" w:rsidP="00FB3278" w:rsidRDefault="00FB3278" w14:paraId="3B542935" w14:textId="77777777">
      <w:pPr>
        <w:pStyle w:val="Textocomentario"/>
      </w:pPr>
      <w:r>
        <w:rPr>
          <w:rStyle w:val="Refdecomentario"/>
        </w:rPr>
        <w:annotationRef/>
      </w:r>
      <w:r>
        <w:t>Y para la vigencia anterior 2025?</w:t>
      </w:r>
    </w:p>
  </w:comment>
  <w:comment w:initials="AR" w:author="Agustin Rodriguez Suarez" w:date="2026-03-11T13:46:00Z" w:id="1078">
    <w:p w:rsidR="00A8454A" w:rsidP="00A8454A" w:rsidRDefault="00A8454A" w14:paraId="78576E80" w14:textId="77777777">
      <w:pPr>
        <w:pStyle w:val="Textocomentario"/>
      </w:pPr>
      <w:r>
        <w:rPr>
          <w:rStyle w:val="Refdecomentario"/>
        </w:rPr>
        <w:annotationRef/>
      </w:r>
      <w:r>
        <w:t>En los párrafos siguiente se explica que en la anterior vigencia y para el año 2026 de estructuró como subasta, _</w:t>
      </w:r>
      <w:r>
        <w:rPr>
          <w:i/>
          <w:iCs/>
          <w:u w:val="single"/>
        </w:rPr>
        <w:t>se agrega el año en paréntesis</w:t>
      </w:r>
    </w:p>
  </w:comment>
  <w:comment w:initials="AG" w:author="Anyi Katerin Guevara Franco" w:date="2026-03-08T17:08:00Z" w:id="1082">
    <w:p w:rsidR="00E12FD5" w:rsidP="00E12FD5" w:rsidRDefault="00E12FD5" w14:paraId="084B96B6" w14:textId="77777777">
      <w:pPr>
        <w:pStyle w:val="Textocomentario"/>
      </w:pPr>
      <w:r>
        <w:rPr>
          <w:rStyle w:val="Refdecomentario"/>
        </w:rPr>
        <w:annotationRef/>
      </w:r>
      <w:r>
        <w:t>Cuanto fue el % de descuento obtenido, de los procesos. ¿Cuál fue el margen mínima de mejora establecido?</w:t>
      </w:r>
    </w:p>
  </w:comment>
  <w:comment w:initials="AR" w:author="Agustin Rodriguez Suarez" w:date="2026-03-11T13:49:00Z" w:id="1083">
    <w:p w:rsidR="001F14BE" w:rsidP="001F14BE" w:rsidRDefault="001F14BE" w14:paraId="0DF57B74" w14:textId="77777777">
      <w:pPr>
        <w:pStyle w:val="Textocomentario"/>
      </w:pPr>
      <w:r>
        <w:rPr>
          <w:rStyle w:val="Refdecomentario"/>
        </w:rPr>
        <w:annotationRef/>
      </w:r>
      <w:r>
        <w:t>En la siguiente tabla se encuentran la muestra de los contratos para el análisis, detallando el valor del presupuesto, el valor del contrato y el % minimo de mejora establecido en las subastas</w:t>
      </w:r>
    </w:p>
  </w:comment>
  <w:comment w:initials="AG" w:author="Anyi Katerin Guevara Franco" w:date="2026-03-18T15:43:00Z" w:id="1140">
    <w:p w:rsidR="00476561" w:rsidP="00476561" w:rsidRDefault="00476561" w14:paraId="606114A1" w14:textId="77777777">
      <w:pPr>
        <w:pStyle w:val="Textocomentario"/>
      </w:pPr>
      <w:r>
        <w:rPr>
          <w:rStyle w:val="Refdecomentario"/>
        </w:rPr>
        <w:annotationRef/>
      </w:r>
      <w:r>
        <w:t>Ajustar la conclusión ya que se cambió la cantidad de certificados en el estudio previo</w:t>
      </w:r>
    </w:p>
  </w:comment>
  <w:comment w:initials="AR" w:author="Agustin Rodriguez Suarez" w:date="2026-03-24T15:19:00Z" w:id="1141">
    <w:p w:rsidR="001A2D5D" w:rsidP="001A2D5D" w:rsidRDefault="001A2D5D" w14:paraId="4E3EDBF8" w14:textId="77777777">
      <w:pPr>
        <w:pStyle w:val="Textocomentario"/>
      </w:pPr>
      <w:r>
        <w:rPr>
          <w:rStyle w:val="Refdecomentario"/>
        </w:rPr>
        <w:annotationRef/>
      </w:r>
      <w:r>
        <w:t>Se ajusta</w:t>
      </w:r>
    </w:p>
  </w:comment>
  <w:comment w:initials="xr" w:author="ximena robayo contreras" w:date="2026-03-10T10:54:00Z" w:id="1232">
    <w:p w:rsidR="002422C3" w:rsidP="002422C3" w:rsidRDefault="002422C3" w14:paraId="5C0EDFD5" w14:textId="77777777">
      <w:pPr>
        <w:pStyle w:val="Textocomentario"/>
      </w:pPr>
      <w:r>
        <w:rPr>
          <w:rStyle w:val="Refdecomentario"/>
        </w:rPr>
        <w:annotationRef/>
      </w:r>
      <w:r>
        <w:t>Se solicitar incluir procesos del 2025, ya que estos son del 2024</w:t>
      </w:r>
    </w:p>
  </w:comment>
  <w:comment w:initials="AR" w:author="Agustin Rodriguez Suarez" w:date="2026-03-11T15:55:00Z" w:id="1233">
    <w:p w:rsidR="00F25DD1" w:rsidP="00F25DD1" w:rsidRDefault="00F25DD1" w14:paraId="0EF9549B" w14:textId="77777777">
      <w:pPr>
        <w:pStyle w:val="Textocomentario"/>
      </w:pPr>
      <w:r>
        <w:rPr>
          <w:rStyle w:val="Refdecomentario"/>
        </w:rPr>
        <w:annotationRef/>
      </w:r>
      <w:r>
        <w:t>Se incluyen</w:t>
      </w:r>
    </w:p>
  </w:comment>
  <w:comment w:initials="AG" w:author="Anyi Katerin Guevara Franco" w:date="2026-03-18T16:20:00Z" w:id="1291">
    <w:p w:rsidR="00A531E8" w:rsidP="00A531E8" w:rsidRDefault="00A531E8" w14:paraId="47B3E149" w14:textId="77777777">
      <w:pPr>
        <w:pStyle w:val="Textocomentario"/>
      </w:pPr>
      <w:r>
        <w:rPr>
          <w:rStyle w:val="Refdecomentario"/>
        </w:rPr>
        <w:annotationRef/>
      </w:r>
      <w:r>
        <w:t>¿Cuál es la fecha firma de este proceso?</w:t>
      </w:r>
    </w:p>
  </w:comment>
  <w:comment w:initials="AR" w:author="Agustin Rodriguez Suarez" w:date="2026-03-24T15:21:00Z" w:id="1292">
    <w:p w:rsidR="00B61C6A" w:rsidP="00B61C6A" w:rsidRDefault="00B61C6A" w14:paraId="472013E8" w14:textId="302C5E4C">
      <w:pPr>
        <w:pStyle w:val="Textocomentario"/>
      </w:pPr>
      <w:r>
        <w:rPr>
          <w:rStyle w:val="Refdecomentario"/>
        </w:rPr>
        <w:annotationRef/>
      </w:r>
      <w:r>
        <w:rPr>
          <w:noProof/>
        </w:rPr>
        <w:drawing>
          <wp:inline distT="0" distB="0" distL="0" distR="0" wp14:anchorId="312A4BC6" wp14:editId="0E6AD3B8">
            <wp:extent cx="4038950" cy="762066"/>
            <wp:effectExtent l="0" t="0" r="0" b="0"/>
            <wp:docPr id="946031117" name="Imagen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031117" name="Imagen 946031117" descr="Image"/>
                    <pic:cNvPicPr/>
                  </pic:nvPicPr>
                  <pic:blipFill>
                    <a:blip r:embed="rId4">
                      <a:extLst>
                        <a:ext uri="{28A0092B-C50C-407E-A947-70E740481C1C}">
                          <a14:useLocalDpi xmlns:a14="http://schemas.microsoft.com/office/drawing/2010/main" val="0"/>
                        </a:ext>
                      </a:extLst>
                    </a:blip>
                    <a:stretch>
                      <a:fillRect/>
                    </a:stretch>
                  </pic:blipFill>
                  <pic:spPr>
                    <a:xfrm>
                      <a:off x="0" y="0"/>
                      <a:ext cx="4038950" cy="762066"/>
                    </a:xfrm>
                    <a:prstGeom prst="rect">
                      <a:avLst/>
                    </a:prstGeom>
                  </pic:spPr>
                </pic:pic>
              </a:graphicData>
            </a:graphic>
          </wp:inline>
        </w:drawing>
      </w:r>
      <w:r>
        <w:t>11 de octubre, se ajusta en la tabla</w:t>
      </w:r>
    </w:p>
  </w:comment>
  <w:comment w:initials="JD" w:author="John Mauricio Contreras Diaz" w:date="2026-03-18T11:17:00Z" w:id="1301">
    <w:p w:rsidR="00636208" w:rsidRDefault="00D66DB6" w14:paraId="75A2228A" w14:textId="3DFB0C51">
      <w:r>
        <w:annotationRef/>
      </w:r>
      <w:r w:rsidRPr="690A866C">
        <w:t xml:space="preserve">tener en cuenta q se redujo </w:t>
      </w:r>
    </w:p>
  </w:comment>
  <w:comment w:initials="AR" w:author="Agustin Rodriguez Suarez" w:date="2026-03-24T15:22:00Z" w:id="1302">
    <w:p w:rsidR="00EB3842" w:rsidP="00EB3842" w:rsidRDefault="00EB3842" w14:paraId="09EE0CA3" w14:textId="77777777">
      <w:pPr>
        <w:pStyle w:val="Textocomentario"/>
      </w:pPr>
      <w:r>
        <w:rPr>
          <w:rStyle w:val="Refdecomentario"/>
        </w:rPr>
        <w:annotationRef/>
      </w:r>
      <w:r>
        <w:t>Se ajusta</w:t>
      </w:r>
    </w:p>
  </w:comment>
  <w:comment w:initials="JD" w:author="John Mauricio Contreras Diaz" w:date="2026-03-18T11:18:00Z" w:id="1309">
    <w:p w:rsidR="00636208" w:rsidRDefault="00D66DB6" w14:paraId="0F65E325" w14:textId="696D418E">
      <w:r>
        <w:annotationRef/>
      </w:r>
      <w:r w:rsidRPr="2D168DB7">
        <w:t xml:space="preserve">tener en cuenta q se redujo </w:t>
      </w:r>
    </w:p>
  </w:comment>
  <w:comment w:initials="AR" w:author="Agustin Rodriguez Suarez" w:date="2026-03-24T15:22:00Z" w:id="1310">
    <w:p w:rsidR="00EB3842" w:rsidP="00EB3842" w:rsidRDefault="00EB3842" w14:paraId="4413A4E9" w14:textId="77777777">
      <w:pPr>
        <w:pStyle w:val="Textocomentario"/>
      </w:pPr>
      <w:r>
        <w:rPr>
          <w:rStyle w:val="Refdecomentario"/>
        </w:rPr>
        <w:annotationRef/>
      </w:r>
      <w:r>
        <w:t>Se ajusta</w:t>
      </w:r>
    </w:p>
  </w:comment>
  <w:comment w:initials="AG" w:author="Anyi Katerin Guevara Franco" w:date="2026-03-08T19:10:00Z" w:id="1323">
    <w:p w:rsidR="0090556C" w:rsidP="00975293" w:rsidRDefault="0090556C" w14:paraId="4D8F80D0" w14:textId="77777777">
      <w:pPr>
        <w:pStyle w:val="Textocomentario"/>
      </w:pPr>
      <w:r>
        <w:rPr>
          <w:rStyle w:val="Refdecomentario"/>
        </w:rPr>
        <w:annotationRef/>
      </w:r>
      <w:r>
        <w:t>No habrá criterio diferencial sobre el % del valor del contrato ?</w:t>
      </w:r>
    </w:p>
  </w:comment>
  <w:comment w:initials="ES" w:author="Ever Andres Santana Echavez" w:date="2026-03-11T09:23:00Z" w:id="1324">
    <w:p w:rsidR="0090556C" w:rsidP="00664083" w:rsidRDefault="0090556C" w14:paraId="154D97E9" w14:textId="77777777">
      <w:pPr>
        <w:pStyle w:val="Textocomentario"/>
      </w:pPr>
      <w:r>
        <w:rPr>
          <w:rStyle w:val="Refdecomentario"/>
        </w:rPr>
        <w:annotationRef/>
      </w:r>
      <w:r>
        <w:t>No, solo se aplicará como criterio diferencial la cantidad de contratos, pero el valor contratado debe ser igual o superior al presupuesto oficial</w:t>
      </w:r>
    </w:p>
  </w:comment>
  <w:comment w:initials="AG" w:author="Anyi Katerin Guevara Franco" w:date="2026-03-18T16:11:00Z" w:id="2707">
    <w:p w:rsidR="00CA178E" w:rsidP="00CA178E" w:rsidRDefault="00CA178E" w14:paraId="6782A60A" w14:textId="77777777">
      <w:pPr>
        <w:pStyle w:val="Textocomentario"/>
      </w:pPr>
      <w:r>
        <w:rPr>
          <w:rStyle w:val="Refdecomentario"/>
        </w:rPr>
        <w:annotationRef/>
      </w:r>
      <w:r>
        <w:t>La empresa 71?</w:t>
      </w:r>
    </w:p>
  </w:comment>
  <w:comment w:initials="AR" w:author="Agustin Rodriguez Suarez" w:date="2026-03-25T08:08:00Z" w:id="2708">
    <w:p w:rsidR="00E70CFE" w:rsidP="00E70CFE" w:rsidRDefault="00E70CFE" w14:paraId="0106A5B1" w14:textId="77777777">
      <w:pPr>
        <w:pStyle w:val="Textocomentario"/>
      </w:pPr>
      <w:r>
        <w:rPr>
          <w:rStyle w:val="Refdecomentario"/>
        </w:rPr>
        <w:annotationRef/>
      </w:r>
      <w:r>
        <w:t>SAF remite alcance para ajustar la numeración de las empresas y se corrige documento</w:t>
      </w:r>
    </w:p>
  </w:comment>
  <w:comment w:initials="AG" w:author="Anyi Katerin Guevara Franco" w:date="2026-03-08T17:19:00Z" w:id="1298">
    <w:p w:rsidR="009751FC" w:rsidP="009751FC" w:rsidRDefault="009751FC" w14:paraId="45FD7F3A" w14:textId="77777777">
      <w:pPr>
        <w:pStyle w:val="Textocomentario"/>
      </w:pPr>
      <w:r>
        <w:rPr>
          <w:rStyle w:val="Refdecomentario"/>
        </w:rPr>
        <w:annotationRef/>
      </w:r>
      <w:r>
        <w:t xml:space="preserve">Respecto al % del valor del contrato ? </w:t>
      </w:r>
    </w:p>
  </w:comment>
  <w:comment w:initials="AR" w:author="Agustin Rodriguez Suarez" w:date="2026-03-11T16:03:00Z" w:id="1299">
    <w:p w:rsidR="00076AE7" w:rsidP="00076AE7" w:rsidRDefault="00076AE7" w14:paraId="16E4245F" w14:textId="77777777">
      <w:pPr>
        <w:pStyle w:val="Textocomentario"/>
      </w:pPr>
      <w:r>
        <w:rPr>
          <w:rStyle w:val="Refdecomentario"/>
        </w:rPr>
        <w:annotationRef/>
      </w:r>
      <w:r>
        <w:t>Se complementa el texto, solo se aplicará como criterio diferencial la cantidad de contratos, pero el valor contratado debe ser igual o superior al presupuesto oficial</w:t>
      </w:r>
    </w:p>
  </w:comment>
  <w:comment w:initials="AG" w:author="Anyi Katerin Guevara Franco" w:date="2026-03-08T18:21:00Z" w:id="6977">
    <w:p w:rsidR="00752C03" w:rsidP="00752C03" w:rsidRDefault="00752C03" w14:paraId="7C03BF2B" w14:textId="77777777">
      <w:pPr>
        <w:pStyle w:val="Textocomentario"/>
      </w:pPr>
      <w:r>
        <w:rPr>
          <w:rStyle w:val="Refdecomentario"/>
        </w:rPr>
        <w:annotationRef/>
      </w:r>
      <w:r>
        <w:t>Incluir los indicadores financieros habilitantes</w:t>
      </w:r>
    </w:p>
  </w:comment>
  <w:comment w:initials="AR" w:author="Agustin Rodriguez Suarez" w:date="2026-03-11T16:06:00Z" w:id="6978">
    <w:p w:rsidR="00475DA4" w:rsidP="00475DA4" w:rsidRDefault="00475DA4" w14:paraId="6646930F" w14:textId="77777777">
      <w:pPr>
        <w:pStyle w:val="Textocomentario"/>
      </w:pPr>
      <w:r>
        <w:rPr>
          <w:rStyle w:val="Refdecomentario"/>
        </w:rPr>
        <w:annotationRef/>
      </w:r>
      <w:r>
        <w:t>Se incluye</w:t>
      </w:r>
    </w:p>
  </w:comment>
  <w:comment w:initials="AF" w:author="Anyi Katerin Guevara Franco" w:date="2026-03-08T19:23:00Z" w:id="6981">
    <w:p w:rsidR="00090C9C" w:rsidRDefault="00D66DB6" w14:paraId="54E23E2B" w14:textId="663790FC">
      <w:r>
        <w:annotationRef/>
      </w:r>
      <w:r w:rsidRPr="217142E5">
        <w:t xml:space="preserve">Agregar apartado que analice si existe o no un AMP, IAD O IAD/SDA que incluyera los bienes o servicios detallados en el anexo tecnico - vigente, asi mismo en la conclusión. </w:t>
      </w:r>
    </w:p>
  </w:comment>
  <w:comment w:initials="AR" w:author="Agustin Rodriguez Suarez" w:date="2026-03-11T16:18:00Z" w:id="6982">
    <w:p w:rsidR="003A7D92" w:rsidP="003A7D92" w:rsidRDefault="003A7D92" w14:paraId="118D3CF8" w14:textId="77777777">
      <w:pPr>
        <w:pStyle w:val="Textocomentario"/>
      </w:pPr>
      <w:r>
        <w:rPr>
          <w:rStyle w:val="Refdecomentario"/>
        </w:rPr>
        <w:annotationRef/>
      </w:r>
      <w:r>
        <w:t>Se incluye</w:t>
      </w:r>
    </w:p>
  </w:comment>
  <w:comment w:initials="AG" w:author="Anyi Katerin Guevara Franco" w:date="2026-03-18T16:01:00Z" w:id="6986">
    <w:p w:rsidR="00097AA8" w:rsidP="00097AA8" w:rsidRDefault="00097AA8" w14:paraId="322A86FC" w14:textId="77777777">
      <w:pPr>
        <w:pStyle w:val="Textocomentario"/>
      </w:pPr>
      <w:r>
        <w:rPr>
          <w:rStyle w:val="Refdecomentario"/>
        </w:rPr>
        <w:annotationRef/>
      </w:r>
      <w:r>
        <w:t>Si por SECOP se recibió 3 cotizaciones, por donde llegaron las otras dos?</w:t>
      </w:r>
    </w:p>
  </w:comment>
  <w:comment w:initials="AR" w:author="Agustin Rodriguez Suarez" w:date="2026-03-24T15:32:00Z" w:id="6987">
    <w:p w:rsidR="00066C7E" w:rsidP="00066C7E" w:rsidRDefault="00066C7E" w14:paraId="75C6E012" w14:textId="77777777">
      <w:pPr>
        <w:pStyle w:val="Textocomentario"/>
      </w:pPr>
      <w:r>
        <w:rPr>
          <w:rStyle w:val="Refdecomentario"/>
        </w:rPr>
        <w:annotationRef/>
      </w:r>
      <w:r>
        <w:t>Se ajusta la redacción y se aclara que son 3 por Secop y 2 por correo.</w:t>
      </w:r>
    </w:p>
  </w:comment>
  <w:comment w:initials="AG" w:author="Anyi Katerin Guevara Franco" w:date="2026-03-08T17:21:00Z" w:id="6988">
    <w:p w:rsidR="00495B62" w:rsidP="00495B62" w:rsidRDefault="00481A2B" w14:paraId="7174E163" w14:textId="77777777">
      <w:pPr>
        <w:pStyle w:val="Textocomentario"/>
      </w:pPr>
      <w:r>
        <w:rPr>
          <w:rStyle w:val="Refdecomentario"/>
        </w:rPr>
        <w:annotationRef/>
      </w:r>
      <w:r w:rsidR="00495B62">
        <w:t>Estos cuatro fueron los interesados y de estos tres fueron los que cotizaron ?</w:t>
      </w:r>
      <w:r w:rsidR="00495B62">
        <w:br/>
      </w:r>
      <w:r w:rsidR="00495B62">
        <w:br/>
      </w:r>
      <w:r w:rsidR="00495B62">
        <w:t>Se sugiere indicar que estos tres que cotizaron también cotizaron por correo electrónico.</w:t>
      </w:r>
    </w:p>
  </w:comment>
  <w:comment w:initials="AR" w:author="Agustin Rodriguez Suarez" w:date="2026-03-11T16:23:00Z" w:id="6989">
    <w:p w:rsidR="00BB3BAE" w:rsidP="00BB3BAE" w:rsidRDefault="00BB3BAE" w14:paraId="4E8296BA" w14:textId="77777777">
      <w:pPr>
        <w:pStyle w:val="Textocomentario"/>
      </w:pPr>
      <w:r>
        <w:rPr>
          <w:rStyle w:val="Refdecomentario"/>
        </w:rPr>
        <w:annotationRef/>
      </w:r>
      <w:r>
        <w:t>En la tabla se muestra que de los 4 interesado solo 3 enviaron cotizacion, tambien se indica que sus cotizaciones fueron allegadas por la plataforma.</w:t>
      </w:r>
    </w:p>
    <w:p w:rsidR="00BB3BAE" w:rsidP="00BB3BAE" w:rsidRDefault="00BB3BAE" w14:paraId="02DD335E" w14:textId="77777777">
      <w:pPr>
        <w:pStyle w:val="Textocomentario"/>
      </w:pPr>
    </w:p>
    <w:p w:rsidR="00BB3BAE" w:rsidP="00BB3BAE" w:rsidRDefault="00BB3BAE" w14:paraId="30BA920D" w14:textId="77777777">
      <w:pPr>
        <w:pStyle w:val="Textocomentario"/>
      </w:pPr>
      <w:r>
        <w:t>Mas abajo se ajusta el texto para indicar que 1 llegó por correo.</w:t>
      </w:r>
    </w:p>
  </w:comment>
  <w:comment w:initials="AG" w:author="Anyi Katerin Guevara Franco" w:date="2026-03-18T15:58:00Z" w:id="7029">
    <w:p w:rsidR="00673811" w:rsidP="00673811" w:rsidRDefault="00673811" w14:paraId="0790DC46" w14:textId="77777777">
      <w:pPr>
        <w:pStyle w:val="Textocomentario"/>
      </w:pPr>
      <w:r>
        <w:rPr>
          <w:rStyle w:val="Refdecomentario"/>
        </w:rPr>
        <w:annotationRef/>
      </w:r>
      <w:r>
        <w:t>En la tabla anterior se indica que hubo 4 interesados por Secop pero dice que solo se recibió 3, a que se debe la diferencia?</w:t>
      </w:r>
    </w:p>
  </w:comment>
  <w:comment w:initials="AR" w:author="Agustin Rodriguez Suarez" w:date="2026-03-24T15:37:00Z" w:id="7030">
    <w:p w:rsidR="001072F3" w:rsidP="001072F3" w:rsidRDefault="001072F3" w14:paraId="317F2619" w14:textId="77777777">
      <w:pPr>
        <w:pStyle w:val="Textocomentario"/>
      </w:pPr>
      <w:r>
        <w:rPr>
          <w:rStyle w:val="Refdecomentario"/>
        </w:rPr>
        <w:annotationRef/>
      </w:r>
      <w:r>
        <w:t>El SECOP registra como interesados a las empresas que se inscriben en el evento de cotización para participar en el estudio de mercado. No obstante, al cierre de dicho evento, la empresa Veneplast, pese a haberse registrado como interesada, no presentó la cotización solicitada.</w:t>
      </w:r>
    </w:p>
  </w:comment>
  <w:comment w:initials="AG" w:author="Anyi Katerin Guevara Franco" w:date="2026-03-18T16:00:00Z" w:id="7039">
    <w:p w:rsidR="00E0008B" w:rsidP="00E0008B" w:rsidRDefault="00E0008B" w14:paraId="1549BA5B" w14:textId="77777777">
      <w:pPr>
        <w:pStyle w:val="Textocomentario"/>
      </w:pPr>
      <w:r>
        <w:rPr>
          <w:rStyle w:val="Refdecomentario"/>
        </w:rPr>
        <w:annotationRef/>
      </w:r>
      <w:r>
        <w:t>Estas dos cotizaciones se llegó por correo?</w:t>
      </w:r>
    </w:p>
  </w:comment>
  <w:comment w:initials="AR" w:author="Agustin Rodriguez Suarez" w:date="2026-03-24T15:38:00Z" w:id="7040">
    <w:p w:rsidR="00C51C61" w:rsidP="00C51C61" w:rsidRDefault="00C51C61" w14:paraId="59E93787" w14:textId="77777777">
      <w:pPr>
        <w:pStyle w:val="Textocomentario"/>
      </w:pPr>
      <w:r>
        <w:rPr>
          <w:rStyle w:val="Refdecomentario"/>
        </w:rPr>
        <w:annotationRef/>
      </w:r>
      <w:r>
        <w:t>Asi es, se incorporó la tabla anterior donde se detalla las empresas que enviaron por correo</w:t>
      </w:r>
    </w:p>
  </w:comment>
  <w:comment w:initials="AG" w:author="Anyi Katerin Guevara Franco" w:date="2026-03-08T17:43:00Z" w:id="7042">
    <w:p w:rsidR="000427E7" w:rsidP="000427E7" w:rsidRDefault="000427E7" w14:paraId="7A633548" w14:textId="77777777">
      <w:pPr>
        <w:pStyle w:val="Textocomentario"/>
      </w:pPr>
      <w:r>
        <w:rPr>
          <w:rStyle w:val="Refdecomentario"/>
        </w:rPr>
        <w:annotationRef/>
      </w:r>
      <w:r>
        <w:t xml:space="preserve">¿Cuál valor , el valor total ? Que no supera el 14%? </w:t>
      </w:r>
      <w:r>
        <w:br/>
      </w:r>
      <w:r>
        <w:br/>
      </w:r>
      <w:r>
        <w:t>Ya que cada pecio tiene % dispersión 16%,13% y 24%</w:t>
      </w:r>
    </w:p>
  </w:comment>
  <w:comment w:initials="AR" w:author="Agustin Rodriguez Suarez" w:date="2026-03-11T16:25:00Z" w:id="7043">
    <w:p w:rsidR="002E44E7" w:rsidP="002E44E7" w:rsidRDefault="002E44E7" w14:paraId="113AE0E2" w14:textId="77777777">
      <w:pPr>
        <w:pStyle w:val="Textocomentario"/>
      </w:pPr>
      <w:r>
        <w:rPr>
          <w:rStyle w:val="Refdecomentario"/>
        </w:rPr>
        <w:annotationRef/>
      </w:r>
      <w:r>
        <w:t>Se aclarar en el texto que el % que no supera el 14% es despues del rechazo por rango en la metodología</w:t>
      </w:r>
    </w:p>
  </w:comment>
  <w:comment w:initials="AG" w:author="Anyi Katerin Guevara Franco" w:date="2026-03-08T17:30:00Z" w:id="7050">
    <w:p w:rsidR="00D35BF7" w:rsidP="00D35BF7" w:rsidRDefault="00D35BF7" w14:paraId="4F13FAB8" w14:textId="77777777">
      <w:pPr>
        <w:pStyle w:val="Textocomentario"/>
      </w:pPr>
      <w:r>
        <w:rPr>
          <w:rStyle w:val="Refdecomentario"/>
        </w:rPr>
        <w:annotationRef/>
      </w:r>
      <w:r>
        <w:t xml:space="preserve">Seria posible pegar la imagen anterior cómo tabla ? </w:t>
      </w:r>
    </w:p>
  </w:comment>
  <w:comment w:initials="AR" w:author="Agustin Rodriguez Suarez" w:date="2026-03-11T16:27:00Z" w:id="7051">
    <w:p w:rsidR="00152F43" w:rsidP="00152F43" w:rsidRDefault="00152F43" w14:paraId="64818AB1" w14:textId="77777777">
      <w:pPr>
        <w:pStyle w:val="Textocomentario"/>
      </w:pPr>
      <w:r>
        <w:rPr>
          <w:rStyle w:val="Refdecomentario"/>
        </w:rPr>
        <w:annotationRef/>
      </w:r>
      <w:r>
        <w:t>La tabla se deforma por la cantidad de columnas que tiene, de las otras tablas, las que no dañan el formato se dejó en en tabla.</w:t>
      </w:r>
    </w:p>
  </w:comment>
  <w:comment w:initials="xr" w:author="ximena robayo contreras" w:date="2026-03-10T10:53:00Z" w:id="7052">
    <w:p w:rsidR="002422C3" w:rsidP="002422C3" w:rsidRDefault="002422C3" w14:paraId="6BF37EC7" w14:textId="77777777">
      <w:pPr>
        <w:pStyle w:val="Textocomentario"/>
      </w:pPr>
      <w:r>
        <w:rPr>
          <w:rStyle w:val="Refdecomentario"/>
        </w:rPr>
        <w:annotationRef/>
      </w:r>
      <w:r>
        <w:t>No podemos señalar marcas</w:t>
      </w:r>
    </w:p>
  </w:comment>
  <w:comment w:initials="AR" w:author="Agustin Rodriguez Suarez" w:date="2026-03-11T16:29:00Z" w:id="7053">
    <w:p w:rsidR="00A26030" w:rsidP="00A26030" w:rsidRDefault="00A26030" w14:paraId="53ED59CF" w14:textId="77777777">
      <w:pPr>
        <w:pStyle w:val="Textocomentario"/>
      </w:pPr>
      <w:r>
        <w:rPr>
          <w:rStyle w:val="Refdecomentario"/>
        </w:rPr>
        <w:annotationRef/>
      </w:r>
      <w:r>
        <w:t>El consumibles que se requieren son para impresoras marca lexmark y por eso deben ser de la marca y referencia especifica para garantizar la vida util del equipo. Solo se aceptan originales, nuevos y no remanufacturados</w:t>
      </w:r>
    </w:p>
  </w:comment>
  <w:comment w:initials="AG" w:author="Anyi Katerin Guevara Franco" w:date="2026-03-18T16:35:00Z" w:id="7071">
    <w:p w:rsidR="00BF2DCC" w:rsidP="00BF2DCC" w:rsidRDefault="00BF2DCC" w14:paraId="2D44F4C5" w14:textId="77777777">
      <w:pPr>
        <w:pStyle w:val="Textocomentario"/>
      </w:pPr>
      <w:r>
        <w:rPr>
          <w:rStyle w:val="Refdecomentario"/>
        </w:rPr>
        <w:annotationRef/>
      </w:r>
      <w:r>
        <w:t>A manera de contexto porque se cambió las cantidades?</w:t>
      </w:r>
    </w:p>
  </w:comment>
  <w:comment w:initials="AR" w:author="Agustin Rodriguez Suarez" w:date="2026-03-24T15:40:00Z" w:id="7072">
    <w:p w:rsidR="00130139" w:rsidP="00130139" w:rsidRDefault="00130139" w14:paraId="223DEB17" w14:textId="77777777">
      <w:pPr>
        <w:pStyle w:val="Textocomentario"/>
      </w:pPr>
      <w:r>
        <w:rPr>
          <w:rStyle w:val="Refdecomentario"/>
        </w:rPr>
        <w:annotationRef/>
      </w:r>
      <w:r>
        <w:t>Se ajustó al presupuesto designado al proceso.</w:t>
      </w:r>
    </w:p>
  </w:comment>
  <w:comment w:initials="JD" w:author="John Mauricio Contreras Diaz" w:date="2026-03-09T10:49:00Z" w:id="7121">
    <w:p w:rsidR="00090C9C" w:rsidRDefault="00D66DB6" w14:paraId="460EDE69" w14:textId="2B20A432">
      <w:r>
        <w:annotationRef/>
      </w:r>
      <w:r w:rsidRPr="23914291">
        <w:t>en el PAA el valor estimado del contrato es de $550.000.000 COP</w:t>
      </w:r>
    </w:p>
  </w:comment>
  <w:comment w:initials="AR" w:author="Agustin Rodriguez Suarez" w:date="2026-03-12T15:40:00Z" w:id="7122">
    <w:p w:rsidR="00B675D4" w:rsidP="00B675D4" w:rsidRDefault="00B675D4" w14:paraId="0A4B840A" w14:textId="77777777">
      <w:pPr>
        <w:pStyle w:val="Textocomentario"/>
      </w:pPr>
      <w:r>
        <w:rPr>
          <w:rStyle w:val="Refdecomentario"/>
        </w:rPr>
        <w:annotationRef/>
      </w:r>
      <w:r>
        <w:t>Se ajusta</w:t>
      </w:r>
    </w:p>
  </w:comment>
  <w:comment w:initials="AG" w:author="Anyi Katerin Guevara Franco" w:date="2026-03-08T17:50:00Z" w:id="7132">
    <w:p w:rsidR="002062A2" w:rsidP="002062A2" w:rsidRDefault="00CC578C" w14:paraId="3A8322C3" w14:textId="77777777">
      <w:pPr>
        <w:pStyle w:val="Textocomentario"/>
      </w:pPr>
      <w:r>
        <w:rPr>
          <w:rStyle w:val="Refdecomentario"/>
        </w:rPr>
        <w:annotationRef/>
      </w:r>
      <w:r w:rsidR="002062A2">
        <w:t>¿Cuál sería el Margen Mínimo de Mejora, concluido en el análisis de mercado ?</w:t>
      </w:r>
      <w:r w:rsidR="002062A2">
        <w:br/>
      </w:r>
      <w:r w:rsidR="002062A2">
        <w:br/>
      </w:r>
      <w:r w:rsidR="002062A2">
        <w:t>Conclusión de los margen mínimo de mejoras, promedios, rango, identificado en el proceso.</w:t>
      </w:r>
      <w:r w:rsidR="002062A2">
        <w:br/>
      </w:r>
      <w:r w:rsidR="002062A2">
        <w:br/>
      </w:r>
      <w:r w:rsidR="002062A2">
        <w:t>Se sugiere agregar conclusión de la identificación y potenciales oferentes ( Mipymes…)</w:t>
      </w:r>
      <w:r w:rsidR="002062A2">
        <w:br/>
      </w:r>
      <w:r w:rsidR="002062A2">
        <w:br/>
      </w:r>
      <w:r w:rsidR="002062A2">
        <w:t>Identificación y justificación de los requisitos habilitantes y criterios diferenciales</w:t>
      </w:r>
      <w:r w:rsidR="002062A2">
        <w:br/>
      </w:r>
    </w:p>
    <w:p w:rsidR="002062A2" w:rsidP="002062A2" w:rsidRDefault="002062A2" w14:paraId="53D96C9A" w14:textId="77777777">
      <w:pPr>
        <w:pStyle w:val="Textocomentario"/>
      </w:pPr>
      <w:r>
        <w:t>Conclusión de posibles riesgos que se hayan identificado</w:t>
      </w:r>
    </w:p>
    <w:p w:rsidR="002062A2" w:rsidP="002062A2" w:rsidRDefault="002062A2" w14:paraId="57284103" w14:textId="77777777">
      <w:pPr>
        <w:pStyle w:val="Textocomentario"/>
      </w:pPr>
    </w:p>
    <w:p w:rsidR="002062A2" w:rsidP="002062A2" w:rsidRDefault="002062A2" w14:paraId="0496F88A" w14:textId="77777777">
      <w:pPr>
        <w:pStyle w:val="Textocomentario"/>
      </w:pPr>
      <w:r>
        <w:t>Conclusión de condiciones económicas, regulatorias, o técnicas que puedan incidir en el precio y condiciones de adquisición ( TMR estable, posible incremento....)</w:t>
      </w:r>
    </w:p>
  </w:comment>
  <w:comment w:initials="AR" w:author="Agustin Rodriguez Suarez" w:date="2026-03-12T12:03:00Z" w:id="7133">
    <w:p w:rsidR="00B23F32" w:rsidP="00B23F32" w:rsidRDefault="00B23F32" w14:paraId="1E853A08" w14:textId="77777777">
      <w:pPr>
        <w:pStyle w:val="Textocomentario"/>
      </w:pPr>
      <w:r>
        <w:rPr>
          <w:rStyle w:val="Refdecomentario"/>
        </w:rPr>
        <w:annotationRef/>
      </w:r>
      <w:r>
        <w:t xml:space="preserve">Se incluyen las conclusiones </w:t>
      </w:r>
    </w:p>
  </w:comment>
  <w:comment w:initials="AG" w:author="Anyi Katerin Guevara Franco" w:date="2026-03-18T15:50:00Z" w:id="7185">
    <w:p w:rsidR="009C2A60" w:rsidP="009C2A60" w:rsidRDefault="009C2A60" w14:paraId="15CB648A" w14:textId="77777777">
      <w:pPr>
        <w:pStyle w:val="Textocomentario"/>
      </w:pPr>
      <w:r>
        <w:rPr>
          <w:rStyle w:val="Refdecomentario"/>
        </w:rPr>
        <w:annotationRef/>
      </w:r>
      <w:r>
        <w:t>¿Cómo se llega a esta conclusión, que exista baja participación?</w:t>
      </w:r>
    </w:p>
  </w:comment>
  <w:comment w:initials="AR" w:author="Agustin Rodriguez Suarez" w:date="2026-03-24T15:44:00Z" w:id="7186">
    <w:p w:rsidR="00087A7A" w:rsidP="00087A7A" w:rsidRDefault="00087A7A" w14:paraId="6579A8B5" w14:textId="77777777">
      <w:pPr>
        <w:pStyle w:val="Textocomentario"/>
      </w:pPr>
      <w:r>
        <w:rPr>
          <w:rStyle w:val="Refdecomentario"/>
        </w:rPr>
        <w:annotationRef/>
      </w:r>
      <w:r>
        <w:t>De acuerdo con Secop, la solicitud de cotización fue enviada a 1105 proveedores de los cuales se registraron como interesados 4 pero solo llegaron 3 cotizaciones.</w:t>
      </w:r>
    </w:p>
    <w:p w:rsidR="00087A7A" w:rsidP="00087A7A" w:rsidRDefault="00087A7A" w14:paraId="074A263D" w14:textId="77777777">
      <w:pPr>
        <w:pStyle w:val="Textocomentario"/>
      </w:pPr>
    </w:p>
    <w:p w:rsidR="00087A7A" w:rsidP="00087A7A" w:rsidRDefault="00087A7A" w14:paraId="3BA98CDB" w14:textId="77777777">
      <w:pPr>
        <w:pStyle w:val="Textocomentario"/>
      </w:pPr>
      <w:r>
        <w:t>Por correo se remitió a 92 empresas y solo se recibieron 2</w:t>
      </w:r>
    </w:p>
  </w:comment>
</w:comments>
</file>

<file path=word/commentsExtended.xml><?xml version="1.0" encoding="utf-8"?>
<w15:commentsEx xmlns:mc="http://schemas.openxmlformats.org/markup-compatibility/2006" xmlns:w15="http://schemas.microsoft.com/office/word/2012/wordml" mc:Ignorable="w15">
  <w15:commentEx w15:done="1" w15:paraId="12FCB388"/>
  <w15:commentEx w15:done="1" w15:paraId="2B672FBD" w15:paraIdParent="12FCB388"/>
  <w15:commentEx w15:done="1" w15:paraId="58DAA1DA" w15:paraIdParent="12FCB388"/>
  <w15:commentEx w15:done="1" w15:paraId="55C6E7CA" w15:paraIdParent="12FCB388"/>
  <w15:commentEx w15:done="1" w15:paraId="0C2FCC74" w15:paraIdParent="12FCB388"/>
  <w15:commentEx w15:done="1" w15:paraId="05467DDC"/>
  <w15:commentEx w15:done="1" w15:paraId="447E03FA" w15:paraIdParent="05467DDC"/>
  <w15:commentEx w15:done="1" w15:paraId="6467DF55"/>
  <w15:commentEx w15:done="1" w15:paraId="0536F7CE" w15:paraIdParent="6467DF55"/>
  <w15:commentEx w15:done="1" w15:paraId="19E0EBDB"/>
  <w15:commentEx w15:done="1" w15:paraId="3DB452D7" w15:paraIdParent="19E0EBDB"/>
  <w15:commentEx w15:done="1" w15:paraId="4D7B7267"/>
  <w15:commentEx w15:done="1" w15:paraId="10F7CAC8" w15:paraIdParent="4D7B7267"/>
  <w15:commentEx w15:done="1" w15:paraId="25D68F1A"/>
  <w15:commentEx w15:done="1" w15:paraId="048657F5" w15:paraIdParent="25D68F1A"/>
  <w15:commentEx w15:done="1" w15:paraId="573B3143"/>
  <w15:commentEx w15:done="1" w15:paraId="4947427B" w15:paraIdParent="573B3143"/>
  <w15:commentEx w15:done="1" w15:paraId="0B10F035"/>
  <w15:commentEx w15:done="1" w15:paraId="20FB3282" w15:paraIdParent="0B10F035"/>
  <w15:commentEx w15:done="1" w15:paraId="3FAC8956"/>
  <w15:commentEx w15:done="1" w15:paraId="4E0DACC9" w15:paraIdParent="3FAC8956"/>
  <w15:commentEx w15:done="1" w15:paraId="50DE06D6"/>
  <w15:commentEx w15:done="1" w15:paraId="48748F4C" w15:paraIdParent="50DE06D6"/>
  <w15:commentEx w15:done="1" w15:paraId="3DF5B56F"/>
  <w15:commentEx w15:done="1" w15:paraId="4E04AB4B" w15:paraIdParent="3DF5B56F"/>
  <w15:commentEx w15:done="1" w15:paraId="6421EAC4"/>
  <w15:commentEx w15:done="1" w15:paraId="7C9F9116" w15:paraIdParent="6421EAC4"/>
  <w15:commentEx w15:done="1" w15:paraId="7D0EDF31"/>
  <w15:commentEx w15:done="1" w15:paraId="094F5F05" w15:paraIdParent="7D0EDF31"/>
  <w15:commentEx w15:done="1" w15:paraId="1EF3C612"/>
  <w15:commentEx w15:done="1" w15:paraId="1C82247F" w15:paraIdParent="1EF3C612"/>
  <w15:commentEx w15:done="1" w15:paraId="7081A66D"/>
  <w15:commentEx w15:done="1" w15:paraId="6C763BB3" w15:paraIdParent="7081A66D"/>
  <w15:commentEx w15:done="1" w15:paraId="567B5E45"/>
  <w15:commentEx w15:done="1" w15:paraId="4E15CC1D" w15:paraIdParent="567B5E45"/>
  <w15:commentEx w15:done="1" w15:paraId="72B41A3B"/>
  <w15:commentEx w15:done="1" w15:paraId="272F4D1A" w15:paraIdParent="72B41A3B"/>
  <w15:commentEx w15:done="1" w15:paraId="3B542935"/>
  <w15:commentEx w15:done="1" w15:paraId="78576E80" w15:paraIdParent="3B542935"/>
  <w15:commentEx w15:done="1" w15:paraId="084B96B6"/>
  <w15:commentEx w15:done="1" w15:paraId="0DF57B74" w15:paraIdParent="084B96B6"/>
  <w15:commentEx w15:done="1" w15:paraId="606114A1"/>
  <w15:commentEx w15:done="1" w15:paraId="4E3EDBF8" w15:paraIdParent="606114A1"/>
  <w15:commentEx w15:done="1" w15:paraId="5C0EDFD5"/>
  <w15:commentEx w15:done="1" w15:paraId="0EF9549B" w15:paraIdParent="5C0EDFD5"/>
  <w15:commentEx w15:done="1" w15:paraId="47B3E149"/>
  <w15:commentEx w15:done="1" w15:paraId="472013E8" w15:paraIdParent="47B3E149"/>
  <w15:commentEx w15:done="0" w15:paraId="75A2228A"/>
  <w15:commentEx w15:done="0" w15:paraId="09EE0CA3" w15:paraIdParent="75A2228A"/>
  <w15:commentEx w15:done="0" w15:paraId="0F65E325"/>
  <w15:commentEx w15:done="0" w15:paraId="4413A4E9" w15:paraIdParent="0F65E325"/>
  <w15:commentEx w15:done="1" w15:paraId="4D8F80D0"/>
  <w15:commentEx w15:done="1" w15:paraId="154D97E9" w15:paraIdParent="4D8F80D0"/>
  <w15:commentEx w15:done="1" w15:paraId="6782A60A"/>
  <w15:commentEx w15:done="1" w15:paraId="0106A5B1" w15:paraIdParent="6782A60A"/>
  <w15:commentEx w15:done="1" w15:paraId="45FD7F3A"/>
  <w15:commentEx w15:done="1" w15:paraId="16E4245F" w15:paraIdParent="45FD7F3A"/>
  <w15:commentEx w15:done="1" w15:paraId="7C03BF2B"/>
  <w15:commentEx w15:done="1" w15:paraId="6646930F" w15:paraIdParent="7C03BF2B"/>
  <w15:commentEx w15:done="1" w15:paraId="54E23E2B"/>
  <w15:commentEx w15:done="1" w15:paraId="118D3CF8" w15:paraIdParent="54E23E2B"/>
  <w15:commentEx w15:done="1" w15:paraId="322A86FC"/>
  <w15:commentEx w15:done="1" w15:paraId="75C6E012" w15:paraIdParent="322A86FC"/>
  <w15:commentEx w15:done="1" w15:paraId="7174E163"/>
  <w15:commentEx w15:done="1" w15:paraId="30BA920D" w15:paraIdParent="7174E163"/>
  <w15:commentEx w15:done="1" w15:paraId="0790DC46"/>
  <w15:commentEx w15:done="1" w15:paraId="317F2619" w15:paraIdParent="0790DC46"/>
  <w15:commentEx w15:done="1" w15:paraId="1549BA5B"/>
  <w15:commentEx w15:done="1" w15:paraId="59E93787" w15:paraIdParent="1549BA5B"/>
  <w15:commentEx w15:done="1" w15:paraId="7A633548"/>
  <w15:commentEx w15:done="1" w15:paraId="113AE0E2" w15:paraIdParent="7A633548"/>
  <w15:commentEx w15:done="1" w15:paraId="4F13FAB8"/>
  <w15:commentEx w15:done="1" w15:paraId="64818AB1" w15:paraIdParent="4F13FAB8"/>
  <w15:commentEx w15:done="1" w15:paraId="6BF37EC7"/>
  <w15:commentEx w15:done="1" w15:paraId="53ED59CF" w15:paraIdParent="6BF37EC7"/>
  <w15:commentEx w15:done="1" w15:paraId="2D44F4C5"/>
  <w15:commentEx w15:done="1" w15:paraId="223DEB17" w15:paraIdParent="2D44F4C5"/>
  <w15:commentEx w15:done="1" w15:paraId="460EDE69"/>
  <w15:commentEx w15:done="1" w15:paraId="0A4B840A" w15:paraIdParent="460EDE69"/>
  <w15:commentEx w15:done="1" w15:paraId="0496F88A"/>
  <w15:commentEx w15:done="1" w15:paraId="1E853A08" w15:paraIdParent="0496F88A"/>
  <w15:commentEx w15:done="1" w15:paraId="15CB648A"/>
  <w15:commentEx w15:done="1" w15:paraId="3BA98CDB" w15:paraIdParent="15CB648A"/>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50A3BCE1" w16cex:dateUtc="2026-03-09T15:44:00Z"/>
  <w16cex:commentExtensible w16cex:durableId="5187C458" w16cex:dateUtc="2026-03-10T20:23:00Z"/>
  <w16cex:commentExtensible w16cex:durableId="07CFCC3D" w16cex:dateUtc="2026-03-11T16:05:00Z"/>
  <w16cex:commentExtensible w16cex:durableId="48D25C65" w16cex:dateUtc="2026-03-18T16:09:00Z"/>
  <w16cex:commentExtensible w16cex:durableId="78E92495" w16cex:dateUtc="2026-03-24T19:39:00Z"/>
  <w16cex:commentExtensible w16cex:durableId="49606E22" w16cex:dateUtc="2026-03-10T15:49:00Z"/>
  <w16cex:commentExtensible w16cex:durableId="4C940FB4" w16cex:dateUtc="2026-03-11T17:28:00Z"/>
  <w16cex:commentExtensible w16cex:durableId="585AC328" w16cex:dateUtc="2026-03-08T19:45:00Z"/>
  <w16cex:commentExtensible w16cex:durableId="51C4411C" w16cex:dateUtc="2026-03-11T17:35:00Z">
    <w16cex:extLst>
      <w16:ext w16:uri="{CE6994B0-6A32-4C9F-8C6B-6E91EDA988CE}">
        <cr:reactions xmlns:cr="http://schemas.microsoft.com/office/comments/2020/reactions">
          <cr:reaction reactionType="1">
            <cr:reactionInfo dateUtc="2026-03-18T01:50:41Z">
              <cr:user userId="S::aguevaraf@sdis.gov.co::0f14cdb8-094b-4063-bffc-b00a276cd14b" userProvider="AD" userName="Anyi Katerin Guevara Franco"/>
            </cr:reactionInfo>
          </cr:reaction>
        </cr:reactions>
      </w16:ext>
    </w16cex:extLst>
  </w16cex:commentExtensible>
  <w16cex:commentExtensible w16cex:durableId="0E74C367" w16cex:dateUtc="2026-03-08T19:51:00Z"/>
  <w16cex:commentExtensible w16cex:durableId="4D2044DE" w16cex:dateUtc="2026-03-11T17:40:00Z">
    <w16cex:extLst>
      <w16:ext w16:uri="{CE6994B0-6A32-4C9F-8C6B-6E91EDA988CE}">
        <cr:reactions xmlns:cr="http://schemas.microsoft.com/office/comments/2020/reactions">
          <cr:reaction reactionType="1">
            <cr:reactionInfo dateUtc="2026-03-18T01:50:53Z">
              <cr:user userId="S::aguevaraf@sdis.gov.co::0f14cdb8-094b-4063-bffc-b00a276cd14b" userProvider="AD" userName="Anyi Katerin Guevara Franco"/>
            </cr:reactionInfo>
          </cr:reaction>
        </cr:reactions>
      </w16:ext>
    </w16cex:extLst>
  </w16cex:commentExtensible>
  <w16cex:commentExtensible w16cex:durableId="2A854400" w16cex:dateUtc="2026-03-08T19:53:00Z"/>
  <w16cex:commentExtensible w16cex:durableId="77B6049A" w16cex:dateUtc="2026-03-11T17:44:00Z">
    <w16cex:extLst>
      <w16:ext w16:uri="{CE6994B0-6A32-4C9F-8C6B-6E91EDA988CE}">
        <cr:reactions xmlns:cr="http://schemas.microsoft.com/office/comments/2020/reactions">
          <cr:reaction reactionType="1">
            <cr:reactionInfo dateUtc="2026-03-18T01:54:51Z">
              <cr:user userId="S::aguevaraf@sdis.gov.co::0f14cdb8-094b-4063-bffc-b00a276cd14b" userProvider="AD" userName="Anyi Katerin Guevara Franco"/>
            </cr:reactionInfo>
          </cr:reaction>
        </cr:reactions>
      </w16:ext>
    </w16cex:extLst>
  </w16cex:commentExtensible>
  <w16cex:commentExtensible w16cex:durableId="294CD5B3" w16cex:dateUtc="2026-03-08T23:54:00Z"/>
  <w16cex:commentExtensible w16cex:durableId="206A878D" w16cex:dateUtc="2026-03-11T17:51:00Z">
    <w16cex:extLst>
      <w16:ext w16:uri="{CE6994B0-6A32-4C9F-8C6B-6E91EDA988CE}">
        <cr:reactions xmlns:cr="http://schemas.microsoft.com/office/comments/2020/reactions">
          <cr:reaction reactionType="1">
            <cr:reactionInfo dateUtc="2026-03-18T20:32:22Z">
              <cr:user userId="S::aguevaraf@sdis.gov.co::0f14cdb8-094b-4063-bffc-b00a276cd14b" userProvider="AD" userName="Anyi Katerin Guevara Franco"/>
            </cr:reactionInfo>
          </cr:reaction>
        </cr:reactions>
      </w16:ext>
    </w16cex:extLst>
  </w16cex:commentExtensible>
  <w16cex:commentExtensible w16cex:durableId="30C58BF0" w16cex:dateUtc="2026-03-08T19:58:00Z"/>
  <w16cex:commentExtensible w16cex:durableId="49607332" w16cex:dateUtc="2026-03-11T17:54:00Z">
    <w16cex:extLst>
      <w16:ext w16:uri="{CE6994B0-6A32-4C9F-8C6B-6E91EDA988CE}">
        <cr:reactions xmlns:cr="http://schemas.microsoft.com/office/comments/2020/reactions">
          <cr:reaction reactionType="1">
            <cr:reactionInfo dateUtc="2026-03-18T20:33:09Z">
              <cr:user userId="S::aguevaraf@sdis.gov.co::0f14cdb8-094b-4063-bffc-b00a276cd14b" userProvider="AD" userName="Anyi Katerin Guevara Franco"/>
            </cr:reactionInfo>
          </cr:reaction>
        </cr:reactions>
      </w16:ext>
    </w16cex:extLst>
  </w16cex:commentExtensible>
  <w16cex:commentExtensible w16cex:durableId="70713E4A" w16cex:dateUtc="2026-03-08T20:03:00Z"/>
  <w16cex:commentExtensible w16cex:durableId="494F7B5A" w16cex:dateUtc="2026-03-11T17:58:00Z"/>
  <w16cex:commentExtensible w16cex:durableId="621A2DA4" w16cex:dateUtc="2026-03-08T20:02:00Z"/>
  <w16cex:commentExtensible w16cex:durableId="0B017B50" w16cex:dateUtc="2026-03-11T18:00:00Z"/>
  <w16cex:commentExtensible w16cex:durableId="3CE52262" w16cex:dateUtc="2026-03-09T15:47:00Z"/>
  <w16cex:commentExtensible w16cex:durableId="26EE41AA" w16cex:dateUtc="2026-03-11T18:03:00Z"/>
  <w16cex:commentExtensible w16cex:durableId="06712A0E" w16cex:dateUtc="2026-03-09T15:48:00Z"/>
  <w16cex:commentExtensible w16cex:durableId="11B7CAFC" w16cex:dateUtc="2026-03-11T18:04:00Z"/>
  <w16cex:commentExtensible w16cex:durableId="261DC0D4" w16cex:dateUtc="2026-03-08T22:01:00Z"/>
  <w16cex:commentExtensible w16cex:durableId="59EFE0CC" w16cex:dateUtc="2026-03-11T18:25:00Z"/>
  <w16cex:commentExtensible w16cex:durableId="5E787AE3" w16cex:dateUtc="2026-03-08T22:06:00Z"/>
  <w16cex:commentExtensible w16cex:durableId="781D7ACA" w16cex:dateUtc="2026-03-11T18:41:00Z"/>
  <w16cex:commentExtensible w16cex:durableId="3487ADC3" w16cex:dateUtc="2026-03-08T22:06:00Z"/>
  <w16cex:commentExtensible w16cex:durableId="5F36BB8C" w16cex:dateUtc="2026-03-11T18:41:00Z"/>
  <w16cex:commentExtensible w16cex:durableId="308051CB" w16cex:dateUtc="2026-03-08T22:06:00Z"/>
  <w16cex:commentExtensible w16cex:durableId="27ABA96E" w16cex:dateUtc="2026-03-11T18:42:00Z"/>
  <w16cex:commentExtensible w16cex:durableId="6F413D08" w16cex:dateUtc="2026-03-08T22:03:00Z"/>
  <w16cex:commentExtensible w16cex:durableId="511117C3" w16cex:dateUtc="2026-03-11T18:42:00Z"/>
  <w16cex:commentExtensible w16cex:durableId="32271463" w16cex:dateUtc="2026-03-08T22:01:00Z"/>
  <w16cex:commentExtensible w16cex:durableId="174FE5B2" w16cex:dateUtc="2026-03-11T18:43:00Z"/>
  <w16cex:commentExtensible w16cex:durableId="3A2CB348" w16cex:dateUtc="2026-03-08T21:54:00Z"/>
  <w16cex:commentExtensible w16cex:durableId="3C10654A" w16cex:dateUtc="2026-03-11T18:46:00Z"/>
  <w16cex:commentExtensible w16cex:durableId="728B41C0" w16cex:dateUtc="2026-03-08T22:08:00Z"/>
  <w16cex:commentExtensible w16cex:durableId="504C115A" w16cex:dateUtc="2026-03-11T18:49:00Z"/>
  <w16cex:commentExtensible w16cex:durableId="26EB69AE" w16cex:dateUtc="2026-03-18T20:43:00Z"/>
  <w16cex:commentExtensible w16cex:durableId="79A95B53" w16cex:dateUtc="2026-03-24T20:19:00Z"/>
  <w16cex:commentExtensible w16cex:durableId="08B009DD" w16cex:dateUtc="2026-03-10T15:54:00Z"/>
  <w16cex:commentExtensible w16cex:durableId="35169091" w16cex:dateUtc="2026-03-11T20:55:00Z"/>
  <w16cex:commentExtensible w16cex:durableId="2A3098C2" w16cex:dateUtc="2026-03-18T21:20:00Z"/>
  <w16cex:commentExtensible w16cex:durableId="748D2F1D" w16cex:dateUtc="2026-03-24T20:21:00Z"/>
  <w16cex:commentExtensible w16cex:durableId="2AAF623A" w16cex:dateUtc="2026-03-18T16:17:00Z"/>
  <w16cex:commentExtensible w16cex:durableId="7E063CC9" w16cex:dateUtc="2026-03-24T20:22:00Z"/>
  <w16cex:commentExtensible w16cex:durableId="7911B7E2" w16cex:dateUtc="2026-03-18T16:18:00Z"/>
  <w16cex:commentExtensible w16cex:durableId="3D2627DE" w16cex:dateUtc="2026-03-24T20:22:00Z"/>
  <w16cex:commentExtensible w16cex:durableId="153C58B5" w16cex:dateUtc="2026-03-09T00:10:00Z"/>
  <w16cex:commentExtensible w16cex:durableId="31895DEE" w16cex:dateUtc="2026-03-11T14:23:00Z"/>
  <w16cex:commentExtensible w16cex:durableId="7C3E0870" w16cex:dateUtc="2026-03-18T21:11:00Z"/>
  <w16cex:commentExtensible w16cex:durableId="1DAFDCAD" w16cex:dateUtc="2026-03-25T13:08:00Z">
    <w16cex:extLst>
      <w16:ext w16:uri="{CE6994B0-6A32-4C9F-8C6B-6E91EDA988CE}">
        <cr:reactions xmlns:cr="http://schemas.microsoft.com/office/comments/2020/reactions">
          <cr:reaction reactionType="1">
            <cr:reactionInfo dateUtc="2026-03-31T21:45:24.798Z">
              <cr:user userId="S::aguevaraf@sdis.gov.co::0f14cdb8-094b-4063-bffc-b00a276cd14b" userProvider="AD" userName="Anyi Katerin Guevara Franco"/>
            </cr:reactionInfo>
          </cr:reaction>
        </cr:reactions>
      </w16:ext>
    </w16cex:extLst>
  </w16cex:commentExtensible>
  <w16cex:commentExtensible w16cex:durableId="73CA1A62" w16cex:dateUtc="2026-03-08T22:19:00Z"/>
  <w16cex:commentExtensible w16cex:durableId="28A447CB" w16cex:dateUtc="2026-03-11T21:03:00Z">
    <w16cex:extLst>
      <w16:ext w16:uri="{CE6994B0-6A32-4C9F-8C6B-6E91EDA988CE}">
        <cr:reactions xmlns:cr="http://schemas.microsoft.com/office/comments/2020/reactions">
          <cr:reaction reactionType="1">
            <cr:reactionInfo dateUtc="2026-03-18T21:18:10Z">
              <cr:user userId="S::aguevaraf@sdis.gov.co::0f14cdb8-094b-4063-bffc-b00a276cd14b" userProvider="AD" userName="Anyi Katerin Guevara Franco"/>
            </cr:reactionInfo>
          </cr:reaction>
        </cr:reactions>
      </w16:ext>
    </w16cex:extLst>
  </w16cex:commentExtensible>
  <w16cex:commentExtensible w16cex:durableId="4ECF2925" w16cex:dateUtc="2026-03-08T23:21:00Z"/>
  <w16cex:commentExtensible w16cex:durableId="382528FD" w16cex:dateUtc="2026-03-11T21:06:00Z"/>
  <w16cex:commentExtensible w16cex:durableId="0702921A" w16cex:dateUtc="2026-03-09T00:23:00Z"/>
  <w16cex:commentExtensible w16cex:durableId="470FDF04" w16cex:dateUtc="2026-03-11T21:18:00Z">
    <w16cex:extLst>
      <w16:ext w16:uri="{CE6994B0-6A32-4C9F-8C6B-6E91EDA988CE}">
        <cr:reactions xmlns:cr="http://schemas.microsoft.com/office/comments/2020/reactions">
          <cr:reaction reactionType="1">
            <cr:reactionInfo dateUtc="2026-03-18T21:27:56Z">
              <cr:user userId="S::aguevaraf@sdis.gov.co::0f14cdb8-094b-4063-bffc-b00a276cd14b" userProvider="AD" userName="Anyi Katerin Guevara Franco"/>
            </cr:reactionInfo>
          </cr:reaction>
        </cr:reactions>
      </w16:ext>
    </w16cex:extLst>
  </w16cex:commentExtensible>
  <w16cex:commentExtensible w16cex:durableId="798447DB" w16cex:dateUtc="2026-03-18T21:01:00Z"/>
  <w16cex:commentExtensible w16cex:durableId="680F34B7" w16cex:dateUtc="2026-03-24T20:32:00Z"/>
  <w16cex:commentExtensible w16cex:durableId="44B7A241" w16cex:dateUtc="2026-03-08T22:21:00Z"/>
  <w16cex:commentExtensible w16cex:durableId="199A1A88" w16cex:dateUtc="2026-03-11T21:23:00Z">
    <w16cex:extLst>
      <w16:ext w16:uri="{CE6994B0-6A32-4C9F-8C6B-6E91EDA988CE}">
        <cr:reactions xmlns:cr="http://schemas.microsoft.com/office/comments/2020/reactions">
          <cr:reaction reactionType="1">
            <cr:reactionInfo dateUtc="2026-03-18T20:56:34Z">
              <cr:user userId="S::aguevaraf@sdis.gov.co::0f14cdb8-094b-4063-bffc-b00a276cd14b" userProvider="AD" userName="Anyi Katerin Guevara Franco"/>
            </cr:reactionInfo>
          </cr:reaction>
        </cr:reactions>
      </w16:ext>
    </w16cex:extLst>
  </w16cex:commentExtensible>
  <w16cex:commentExtensible w16cex:durableId="10B76D67" w16cex:dateUtc="2026-03-18T20:58:00Z"/>
  <w16cex:commentExtensible w16cex:durableId="4261F616" w16cex:dateUtc="2026-03-24T20:37:00Z">
    <w16cex:extLst>
      <w16:ext w16:uri="{CE6994B0-6A32-4C9F-8C6B-6E91EDA988CE}">
        <cr:reactions xmlns:cr="http://schemas.microsoft.com/office/comments/2020/reactions">
          <cr:reaction reactionType="1">
            <cr:reactionInfo dateUtc="2026-03-31T21:46:11.416Z">
              <cr:user userId="S::aguevaraf@sdis.gov.co::0f14cdb8-094b-4063-bffc-b00a276cd14b" userProvider="AD" userName="Anyi Katerin Guevara Franco"/>
            </cr:reactionInfo>
          </cr:reaction>
        </cr:reactions>
      </w16:ext>
    </w16cex:extLst>
  </w16cex:commentExtensible>
  <w16cex:commentExtensible w16cex:durableId="0E5E1E7F" w16cex:dateUtc="2026-03-18T21:00:00Z"/>
  <w16cex:commentExtensible w16cex:durableId="14BF9143" w16cex:dateUtc="2026-03-24T20:38:00Z"/>
  <w16cex:commentExtensible w16cex:durableId="31018793" w16cex:dateUtc="2026-03-08T22:43:00Z"/>
  <w16cex:commentExtensible w16cex:durableId="2D450AF1" w16cex:dateUtc="2026-03-11T21:25:00Z"/>
  <w16cex:commentExtensible w16cex:durableId="1655E6E7" w16cex:dateUtc="2026-03-08T22:30:00Z"/>
  <w16cex:commentExtensible w16cex:durableId="73913A90" w16cex:dateUtc="2026-03-11T21:27:00Z"/>
  <w16cex:commentExtensible w16cex:durableId="61B48DF5" w16cex:dateUtc="2026-03-10T15:53:00Z"/>
  <w16cex:commentExtensible w16cex:durableId="32DBB7A9" w16cex:dateUtc="2026-03-11T21:29:00Z"/>
  <w16cex:commentExtensible w16cex:durableId="7794B6A0" w16cex:dateUtc="2026-03-18T21:35:00Z"/>
  <w16cex:commentExtensible w16cex:durableId="338CAAC2" w16cex:dateUtc="2026-03-24T20:40:00Z"/>
  <w16cex:commentExtensible w16cex:durableId="69EEC340" w16cex:dateUtc="2026-03-09T15:49:00Z"/>
  <w16cex:commentExtensible w16cex:durableId="1E514907" w16cex:dateUtc="2026-03-12T20:40:00Z"/>
  <w16cex:commentExtensible w16cex:durableId="58DAB242" w16cex:dateUtc="2026-03-08T22:50:00Z"/>
  <w16cex:commentExtensible w16cex:durableId="2273F5D2" w16cex:dateUtc="2026-03-12T17:03:00Z"/>
  <w16cex:commentExtensible w16cex:durableId="0ED7F9E4" w16cex:dateUtc="2026-03-18T20:50:00Z"/>
  <w16cex:commentExtensible w16cex:durableId="716C41BC" w16cex:dateUtc="2026-03-24T20:44:00Z"/>
</w16cex:commentsExtensible>
</file>

<file path=word/commentsIds.xml><?xml version="1.0" encoding="utf-8"?>
<w16cid:commentsIds xmlns:mc="http://schemas.openxmlformats.org/markup-compatibility/2006" xmlns:w16cid="http://schemas.microsoft.com/office/word/2016/wordml/cid" mc:Ignorable="w16cid">
  <w16cid:commentId w16cid:paraId="12FCB388" w16cid:durableId="50A3BCE1"/>
  <w16cid:commentId w16cid:paraId="2B672FBD" w16cid:durableId="5187C458"/>
  <w16cid:commentId w16cid:paraId="58DAA1DA" w16cid:durableId="07CFCC3D"/>
  <w16cid:commentId w16cid:paraId="55C6E7CA" w16cid:durableId="48D25C65"/>
  <w16cid:commentId w16cid:paraId="0C2FCC74" w16cid:durableId="78E92495"/>
  <w16cid:commentId w16cid:paraId="05467DDC" w16cid:durableId="49606E22"/>
  <w16cid:commentId w16cid:paraId="447E03FA" w16cid:durableId="4C940FB4"/>
  <w16cid:commentId w16cid:paraId="6467DF55" w16cid:durableId="585AC328"/>
  <w16cid:commentId w16cid:paraId="0536F7CE" w16cid:durableId="51C4411C"/>
  <w16cid:commentId w16cid:paraId="19E0EBDB" w16cid:durableId="0E74C367"/>
  <w16cid:commentId w16cid:paraId="3DB452D7" w16cid:durableId="4D2044DE"/>
  <w16cid:commentId w16cid:paraId="4D7B7267" w16cid:durableId="2A854400"/>
  <w16cid:commentId w16cid:paraId="10F7CAC8" w16cid:durableId="77B6049A"/>
  <w16cid:commentId w16cid:paraId="25D68F1A" w16cid:durableId="294CD5B3"/>
  <w16cid:commentId w16cid:paraId="048657F5" w16cid:durableId="206A878D"/>
  <w16cid:commentId w16cid:paraId="573B3143" w16cid:durableId="30C58BF0"/>
  <w16cid:commentId w16cid:paraId="4947427B" w16cid:durableId="49607332"/>
  <w16cid:commentId w16cid:paraId="0B10F035" w16cid:durableId="70713E4A"/>
  <w16cid:commentId w16cid:paraId="20FB3282" w16cid:durableId="494F7B5A"/>
  <w16cid:commentId w16cid:paraId="3FAC8956" w16cid:durableId="621A2DA4"/>
  <w16cid:commentId w16cid:paraId="4E0DACC9" w16cid:durableId="0B017B50"/>
  <w16cid:commentId w16cid:paraId="50DE06D6" w16cid:durableId="3CE52262"/>
  <w16cid:commentId w16cid:paraId="48748F4C" w16cid:durableId="26EE41AA"/>
  <w16cid:commentId w16cid:paraId="3DF5B56F" w16cid:durableId="06712A0E"/>
  <w16cid:commentId w16cid:paraId="4E04AB4B" w16cid:durableId="11B7CAFC"/>
  <w16cid:commentId w16cid:paraId="6421EAC4" w16cid:durableId="261DC0D4"/>
  <w16cid:commentId w16cid:paraId="7C9F9116" w16cid:durableId="59EFE0CC"/>
  <w16cid:commentId w16cid:paraId="7D0EDF31" w16cid:durableId="5E787AE3"/>
  <w16cid:commentId w16cid:paraId="094F5F05" w16cid:durableId="781D7ACA"/>
  <w16cid:commentId w16cid:paraId="1EF3C612" w16cid:durableId="3487ADC3"/>
  <w16cid:commentId w16cid:paraId="1C82247F" w16cid:durableId="5F36BB8C"/>
  <w16cid:commentId w16cid:paraId="7081A66D" w16cid:durableId="308051CB"/>
  <w16cid:commentId w16cid:paraId="6C763BB3" w16cid:durableId="27ABA96E"/>
  <w16cid:commentId w16cid:paraId="567B5E45" w16cid:durableId="6F413D08"/>
  <w16cid:commentId w16cid:paraId="4E15CC1D" w16cid:durableId="511117C3"/>
  <w16cid:commentId w16cid:paraId="72B41A3B" w16cid:durableId="32271463"/>
  <w16cid:commentId w16cid:paraId="272F4D1A" w16cid:durableId="174FE5B2"/>
  <w16cid:commentId w16cid:paraId="3B542935" w16cid:durableId="3A2CB348"/>
  <w16cid:commentId w16cid:paraId="78576E80" w16cid:durableId="3C10654A"/>
  <w16cid:commentId w16cid:paraId="084B96B6" w16cid:durableId="728B41C0"/>
  <w16cid:commentId w16cid:paraId="0DF57B74" w16cid:durableId="504C115A"/>
  <w16cid:commentId w16cid:paraId="606114A1" w16cid:durableId="26EB69AE"/>
  <w16cid:commentId w16cid:paraId="4E3EDBF8" w16cid:durableId="79A95B53"/>
  <w16cid:commentId w16cid:paraId="5C0EDFD5" w16cid:durableId="08B009DD"/>
  <w16cid:commentId w16cid:paraId="0EF9549B" w16cid:durableId="35169091"/>
  <w16cid:commentId w16cid:paraId="47B3E149" w16cid:durableId="2A3098C2"/>
  <w16cid:commentId w16cid:paraId="472013E8" w16cid:durableId="748D2F1D"/>
  <w16cid:commentId w16cid:paraId="75A2228A" w16cid:durableId="2AAF623A"/>
  <w16cid:commentId w16cid:paraId="09EE0CA3" w16cid:durableId="7E063CC9"/>
  <w16cid:commentId w16cid:paraId="0F65E325" w16cid:durableId="7911B7E2"/>
  <w16cid:commentId w16cid:paraId="4413A4E9" w16cid:durableId="3D2627DE"/>
  <w16cid:commentId w16cid:paraId="4D8F80D0" w16cid:durableId="153C58B5"/>
  <w16cid:commentId w16cid:paraId="154D97E9" w16cid:durableId="31895DEE"/>
  <w16cid:commentId w16cid:paraId="6782A60A" w16cid:durableId="7C3E0870"/>
  <w16cid:commentId w16cid:paraId="0106A5B1" w16cid:durableId="1DAFDCAD"/>
  <w16cid:commentId w16cid:paraId="45FD7F3A" w16cid:durableId="73CA1A62"/>
  <w16cid:commentId w16cid:paraId="16E4245F" w16cid:durableId="28A447CB"/>
  <w16cid:commentId w16cid:paraId="7C03BF2B" w16cid:durableId="4ECF2925"/>
  <w16cid:commentId w16cid:paraId="6646930F" w16cid:durableId="382528FD"/>
  <w16cid:commentId w16cid:paraId="54E23E2B" w16cid:durableId="0702921A"/>
  <w16cid:commentId w16cid:paraId="118D3CF8" w16cid:durableId="470FDF04"/>
  <w16cid:commentId w16cid:paraId="322A86FC" w16cid:durableId="798447DB"/>
  <w16cid:commentId w16cid:paraId="75C6E012" w16cid:durableId="680F34B7"/>
  <w16cid:commentId w16cid:paraId="7174E163" w16cid:durableId="44B7A241"/>
  <w16cid:commentId w16cid:paraId="30BA920D" w16cid:durableId="199A1A88"/>
  <w16cid:commentId w16cid:paraId="0790DC46" w16cid:durableId="10B76D67"/>
  <w16cid:commentId w16cid:paraId="317F2619" w16cid:durableId="4261F616"/>
  <w16cid:commentId w16cid:paraId="1549BA5B" w16cid:durableId="0E5E1E7F"/>
  <w16cid:commentId w16cid:paraId="59E93787" w16cid:durableId="14BF9143"/>
  <w16cid:commentId w16cid:paraId="7A633548" w16cid:durableId="31018793"/>
  <w16cid:commentId w16cid:paraId="113AE0E2" w16cid:durableId="2D450AF1"/>
  <w16cid:commentId w16cid:paraId="4F13FAB8" w16cid:durableId="1655E6E7"/>
  <w16cid:commentId w16cid:paraId="64818AB1" w16cid:durableId="73913A90"/>
  <w16cid:commentId w16cid:paraId="6BF37EC7" w16cid:durableId="61B48DF5"/>
  <w16cid:commentId w16cid:paraId="53ED59CF" w16cid:durableId="32DBB7A9"/>
  <w16cid:commentId w16cid:paraId="2D44F4C5" w16cid:durableId="7794B6A0"/>
  <w16cid:commentId w16cid:paraId="223DEB17" w16cid:durableId="338CAAC2"/>
  <w16cid:commentId w16cid:paraId="460EDE69" w16cid:durableId="69EEC340"/>
  <w16cid:commentId w16cid:paraId="0A4B840A" w16cid:durableId="1E514907"/>
  <w16cid:commentId w16cid:paraId="0496F88A" w16cid:durableId="58DAB242"/>
  <w16cid:commentId w16cid:paraId="1E853A08" w16cid:durableId="2273F5D2"/>
  <w16cid:commentId w16cid:paraId="15CB648A" w16cid:durableId="0ED7F9E4"/>
  <w16cid:commentId w16cid:paraId="3BA98CDB" w16cid:durableId="716C41B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Pr="0013755D" w:rsidR="00D66DB6" w:rsidP="00AC7E15" w:rsidRDefault="00D66DB6" w14:paraId="3715188E" w14:textId="77777777">
      <w:r w:rsidRPr="0013755D">
        <w:separator/>
      </w:r>
    </w:p>
  </w:endnote>
  <w:endnote w:type="continuationSeparator" w:id="0">
    <w:p w:rsidRPr="0013755D" w:rsidR="00D66DB6" w:rsidP="00AC7E15" w:rsidRDefault="00D66DB6" w14:paraId="413841B4" w14:textId="77777777">
      <w:r w:rsidRPr="0013755D">
        <w:continuationSeparator/>
      </w:r>
    </w:p>
  </w:endnote>
  <w:endnote w:type="continuationNotice" w:id="1">
    <w:p w:rsidRPr="0013755D" w:rsidR="00D66DB6" w:rsidRDefault="00D66DB6" w14:paraId="1B277A37"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Sans Serif 12cpi">
    <w:altName w:val="Calibri"/>
    <w:panose1 w:val="00000000000000000000"/>
    <w:charset w:val="00"/>
    <w:family w:val="modern"/>
    <w:notTrueType/>
    <w:pitch w:val="fixed"/>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Narrow">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Pr="0013755D" w:rsidR="00D66DB6" w:rsidP="00AC7E15" w:rsidRDefault="00D66DB6" w14:paraId="26830298" w14:textId="77777777">
      <w:r w:rsidRPr="0013755D">
        <w:separator/>
      </w:r>
    </w:p>
  </w:footnote>
  <w:footnote w:type="continuationSeparator" w:id="0">
    <w:p w:rsidRPr="0013755D" w:rsidR="00D66DB6" w:rsidP="00AC7E15" w:rsidRDefault="00D66DB6" w14:paraId="2F1E5B18" w14:textId="77777777">
      <w:r w:rsidRPr="0013755D">
        <w:continuationSeparator/>
      </w:r>
    </w:p>
  </w:footnote>
  <w:footnote w:type="continuationNotice" w:id="1">
    <w:p w:rsidRPr="0013755D" w:rsidR="00D66DB6" w:rsidRDefault="00D66DB6" w14:paraId="2DE3DE6F" w14:textId="77777777"/>
  </w:footnote>
  <w:footnote w:id="2">
    <w:p w:rsidRPr="0013755D" w:rsidR="00AC7E15" w:rsidP="00C05502" w:rsidRDefault="00AC7E15" w14:paraId="75ADDCCC" w14:textId="77777777">
      <w:pPr>
        <w:pStyle w:val="Sinespaciado"/>
        <w:rPr>
          <w:rFonts w:ascii="Arial" w:hAnsi="Arial" w:cs="Arial"/>
          <w:sz w:val="16"/>
          <w:szCs w:val="16"/>
        </w:rPr>
      </w:pPr>
      <w:r w:rsidRPr="0013755D">
        <w:rPr>
          <w:rStyle w:val="Refdenotaalpie"/>
          <w:rFonts w:ascii="Arial" w:hAnsi="Arial" w:cs="Arial"/>
          <w:sz w:val="16"/>
          <w:szCs w:val="16"/>
        </w:rPr>
        <w:footnoteRef/>
      </w:r>
      <w:r w:rsidRPr="0013755D">
        <w:rPr>
          <w:rFonts w:ascii="Arial" w:hAnsi="Arial" w:cs="Arial"/>
          <w:sz w:val="16"/>
          <w:szCs w:val="16"/>
        </w:rPr>
        <w:t xml:space="preserve"> Banco de la Republica: Disponible en: https://enciclopedia.banrepcultural.org/index.php/Sectores_econ%C3%B3micos</w:t>
      </w:r>
    </w:p>
  </w:footnote>
  <w:footnote w:id="3">
    <w:p w:rsidRPr="0013755D" w:rsidR="00802252" w:rsidP="00802252" w:rsidRDefault="00802252" w14:paraId="5BFC9272" w14:textId="77777777">
      <w:pPr>
        <w:pStyle w:val="Sinespaciado"/>
        <w:rPr>
          <w:rFonts w:ascii="Arial" w:hAnsi="Arial" w:cs="Arial"/>
          <w:sz w:val="16"/>
          <w:szCs w:val="16"/>
        </w:rPr>
      </w:pPr>
      <w:r w:rsidRPr="0013755D">
        <w:rPr>
          <w:rStyle w:val="Refdenotaalpie"/>
          <w:rFonts w:ascii="Arial" w:hAnsi="Arial" w:cs="Arial"/>
          <w:sz w:val="16"/>
          <w:szCs w:val="16"/>
        </w:rPr>
        <w:footnoteRef/>
      </w:r>
      <w:r w:rsidRPr="0013755D">
        <w:rPr>
          <w:rFonts w:ascii="Arial" w:hAnsi="Arial" w:cs="Arial"/>
          <w:sz w:val="16"/>
          <w:szCs w:val="16"/>
        </w:rPr>
        <w:t xml:space="preserve"> Banco de la Republica: Disponible en: https://enciclopedia.banrepcultural.org/index.php/Sectores_econ%C3%B3micos</w:t>
      </w:r>
    </w:p>
  </w:footnote>
  <w:footnote w:id="4">
    <w:p w:rsidRPr="0013755D" w:rsidR="00AC7E15" w:rsidP="00C05502" w:rsidRDefault="00AC7E15" w14:paraId="0BFDB144" w14:textId="6A2BBFEC">
      <w:pPr>
        <w:pStyle w:val="Sinespaciado"/>
        <w:rPr>
          <w:rFonts w:ascii="Arial" w:hAnsi="Arial" w:cs="Arial"/>
          <w:sz w:val="16"/>
          <w:szCs w:val="16"/>
        </w:rPr>
      </w:pPr>
      <w:r w:rsidRPr="0013755D">
        <w:rPr>
          <w:rStyle w:val="Refdenotaalpie"/>
          <w:rFonts w:ascii="Arial" w:hAnsi="Arial" w:cs="Arial"/>
          <w:sz w:val="16"/>
          <w:szCs w:val="16"/>
        </w:rPr>
        <w:footnoteRef/>
      </w:r>
      <w:r w:rsidRPr="0013755D">
        <w:rPr>
          <w:rStyle w:val="Refdenotaalpie"/>
          <w:rFonts w:ascii="Arial" w:hAnsi="Arial" w:cs="Arial"/>
          <w:sz w:val="16"/>
          <w:szCs w:val="16"/>
        </w:rPr>
        <w:t xml:space="preserve"> </w:t>
      </w:r>
      <w:r w:rsidRPr="0013755D">
        <w:rPr>
          <w:rFonts w:ascii="Arial" w:hAnsi="Arial" w:eastAsia="Arial" w:cs="Arial"/>
          <w:b/>
          <w:bCs/>
          <w:sz w:val="16"/>
          <w:szCs w:val="16"/>
        </w:rPr>
        <w:t>Fuente:</w:t>
      </w:r>
      <w:r w:rsidRPr="0013755D">
        <w:rPr>
          <w:rStyle w:val="Refdenotaalpie"/>
          <w:rFonts w:ascii="Arial" w:hAnsi="Arial" w:cs="Arial"/>
          <w:sz w:val="16"/>
          <w:szCs w:val="16"/>
        </w:rPr>
        <w:t xml:space="preserve"> </w:t>
      </w:r>
      <w:r w:rsidRPr="0013755D">
        <w:rPr>
          <w:rFonts w:ascii="Arial" w:hAnsi="Arial" w:cs="Arial"/>
          <w:sz w:val="16"/>
          <w:szCs w:val="16"/>
        </w:rPr>
        <w:t xml:space="preserve"> </w:t>
      </w:r>
      <w:r w:rsidRPr="0013755D">
        <w:rPr>
          <w:rFonts w:ascii="Arial" w:hAnsi="Arial" w:eastAsia="Arial" w:cs="Arial"/>
          <w:sz w:val="16"/>
          <w:szCs w:val="16"/>
        </w:rPr>
        <w:t>Colombia Compra Eficiente de la sección Clasificador de bienes y servicios.</w:t>
      </w:r>
      <w:r w:rsidRPr="0013755D" w:rsidR="000918DB">
        <w:rPr>
          <w:rFonts w:ascii="Arial" w:hAnsi="Arial" w:eastAsia="Arial" w:cs="Arial"/>
          <w:sz w:val="16"/>
          <w:szCs w:val="16"/>
        </w:rPr>
        <w:t xml:space="preserve"> </w:t>
      </w:r>
      <w:r w:rsidRPr="0013755D">
        <w:rPr>
          <w:rFonts w:ascii="Arial" w:hAnsi="Arial" w:eastAsia="Arial" w:cs="Arial"/>
          <w:sz w:val="16"/>
          <w:szCs w:val="16"/>
        </w:rPr>
        <w:t>Disponible en</w:t>
      </w:r>
      <w:r w:rsidRPr="0013755D">
        <w:rPr>
          <w:rFonts w:ascii="Arial" w:hAnsi="Arial" w:cs="Arial"/>
          <w:sz w:val="16"/>
          <w:szCs w:val="16"/>
        </w:rPr>
        <w:t xml:space="preserve">:  </w:t>
      </w:r>
      <w:hyperlink w:history="1" r:id="rId1">
        <w:r w:rsidRPr="0013755D">
          <w:rPr>
            <w:rStyle w:val="Hipervnculo"/>
            <w:rFonts w:ascii="Arial" w:hAnsi="Arial" w:cs="Arial"/>
            <w:sz w:val="16"/>
            <w:szCs w:val="16"/>
          </w:rPr>
          <w:t>https://www.colombiacompra.gov.co/clasificador-de-bienes-y-servicios</w:t>
        </w:r>
      </w:hyperlink>
    </w:p>
    <w:p w:rsidRPr="0013755D" w:rsidR="00AC7E15" w:rsidP="00C05502" w:rsidRDefault="00AC7E15" w14:paraId="1E8638D3" w14:textId="77777777">
      <w:pPr>
        <w:pStyle w:val="Sinespaciado"/>
        <w:rPr>
          <w:rFonts w:ascii="Arial" w:hAnsi="Arial" w:cs="Arial"/>
          <w:sz w:val="16"/>
          <w:szCs w:val="16"/>
        </w:rPr>
      </w:pPr>
    </w:p>
  </w:footnote>
  <w:footnote w:id="5">
    <w:p w:rsidRPr="001E065D" w:rsidR="001E065D" w:rsidRDefault="001E065D" w14:paraId="2F89A861" w14:textId="32ECE552">
      <w:pPr>
        <w:pStyle w:val="Textonotapie"/>
        <w:rPr>
          <w:lang w:val="es-CO"/>
          <w:rPrChange w:author="Agustin Rodriguez Suarez" w:date="2026-03-11T12:37:00Z" w16du:dateUtc="2026-03-11T17:37:00Z" w:id="447">
            <w:rPr/>
          </w:rPrChange>
        </w:rPr>
      </w:pPr>
      <w:ins w:author="Agustin Rodriguez Suarez" w:date="2026-03-11T12:37:00Z" w16du:dateUtc="2026-03-11T17:37:00Z" w:id="448">
        <w:r>
          <w:rPr>
            <w:rStyle w:val="Refdenotaalpie"/>
          </w:rPr>
          <w:footnoteRef/>
        </w:r>
        <w:r>
          <w:t xml:space="preserve"> </w:t>
        </w:r>
        <w:r>
          <w:fldChar w:fldCharType="begin"/>
        </w:r>
        <w:r>
          <w:instrText>HYPERLINK "</w:instrText>
        </w:r>
        <w:r w:rsidRPr="001E065D">
          <w:instrText>https://www.dane.gov.co/files/operaciones/PIB/bol-PIB-IVtrim2025.pdf</w:instrText>
        </w:r>
        <w:r>
          <w:instrText>"</w:instrText>
        </w:r>
        <w:r>
          <w:fldChar w:fldCharType="separate"/>
        </w:r>
        <w:r w:rsidRPr="0021440D">
          <w:rPr>
            <w:rStyle w:val="Hipervnculo"/>
          </w:rPr>
          <w:t>https://www.dane.gov.co/files/operaciones/PIB/bol-PIB-IVtrim2025.pdf</w:t>
        </w:r>
        <w:r>
          <w:fldChar w:fldCharType="end"/>
        </w:r>
      </w:ins>
    </w:p>
  </w:footnote>
  <w:footnote w:id="6">
    <w:p w:rsidRPr="007A2809" w:rsidR="007A2809" w:rsidRDefault="007A2809" w14:paraId="55AFFF6E" w14:textId="7FB06489">
      <w:pPr>
        <w:pStyle w:val="Textonotapie"/>
        <w:rPr>
          <w:lang w:val="es-CO"/>
          <w:rPrChange w:author="Agustin Rodriguez Suarez" w:date="2026-03-11T12:37:00Z" w16du:dateUtc="2026-03-11T17:37:00Z" w:id="462">
            <w:rPr/>
          </w:rPrChange>
        </w:rPr>
      </w:pPr>
      <w:ins w:author="Agustin Rodriguez Suarez" w:date="2026-03-11T12:37:00Z" w16du:dateUtc="2026-03-11T17:37:00Z" w:id="463">
        <w:r>
          <w:rPr>
            <w:rStyle w:val="Refdenotaalpie"/>
          </w:rPr>
          <w:footnoteRef/>
        </w:r>
        <w:r>
          <w:t xml:space="preserve"> </w:t>
        </w:r>
        <w:r>
          <w:fldChar w:fldCharType="begin"/>
        </w:r>
        <w:r>
          <w:instrText>HYPERLINK "</w:instrText>
        </w:r>
        <w:r w:rsidRPr="007A2809">
          <w:instrText>https://www.dane.gov.co/files/operaciones/IPC/feb2026/bol-IPC-feb2026.pdf</w:instrText>
        </w:r>
        <w:r>
          <w:instrText>"</w:instrText>
        </w:r>
        <w:r>
          <w:fldChar w:fldCharType="separate"/>
        </w:r>
        <w:r w:rsidRPr="0021440D">
          <w:rPr>
            <w:rStyle w:val="Hipervnculo"/>
          </w:rPr>
          <w:t>https://www.dane.gov.co/files/operaciones/IPC/feb2026/bol-IPC-feb2026.pdf</w:t>
        </w:r>
        <w:r>
          <w:fldChar w:fldCharType="end"/>
        </w:r>
      </w:ins>
    </w:p>
  </w:footnote>
  <w:footnote w:id="7">
    <w:p w:rsidRPr="0084392C" w:rsidR="0084392C" w:rsidRDefault="0084392C" w14:paraId="4A3E47CC" w14:textId="0D902DAC">
      <w:pPr>
        <w:pStyle w:val="Textonotapie"/>
        <w:rPr>
          <w:lang w:val="es-CO"/>
          <w:rPrChange w:author="Agustin Rodriguez Suarez" w:date="2026-03-11T12:44:00Z" w16du:dateUtc="2026-03-11T17:44:00Z" w:id="476">
            <w:rPr/>
          </w:rPrChange>
        </w:rPr>
      </w:pPr>
      <w:ins w:author="Agustin Rodriguez Suarez" w:date="2026-03-11T12:44:00Z" w16du:dateUtc="2026-03-11T17:44:00Z" w:id="477">
        <w:r>
          <w:rPr>
            <w:rStyle w:val="Refdenotaalpie"/>
          </w:rPr>
          <w:footnoteRef/>
        </w:r>
        <w:r>
          <w:t xml:space="preserve"> </w:t>
        </w:r>
        <w:r>
          <w:fldChar w:fldCharType="begin"/>
        </w:r>
        <w:r>
          <w:instrText>HYPERLINK "</w:instrText>
        </w:r>
        <w:r w:rsidRPr="0084392C">
          <w:instrText>file:///D:/DATOS/Downloads/bol-EMC-dic2025.pdf</w:instrText>
        </w:r>
        <w:r>
          <w:instrText>"</w:instrText>
        </w:r>
        <w:r>
          <w:fldChar w:fldCharType="separate"/>
        </w:r>
        <w:r w:rsidRPr="0021440D">
          <w:rPr>
            <w:rStyle w:val="Hipervnculo"/>
          </w:rPr>
          <w:t>file:///D:/DATOS/Downloads/bol-EMC-dic2025.pdf</w:t>
        </w:r>
        <w:r>
          <w:fldChar w:fldCharType="end"/>
        </w:r>
      </w:ins>
    </w:p>
  </w:footnote>
  <w:footnote w:id="8">
    <w:p w:rsidRPr="0013755D" w:rsidR="008A0314" w:rsidRDefault="008A0314" w14:paraId="6C67CE05" w14:textId="4EAF5436">
      <w:pPr>
        <w:pStyle w:val="Textonotapie"/>
        <w:rPr>
          <w:rFonts w:ascii="Arial" w:hAnsi="Arial" w:cs="Arial"/>
          <w:sz w:val="16"/>
          <w:szCs w:val="16"/>
          <w:lang w:val="es-CO"/>
        </w:rPr>
      </w:pPr>
      <w:r w:rsidRPr="0013755D">
        <w:rPr>
          <w:rStyle w:val="Refdenotaalpie"/>
          <w:rFonts w:ascii="Arial" w:hAnsi="Arial" w:cs="Arial"/>
          <w:sz w:val="16"/>
          <w:szCs w:val="16"/>
          <w:lang w:val="es-CO"/>
        </w:rPr>
        <w:footnoteRef/>
      </w:r>
      <w:r w:rsidRPr="0013755D">
        <w:rPr>
          <w:rFonts w:ascii="Arial" w:hAnsi="Arial" w:cs="Arial"/>
          <w:sz w:val="16"/>
          <w:szCs w:val="16"/>
          <w:lang w:val="es-CO"/>
        </w:rPr>
        <w:t xml:space="preserve"> </w:t>
      </w:r>
      <w:r w:rsidRPr="0013755D" w:rsidR="002D0D5B">
        <w:rPr>
          <w:rFonts w:ascii="Arial" w:hAnsi="Arial" w:cs="Arial"/>
          <w:sz w:val="16"/>
          <w:szCs w:val="16"/>
          <w:lang w:val="es-CO"/>
        </w:rPr>
        <w:t xml:space="preserve">Herramienta de visualización para el análisis de la demanda y de la oferta. Disponible en: </w:t>
      </w:r>
      <w:r w:rsidRPr="0013755D" w:rsidR="0057731C">
        <w:rPr>
          <w:rFonts w:ascii="Arial" w:hAnsi="Arial" w:cs="Arial"/>
          <w:sz w:val="16"/>
          <w:szCs w:val="16"/>
          <w:lang w:val="es-CO"/>
        </w:rPr>
        <w:t>https://www.colombiacompra.gov.co/content/herramienta-de-visualizacion-para-el-analisis-de-la-demanda-y-de-la-oferta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pPr w:leftFromText="141" w:rightFromText="141" w:vertAnchor="text" w:horzAnchor="margin" w:tblpXSpec="center" w:tblpY="-515"/>
      <w:tblW w:w="9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2405"/>
      <w:gridCol w:w="5103"/>
      <w:gridCol w:w="2320"/>
    </w:tblGrid>
    <w:tr w:rsidRPr="0013755D" w:rsidR="003D2CF7" w:rsidTr="00776007" w14:paraId="1FC2637C" w14:textId="77777777">
      <w:trPr>
        <w:cantSplit/>
        <w:trHeight w:val="988"/>
      </w:trPr>
      <w:tc>
        <w:tcPr>
          <w:tcW w:w="2405" w:type="dxa"/>
          <w:vMerge w:val="restart"/>
          <w:tcBorders>
            <w:right w:val="single" w:color="auto" w:sz="4" w:space="0"/>
          </w:tcBorders>
        </w:tcPr>
        <w:p w:rsidRPr="0013755D" w:rsidR="003D2CF7" w:rsidP="003D2CF7" w:rsidRDefault="003D2CF7" w14:paraId="2BC2D435" w14:textId="77777777">
          <w:pPr>
            <w:pStyle w:val="Encabezado"/>
            <w:jc w:val="center"/>
            <w:rPr>
              <w:lang w:val="es-CO"/>
            </w:rPr>
          </w:pPr>
          <w:r w:rsidRPr="0013755D">
            <w:rPr>
              <w:noProof/>
              <w:lang w:val="es-ES_tradnl" w:eastAsia="es-ES_tradnl"/>
            </w:rPr>
            <w:drawing>
              <wp:anchor distT="0" distB="0" distL="114300" distR="114300" simplePos="0" relativeHeight="251658240" behindDoc="0" locked="0" layoutInCell="1" allowOverlap="1" wp14:anchorId="2C9182A7" wp14:editId="654E08D2">
                <wp:simplePos x="0" y="0"/>
                <wp:positionH relativeFrom="column">
                  <wp:posOffset>-15875</wp:posOffset>
                </wp:positionH>
                <wp:positionV relativeFrom="paragraph">
                  <wp:posOffset>219075</wp:posOffset>
                </wp:positionV>
                <wp:extent cx="1438910" cy="415290"/>
                <wp:effectExtent l="0" t="0" r="8890" b="3810"/>
                <wp:wrapThrough wrapText="bothSides">
                  <wp:wrapPolygon edited="0">
                    <wp:start x="0" y="0"/>
                    <wp:lineTo x="0" y="20807"/>
                    <wp:lineTo x="21447" y="20807"/>
                    <wp:lineTo x="21447" y="0"/>
                    <wp:lineTo x="0" y="0"/>
                  </wp:wrapPolygon>
                </wp:wrapThrough>
                <wp:docPr id="250689391" name="Imagen 3" descr="Integración So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tegración Social"/>
                        <pic:cNvPicPr>
                          <a:picLocks noChangeAspect="1" noChangeArrowheads="1"/>
                        </pic:cNvPicPr>
                      </pic:nvPicPr>
                      <pic:blipFill rotWithShape="1">
                        <a:blip r:embed="rId1">
                          <a:extLst>
                            <a:ext uri="{28A0092B-C50C-407E-A947-70E740481C1C}">
                              <a14:useLocalDpi xmlns:a14="http://schemas.microsoft.com/office/drawing/2010/main" val="0"/>
                            </a:ext>
                          </a:extLst>
                        </a:blip>
                        <a:srcRect t="1" r="37060" b="-1"/>
                        <a:stretch/>
                      </pic:blipFill>
                      <pic:spPr bwMode="auto">
                        <a:xfrm>
                          <a:off x="0" y="0"/>
                          <a:ext cx="1438910" cy="415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103" w:type="dxa"/>
          <w:vMerge w:val="restart"/>
          <w:tcBorders>
            <w:left w:val="single" w:color="auto" w:sz="4" w:space="0"/>
          </w:tcBorders>
          <w:vAlign w:val="center"/>
        </w:tcPr>
        <w:p w:rsidRPr="0013755D" w:rsidR="003D2CF7" w:rsidP="003D2CF7" w:rsidRDefault="003D2CF7" w14:paraId="6C53ADAC" w14:textId="77777777">
          <w:pPr>
            <w:jc w:val="center"/>
            <w:rPr>
              <w:rFonts w:ascii="Arial" w:hAnsi="Arial" w:cs="Arial"/>
              <w:b/>
              <w:sz w:val="16"/>
              <w:szCs w:val="16"/>
            </w:rPr>
          </w:pPr>
          <w:r w:rsidRPr="0013755D">
            <w:rPr>
              <w:rFonts w:ascii="Arial" w:hAnsi="Arial" w:cs="Arial"/>
              <w:b/>
              <w:szCs w:val="16"/>
            </w:rPr>
            <w:t xml:space="preserve">ESTUDIO DEL SECTOR </w:t>
          </w:r>
          <w:r w:rsidRPr="0013755D">
            <w:rPr>
              <w:rFonts w:ascii="Arial" w:hAnsi="Arial" w:cs="Arial"/>
              <w:b/>
              <w:bCs/>
              <w:szCs w:val="16"/>
              <w:lang w:eastAsia="es-ES"/>
            </w:rPr>
            <w:t xml:space="preserve"> </w:t>
          </w:r>
        </w:p>
      </w:tc>
      <w:tc>
        <w:tcPr>
          <w:tcW w:w="2320" w:type="dxa"/>
          <w:tcBorders>
            <w:left w:val="single" w:color="auto" w:sz="4" w:space="0"/>
          </w:tcBorders>
        </w:tcPr>
        <w:p w:rsidRPr="0013755D" w:rsidR="003D2CF7" w:rsidP="003D2CF7" w:rsidRDefault="003D2CF7" w14:paraId="613A9711" w14:textId="77777777">
          <w:pPr>
            <w:pStyle w:val="Encabezado"/>
            <w:rPr>
              <w:sz w:val="16"/>
              <w:szCs w:val="16"/>
              <w:lang w:val="es-CO"/>
            </w:rPr>
          </w:pPr>
        </w:p>
      </w:tc>
    </w:tr>
    <w:tr w:rsidRPr="0013755D" w:rsidR="003D2CF7" w:rsidTr="003D2CF7" w14:paraId="26B29882" w14:textId="77777777">
      <w:trPr>
        <w:cantSplit/>
        <w:trHeight w:val="399"/>
      </w:trPr>
      <w:tc>
        <w:tcPr>
          <w:tcW w:w="2405" w:type="dxa"/>
          <w:vMerge/>
        </w:tcPr>
        <w:p w:rsidRPr="0013755D" w:rsidR="003D2CF7" w:rsidP="003D2CF7" w:rsidRDefault="003D2CF7" w14:paraId="7F6F4CA2" w14:textId="77777777">
          <w:pPr>
            <w:pStyle w:val="Encabezado"/>
            <w:jc w:val="center"/>
            <w:rPr>
              <w:lang w:val="es-CO"/>
            </w:rPr>
          </w:pPr>
        </w:p>
      </w:tc>
      <w:tc>
        <w:tcPr>
          <w:tcW w:w="5103" w:type="dxa"/>
          <w:vMerge/>
        </w:tcPr>
        <w:p w:rsidRPr="0013755D" w:rsidR="003D2CF7" w:rsidP="003D2CF7" w:rsidRDefault="003D2CF7" w14:paraId="6BDBD2B8" w14:textId="77777777">
          <w:pPr>
            <w:pStyle w:val="Encabezado"/>
            <w:jc w:val="center"/>
            <w:rPr>
              <w:lang w:val="es-CO"/>
            </w:rPr>
          </w:pPr>
        </w:p>
      </w:tc>
      <w:tc>
        <w:tcPr>
          <w:tcW w:w="2320" w:type="dxa"/>
          <w:tcBorders>
            <w:left w:val="single" w:color="auto" w:sz="4" w:space="0"/>
            <w:bottom w:val="single" w:color="auto" w:sz="4" w:space="0"/>
          </w:tcBorders>
          <w:vAlign w:val="center"/>
        </w:tcPr>
        <w:sdt>
          <w:sdtPr>
            <w:rPr>
              <w:lang w:val="es-CO"/>
            </w:rPr>
            <w:id w:val="-1318336367"/>
            <w:docPartObj>
              <w:docPartGallery w:val="Page Numbers (Top of Page)"/>
              <w:docPartUnique/>
            </w:docPartObj>
          </w:sdtPr>
          <w:sdtEndPr/>
          <w:sdtContent>
            <w:p w:rsidRPr="0013755D" w:rsidR="003D2CF7" w:rsidP="003D2CF7" w:rsidRDefault="003D2CF7" w14:paraId="2199DCA6" w14:textId="624876C2">
              <w:pPr>
                <w:pStyle w:val="Encabezado"/>
                <w:jc w:val="center"/>
                <w:rPr>
                  <w:lang w:val="es-CO"/>
                </w:rPr>
              </w:pPr>
              <w:r w:rsidRPr="0013755D">
                <w:rPr>
                  <w:lang w:val="es-CO"/>
                </w:rPr>
                <w:t xml:space="preserve">Página </w:t>
              </w:r>
              <w:r w:rsidRPr="0013755D">
                <w:rPr>
                  <w:lang w:val="es-CO"/>
                </w:rPr>
                <w:fldChar w:fldCharType="begin"/>
              </w:r>
              <w:r w:rsidRPr="0013755D">
                <w:rPr>
                  <w:lang w:val="es-CO"/>
                </w:rPr>
                <w:instrText>PAGE</w:instrText>
              </w:r>
              <w:r w:rsidRPr="0013755D">
                <w:rPr>
                  <w:lang w:val="es-CO"/>
                </w:rPr>
                <w:fldChar w:fldCharType="separate"/>
              </w:r>
              <w:r w:rsidR="0007008B">
                <w:rPr>
                  <w:noProof/>
                  <w:lang w:val="es-CO"/>
                </w:rPr>
                <w:t>38</w:t>
              </w:r>
              <w:r w:rsidRPr="0013755D">
                <w:rPr>
                  <w:lang w:val="es-CO"/>
                </w:rPr>
                <w:fldChar w:fldCharType="end"/>
              </w:r>
              <w:r w:rsidRPr="0013755D">
                <w:rPr>
                  <w:lang w:val="es-CO"/>
                </w:rPr>
                <w:t xml:space="preserve"> de </w:t>
              </w:r>
              <w:r w:rsidRPr="0013755D">
                <w:rPr>
                  <w:lang w:val="es-CO"/>
                </w:rPr>
                <w:fldChar w:fldCharType="begin"/>
              </w:r>
              <w:r w:rsidRPr="0013755D">
                <w:rPr>
                  <w:lang w:val="es-CO"/>
                </w:rPr>
                <w:instrText>NUMPAGES</w:instrText>
              </w:r>
              <w:r w:rsidRPr="0013755D">
                <w:rPr>
                  <w:lang w:val="es-CO"/>
                </w:rPr>
                <w:fldChar w:fldCharType="separate"/>
              </w:r>
              <w:r w:rsidR="0007008B">
                <w:rPr>
                  <w:noProof/>
                  <w:lang w:val="es-CO"/>
                </w:rPr>
                <w:t>38</w:t>
              </w:r>
              <w:r w:rsidRPr="0013755D">
                <w:rPr>
                  <w:lang w:val="es-CO"/>
                </w:rPr>
                <w:fldChar w:fldCharType="end"/>
              </w:r>
            </w:p>
          </w:sdtContent>
        </w:sdt>
      </w:tc>
    </w:tr>
  </w:tbl>
  <w:p w:rsidRPr="0013755D" w:rsidR="003D2CF7" w:rsidRDefault="003D2CF7" w14:paraId="0FD46E2A" w14:textId="77777777">
    <w:pPr>
      <w:pStyle w:val="Encabezado"/>
      <w:rPr>
        <w:lang w:val="es-CO"/>
      </w:rPr>
    </w:pPr>
  </w:p>
  <w:p w:rsidRPr="0013755D" w:rsidR="003D2CF7" w:rsidRDefault="003D2CF7" w14:paraId="4C87A8FE" w14:textId="77777777">
    <w:pPr>
      <w:pStyle w:val="Encabezado"/>
      <w:rPr>
        <w:lang w:val="es-C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4DAAD834"/>
    <w:lvl w:ilvl="0">
      <w:start w:val="1"/>
      <w:numFmt w:val="bullet"/>
      <w:pStyle w:val="Listaconvietas5"/>
      <w:lvlText w:val=""/>
      <w:lvlJc w:val="left"/>
      <w:pPr>
        <w:tabs>
          <w:tab w:val="num" w:pos="1492"/>
        </w:tabs>
        <w:ind w:left="1492" w:hanging="360"/>
      </w:pPr>
      <w:rPr>
        <w:rFonts w:hint="default" w:ascii="Symbol" w:hAnsi="Symbol"/>
      </w:rPr>
    </w:lvl>
  </w:abstractNum>
  <w:abstractNum w:abstractNumId="1" w15:restartNumberingAfterBreak="0">
    <w:nsid w:val="FFFFFF81"/>
    <w:multiLevelType w:val="singleLevel"/>
    <w:tmpl w:val="2F22AC02"/>
    <w:lvl w:ilvl="0">
      <w:start w:val="1"/>
      <w:numFmt w:val="bullet"/>
      <w:pStyle w:val="Listaconvietas4"/>
      <w:lvlText w:val=""/>
      <w:lvlJc w:val="left"/>
      <w:pPr>
        <w:tabs>
          <w:tab w:val="num" w:pos="1209"/>
        </w:tabs>
        <w:ind w:left="1209" w:hanging="360"/>
      </w:pPr>
      <w:rPr>
        <w:rFonts w:hint="default" w:ascii="Symbol" w:hAnsi="Symbol"/>
      </w:rPr>
    </w:lvl>
  </w:abstractNum>
  <w:abstractNum w:abstractNumId="2" w15:restartNumberingAfterBreak="0">
    <w:nsid w:val="FFFFFF82"/>
    <w:multiLevelType w:val="singleLevel"/>
    <w:tmpl w:val="E0DC0E04"/>
    <w:lvl w:ilvl="0">
      <w:start w:val="1"/>
      <w:numFmt w:val="bullet"/>
      <w:pStyle w:val="Listaconvietas3"/>
      <w:lvlText w:val=""/>
      <w:lvlJc w:val="left"/>
      <w:pPr>
        <w:tabs>
          <w:tab w:val="num" w:pos="926"/>
        </w:tabs>
        <w:ind w:left="926" w:hanging="360"/>
      </w:pPr>
      <w:rPr>
        <w:rFonts w:hint="default" w:ascii="Symbol" w:hAnsi="Symbol"/>
      </w:rPr>
    </w:lvl>
  </w:abstractNum>
  <w:abstractNum w:abstractNumId="3" w15:restartNumberingAfterBreak="0">
    <w:nsid w:val="FFFFFF83"/>
    <w:multiLevelType w:val="singleLevel"/>
    <w:tmpl w:val="B9BCECF6"/>
    <w:lvl w:ilvl="0">
      <w:start w:val="1"/>
      <w:numFmt w:val="bullet"/>
      <w:pStyle w:val="Listaconvietas2"/>
      <w:lvlText w:val=""/>
      <w:lvlJc w:val="left"/>
      <w:pPr>
        <w:tabs>
          <w:tab w:val="num" w:pos="643"/>
        </w:tabs>
        <w:ind w:left="643" w:hanging="360"/>
      </w:pPr>
      <w:rPr>
        <w:rFonts w:hint="default" w:ascii="Symbol" w:hAnsi="Symbol"/>
      </w:rPr>
    </w:lvl>
  </w:abstractNum>
  <w:abstractNum w:abstractNumId="4" w15:restartNumberingAfterBreak="0">
    <w:nsid w:val="FFFFFF89"/>
    <w:multiLevelType w:val="singleLevel"/>
    <w:tmpl w:val="54FE09CC"/>
    <w:lvl w:ilvl="0">
      <w:start w:val="1"/>
      <w:numFmt w:val="bullet"/>
      <w:pStyle w:val="Listaconvietas"/>
      <w:lvlText w:val=""/>
      <w:lvlJc w:val="left"/>
      <w:pPr>
        <w:tabs>
          <w:tab w:val="num" w:pos="360"/>
        </w:tabs>
        <w:ind w:left="360" w:hanging="360"/>
      </w:pPr>
      <w:rPr>
        <w:rFonts w:hint="default" w:ascii="Symbol" w:hAnsi="Symbol"/>
      </w:rPr>
    </w:lvl>
  </w:abstractNum>
  <w:abstractNum w:abstractNumId="5" w15:restartNumberingAfterBreak="0">
    <w:nsid w:val="016706F1"/>
    <w:multiLevelType w:val="multilevel"/>
    <w:tmpl w:val="7C089BD2"/>
    <w:lvl w:ilvl="0">
      <w:start w:val="1"/>
      <w:numFmt w:val="decimal"/>
      <w:lvlText w:val="%1."/>
      <w:lvlJc w:val="left"/>
      <w:pPr>
        <w:tabs>
          <w:tab w:val="num" w:pos="720"/>
        </w:tabs>
        <w:ind w:left="720" w:hanging="360"/>
      </w:pPr>
      <w:rPr>
        <w:rFonts w:hint="default"/>
        <w:b/>
        <w:bCs/>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 w15:restartNumberingAfterBreak="0">
    <w:nsid w:val="01780664"/>
    <w:multiLevelType w:val="multilevel"/>
    <w:tmpl w:val="BEB4A056"/>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 w15:restartNumberingAfterBreak="0">
    <w:nsid w:val="025704B4"/>
    <w:multiLevelType w:val="hybridMultilevel"/>
    <w:tmpl w:val="B9E293CC"/>
    <w:lvl w:ilvl="0" w:tplc="5FDCE7E2">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02953052"/>
    <w:multiLevelType w:val="multilevel"/>
    <w:tmpl w:val="C1AEB30C"/>
    <w:lvl w:ilvl="0">
      <w:start w:val="1"/>
      <w:numFmt w:val="lowerLetter"/>
      <w:lvlText w:val="%1)"/>
      <w:lvlJc w:val="left"/>
      <w:pPr>
        <w:tabs>
          <w:tab w:val="num" w:pos="720"/>
        </w:tabs>
        <w:ind w:left="720" w:hanging="360"/>
      </w:pPr>
      <w:rPr>
        <w:b w:val="0"/>
        <w:bCs w:val="0"/>
      </w:rPr>
    </w:lvl>
    <w:lvl w:ilvl="1">
      <w:start w:val="1"/>
      <w:numFmt w:val="upperRoman"/>
      <w:lvlText w:val="%2."/>
      <w:lvlJc w:val="righ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9" w15:restartNumberingAfterBreak="0">
    <w:nsid w:val="052C2989"/>
    <w:multiLevelType w:val="hybridMultilevel"/>
    <w:tmpl w:val="32960C34"/>
    <w:lvl w:ilvl="0" w:tplc="240A000F">
      <w:start w:val="1"/>
      <w:numFmt w:val="decimal"/>
      <w:lvlText w:val="%1."/>
      <w:lvlJc w:val="left"/>
      <w:pPr>
        <w:ind w:left="720" w:hanging="360"/>
      </w:pPr>
      <w:rPr>
        <w:rFonts w:cs="Times New Roman"/>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10" w15:restartNumberingAfterBreak="0">
    <w:nsid w:val="079B6BDB"/>
    <w:multiLevelType w:val="hybridMultilevel"/>
    <w:tmpl w:val="D0C473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082C3EE4"/>
    <w:multiLevelType w:val="multilevel"/>
    <w:tmpl w:val="01EE7BF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085724A6"/>
    <w:multiLevelType w:val="hybridMultilevel"/>
    <w:tmpl w:val="37983AA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09082CBD"/>
    <w:multiLevelType w:val="hybridMultilevel"/>
    <w:tmpl w:val="D390CBB2"/>
    <w:lvl w:ilvl="0" w:tplc="240A0001">
      <w:start w:val="1"/>
      <w:numFmt w:val="bullet"/>
      <w:lvlText w:val=""/>
      <w:lvlJc w:val="left"/>
      <w:pPr>
        <w:ind w:left="833" w:hanging="360"/>
      </w:pPr>
      <w:rPr>
        <w:rFonts w:hint="default" w:ascii="Symbol" w:hAnsi="Symbol"/>
      </w:rPr>
    </w:lvl>
    <w:lvl w:ilvl="1" w:tplc="FFFFFFFF" w:tentative="1">
      <w:start w:val="1"/>
      <w:numFmt w:val="bullet"/>
      <w:lvlText w:val="o"/>
      <w:lvlJc w:val="left"/>
      <w:pPr>
        <w:ind w:left="1553" w:hanging="360"/>
      </w:pPr>
      <w:rPr>
        <w:rFonts w:hint="default" w:ascii="Courier New" w:hAnsi="Courier New" w:cs="Courier New"/>
      </w:rPr>
    </w:lvl>
    <w:lvl w:ilvl="2" w:tplc="FFFFFFFF" w:tentative="1">
      <w:start w:val="1"/>
      <w:numFmt w:val="bullet"/>
      <w:lvlText w:val=""/>
      <w:lvlJc w:val="left"/>
      <w:pPr>
        <w:ind w:left="2273" w:hanging="360"/>
      </w:pPr>
      <w:rPr>
        <w:rFonts w:hint="default" w:ascii="Wingdings" w:hAnsi="Wingdings"/>
      </w:rPr>
    </w:lvl>
    <w:lvl w:ilvl="3" w:tplc="FFFFFFFF" w:tentative="1">
      <w:start w:val="1"/>
      <w:numFmt w:val="bullet"/>
      <w:lvlText w:val=""/>
      <w:lvlJc w:val="left"/>
      <w:pPr>
        <w:ind w:left="2993" w:hanging="360"/>
      </w:pPr>
      <w:rPr>
        <w:rFonts w:hint="default" w:ascii="Symbol" w:hAnsi="Symbol"/>
      </w:rPr>
    </w:lvl>
    <w:lvl w:ilvl="4" w:tplc="FFFFFFFF" w:tentative="1">
      <w:start w:val="1"/>
      <w:numFmt w:val="bullet"/>
      <w:lvlText w:val="o"/>
      <w:lvlJc w:val="left"/>
      <w:pPr>
        <w:ind w:left="3713" w:hanging="360"/>
      </w:pPr>
      <w:rPr>
        <w:rFonts w:hint="default" w:ascii="Courier New" w:hAnsi="Courier New" w:cs="Courier New"/>
      </w:rPr>
    </w:lvl>
    <w:lvl w:ilvl="5" w:tplc="FFFFFFFF" w:tentative="1">
      <w:start w:val="1"/>
      <w:numFmt w:val="bullet"/>
      <w:lvlText w:val=""/>
      <w:lvlJc w:val="left"/>
      <w:pPr>
        <w:ind w:left="4433" w:hanging="360"/>
      </w:pPr>
      <w:rPr>
        <w:rFonts w:hint="default" w:ascii="Wingdings" w:hAnsi="Wingdings"/>
      </w:rPr>
    </w:lvl>
    <w:lvl w:ilvl="6" w:tplc="FFFFFFFF" w:tentative="1">
      <w:start w:val="1"/>
      <w:numFmt w:val="bullet"/>
      <w:lvlText w:val=""/>
      <w:lvlJc w:val="left"/>
      <w:pPr>
        <w:ind w:left="5153" w:hanging="360"/>
      </w:pPr>
      <w:rPr>
        <w:rFonts w:hint="default" w:ascii="Symbol" w:hAnsi="Symbol"/>
      </w:rPr>
    </w:lvl>
    <w:lvl w:ilvl="7" w:tplc="FFFFFFFF" w:tentative="1">
      <w:start w:val="1"/>
      <w:numFmt w:val="bullet"/>
      <w:lvlText w:val="o"/>
      <w:lvlJc w:val="left"/>
      <w:pPr>
        <w:ind w:left="5873" w:hanging="360"/>
      </w:pPr>
      <w:rPr>
        <w:rFonts w:hint="default" w:ascii="Courier New" w:hAnsi="Courier New" w:cs="Courier New"/>
      </w:rPr>
    </w:lvl>
    <w:lvl w:ilvl="8" w:tplc="FFFFFFFF" w:tentative="1">
      <w:start w:val="1"/>
      <w:numFmt w:val="bullet"/>
      <w:lvlText w:val=""/>
      <w:lvlJc w:val="left"/>
      <w:pPr>
        <w:ind w:left="6593" w:hanging="360"/>
      </w:pPr>
      <w:rPr>
        <w:rFonts w:hint="default" w:ascii="Wingdings" w:hAnsi="Wingdings"/>
      </w:rPr>
    </w:lvl>
  </w:abstractNum>
  <w:abstractNum w:abstractNumId="14" w15:restartNumberingAfterBreak="0">
    <w:nsid w:val="0A8B230D"/>
    <w:multiLevelType w:val="hybridMultilevel"/>
    <w:tmpl w:val="5232DB94"/>
    <w:lvl w:ilvl="0" w:tplc="2C9232BC">
      <w:numFmt w:val="bullet"/>
      <w:lvlText w:val=""/>
      <w:lvlJc w:val="left"/>
      <w:pPr>
        <w:ind w:left="839" w:hanging="360"/>
      </w:pPr>
      <w:rPr>
        <w:rFonts w:hint="default" w:ascii="Symbol" w:hAnsi="Symbol" w:eastAsia="Symbol" w:cs="Symbol"/>
        <w:w w:val="100"/>
        <w:sz w:val="22"/>
        <w:szCs w:val="22"/>
        <w:lang w:val="es-ES" w:eastAsia="en-US" w:bidi="ar-SA"/>
      </w:rPr>
    </w:lvl>
    <w:lvl w:ilvl="1" w:tplc="080A0003" w:tentative="1">
      <w:start w:val="1"/>
      <w:numFmt w:val="bullet"/>
      <w:lvlText w:val="o"/>
      <w:lvlJc w:val="left"/>
      <w:pPr>
        <w:ind w:left="1559" w:hanging="360"/>
      </w:pPr>
      <w:rPr>
        <w:rFonts w:hint="default" w:ascii="Courier New" w:hAnsi="Courier New" w:cs="Courier New"/>
      </w:rPr>
    </w:lvl>
    <w:lvl w:ilvl="2" w:tplc="080A0005" w:tentative="1">
      <w:start w:val="1"/>
      <w:numFmt w:val="bullet"/>
      <w:lvlText w:val=""/>
      <w:lvlJc w:val="left"/>
      <w:pPr>
        <w:ind w:left="2279" w:hanging="360"/>
      </w:pPr>
      <w:rPr>
        <w:rFonts w:hint="default" w:ascii="Wingdings" w:hAnsi="Wingdings"/>
      </w:rPr>
    </w:lvl>
    <w:lvl w:ilvl="3" w:tplc="080A0001" w:tentative="1">
      <w:start w:val="1"/>
      <w:numFmt w:val="bullet"/>
      <w:lvlText w:val=""/>
      <w:lvlJc w:val="left"/>
      <w:pPr>
        <w:ind w:left="2999" w:hanging="360"/>
      </w:pPr>
      <w:rPr>
        <w:rFonts w:hint="default" w:ascii="Symbol" w:hAnsi="Symbol"/>
      </w:rPr>
    </w:lvl>
    <w:lvl w:ilvl="4" w:tplc="080A0003" w:tentative="1">
      <w:start w:val="1"/>
      <w:numFmt w:val="bullet"/>
      <w:lvlText w:val="o"/>
      <w:lvlJc w:val="left"/>
      <w:pPr>
        <w:ind w:left="3719" w:hanging="360"/>
      </w:pPr>
      <w:rPr>
        <w:rFonts w:hint="default" w:ascii="Courier New" w:hAnsi="Courier New" w:cs="Courier New"/>
      </w:rPr>
    </w:lvl>
    <w:lvl w:ilvl="5" w:tplc="080A0005" w:tentative="1">
      <w:start w:val="1"/>
      <w:numFmt w:val="bullet"/>
      <w:lvlText w:val=""/>
      <w:lvlJc w:val="left"/>
      <w:pPr>
        <w:ind w:left="4439" w:hanging="360"/>
      </w:pPr>
      <w:rPr>
        <w:rFonts w:hint="default" w:ascii="Wingdings" w:hAnsi="Wingdings"/>
      </w:rPr>
    </w:lvl>
    <w:lvl w:ilvl="6" w:tplc="080A0001" w:tentative="1">
      <w:start w:val="1"/>
      <w:numFmt w:val="bullet"/>
      <w:lvlText w:val=""/>
      <w:lvlJc w:val="left"/>
      <w:pPr>
        <w:ind w:left="5159" w:hanging="360"/>
      </w:pPr>
      <w:rPr>
        <w:rFonts w:hint="default" w:ascii="Symbol" w:hAnsi="Symbol"/>
      </w:rPr>
    </w:lvl>
    <w:lvl w:ilvl="7" w:tplc="080A0003" w:tentative="1">
      <w:start w:val="1"/>
      <w:numFmt w:val="bullet"/>
      <w:lvlText w:val="o"/>
      <w:lvlJc w:val="left"/>
      <w:pPr>
        <w:ind w:left="5879" w:hanging="360"/>
      </w:pPr>
      <w:rPr>
        <w:rFonts w:hint="default" w:ascii="Courier New" w:hAnsi="Courier New" w:cs="Courier New"/>
      </w:rPr>
    </w:lvl>
    <w:lvl w:ilvl="8" w:tplc="080A0005" w:tentative="1">
      <w:start w:val="1"/>
      <w:numFmt w:val="bullet"/>
      <w:lvlText w:val=""/>
      <w:lvlJc w:val="left"/>
      <w:pPr>
        <w:ind w:left="6599" w:hanging="360"/>
      </w:pPr>
      <w:rPr>
        <w:rFonts w:hint="default" w:ascii="Wingdings" w:hAnsi="Wingdings"/>
      </w:rPr>
    </w:lvl>
  </w:abstractNum>
  <w:abstractNum w:abstractNumId="15" w15:restartNumberingAfterBreak="0">
    <w:nsid w:val="0D397ECC"/>
    <w:multiLevelType w:val="hybridMultilevel"/>
    <w:tmpl w:val="6A8E3B1C"/>
    <w:lvl w:ilvl="0" w:tplc="240A0001">
      <w:start w:val="1"/>
      <w:numFmt w:val="bullet"/>
      <w:lvlText w:val=""/>
      <w:lvlJc w:val="left"/>
      <w:pPr>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6" w15:restartNumberingAfterBreak="0">
    <w:nsid w:val="0DB78B1A"/>
    <w:multiLevelType w:val="hybridMultilevel"/>
    <w:tmpl w:val="A80E8DEA"/>
    <w:lvl w:ilvl="0" w:tplc="E330247E">
      <w:start w:val="1"/>
      <w:numFmt w:val="decimal"/>
      <w:lvlText w:val="%1."/>
      <w:lvlJc w:val="left"/>
      <w:pPr>
        <w:ind w:left="720" w:hanging="360"/>
      </w:pPr>
      <w:rPr>
        <w:b/>
        <w:bCs/>
      </w:rPr>
    </w:lvl>
    <w:lvl w:ilvl="1" w:tplc="D758D732">
      <w:start w:val="1"/>
      <w:numFmt w:val="lowerLetter"/>
      <w:lvlText w:val="%2."/>
      <w:lvlJc w:val="left"/>
      <w:pPr>
        <w:ind w:left="1440" w:hanging="360"/>
      </w:pPr>
    </w:lvl>
    <w:lvl w:ilvl="2" w:tplc="47029E26">
      <w:start w:val="1"/>
      <w:numFmt w:val="lowerRoman"/>
      <w:lvlText w:val="%3."/>
      <w:lvlJc w:val="right"/>
      <w:pPr>
        <w:ind w:left="2160" w:hanging="180"/>
      </w:pPr>
    </w:lvl>
    <w:lvl w:ilvl="3" w:tplc="BF222CCC">
      <w:start w:val="1"/>
      <w:numFmt w:val="decimal"/>
      <w:lvlText w:val="%4."/>
      <w:lvlJc w:val="left"/>
      <w:pPr>
        <w:ind w:left="2880" w:hanging="360"/>
      </w:pPr>
    </w:lvl>
    <w:lvl w:ilvl="4" w:tplc="19985984">
      <w:start w:val="1"/>
      <w:numFmt w:val="lowerLetter"/>
      <w:lvlText w:val="%5."/>
      <w:lvlJc w:val="left"/>
      <w:pPr>
        <w:ind w:left="3600" w:hanging="360"/>
      </w:pPr>
    </w:lvl>
    <w:lvl w:ilvl="5" w:tplc="78246F44">
      <w:start w:val="1"/>
      <w:numFmt w:val="lowerRoman"/>
      <w:lvlText w:val="%6."/>
      <w:lvlJc w:val="right"/>
      <w:pPr>
        <w:ind w:left="4320" w:hanging="180"/>
      </w:pPr>
    </w:lvl>
    <w:lvl w:ilvl="6" w:tplc="E6C840CA">
      <w:start w:val="1"/>
      <w:numFmt w:val="decimal"/>
      <w:lvlText w:val="%7."/>
      <w:lvlJc w:val="left"/>
      <w:pPr>
        <w:ind w:left="5040" w:hanging="360"/>
      </w:pPr>
    </w:lvl>
    <w:lvl w:ilvl="7" w:tplc="DEFA9F2A">
      <w:start w:val="1"/>
      <w:numFmt w:val="lowerLetter"/>
      <w:lvlText w:val="%8."/>
      <w:lvlJc w:val="left"/>
      <w:pPr>
        <w:ind w:left="5760" w:hanging="360"/>
      </w:pPr>
    </w:lvl>
    <w:lvl w:ilvl="8" w:tplc="7A22F038">
      <w:start w:val="1"/>
      <w:numFmt w:val="lowerRoman"/>
      <w:lvlText w:val="%9."/>
      <w:lvlJc w:val="right"/>
      <w:pPr>
        <w:ind w:left="6480" w:hanging="180"/>
      </w:pPr>
    </w:lvl>
  </w:abstractNum>
  <w:abstractNum w:abstractNumId="17" w15:restartNumberingAfterBreak="0">
    <w:nsid w:val="10640483"/>
    <w:multiLevelType w:val="multilevel"/>
    <w:tmpl w:val="3C8AF69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11256D79"/>
    <w:multiLevelType w:val="multilevel"/>
    <w:tmpl w:val="F15E52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250318C"/>
    <w:multiLevelType w:val="hybridMultilevel"/>
    <w:tmpl w:val="8836DF2C"/>
    <w:lvl w:ilvl="0" w:tplc="3C96B14E">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12BE4DD8"/>
    <w:multiLevelType w:val="hybridMultilevel"/>
    <w:tmpl w:val="AC4C8650"/>
    <w:lvl w:ilvl="0" w:tplc="4C68C264">
      <w:start w:val="1"/>
      <w:numFmt w:val="decimal"/>
      <w:lvlText w:val="%1."/>
      <w:lvlJc w:val="left"/>
      <w:pPr>
        <w:ind w:left="720" w:hanging="360"/>
      </w:pPr>
    </w:lvl>
    <w:lvl w:ilvl="1" w:tplc="099277E6">
      <w:start w:val="1"/>
      <w:numFmt w:val="lowerLetter"/>
      <w:lvlText w:val="%2."/>
      <w:lvlJc w:val="left"/>
      <w:pPr>
        <w:ind w:left="1440" w:hanging="360"/>
      </w:pPr>
    </w:lvl>
    <w:lvl w:ilvl="2" w:tplc="25D0215A">
      <w:start w:val="1"/>
      <w:numFmt w:val="lowerRoman"/>
      <w:lvlText w:val="%3."/>
      <w:lvlJc w:val="right"/>
      <w:pPr>
        <w:ind w:left="2160" w:hanging="180"/>
      </w:pPr>
    </w:lvl>
    <w:lvl w:ilvl="3" w:tplc="DFD8FBD8">
      <w:start w:val="1"/>
      <w:numFmt w:val="decimal"/>
      <w:lvlText w:val="%4."/>
      <w:lvlJc w:val="left"/>
      <w:pPr>
        <w:ind w:left="2880" w:hanging="360"/>
      </w:pPr>
    </w:lvl>
    <w:lvl w:ilvl="4" w:tplc="18CC96EA">
      <w:start w:val="1"/>
      <w:numFmt w:val="lowerLetter"/>
      <w:lvlText w:val="%5."/>
      <w:lvlJc w:val="left"/>
      <w:pPr>
        <w:ind w:left="3600" w:hanging="360"/>
      </w:pPr>
    </w:lvl>
    <w:lvl w:ilvl="5" w:tplc="35D6DC0A">
      <w:start w:val="1"/>
      <w:numFmt w:val="lowerRoman"/>
      <w:lvlText w:val="%6."/>
      <w:lvlJc w:val="right"/>
      <w:pPr>
        <w:ind w:left="4320" w:hanging="180"/>
      </w:pPr>
    </w:lvl>
    <w:lvl w:ilvl="6" w:tplc="267019C6">
      <w:start w:val="1"/>
      <w:numFmt w:val="decimal"/>
      <w:lvlText w:val="%7."/>
      <w:lvlJc w:val="left"/>
      <w:pPr>
        <w:ind w:left="5040" w:hanging="360"/>
      </w:pPr>
    </w:lvl>
    <w:lvl w:ilvl="7" w:tplc="0A2EE130">
      <w:start w:val="1"/>
      <w:numFmt w:val="lowerLetter"/>
      <w:lvlText w:val="%8."/>
      <w:lvlJc w:val="left"/>
      <w:pPr>
        <w:ind w:left="5760" w:hanging="360"/>
      </w:pPr>
    </w:lvl>
    <w:lvl w:ilvl="8" w:tplc="84D0B2B6">
      <w:start w:val="1"/>
      <w:numFmt w:val="lowerRoman"/>
      <w:lvlText w:val="%9."/>
      <w:lvlJc w:val="right"/>
      <w:pPr>
        <w:ind w:left="6480" w:hanging="180"/>
      </w:pPr>
    </w:lvl>
  </w:abstractNum>
  <w:abstractNum w:abstractNumId="21" w15:restartNumberingAfterBreak="0">
    <w:nsid w:val="12F32F6D"/>
    <w:multiLevelType w:val="hybridMultilevel"/>
    <w:tmpl w:val="B39A906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13206125"/>
    <w:multiLevelType w:val="hybridMultilevel"/>
    <w:tmpl w:val="64E4EB14"/>
    <w:lvl w:ilvl="0" w:tplc="16D436D6">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14EB28A5"/>
    <w:multiLevelType w:val="multilevel"/>
    <w:tmpl w:val="9F94678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14FA8A5D"/>
    <w:multiLevelType w:val="hybridMultilevel"/>
    <w:tmpl w:val="4D7ABAD4"/>
    <w:lvl w:ilvl="0" w:tplc="F058E240">
      <w:start w:val="1"/>
      <w:numFmt w:val="upperLetter"/>
      <w:lvlText w:val="%1."/>
      <w:lvlJc w:val="left"/>
      <w:pPr>
        <w:ind w:left="720" w:hanging="360"/>
      </w:pPr>
    </w:lvl>
    <w:lvl w:ilvl="1" w:tplc="4028A930">
      <w:start w:val="1"/>
      <w:numFmt w:val="lowerLetter"/>
      <w:lvlText w:val="%2."/>
      <w:lvlJc w:val="left"/>
      <w:pPr>
        <w:ind w:left="1440" w:hanging="360"/>
      </w:pPr>
    </w:lvl>
    <w:lvl w:ilvl="2" w:tplc="094E6316">
      <w:start w:val="1"/>
      <w:numFmt w:val="lowerRoman"/>
      <w:lvlText w:val="%3."/>
      <w:lvlJc w:val="right"/>
      <w:pPr>
        <w:ind w:left="2160" w:hanging="180"/>
      </w:pPr>
    </w:lvl>
    <w:lvl w:ilvl="3" w:tplc="9B2EE320">
      <w:start w:val="1"/>
      <w:numFmt w:val="decimal"/>
      <w:lvlText w:val="%4."/>
      <w:lvlJc w:val="left"/>
      <w:pPr>
        <w:ind w:left="2880" w:hanging="360"/>
      </w:pPr>
    </w:lvl>
    <w:lvl w:ilvl="4" w:tplc="C4C4347A">
      <w:start w:val="1"/>
      <w:numFmt w:val="lowerLetter"/>
      <w:lvlText w:val="%5."/>
      <w:lvlJc w:val="left"/>
      <w:pPr>
        <w:ind w:left="3600" w:hanging="360"/>
      </w:pPr>
    </w:lvl>
    <w:lvl w:ilvl="5" w:tplc="860E5226">
      <w:start w:val="1"/>
      <w:numFmt w:val="lowerRoman"/>
      <w:lvlText w:val="%6."/>
      <w:lvlJc w:val="right"/>
      <w:pPr>
        <w:ind w:left="4320" w:hanging="180"/>
      </w:pPr>
    </w:lvl>
    <w:lvl w:ilvl="6" w:tplc="DD024DCA">
      <w:start w:val="1"/>
      <w:numFmt w:val="decimal"/>
      <w:lvlText w:val="%7."/>
      <w:lvlJc w:val="left"/>
      <w:pPr>
        <w:ind w:left="5040" w:hanging="360"/>
      </w:pPr>
    </w:lvl>
    <w:lvl w:ilvl="7" w:tplc="D43A6056">
      <w:start w:val="1"/>
      <w:numFmt w:val="lowerLetter"/>
      <w:lvlText w:val="%8."/>
      <w:lvlJc w:val="left"/>
      <w:pPr>
        <w:ind w:left="5760" w:hanging="360"/>
      </w:pPr>
    </w:lvl>
    <w:lvl w:ilvl="8" w:tplc="1862B3C8">
      <w:start w:val="1"/>
      <w:numFmt w:val="lowerRoman"/>
      <w:lvlText w:val="%9."/>
      <w:lvlJc w:val="right"/>
      <w:pPr>
        <w:ind w:left="6480" w:hanging="180"/>
      </w:pPr>
    </w:lvl>
  </w:abstractNum>
  <w:abstractNum w:abstractNumId="25" w15:restartNumberingAfterBreak="0">
    <w:nsid w:val="16A455E4"/>
    <w:multiLevelType w:val="multilevel"/>
    <w:tmpl w:val="9B4C43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741432B"/>
    <w:multiLevelType w:val="hybridMultilevel"/>
    <w:tmpl w:val="CBCE1EE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1B96787A"/>
    <w:multiLevelType w:val="hybridMultilevel"/>
    <w:tmpl w:val="A350E28A"/>
    <w:lvl w:ilvl="0" w:tplc="4F063098">
      <w:start w:val="1"/>
      <w:numFmt w:val="bullet"/>
      <w:lvlText w:val="-"/>
      <w:lvlJc w:val="left"/>
      <w:pPr>
        <w:ind w:left="720" w:hanging="360"/>
      </w:pPr>
      <w:rPr>
        <w:rFonts w:hint="default" w:ascii="Arial" w:hAnsi="Arial" w:cs="Arial" w:eastAsiaTheme="minorHAns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8" w15:restartNumberingAfterBreak="0">
    <w:nsid w:val="1E196250"/>
    <w:multiLevelType w:val="hybridMultilevel"/>
    <w:tmpl w:val="921A67C4"/>
    <w:lvl w:ilvl="0" w:tplc="37B46098">
      <w:start w:val="9"/>
      <w:numFmt w:val="decimal"/>
      <w:lvlText w:val="%1."/>
      <w:lvlJc w:val="left"/>
      <w:pPr>
        <w:ind w:left="720" w:hanging="360"/>
      </w:pPr>
      <w:rPr>
        <w:rFonts w:hint="default" w:eastAsia="Calibri"/>
        <w:b/>
        <w:bCs w:val="0"/>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1F617C58"/>
    <w:multiLevelType w:val="multilevel"/>
    <w:tmpl w:val="3C8AF69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21847223"/>
    <w:multiLevelType w:val="hybridMultilevel"/>
    <w:tmpl w:val="A45A8CE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1" w15:restartNumberingAfterBreak="0">
    <w:nsid w:val="23C92184"/>
    <w:multiLevelType w:val="multilevel"/>
    <w:tmpl w:val="A4222438"/>
    <w:lvl w:ilvl="0">
      <w:start w:val="1"/>
      <w:numFmt w:val="decimal"/>
      <w:lvlText w:val="%1."/>
      <w:lvlJc w:val="left"/>
      <w:pPr>
        <w:ind w:left="360" w:hanging="360"/>
      </w:pPr>
      <w:rPr>
        <w:b/>
        <w:bCs w:val="0"/>
        <w:sz w:val="22"/>
      </w:rPr>
    </w:lvl>
    <w:lvl w:ilvl="1">
      <w:start w:val="1"/>
      <w:numFmt w:val="decimal"/>
      <w:lvlText w:val="%1.%2"/>
      <w:lvlJc w:val="left"/>
      <w:pPr>
        <w:ind w:left="360" w:hanging="360"/>
      </w:pPr>
      <w:rPr>
        <w:b/>
        <w:b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23F6583B"/>
    <w:multiLevelType w:val="multilevel"/>
    <w:tmpl w:val="71763174"/>
    <w:lvl w:ilvl="0">
      <w:start w:val="1"/>
      <w:numFmt w:val="decimal"/>
      <w:pStyle w:val="Estilo2"/>
      <w:lvlText w:val="%1."/>
      <w:lvlJc w:val="left"/>
      <w:pPr>
        <w:ind w:left="720" w:hanging="360"/>
      </w:pPr>
      <w:rPr>
        <w:rFonts w:hint="default"/>
        <w:b/>
        <w:sz w:val="22"/>
        <w:szCs w:val="22"/>
      </w:rPr>
    </w:lvl>
    <w:lvl w:ilvl="1">
      <w:start w:val="1"/>
      <w:numFmt w:val="decimal"/>
      <w:isLgl/>
      <w:lvlText w:val="%1.%2"/>
      <w:lvlJc w:val="left"/>
      <w:pPr>
        <w:ind w:left="360" w:hanging="360"/>
      </w:pPr>
      <w:rPr>
        <w:rFonts w:hint="default"/>
        <w:b/>
        <w:sz w:val="22"/>
        <w:szCs w:val="22"/>
      </w:rPr>
    </w:lvl>
    <w:lvl w:ilvl="2">
      <w:start w:val="1"/>
      <w:numFmt w:val="decimal"/>
      <w:isLgl/>
      <w:lvlText w:val="%1.%2.%3"/>
      <w:lvlJc w:val="left"/>
      <w:pPr>
        <w:ind w:left="1556" w:hanging="720"/>
      </w:pPr>
      <w:rPr>
        <w:rFonts w:hint="default"/>
      </w:rPr>
    </w:lvl>
    <w:lvl w:ilvl="3">
      <w:start w:val="1"/>
      <w:numFmt w:val="decimal"/>
      <w:isLgl/>
      <w:lvlText w:val="%1.%2.%3.%4"/>
      <w:lvlJc w:val="left"/>
      <w:pPr>
        <w:ind w:left="1794" w:hanging="720"/>
      </w:pPr>
      <w:rPr>
        <w:rFonts w:hint="default"/>
      </w:rPr>
    </w:lvl>
    <w:lvl w:ilvl="4">
      <w:start w:val="1"/>
      <w:numFmt w:val="decimal"/>
      <w:isLgl/>
      <w:lvlText w:val="%1.%2.%3.%4.%5"/>
      <w:lvlJc w:val="left"/>
      <w:pPr>
        <w:ind w:left="2032" w:hanging="720"/>
      </w:pPr>
      <w:rPr>
        <w:rFonts w:hint="default"/>
      </w:rPr>
    </w:lvl>
    <w:lvl w:ilvl="5">
      <w:start w:val="1"/>
      <w:numFmt w:val="decimal"/>
      <w:isLgl/>
      <w:lvlText w:val="%1.%2.%3.%4.%5.%6"/>
      <w:lvlJc w:val="left"/>
      <w:pPr>
        <w:ind w:left="2630" w:hanging="1080"/>
      </w:pPr>
      <w:rPr>
        <w:rFonts w:hint="default"/>
      </w:rPr>
    </w:lvl>
    <w:lvl w:ilvl="6">
      <w:start w:val="1"/>
      <w:numFmt w:val="decimal"/>
      <w:isLgl/>
      <w:lvlText w:val="%1.%2.%3.%4.%5.%6.%7"/>
      <w:lvlJc w:val="left"/>
      <w:pPr>
        <w:ind w:left="2868" w:hanging="1080"/>
      </w:pPr>
      <w:rPr>
        <w:rFonts w:hint="default"/>
      </w:rPr>
    </w:lvl>
    <w:lvl w:ilvl="7">
      <w:start w:val="1"/>
      <w:numFmt w:val="decimal"/>
      <w:isLgl/>
      <w:lvlText w:val="%1.%2.%3.%4.%5.%6.%7.%8"/>
      <w:lvlJc w:val="left"/>
      <w:pPr>
        <w:ind w:left="3466" w:hanging="1440"/>
      </w:pPr>
      <w:rPr>
        <w:rFonts w:hint="default"/>
      </w:rPr>
    </w:lvl>
    <w:lvl w:ilvl="8">
      <w:start w:val="1"/>
      <w:numFmt w:val="decimal"/>
      <w:isLgl/>
      <w:lvlText w:val="%1.%2.%3.%4.%5.%6.%7.%8.%9"/>
      <w:lvlJc w:val="left"/>
      <w:pPr>
        <w:ind w:left="3704" w:hanging="1440"/>
      </w:pPr>
      <w:rPr>
        <w:rFonts w:hint="default"/>
      </w:rPr>
    </w:lvl>
  </w:abstractNum>
  <w:abstractNum w:abstractNumId="33" w15:restartNumberingAfterBreak="0">
    <w:nsid w:val="24B205CD"/>
    <w:multiLevelType w:val="hybridMultilevel"/>
    <w:tmpl w:val="0E2CFE4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2B051AF3"/>
    <w:multiLevelType w:val="multilevel"/>
    <w:tmpl w:val="0AAA70CE"/>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2B976D68"/>
    <w:multiLevelType w:val="hybridMultilevel"/>
    <w:tmpl w:val="6214F84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2D3F1754"/>
    <w:multiLevelType w:val="multilevel"/>
    <w:tmpl w:val="9F94678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2D4A39AD"/>
    <w:multiLevelType w:val="hybridMultilevel"/>
    <w:tmpl w:val="910E5F7C"/>
    <w:lvl w:ilvl="0" w:tplc="7568793C">
      <w:numFmt w:val="bullet"/>
      <w:lvlText w:val="•"/>
      <w:lvlJc w:val="left"/>
      <w:pPr>
        <w:ind w:left="1065" w:hanging="705"/>
      </w:pPr>
      <w:rPr>
        <w:rFonts w:hint="default" w:ascii="Arial" w:hAnsi="Arial"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8" w15:restartNumberingAfterBreak="0">
    <w:nsid w:val="2D7D486C"/>
    <w:multiLevelType w:val="multilevel"/>
    <w:tmpl w:val="92484C66"/>
    <w:lvl w:ilvl="0">
      <w:start w:val="1"/>
      <w:numFmt w:val="decimal"/>
      <w:lvlText w:val="%1."/>
      <w:lvlJc w:val="left"/>
      <w:pPr>
        <w:ind w:left="0" w:firstLine="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9" w15:restartNumberingAfterBreak="0">
    <w:nsid w:val="2EA0704D"/>
    <w:multiLevelType w:val="hybridMultilevel"/>
    <w:tmpl w:val="17CAFF7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0" w15:restartNumberingAfterBreak="0">
    <w:nsid w:val="313C04F4"/>
    <w:multiLevelType w:val="hybridMultilevel"/>
    <w:tmpl w:val="105ABD56"/>
    <w:lvl w:ilvl="0" w:tplc="997249A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337B2F10"/>
    <w:multiLevelType w:val="multilevel"/>
    <w:tmpl w:val="8A06A0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64E0215"/>
    <w:multiLevelType w:val="hybridMultilevel"/>
    <w:tmpl w:val="7B8C34B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373F240B"/>
    <w:multiLevelType w:val="multilevel"/>
    <w:tmpl w:val="C03C6E88"/>
    <w:lvl w:ilvl="0">
      <w:start w:val="1"/>
      <w:numFmt w:val="bullet"/>
      <w:lvlText w:val=""/>
      <w:lvlJc w:val="left"/>
      <w:pPr>
        <w:ind w:left="720" w:hanging="360"/>
      </w:pPr>
      <w:rPr>
        <w:rFonts w:hint="default" w:ascii="Symbol" w:hAnsi="Symbol"/>
        <w:b w:val="0"/>
      </w:rPr>
    </w:lvl>
    <w:lvl w:ilvl="1">
      <w:start w:val="1"/>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44" w15:restartNumberingAfterBreak="0">
    <w:nsid w:val="37893C16"/>
    <w:multiLevelType w:val="multilevel"/>
    <w:tmpl w:val="AE3CC81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39331AB3"/>
    <w:multiLevelType w:val="hybridMultilevel"/>
    <w:tmpl w:val="0C243D64"/>
    <w:lvl w:ilvl="0" w:tplc="8B9A034C">
      <w:numFmt w:val="bullet"/>
      <w:lvlText w:val=""/>
      <w:lvlJc w:val="left"/>
      <w:pPr>
        <w:ind w:left="839" w:hanging="351"/>
      </w:pPr>
      <w:rPr>
        <w:rFonts w:hint="default" w:ascii="Symbol" w:hAnsi="Symbol" w:eastAsia="Symbol" w:cs="Symbol"/>
        <w:w w:val="100"/>
        <w:sz w:val="22"/>
        <w:szCs w:val="22"/>
        <w:lang w:val="es-ES" w:eastAsia="en-US" w:bidi="ar-SA"/>
      </w:rPr>
    </w:lvl>
    <w:lvl w:ilvl="1" w:tplc="BF50D0B6">
      <w:numFmt w:val="bullet"/>
      <w:lvlText w:val="•"/>
      <w:lvlJc w:val="left"/>
      <w:pPr>
        <w:ind w:left="1759" w:hanging="351"/>
      </w:pPr>
      <w:rPr>
        <w:rFonts w:hint="default"/>
        <w:lang w:val="es-ES" w:eastAsia="en-US" w:bidi="ar-SA"/>
      </w:rPr>
    </w:lvl>
    <w:lvl w:ilvl="2" w:tplc="82043B54">
      <w:numFmt w:val="bullet"/>
      <w:lvlText w:val="•"/>
      <w:lvlJc w:val="left"/>
      <w:pPr>
        <w:ind w:left="2679" w:hanging="351"/>
      </w:pPr>
      <w:rPr>
        <w:rFonts w:hint="default"/>
        <w:lang w:val="es-ES" w:eastAsia="en-US" w:bidi="ar-SA"/>
      </w:rPr>
    </w:lvl>
    <w:lvl w:ilvl="3" w:tplc="703ABC9E">
      <w:numFmt w:val="bullet"/>
      <w:lvlText w:val="•"/>
      <w:lvlJc w:val="left"/>
      <w:pPr>
        <w:ind w:left="3599" w:hanging="351"/>
      </w:pPr>
      <w:rPr>
        <w:rFonts w:hint="default"/>
        <w:lang w:val="es-ES" w:eastAsia="en-US" w:bidi="ar-SA"/>
      </w:rPr>
    </w:lvl>
    <w:lvl w:ilvl="4" w:tplc="9C46D9EA">
      <w:numFmt w:val="bullet"/>
      <w:lvlText w:val="•"/>
      <w:lvlJc w:val="left"/>
      <w:pPr>
        <w:ind w:left="4519" w:hanging="351"/>
      </w:pPr>
      <w:rPr>
        <w:rFonts w:hint="default"/>
        <w:lang w:val="es-ES" w:eastAsia="en-US" w:bidi="ar-SA"/>
      </w:rPr>
    </w:lvl>
    <w:lvl w:ilvl="5" w:tplc="6EBA51B0">
      <w:numFmt w:val="bullet"/>
      <w:lvlText w:val="•"/>
      <w:lvlJc w:val="left"/>
      <w:pPr>
        <w:ind w:left="5439" w:hanging="351"/>
      </w:pPr>
      <w:rPr>
        <w:rFonts w:hint="default"/>
        <w:lang w:val="es-ES" w:eastAsia="en-US" w:bidi="ar-SA"/>
      </w:rPr>
    </w:lvl>
    <w:lvl w:ilvl="6" w:tplc="33F47F06">
      <w:numFmt w:val="bullet"/>
      <w:lvlText w:val="•"/>
      <w:lvlJc w:val="left"/>
      <w:pPr>
        <w:ind w:left="6359" w:hanging="351"/>
      </w:pPr>
      <w:rPr>
        <w:rFonts w:hint="default"/>
        <w:lang w:val="es-ES" w:eastAsia="en-US" w:bidi="ar-SA"/>
      </w:rPr>
    </w:lvl>
    <w:lvl w:ilvl="7" w:tplc="993ADCE8">
      <w:numFmt w:val="bullet"/>
      <w:lvlText w:val="•"/>
      <w:lvlJc w:val="left"/>
      <w:pPr>
        <w:ind w:left="7279" w:hanging="351"/>
      </w:pPr>
      <w:rPr>
        <w:rFonts w:hint="default"/>
        <w:lang w:val="es-ES" w:eastAsia="en-US" w:bidi="ar-SA"/>
      </w:rPr>
    </w:lvl>
    <w:lvl w:ilvl="8" w:tplc="2D8CC292">
      <w:numFmt w:val="bullet"/>
      <w:lvlText w:val="•"/>
      <w:lvlJc w:val="left"/>
      <w:pPr>
        <w:ind w:left="8199" w:hanging="351"/>
      </w:pPr>
      <w:rPr>
        <w:rFonts w:hint="default"/>
        <w:lang w:val="es-ES" w:eastAsia="en-US" w:bidi="ar-SA"/>
      </w:rPr>
    </w:lvl>
  </w:abstractNum>
  <w:abstractNum w:abstractNumId="46" w15:restartNumberingAfterBreak="0">
    <w:nsid w:val="39A64DB9"/>
    <w:multiLevelType w:val="multilevel"/>
    <w:tmpl w:val="CF1284C8"/>
    <w:lvl w:ilvl="0">
      <w:start w:val="7"/>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3BDB6FD9"/>
    <w:multiLevelType w:val="hybridMultilevel"/>
    <w:tmpl w:val="31307A3E"/>
    <w:lvl w:ilvl="0" w:tplc="AFB66904">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3CDBBA03"/>
    <w:multiLevelType w:val="hybridMultilevel"/>
    <w:tmpl w:val="0F92B1CE"/>
    <w:lvl w:ilvl="0" w:tplc="9C56F8CE">
      <w:start w:val="1"/>
      <w:numFmt w:val="decimal"/>
      <w:lvlText w:val="%1."/>
      <w:lvlJc w:val="left"/>
      <w:pPr>
        <w:ind w:left="720" w:hanging="360"/>
      </w:pPr>
    </w:lvl>
    <w:lvl w:ilvl="1" w:tplc="A12C8D96">
      <w:start w:val="1"/>
      <w:numFmt w:val="lowerLetter"/>
      <w:lvlText w:val="%2."/>
      <w:lvlJc w:val="left"/>
      <w:pPr>
        <w:ind w:left="1440" w:hanging="360"/>
      </w:pPr>
    </w:lvl>
    <w:lvl w:ilvl="2" w:tplc="53BAA0A4">
      <w:start w:val="1"/>
      <w:numFmt w:val="lowerRoman"/>
      <w:lvlText w:val="%3."/>
      <w:lvlJc w:val="right"/>
      <w:pPr>
        <w:ind w:left="2160" w:hanging="180"/>
      </w:pPr>
    </w:lvl>
    <w:lvl w:ilvl="3" w:tplc="3D80AB9C">
      <w:start w:val="1"/>
      <w:numFmt w:val="decimal"/>
      <w:lvlText w:val="%4."/>
      <w:lvlJc w:val="left"/>
      <w:pPr>
        <w:ind w:left="2880" w:hanging="360"/>
      </w:pPr>
    </w:lvl>
    <w:lvl w:ilvl="4" w:tplc="F7AAF770">
      <w:start w:val="1"/>
      <w:numFmt w:val="lowerLetter"/>
      <w:lvlText w:val="%5."/>
      <w:lvlJc w:val="left"/>
      <w:pPr>
        <w:ind w:left="3600" w:hanging="360"/>
      </w:pPr>
    </w:lvl>
    <w:lvl w:ilvl="5" w:tplc="1C0EBBD8">
      <w:start w:val="1"/>
      <w:numFmt w:val="lowerRoman"/>
      <w:lvlText w:val="%6."/>
      <w:lvlJc w:val="right"/>
      <w:pPr>
        <w:ind w:left="4320" w:hanging="180"/>
      </w:pPr>
    </w:lvl>
    <w:lvl w:ilvl="6" w:tplc="D7266DF4">
      <w:start w:val="1"/>
      <w:numFmt w:val="decimal"/>
      <w:lvlText w:val="%7."/>
      <w:lvlJc w:val="left"/>
      <w:pPr>
        <w:ind w:left="5040" w:hanging="360"/>
      </w:pPr>
    </w:lvl>
    <w:lvl w:ilvl="7" w:tplc="B6927434">
      <w:start w:val="1"/>
      <w:numFmt w:val="lowerLetter"/>
      <w:lvlText w:val="%8."/>
      <w:lvlJc w:val="left"/>
      <w:pPr>
        <w:ind w:left="5760" w:hanging="360"/>
      </w:pPr>
    </w:lvl>
    <w:lvl w:ilvl="8" w:tplc="5D2A964E">
      <w:start w:val="1"/>
      <w:numFmt w:val="lowerRoman"/>
      <w:lvlText w:val="%9."/>
      <w:lvlJc w:val="right"/>
      <w:pPr>
        <w:ind w:left="6480" w:hanging="180"/>
      </w:pPr>
    </w:lvl>
  </w:abstractNum>
  <w:abstractNum w:abstractNumId="49" w15:restartNumberingAfterBreak="0">
    <w:nsid w:val="3E46D285"/>
    <w:multiLevelType w:val="hybridMultilevel"/>
    <w:tmpl w:val="1D42DA4A"/>
    <w:lvl w:ilvl="0" w:tplc="0ABA0344">
      <w:start w:val="1"/>
      <w:numFmt w:val="decimal"/>
      <w:lvlText w:val="%1."/>
      <w:lvlJc w:val="left"/>
      <w:pPr>
        <w:ind w:left="720" w:hanging="360"/>
      </w:pPr>
      <w:rPr>
        <w:b/>
        <w:bCs/>
      </w:rPr>
    </w:lvl>
    <w:lvl w:ilvl="1" w:tplc="4B7ADEB0">
      <w:start w:val="1"/>
      <w:numFmt w:val="lowerLetter"/>
      <w:lvlText w:val="%2."/>
      <w:lvlJc w:val="left"/>
      <w:pPr>
        <w:ind w:left="1440" w:hanging="360"/>
      </w:pPr>
    </w:lvl>
    <w:lvl w:ilvl="2" w:tplc="A7EC96E4">
      <w:start w:val="1"/>
      <w:numFmt w:val="lowerRoman"/>
      <w:lvlText w:val="%3."/>
      <w:lvlJc w:val="right"/>
      <w:pPr>
        <w:ind w:left="2160" w:hanging="180"/>
      </w:pPr>
    </w:lvl>
    <w:lvl w:ilvl="3" w:tplc="3DE02C9A">
      <w:start w:val="1"/>
      <w:numFmt w:val="decimal"/>
      <w:lvlText w:val="%4."/>
      <w:lvlJc w:val="left"/>
      <w:pPr>
        <w:ind w:left="2880" w:hanging="360"/>
      </w:pPr>
    </w:lvl>
    <w:lvl w:ilvl="4" w:tplc="8858FCFA">
      <w:start w:val="1"/>
      <w:numFmt w:val="lowerLetter"/>
      <w:lvlText w:val="%5."/>
      <w:lvlJc w:val="left"/>
      <w:pPr>
        <w:ind w:left="3600" w:hanging="360"/>
      </w:pPr>
    </w:lvl>
    <w:lvl w:ilvl="5" w:tplc="901880B4">
      <w:start w:val="1"/>
      <w:numFmt w:val="lowerRoman"/>
      <w:lvlText w:val="%6."/>
      <w:lvlJc w:val="right"/>
      <w:pPr>
        <w:ind w:left="4320" w:hanging="180"/>
      </w:pPr>
    </w:lvl>
    <w:lvl w:ilvl="6" w:tplc="F30EEA64">
      <w:start w:val="1"/>
      <w:numFmt w:val="decimal"/>
      <w:lvlText w:val="%7."/>
      <w:lvlJc w:val="left"/>
      <w:pPr>
        <w:ind w:left="5040" w:hanging="360"/>
      </w:pPr>
    </w:lvl>
    <w:lvl w:ilvl="7" w:tplc="7C3ED70A">
      <w:start w:val="1"/>
      <w:numFmt w:val="lowerLetter"/>
      <w:lvlText w:val="%8."/>
      <w:lvlJc w:val="left"/>
      <w:pPr>
        <w:ind w:left="5760" w:hanging="360"/>
      </w:pPr>
    </w:lvl>
    <w:lvl w:ilvl="8" w:tplc="5DE6C9A6">
      <w:start w:val="1"/>
      <w:numFmt w:val="lowerRoman"/>
      <w:lvlText w:val="%9."/>
      <w:lvlJc w:val="right"/>
      <w:pPr>
        <w:ind w:left="6480" w:hanging="180"/>
      </w:pPr>
    </w:lvl>
  </w:abstractNum>
  <w:abstractNum w:abstractNumId="50" w15:restartNumberingAfterBreak="0">
    <w:nsid w:val="3EDA744F"/>
    <w:multiLevelType w:val="multilevel"/>
    <w:tmpl w:val="B6EAC8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F781AB3"/>
    <w:multiLevelType w:val="hybridMultilevel"/>
    <w:tmpl w:val="0EB0D5A8"/>
    <w:lvl w:ilvl="0" w:tplc="E2FEE4CC">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2" w15:restartNumberingAfterBreak="0">
    <w:nsid w:val="41EC3315"/>
    <w:multiLevelType w:val="hybridMultilevel"/>
    <w:tmpl w:val="DF18434E"/>
    <w:lvl w:ilvl="0" w:tplc="240A0001">
      <w:start w:val="1"/>
      <w:numFmt w:val="bullet"/>
      <w:lvlText w:val=""/>
      <w:lvlJc w:val="left"/>
      <w:pPr>
        <w:ind w:left="850" w:hanging="360"/>
      </w:pPr>
      <w:rPr>
        <w:rFonts w:hint="default" w:ascii="Symbol" w:hAnsi="Symbol"/>
      </w:rPr>
    </w:lvl>
    <w:lvl w:ilvl="1" w:tplc="240A0003" w:tentative="1">
      <w:start w:val="1"/>
      <w:numFmt w:val="bullet"/>
      <w:lvlText w:val="o"/>
      <w:lvlJc w:val="left"/>
      <w:pPr>
        <w:ind w:left="1570" w:hanging="360"/>
      </w:pPr>
      <w:rPr>
        <w:rFonts w:hint="default" w:ascii="Courier New" w:hAnsi="Courier New" w:cs="Courier New"/>
      </w:rPr>
    </w:lvl>
    <w:lvl w:ilvl="2" w:tplc="240A0005" w:tentative="1">
      <w:start w:val="1"/>
      <w:numFmt w:val="bullet"/>
      <w:lvlText w:val=""/>
      <w:lvlJc w:val="left"/>
      <w:pPr>
        <w:ind w:left="2290" w:hanging="360"/>
      </w:pPr>
      <w:rPr>
        <w:rFonts w:hint="default" w:ascii="Wingdings" w:hAnsi="Wingdings"/>
      </w:rPr>
    </w:lvl>
    <w:lvl w:ilvl="3" w:tplc="240A0001" w:tentative="1">
      <w:start w:val="1"/>
      <w:numFmt w:val="bullet"/>
      <w:lvlText w:val=""/>
      <w:lvlJc w:val="left"/>
      <w:pPr>
        <w:ind w:left="3010" w:hanging="360"/>
      </w:pPr>
      <w:rPr>
        <w:rFonts w:hint="default" w:ascii="Symbol" w:hAnsi="Symbol"/>
      </w:rPr>
    </w:lvl>
    <w:lvl w:ilvl="4" w:tplc="240A0003" w:tentative="1">
      <w:start w:val="1"/>
      <w:numFmt w:val="bullet"/>
      <w:lvlText w:val="o"/>
      <w:lvlJc w:val="left"/>
      <w:pPr>
        <w:ind w:left="3730" w:hanging="360"/>
      </w:pPr>
      <w:rPr>
        <w:rFonts w:hint="default" w:ascii="Courier New" w:hAnsi="Courier New" w:cs="Courier New"/>
      </w:rPr>
    </w:lvl>
    <w:lvl w:ilvl="5" w:tplc="240A0005" w:tentative="1">
      <w:start w:val="1"/>
      <w:numFmt w:val="bullet"/>
      <w:lvlText w:val=""/>
      <w:lvlJc w:val="left"/>
      <w:pPr>
        <w:ind w:left="4450" w:hanging="360"/>
      </w:pPr>
      <w:rPr>
        <w:rFonts w:hint="default" w:ascii="Wingdings" w:hAnsi="Wingdings"/>
      </w:rPr>
    </w:lvl>
    <w:lvl w:ilvl="6" w:tplc="240A0001" w:tentative="1">
      <w:start w:val="1"/>
      <w:numFmt w:val="bullet"/>
      <w:lvlText w:val=""/>
      <w:lvlJc w:val="left"/>
      <w:pPr>
        <w:ind w:left="5170" w:hanging="360"/>
      </w:pPr>
      <w:rPr>
        <w:rFonts w:hint="default" w:ascii="Symbol" w:hAnsi="Symbol"/>
      </w:rPr>
    </w:lvl>
    <w:lvl w:ilvl="7" w:tplc="240A0003" w:tentative="1">
      <w:start w:val="1"/>
      <w:numFmt w:val="bullet"/>
      <w:lvlText w:val="o"/>
      <w:lvlJc w:val="left"/>
      <w:pPr>
        <w:ind w:left="5890" w:hanging="360"/>
      </w:pPr>
      <w:rPr>
        <w:rFonts w:hint="default" w:ascii="Courier New" w:hAnsi="Courier New" w:cs="Courier New"/>
      </w:rPr>
    </w:lvl>
    <w:lvl w:ilvl="8" w:tplc="240A0005" w:tentative="1">
      <w:start w:val="1"/>
      <w:numFmt w:val="bullet"/>
      <w:lvlText w:val=""/>
      <w:lvlJc w:val="left"/>
      <w:pPr>
        <w:ind w:left="6610" w:hanging="360"/>
      </w:pPr>
      <w:rPr>
        <w:rFonts w:hint="default" w:ascii="Wingdings" w:hAnsi="Wingdings"/>
      </w:rPr>
    </w:lvl>
  </w:abstractNum>
  <w:abstractNum w:abstractNumId="53" w15:restartNumberingAfterBreak="0">
    <w:nsid w:val="44872F86"/>
    <w:multiLevelType w:val="hybridMultilevel"/>
    <w:tmpl w:val="AC8E3C8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4" w15:restartNumberingAfterBreak="0">
    <w:nsid w:val="44BD2A42"/>
    <w:multiLevelType w:val="hybridMultilevel"/>
    <w:tmpl w:val="70ACF530"/>
    <w:lvl w:ilvl="0" w:tplc="E2A45246">
      <w:start w:val="1"/>
      <w:numFmt w:val="decimal"/>
      <w:lvlText w:val="%1."/>
      <w:lvlJc w:val="left"/>
      <w:pPr>
        <w:ind w:left="720" w:hanging="360"/>
      </w:pPr>
    </w:lvl>
    <w:lvl w:ilvl="1" w:tplc="9DB0D4BC">
      <w:start w:val="1"/>
      <w:numFmt w:val="lowerLetter"/>
      <w:lvlText w:val="%2."/>
      <w:lvlJc w:val="left"/>
      <w:pPr>
        <w:ind w:left="1440" w:hanging="360"/>
      </w:pPr>
    </w:lvl>
    <w:lvl w:ilvl="2" w:tplc="E970F25C">
      <w:start w:val="2"/>
      <w:numFmt w:val="upperLetter"/>
      <w:lvlText w:val="%3."/>
      <w:lvlJc w:val="left"/>
      <w:pPr>
        <w:ind w:left="2160" w:hanging="180"/>
      </w:pPr>
    </w:lvl>
    <w:lvl w:ilvl="3" w:tplc="34643A64">
      <w:start w:val="1"/>
      <w:numFmt w:val="decimal"/>
      <w:lvlText w:val="%4."/>
      <w:lvlJc w:val="left"/>
      <w:pPr>
        <w:ind w:left="2880" w:hanging="360"/>
      </w:pPr>
    </w:lvl>
    <w:lvl w:ilvl="4" w:tplc="71C408D6">
      <w:start w:val="1"/>
      <w:numFmt w:val="lowerLetter"/>
      <w:lvlText w:val="%5."/>
      <w:lvlJc w:val="left"/>
      <w:pPr>
        <w:ind w:left="3600" w:hanging="360"/>
      </w:pPr>
    </w:lvl>
    <w:lvl w:ilvl="5" w:tplc="54B405AA">
      <w:start w:val="1"/>
      <w:numFmt w:val="lowerRoman"/>
      <w:lvlText w:val="%6."/>
      <w:lvlJc w:val="right"/>
      <w:pPr>
        <w:ind w:left="4320" w:hanging="180"/>
      </w:pPr>
    </w:lvl>
    <w:lvl w:ilvl="6" w:tplc="9F0ABEF0">
      <w:start w:val="1"/>
      <w:numFmt w:val="decimal"/>
      <w:lvlText w:val="%7."/>
      <w:lvlJc w:val="left"/>
      <w:pPr>
        <w:ind w:left="5040" w:hanging="360"/>
      </w:pPr>
    </w:lvl>
    <w:lvl w:ilvl="7" w:tplc="8AA420E6">
      <w:start w:val="1"/>
      <w:numFmt w:val="lowerLetter"/>
      <w:lvlText w:val="%8."/>
      <w:lvlJc w:val="left"/>
      <w:pPr>
        <w:ind w:left="5760" w:hanging="360"/>
      </w:pPr>
    </w:lvl>
    <w:lvl w:ilvl="8" w:tplc="9F200BB2">
      <w:start w:val="1"/>
      <w:numFmt w:val="lowerRoman"/>
      <w:lvlText w:val="%9."/>
      <w:lvlJc w:val="right"/>
      <w:pPr>
        <w:ind w:left="6480" w:hanging="180"/>
      </w:pPr>
    </w:lvl>
  </w:abstractNum>
  <w:abstractNum w:abstractNumId="55" w15:restartNumberingAfterBreak="0">
    <w:nsid w:val="44EA0D3B"/>
    <w:multiLevelType w:val="hybridMultilevel"/>
    <w:tmpl w:val="1B56250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6" w15:restartNumberingAfterBreak="0">
    <w:nsid w:val="464A4E4B"/>
    <w:multiLevelType w:val="hybridMultilevel"/>
    <w:tmpl w:val="E138A4A2"/>
    <w:lvl w:ilvl="0" w:tplc="37563A5A">
      <w:start w:val="40"/>
      <w:numFmt w:val="bullet"/>
      <w:lvlText w:val="-"/>
      <w:lvlJc w:val="left"/>
      <w:pPr>
        <w:ind w:left="473" w:hanging="360"/>
      </w:pPr>
      <w:rPr>
        <w:rFonts w:hint="default" w:ascii="Times New Roman" w:hAnsi="Times New Roman" w:cs="Times New Roman" w:eastAsiaTheme="minorHAnsi"/>
      </w:rPr>
    </w:lvl>
    <w:lvl w:ilvl="1" w:tplc="240A0003" w:tentative="1">
      <w:start w:val="1"/>
      <w:numFmt w:val="bullet"/>
      <w:lvlText w:val="o"/>
      <w:lvlJc w:val="left"/>
      <w:pPr>
        <w:ind w:left="1193" w:hanging="360"/>
      </w:pPr>
      <w:rPr>
        <w:rFonts w:hint="default" w:ascii="Courier New" w:hAnsi="Courier New" w:cs="Courier New"/>
      </w:rPr>
    </w:lvl>
    <w:lvl w:ilvl="2" w:tplc="240A0005" w:tentative="1">
      <w:start w:val="1"/>
      <w:numFmt w:val="bullet"/>
      <w:lvlText w:val=""/>
      <w:lvlJc w:val="left"/>
      <w:pPr>
        <w:ind w:left="1913" w:hanging="360"/>
      </w:pPr>
      <w:rPr>
        <w:rFonts w:hint="default" w:ascii="Wingdings" w:hAnsi="Wingdings"/>
      </w:rPr>
    </w:lvl>
    <w:lvl w:ilvl="3" w:tplc="240A0001" w:tentative="1">
      <w:start w:val="1"/>
      <w:numFmt w:val="bullet"/>
      <w:lvlText w:val=""/>
      <w:lvlJc w:val="left"/>
      <w:pPr>
        <w:ind w:left="2633" w:hanging="360"/>
      </w:pPr>
      <w:rPr>
        <w:rFonts w:hint="default" w:ascii="Symbol" w:hAnsi="Symbol"/>
      </w:rPr>
    </w:lvl>
    <w:lvl w:ilvl="4" w:tplc="240A0003" w:tentative="1">
      <w:start w:val="1"/>
      <w:numFmt w:val="bullet"/>
      <w:lvlText w:val="o"/>
      <w:lvlJc w:val="left"/>
      <w:pPr>
        <w:ind w:left="3353" w:hanging="360"/>
      </w:pPr>
      <w:rPr>
        <w:rFonts w:hint="default" w:ascii="Courier New" w:hAnsi="Courier New" w:cs="Courier New"/>
      </w:rPr>
    </w:lvl>
    <w:lvl w:ilvl="5" w:tplc="240A0005" w:tentative="1">
      <w:start w:val="1"/>
      <w:numFmt w:val="bullet"/>
      <w:lvlText w:val=""/>
      <w:lvlJc w:val="left"/>
      <w:pPr>
        <w:ind w:left="4073" w:hanging="360"/>
      </w:pPr>
      <w:rPr>
        <w:rFonts w:hint="default" w:ascii="Wingdings" w:hAnsi="Wingdings"/>
      </w:rPr>
    </w:lvl>
    <w:lvl w:ilvl="6" w:tplc="240A0001" w:tentative="1">
      <w:start w:val="1"/>
      <w:numFmt w:val="bullet"/>
      <w:lvlText w:val=""/>
      <w:lvlJc w:val="left"/>
      <w:pPr>
        <w:ind w:left="4793" w:hanging="360"/>
      </w:pPr>
      <w:rPr>
        <w:rFonts w:hint="default" w:ascii="Symbol" w:hAnsi="Symbol"/>
      </w:rPr>
    </w:lvl>
    <w:lvl w:ilvl="7" w:tplc="240A0003" w:tentative="1">
      <w:start w:val="1"/>
      <w:numFmt w:val="bullet"/>
      <w:lvlText w:val="o"/>
      <w:lvlJc w:val="left"/>
      <w:pPr>
        <w:ind w:left="5513" w:hanging="360"/>
      </w:pPr>
      <w:rPr>
        <w:rFonts w:hint="default" w:ascii="Courier New" w:hAnsi="Courier New" w:cs="Courier New"/>
      </w:rPr>
    </w:lvl>
    <w:lvl w:ilvl="8" w:tplc="240A0005" w:tentative="1">
      <w:start w:val="1"/>
      <w:numFmt w:val="bullet"/>
      <w:lvlText w:val=""/>
      <w:lvlJc w:val="left"/>
      <w:pPr>
        <w:ind w:left="6233" w:hanging="360"/>
      </w:pPr>
      <w:rPr>
        <w:rFonts w:hint="default" w:ascii="Wingdings" w:hAnsi="Wingdings"/>
      </w:rPr>
    </w:lvl>
  </w:abstractNum>
  <w:abstractNum w:abstractNumId="57" w15:restartNumberingAfterBreak="0">
    <w:nsid w:val="478D28A9"/>
    <w:multiLevelType w:val="multilevel"/>
    <w:tmpl w:val="299A3BB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8CE5853"/>
    <w:multiLevelType w:val="multilevel"/>
    <w:tmpl w:val="4440CE2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49935703"/>
    <w:multiLevelType w:val="hybridMultilevel"/>
    <w:tmpl w:val="9EC0A6D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0" w15:restartNumberingAfterBreak="0">
    <w:nsid w:val="4A9C161B"/>
    <w:multiLevelType w:val="multilevel"/>
    <w:tmpl w:val="90B4CC2C"/>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4A9D7C63"/>
    <w:multiLevelType w:val="hybridMultilevel"/>
    <w:tmpl w:val="E87224F8"/>
    <w:lvl w:ilvl="0" w:tplc="C9B6DFDE">
      <w:start w:val="1"/>
      <w:numFmt w:val="decimal"/>
      <w:lvlText w:val="%1."/>
      <w:lvlJc w:val="left"/>
      <w:pPr>
        <w:ind w:left="720" w:hanging="360"/>
      </w:pPr>
    </w:lvl>
    <w:lvl w:ilvl="1" w:tplc="03263C90">
      <w:start w:val="1"/>
      <w:numFmt w:val="upperLetter"/>
      <w:lvlText w:val="%2."/>
      <w:lvlJc w:val="left"/>
      <w:pPr>
        <w:ind w:left="1440" w:hanging="360"/>
      </w:pPr>
    </w:lvl>
    <w:lvl w:ilvl="2" w:tplc="C4E88F30">
      <w:start w:val="1"/>
      <w:numFmt w:val="lowerRoman"/>
      <w:lvlText w:val="%3."/>
      <w:lvlJc w:val="right"/>
      <w:pPr>
        <w:ind w:left="2160" w:hanging="180"/>
      </w:pPr>
    </w:lvl>
    <w:lvl w:ilvl="3" w:tplc="A3F2217E">
      <w:start w:val="1"/>
      <w:numFmt w:val="decimal"/>
      <w:lvlText w:val="%4."/>
      <w:lvlJc w:val="left"/>
      <w:pPr>
        <w:ind w:left="2880" w:hanging="360"/>
      </w:pPr>
    </w:lvl>
    <w:lvl w:ilvl="4" w:tplc="4ED80994">
      <w:start w:val="1"/>
      <w:numFmt w:val="lowerLetter"/>
      <w:lvlText w:val="%5."/>
      <w:lvlJc w:val="left"/>
      <w:pPr>
        <w:ind w:left="3600" w:hanging="360"/>
      </w:pPr>
    </w:lvl>
    <w:lvl w:ilvl="5" w:tplc="EE4A3BDE">
      <w:start w:val="1"/>
      <w:numFmt w:val="lowerRoman"/>
      <w:lvlText w:val="%6."/>
      <w:lvlJc w:val="right"/>
      <w:pPr>
        <w:ind w:left="4320" w:hanging="180"/>
      </w:pPr>
    </w:lvl>
    <w:lvl w:ilvl="6" w:tplc="029EC22E">
      <w:start w:val="1"/>
      <w:numFmt w:val="decimal"/>
      <w:lvlText w:val="%7."/>
      <w:lvlJc w:val="left"/>
      <w:pPr>
        <w:ind w:left="5040" w:hanging="360"/>
      </w:pPr>
    </w:lvl>
    <w:lvl w:ilvl="7" w:tplc="F0720BA0">
      <w:start w:val="1"/>
      <w:numFmt w:val="lowerLetter"/>
      <w:lvlText w:val="%8."/>
      <w:lvlJc w:val="left"/>
      <w:pPr>
        <w:ind w:left="5760" w:hanging="360"/>
      </w:pPr>
    </w:lvl>
    <w:lvl w:ilvl="8" w:tplc="3FDA1346">
      <w:start w:val="1"/>
      <w:numFmt w:val="lowerRoman"/>
      <w:lvlText w:val="%9."/>
      <w:lvlJc w:val="right"/>
      <w:pPr>
        <w:ind w:left="6480" w:hanging="180"/>
      </w:pPr>
    </w:lvl>
  </w:abstractNum>
  <w:abstractNum w:abstractNumId="62" w15:restartNumberingAfterBreak="0">
    <w:nsid w:val="4BA94763"/>
    <w:multiLevelType w:val="multilevel"/>
    <w:tmpl w:val="B9C6545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4D1C0030"/>
    <w:multiLevelType w:val="hybridMultilevel"/>
    <w:tmpl w:val="BD04BC42"/>
    <w:lvl w:ilvl="0" w:tplc="240A0001">
      <w:start w:val="1"/>
      <w:numFmt w:val="bullet"/>
      <w:lvlText w:val=""/>
      <w:lvlJc w:val="left"/>
      <w:pPr>
        <w:ind w:left="833" w:hanging="360"/>
      </w:pPr>
      <w:rPr>
        <w:rFonts w:hint="default" w:ascii="Symbol" w:hAnsi="Symbol"/>
      </w:rPr>
    </w:lvl>
    <w:lvl w:ilvl="1" w:tplc="240A0003" w:tentative="1">
      <w:start w:val="1"/>
      <w:numFmt w:val="bullet"/>
      <w:lvlText w:val="o"/>
      <w:lvlJc w:val="left"/>
      <w:pPr>
        <w:ind w:left="1553" w:hanging="360"/>
      </w:pPr>
      <w:rPr>
        <w:rFonts w:hint="default" w:ascii="Courier New" w:hAnsi="Courier New" w:cs="Courier New"/>
      </w:rPr>
    </w:lvl>
    <w:lvl w:ilvl="2" w:tplc="240A0005" w:tentative="1">
      <w:start w:val="1"/>
      <w:numFmt w:val="bullet"/>
      <w:lvlText w:val=""/>
      <w:lvlJc w:val="left"/>
      <w:pPr>
        <w:ind w:left="2273" w:hanging="360"/>
      </w:pPr>
      <w:rPr>
        <w:rFonts w:hint="default" w:ascii="Wingdings" w:hAnsi="Wingdings"/>
      </w:rPr>
    </w:lvl>
    <w:lvl w:ilvl="3" w:tplc="240A0001" w:tentative="1">
      <w:start w:val="1"/>
      <w:numFmt w:val="bullet"/>
      <w:lvlText w:val=""/>
      <w:lvlJc w:val="left"/>
      <w:pPr>
        <w:ind w:left="2993" w:hanging="360"/>
      </w:pPr>
      <w:rPr>
        <w:rFonts w:hint="default" w:ascii="Symbol" w:hAnsi="Symbol"/>
      </w:rPr>
    </w:lvl>
    <w:lvl w:ilvl="4" w:tplc="240A0003" w:tentative="1">
      <w:start w:val="1"/>
      <w:numFmt w:val="bullet"/>
      <w:lvlText w:val="o"/>
      <w:lvlJc w:val="left"/>
      <w:pPr>
        <w:ind w:left="3713" w:hanging="360"/>
      </w:pPr>
      <w:rPr>
        <w:rFonts w:hint="default" w:ascii="Courier New" w:hAnsi="Courier New" w:cs="Courier New"/>
      </w:rPr>
    </w:lvl>
    <w:lvl w:ilvl="5" w:tplc="240A0005" w:tentative="1">
      <w:start w:val="1"/>
      <w:numFmt w:val="bullet"/>
      <w:lvlText w:val=""/>
      <w:lvlJc w:val="left"/>
      <w:pPr>
        <w:ind w:left="4433" w:hanging="360"/>
      </w:pPr>
      <w:rPr>
        <w:rFonts w:hint="default" w:ascii="Wingdings" w:hAnsi="Wingdings"/>
      </w:rPr>
    </w:lvl>
    <w:lvl w:ilvl="6" w:tplc="240A0001" w:tentative="1">
      <w:start w:val="1"/>
      <w:numFmt w:val="bullet"/>
      <w:lvlText w:val=""/>
      <w:lvlJc w:val="left"/>
      <w:pPr>
        <w:ind w:left="5153" w:hanging="360"/>
      </w:pPr>
      <w:rPr>
        <w:rFonts w:hint="default" w:ascii="Symbol" w:hAnsi="Symbol"/>
      </w:rPr>
    </w:lvl>
    <w:lvl w:ilvl="7" w:tplc="240A0003" w:tentative="1">
      <w:start w:val="1"/>
      <w:numFmt w:val="bullet"/>
      <w:lvlText w:val="o"/>
      <w:lvlJc w:val="left"/>
      <w:pPr>
        <w:ind w:left="5873" w:hanging="360"/>
      </w:pPr>
      <w:rPr>
        <w:rFonts w:hint="default" w:ascii="Courier New" w:hAnsi="Courier New" w:cs="Courier New"/>
      </w:rPr>
    </w:lvl>
    <w:lvl w:ilvl="8" w:tplc="240A0005" w:tentative="1">
      <w:start w:val="1"/>
      <w:numFmt w:val="bullet"/>
      <w:lvlText w:val=""/>
      <w:lvlJc w:val="left"/>
      <w:pPr>
        <w:ind w:left="6593" w:hanging="360"/>
      </w:pPr>
      <w:rPr>
        <w:rFonts w:hint="default" w:ascii="Wingdings" w:hAnsi="Wingdings"/>
      </w:rPr>
    </w:lvl>
  </w:abstractNum>
  <w:abstractNum w:abstractNumId="64" w15:restartNumberingAfterBreak="0">
    <w:nsid w:val="4F391604"/>
    <w:multiLevelType w:val="multilevel"/>
    <w:tmpl w:val="427291BE"/>
    <w:lvl w:ilvl="0">
      <w:start w:val="1"/>
      <w:numFmt w:val="decimal"/>
      <w:lvlText w:val="%1."/>
      <w:lvlJc w:val="left"/>
      <w:pPr>
        <w:tabs>
          <w:tab w:val="num" w:pos="720"/>
        </w:tabs>
        <w:ind w:left="720" w:hanging="360"/>
      </w:pPr>
    </w:lvl>
    <w:lvl w:ilvl="1">
      <w:start w:val="5"/>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52A955EC"/>
    <w:multiLevelType w:val="hybridMultilevel"/>
    <w:tmpl w:val="C41ACD2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6" w15:restartNumberingAfterBreak="0">
    <w:nsid w:val="52BF3EB9"/>
    <w:multiLevelType w:val="hybridMultilevel"/>
    <w:tmpl w:val="D57A4DEE"/>
    <w:lvl w:ilvl="0" w:tplc="240A0001">
      <w:start w:val="1"/>
      <w:numFmt w:val="bullet"/>
      <w:lvlText w:val=""/>
      <w:lvlJc w:val="left"/>
      <w:pPr>
        <w:ind w:left="473" w:hanging="360"/>
      </w:pPr>
      <w:rPr>
        <w:rFonts w:hint="default" w:ascii="Symbol" w:hAnsi="Symbo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67" w15:restartNumberingAfterBreak="0">
    <w:nsid w:val="53A65F3E"/>
    <w:multiLevelType w:val="hybridMultilevel"/>
    <w:tmpl w:val="F36066BC"/>
    <w:lvl w:ilvl="0" w:tplc="2B4AFB80">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8" w15:restartNumberingAfterBreak="0">
    <w:nsid w:val="546F0C18"/>
    <w:multiLevelType w:val="hybridMultilevel"/>
    <w:tmpl w:val="3E36F614"/>
    <w:lvl w:ilvl="0" w:tplc="F88E01CA">
      <w:start w:val="1"/>
      <w:numFmt w:val="bullet"/>
      <w:lvlText w:val=""/>
      <w:lvlJc w:val="left"/>
      <w:pPr>
        <w:ind w:left="753" w:hanging="360"/>
      </w:pPr>
      <w:rPr>
        <w:rFonts w:hint="default" w:ascii="Symbol" w:hAnsi="Symbol"/>
      </w:rPr>
    </w:lvl>
    <w:lvl w:ilvl="1" w:tplc="0F5C881E">
      <w:start w:val="1"/>
      <w:numFmt w:val="bullet"/>
      <w:lvlText w:val="o"/>
      <w:lvlJc w:val="left"/>
      <w:pPr>
        <w:ind w:left="1473" w:hanging="360"/>
      </w:pPr>
      <w:rPr>
        <w:rFonts w:hint="default" w:ascii="Courier New" w:hAnsi="Courier New"/>
      </w:rPr>
    </w:lvl>
    <w:lvl w:ilvl="2" w:tplc="5576E1B4">
      <w:start w:val="1"/>
      <w:numFmt w:val="bullet"/>
      <w:lvlText w:val=""/>
      <w:lvlJc w:val="left"/>
      <w:pPr>
        <w:ind w:left="2193" w:hanging="360"/>
      </w:pPr>
      <w:rPr>
        <w:rFonts w:hint="default" w:ascii="Wingdings" w:hAnsi="Wingdings"/>
      </w:rPr>
    </w:lvl>
    <w:lvl w:ilvl="3" w:tplc="4EF21BF0">
      <w:start w:val="1"/>
      <w:numFmt w:val="bullet"/>
      <w:lvlText w:val=""/>
      <w:lvlJc w:val="left"/>
      <w:pPr>
        <w:ind w:left="2913" w:hanging="360"/>
      </w:pPr>
      <w:rPr>
        <w:rFonts w:hint="default" w:ascii="Symbol" w:hAnsi="Symbol"/>
      </w:rPr>
    </w:lvl>
    <w:lvl w:ilvl="4" w:tplc="4246C5C4">
      <w:start w:val="1"/>
      <w:numFmt w:val="bullet"/>
      <w:lvlText w:val="o"/>
      <w:lvlJc w:val="left"/>
      <w:pPr>
        <w:ind w:left="3633" w:hanging="360"/>
      </w:pPr>
      <w:rPr>
        <w:rFonts w:hint="default" w:ascii="Courier New" w:hAnsi="Courier New"/>
      </w:rPr>
    </w:lvl>
    <w:lvl w:ilvl="5" w:tplc="AAC24B76">
      <w:start w:val="1"/>
      <w:numFmt w:val="bullet"/>
      <w:lvlText w:val=""/>
      <w:lvlJc w:val="left"/>
      <w:pPr>
        <w:ind w:left="4353" w:hanging="360"/>
      </w:pPr>
      <w:rPr>
        <w:rFonts w:hint="default" w:ascii="Wingdings" w:hAnsi="Wingdings"/>
      </w:rPr>
    </w:lvl>
    <w:lvl w:ilvl="6" w:tplc="4A9C93D0">
      <w:start w:val="1"/>
      <w:numFmt w:val="bullet"/>
      <w:lvlText w:val=""/>
      <w:lvlJc w:val="left"/>
      <w:pPr>
        <w:ind w:left="5073" w:hanging="360"/>
      </w:pPr>
      <w:rPr>
        <w:rFonts w:hint="default" w:ascii="Symbol" w:hAnsi="Symbol"/>
      </w:rPr>
    </w:lvl>
    <w:lvl w:ilvl="7" w:tplc="0A64E4E0">
      <w:start w:val="1"/>
      <w:numFmt w:val="bullet"/>
      <w:lvlText w:val="o"/>
      <w:lvlJc w:val="left"/>
      <w:pPr>
        <w:ind w:left="5793" w:hanging="360"/>
      </w:pPr>
      <w:rPr>
        <w:rFonts w:hint="default" w:ascii="Courier New" w:hAnsi="Courier New"/>
      </w:rPr>
    </w:lvl>
    <w:lvl w:ilvl="8" w:tplc="270A1A84">
      <w:start w:val="1"/>
      <w:numFmt w:val="bullet"/>
      <w:lvlText w:val=""/>
      <w:lvlJc w:val="left"/>
      <w:pPr>
        <w:ind w:left="6513" w:hanging="360"/>
      </w:pPr>
      <w:rPr>
        <w:rFonts w:hint="default" w:ascii="Wingdings" w:hAnsi="Wingdings"/>
      </w:rPr>
    </w:lvl>
  </w:abstractNum>
  <w:abstractNum w:abstractNumId="69" w15:restartNumberingAfterBreak="0">
    <w:nsid w:val="55F56B67"/>
    <w:multiLevelType w:val="hybridMultilevel"/>
    <w:tmpl w:val="02C0BD0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0" w15:restartNumberingAfterBreak="0">
    <w:nsid w:val="56D32B7C"/>
    <w:multiLevelType w:val="hybridMultilevel"/>
    <w:tmpl w:val="FB080996"/>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1" w15:restartNumberingAfterBreak="0">
    <w:nsid w:val="58B9054E"/>
    <w:multiLevelType w:val="hybridMultilevel"/>
    <w:tmpl w:val="426ED8F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2" w15:restartNumberingAfterBreak="0">
    <w:nsid w:val="59770096"/>
    <w:multiLevelType w:val="hybridMultilevel"/>
    <w:tmpl w:val="F66AD5DE"/>
    <w:lvl w:ilvl="0" w:tplc="414A082A">
      <w:start w:val="1"/>
      <w:numFmt w:val="decimal"/>
      <w:lvlText w:val="%1."/>
      <w:lvlJc w:val="left"/>
      <w:pPr>
        <w:ind w:left="720" w:hanging="360"/>
      </w:pPr>
      <w:rPr>
        <w:rFonts w:ascii="Arial" w:hAnsi="Arial"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3" w15:restartNumberingAfterBreak="0">
    <w:nsid w:val="5A233169"/>
    <w:multiLevelType w:val="multilevel"/>
    <w:tmpl w:val="A11C548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4" w15:restartNumberingAfterBreak="0">
    <w:nsid w:val="5A7B60C5"/>
    <w:multiLevelType w:val="multilevel"/>
    <w:tmpl w:val="F9B2B0F4"/>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5" w15:restartNumberingAfterBreak="0">
    <w:nsid w:val="5C0F7D30"/>
    <w:multiLevelType w:val="hybridMultilevel"/>
    <w:tmpl w:val="AFC8330A"/>
    <w:lvl w:ilvl="0" w:tplc="6874BA28">
      <w:start w:val="1"/>
      <w:numFmt w:val="lowerLetter"/>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6" w15:restartNumberingAfterBreak="0">
    <w:nsid w:val="5CC24FFF"/>
    <w:multiLevelType w:val="hybridMultilevel"/>
    <w:tmpl w:val="599E744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7" w15:restartNumberingAfterBreak="0">
    <w:nsid w:val="5F795F5A"/>
    <w:multiLevelType w:val="hybridMultilevel"/>
    <w:tmpl w:val="32960C34"/>
    <w:lvl w:ilvl="0" w:tplc="240A000F">
      <w:start w:val="1"/>
      <w:numFmt w:val="decimal"/>
      <w:lvlText w:val="%1."/>
      <w:lvlJc w:val="left"/>
      <w:pPr>
        <w:ind w:left="720" w:hanging="360"/>
      </w:pPr>
      <w:rPr>
        <w:rFonts w:cs="Times New Roman"/>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78" w15:restartNumberingAfterBreak="0">
    <w:nsid w:val="5FF22234"/>
    <w:multiLevelType w:val="hybridMultilevel"/>
    <w:tmpl w:val="505C2E26"/>
    <w:lvl w:ilvl="0" w:tplc="CFBAC800">
      <w:start w:val="1"/>
      <w:numFmt w:val="bullet"/>
      <w:lvlText w:val="-"/>
      <w:lvlJc w:val="left"/>
      <w:pPr>
        <w:ind w:left="720" w:hanging="360"/>
      </w:pPr>
      <w:rPr>
        <w:rFonts w:hint="default" w:ascii="Arial Narrow" w:hAnsi="Arial Narrow" w:cs="Arial" w:eastAsiaTheme="minorHAnsi"/>
        <w:b/>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9" w15:restartNumberingAfterBreak="0">
    <w:nsid w:val="60695C8C"/>
    <w:multiLevelType w:val="hybridMultilevel"/>
    <w:tmpl w:val="654EC3C0"/>
    <w:lvl w:ilvl="0" w:tplc="37563A5A">
      <w:start w:val="40"/>
      <w:numFmt w:val="bullet"/>
      <w:lvlText w:val="-"/>
      <w:lvlJc w:val="left"/>
      <w:pPr>
        <w:ind w:left="473" w:hanging="360"/>
      </w:pPr>
      <w:rPr>
        <w:rFonts w:hint="default" w:ascii="Times New Roman" w:hAnsi="Times New Roman" w:cs="Times New Roman" w:eastAsiaTheme="minorHAns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0" w15:restartNumberingAfterBreak="0">
    <w:nsid w:val="60863A6F"/>
    <w:multiLevelType w:val="multilevel"/>
    <w:tmpl w:val="F33C01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630B73C7"/>
    <w:multiLevelType w:val="hybridMultilevel"/>
    <w:tmpl w:val="6F1E2D5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2" w15:restartNumberingAfterBreak="0">
    <w:nsid w:val="64F016E0"/>
    <w:multiLevelType w:val="hybridMultilevel"/>
    <w:tmpl w:val="9698C21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3" w15:restartNumberingAfterBreak="0">
    <w:nsid w:val="65F36841"/>
    <w:multiLevelType w:val="hybridMultilevel"/>
    <w:tmpl w:val="E9062F6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4" w15:restartNumberingAfterBreak="0">
    <w:nsid w:val="677A762A"/>
    <w:multiLevelType w:val="hybridMultilevel"/>
    <w:tmpl w:val="B6D82A6A"/>
    <w:lvl w:ilvl="0" w:tplc="46EC300C">
      <w:numFmt w:val="bullet"/>
      <w:lvlText w:val="•"/>
      <w:lvlJc w:val="left"/>
      <w:pPr>
        <w:ind w:left="720" w:hanging="360"/>
      </w:pPr>
      <w:rPr>
        <w:rFonts w:hint="default" w:ascii="Arial" w:hAnsi="Arial"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5" w15:restartNumberingAfterBreak="0">
    <w:nsid w:val="6A144454"/>
    <w:multiLevelType w:val="hybridMultilevel"/>
    <w:tmpl w:val="32AECC90"/>
    <w:lvl w:ilvl="0" w:tplc="3DBA820A">
      <w:numFmt w:val="bullet"/>
      <w:lvlText w:val=""/>
      <w:lvlJc w:val="left"/>
      <w:pPr>
        <w:ind w:left="839" w:hanging="351"/>
      </w:pPr>
      <w:rPr>
        <w:rFonts w:hint="default" w:ascii="Symbol" w:hAnsi="Symbol" w:eastAsia="Symbol" w:cs="Symbol"/>
        <w:w w:val="100"/>
        <w:sz w:val="22"/>
        <w:szCs w:val="22"/>
        <w:lang w:val="es-ES" w:eastAsia="en-US" w:bidi="ar-SA"/>
      </w:rPr>
    </w:lvl>
    <w:lvl w:ilvl="1" w:tplc="3C5A9C12">
      <w:numFmt w:val="bullet"/>
      <w:lvlText w:val="•"/>
      <w:lvlJc w:val="left"/>
      <w:pPr>
        <w:ind w:left="1759" w:hanging="351"/>
      </w:pPr>
      <w:rPr>
        <w:rFonts w:hint="default"/>
        <w:lang w:val="es-ES" w:eastAsia="en-US" w:bidi="ar-SA"/>
      </w:rPr>
    </w:lvl>
    <w:lvl w:ilvl="2" w:tplc="07325104">
      <w:numFmt w:val="bullet"/>
      <w:lvlText w:val="•"/>
      <w:lvlJc w:val="left"/>
      <w:pPr>
        <w:ind w:left="2679" w:hanging="351"/>
      </w:pPr>
      <w:rPr>
        <w:rFonts w:hint="default"/>
        <w:lang w:val="es-ES" w:eastAsia="en-US" w:bidi="ar-SA"/>
      </w:rPr>
    </w:lvl>
    <w:lvl w:ilvl="3" w:tplc="8E92248C">
      <w:numFmt w:val="bullet"/>
      <w:lvlText w:val="•"/>
      <w:lvlJc w:val="left"/>
      <w:pPr>
        <w:ind w:left="3599" w:hanging="351"/>
      </w:pPr>
      <w:rPr>
        <w:rFonts w:hint="default"/>
        <w:lang w:val="es-ES" w:eastAsia="en-US" w:bidi="ar-SA"/>
      </w:rPr>
    </w:lvl>
    <w:lvl w:ilvl="4" w:tplc="5C326B46">
      <w:numFmt w:val="bullet"/>
      <w:lvlText w:val="•"/>
      <w:lvlJc w:val="left"/>
      <w:pPr>
        <w:ind w:left="4519" w:hanging="351"/>
      </w:pPr>
      <w:rPr>
        <w:rFonts w:hint="default"/>
        <w:lang w:val="es-ES" w:eastAsia="en-US" w:bidi="ar-SA"/>
      </w:rPr>
    </w:lvl>
    <w:lvl w:ilvl="5" w:tplc="B450FC90">
      <w:numFmt w:val="bullet"/>
      <w:lvlText w:val="•"/>
      <w:lvlJc w:val="left"/>
      <w:pPr>
        <w:ind w:left="5439" w:hanging="351"/>
      </w:pPr>
      <w:rPr>
        <w:rFonts w:hint="default"/>
        <w:lang w:val="es-ES" w:eastAsia="en-US" w:bidi="ar-SA"/>
      </w:rPr>
    </w:lvl>
    <w:lvl w:ilvl="6" w:tplc="C9B80D4C">
      <w:numFmt w:val="bullet"/>
      <w:lvlText w:val="•"/>
      <w:lvlJc w:val="left"/>
      <w:pPr>
        <w:ind w:left="6359" w:hanging="351"/>
      </w:pPr>
      <w:rPr>
        <w:rFonts w:hint="default"/>
        <w:lang w:val="es-ES" w:eastAsia="en-US" w:bidi="ar-SA"/>
      </w:rPr>
    </w:lvl>
    <w:lvl w:ilvl="7" w:tplc="6D70DE06">
      <w:numFmt w:val="bullet"/>
      <w:lvlText w:val="•"/>
      <w:lvlJc w:val="left"/>
      <w:pPr>
        <w:ind w:left="7279" w:hanging="351"/>
      </w:pPr>
      <w:rPr>
        <w:rFonts w:hint="default"/>
        <w:lang w:val="es-ES" w:eastAsia="en-US" w:bidi="ar-SA"/>
      </w:rPr>
    </w:lvl>
    <w:lvl w:ilvl="8" w:tplc="1122BFD0">
      <w:numFmt w:val="bullet"/>
      <w:lvlText w:val="•"/>
      <w:lvlJc w:val="left"/>
      <w:pPr>
        <w:ind w:left="8199" w:hanging="351"/>
      </w:pPr>
      <w:rPr>
        <w:rFonts w:hint="default"/>
        <w:lang w:val="es-ES" w:eastAsia="en-US" w:bidi="ar-SA"/>
      </w:rPr>
    </w:lvl>
  </w:abstractNum>
  <w:abstractNum w:abstractNumId="86" w15:restartNumberingAfterBreak="0">
    <w:nsid w:val="6A3D01DB"/>
    <w:multiLevelType w:val="hybridMultilevel"/>
    <w:tmpl w:val="D644A1AE"/>
    <w:lvl w:ilvl="0" w:tplc="240A0001">
      <w:start w:val="1"/>
      <w:numFmt w:val="bullet"/>
      <w:lvlText w:val=""/>
      <w:lvlJc w:val="left"/>
      <w:pPr>
        <w:ind w:left="720" w:hanging="360"/>
      </w:pPr>
      <w:rPr>
        <w:rFonts w:hint="default" w:ascii="Symbol" w:hAnsi="Symbol"/>
        <w:b/>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87" w15:restartNumberingAfterBreak="0">
    <w:nsid w:val="6C6D50E7"/>
    <w:multiLevelType w:val="multilevel"/>
    <w:tmpl w:val="505EBDC4"/>
    <w:lvl w:ilvl="0">
      <w:start w:val="1"/>
      <w:numFmt w:val="decimal"/>
      <w:lvlText w:val="%1."/>
      <w:lvlJc w:val="left"/>
      <w:pPr>
        <w:tabs>
          <w:tab w:val="num" w:pos="720"/>
        </w:tabs>
        <w:ind w:left="720" w:hanging="360"/>
      </w:pPr>
      <w:rPr>
        <w:rFonts w:hint="default"/>
        <w:b/>
        <w:bCs/>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88" w15:restartNumberingAfterBreak="0">
    <w:nsid w:val="6F876441"/>
    <w:multiLevelType w:val="multilevel"/>
    <w:tmpl w:val="EC8A1AC0"/>
    <w:lvl w:ilvl="0">
      <w:start w:val="7"/>
      <w:numFmt w:val="decimal"/>
      <w:lvlText w:val="%1"/>
      <w:lvlJc w:val="left"/>
      <w:pPr>
        <w:ind w:left="435" w:hanging="435"/>
      </w:pPr>
      <w:rPr>
        <w:rFonts w:hint="default"/>
        <w:b/>
        <w:bCs w:val="0"/>
        <w:sz w:val="20"/>
      </w:rPr>
    </w:lvl>
    <w:lvl w:ilvl="1">
      <w:start w:val="1"/>
      <w:numFmt w:val="decimal"/>
      <w:lvlText w:val="%1.%2"/>
      <w:lvlJc w:val="left"/>
      <w:pPr>
        <w:ind w:left="435" w:hanging="435"/>
      </w:pPr>
      <w:rPr>
        <w:rFonts w:hint="default"/>
        <w:b w:val="0"/>
        <w:sz w:val="20"/>
      </w:rPr>
    </w:lvl>
    <w:lvl w:ilvl="2">
      <w:start w:val="4"/>
      <w:numFmt w:val="decimal"/>
      <w:lvlText w:val="%1.%2.%3"/>
      <w:lvlJc w:val="left"/>
      <w:pPr>
        <w:ind w:left="720" w:hanging="720"/>
      </w:pPr>
      <w:rPr>
        <w:rFonts w:hint="default"/>
        <w:b/>
        <w:bCs/>
        <w:sz w:val="20"/>
      </w:rPr>
    </w:lvl>
    <w:lvl w:ilvl="3">
      <w:start w:val="1"/>
      <w:numFmt w:val="decimal"/>
      <w:lvlText w:val="%1.%2.%3.%4"/>
      <w:lvlJc w:val="left"/>
      <w:pPr>
        <w:ind w:left="720" w:hanging="720"/>
      </w:pPr>
      <w:rPr>
        <w:rFonts w:hint="default"/>
        <w:b w:val="0"/>
        <w:sz w:val="20"/>
      </w:rPr>
    </w:lvl>
    <w:lvl w:ilvl="4">
      <w:start w:val="1"/>
      <w:numFmt w:val="decimal"/>
      <w:lvlText w:val="%1.%2.%3.%4.%5"/>
      <w:lvlJc w:val="left"/>
      <w:pPr>
        <w:ind w:left="1080" w:hanging="1080"/>
      </w:pPr>
      <w:rPr>
        <w:rFonts w:hint="default"/>
        <w:b w:val="0"/>
        <w:sz w:val="20"/>
      </w:rPr>
    </w:lvl>
    <w:lvl w:ilvl="5">
      <w:start w:val="1"/>
      <w:numFmt w:val="decimal"/>
      <w:lvlText w:val="%1.%2.%3.%4.%5.%6"/>
      <w:lvlJc w:val="left"/>
      <w:pPr>
        <w:ind w:left="1080" w:hanging="1080"/>
      </w:pPr>
      <w:rPr>
        <w:rFonts w:hint="default"/>
        <w:b w:val="0"/>
        <w:sz w:val="20"/>
      </w:rPr>
    </w:lvl>
    <w:lvl w:ilvl="6">
      <w:start w:val="1"/>
      <w:numFmt w:val="decimal"/>
      <w:lvlText w:val="%1.%2.%3.%4.%5.%6.%7"/>
      <w:lvlJc w:val="left"/>
      <w:pPr>
        <w:ind w:left="1440" w:hanging="1440"/>
      </w:pPr>
      <w:rPr>
        <w:rFonts w:hint="default"/>
        <w:b w:val="0"/>
        <w:sz w:val="20"/>
      </w:rPr>
    </w:lvl>
    <w:lvl w:ilvl="7">
      <w:start w:val="1"/>
      <w:numFmt w:val="decimal"/>
      <w:lvlText w:val="%1.%2.%3.%4.%5.%6.%7.%8"/>
      <w:lvlJc w:val="left"/>
      <w:pPr>
        <w:ind w:left="1440" w:hanging="1440"/>
      </w:pPr>
      <w:rPr>
        <w:rFonts w:hint="default"/>
        <w:b w:val="0"/>
        <w:sz w:val="20"/>
      </w:rPr>
    </w:lvl>
    <w:lvl w:ilvl="8">
      <w:start w:val="1"/>
      <w:numFmt w:val="decimal"/>
      <w:lvlText w:val="%1.%2.%3.%4.%5.%6.%7.%8.%9"/>
      <w:lvlJc w:val="left"/>
      <w:pPr>
        <w:ind w:left="1800" w:hanging="1800"/>
      </w:pPr>
      <w:rPr>
        <w:rFonts w:hint="default"/>
        <w:b w:val="0"/>
        <w:sz w:val="20"/>
      </w:rPr>
    </w:lvl>
  </w:abstractNum>
  <w:abstractNum w:abstractNumId="89" w15:restartNumberingAfterBreak="0">
    <w:nsid w:val="7032762E"/>
    <w:multiLevelType w:val="hybridMultilevel"/>
    <w:tmpl w:val="CE0E6A9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0" w15:restartNumberingAfterBreak="0">
    <w:nsid w:val="72D411DF"/>
    <w:multiLevelType w:val="hybridMultilevel"/>
    <w:tmpl w:val="7612EA96"/>
    <w:lvl w:ilvl="0" w:tplc="6450DD9E">
      <w:start w:val="4"/>
      <w:numFmt w:val="decimal"/>
      <w:lvlText w:val="%1"/>
      <w:lvlJc w:val="left"/>
      <w:pPr>
        <w:ind w:left="720" w:hanging="360"/>
      </w:pPr>
      <w:rPr>
        <w:rFonts w:hint="default" w:eastAsiaTheme="minorHAnsi"/>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1" w15:restartNumberingAfterBreak="0">
    <w:nsid w:val="754D4978"/>
    <w:multiLevelType w:val="hybridMultilevel"/>
    <w:tmpl w:val="B2783A04"/>
    <w:lvl w:ilvl="0" w:tplc="198C957E">
      <w:start w:val="1"/>
      <w:numFmt w:val="decimal"/>
      <w:lvlText w:val="%1."/>
      <w:lvlJc w:val="left"/>
      <w:pPr>
        <w:ind w:left="360" w:hanging="360"/>
      </w:pPr>
      <w:rPr>
        <w:b w:val="0"/>
        <w:bCs/>
      </w:rPr>
    </w:lvl>
    <w:lvl w:ilvl="1" w:tplc="240A0019" w:tentative="1">
      <w:start w:val="1"/>
      <w:numFmt w:val="lowerLetter"/>
      <w:lvlText w:val="%2."/>
      <w:lvlJc w:val="left"/>
      <w:pPr>
        <w:ind w:left="1485" w:hanging="360"/>
      </w:pPr>
    </w:lvl>
    <w:lvl w:ilvl="2" w:tplc="240A001B" w:tentative="1">
      <w:start w:val="1"/>
      <w:numFmt w:val="lowerRoman"/>
      <w:lvlText w:val="%3."/>
      <w:lvlJc w:val="right"/>
      <w:pPr>
        <w:ind w:left="2205" w:hanging="180"/>
      </w:pPr>
    </w:lvl>
    <w:lvl w:ilvl="3" w:tplc="240A000F" w:tentative="1">
      <w:start w:val="1"/>
      <w:numFmt w:val="decimal"/>
      <w:lvlText w:val="%4."/>
      <w:lvlJc w:val="left"/>
      <w:pPr>
        <w:ind w:left="2925" w:hanging="360"/>
      </w:pPr>
    </w:lvl>
    <w:lvl w:ilvl="4" w:tplc="240A0019" w:tentative="1">
      <w:start w:val="1"/>
      <w:numFmt w:val="lowerLetter"/>
      <w:lvlText w:val="%5."/>
      <w:lvlJc w:val="left"/>
      <w:pPr>
        <w:ind w:left="3645" w:hanging="360"/>
      </w:pPr>
    </w:lvl>
    <w:lvl w:ilvl="5" w:tplc="240A001B" w:tentative="1">
      <w:start w:val="1"/>
      <w:numFmt w:val="lowerRoman"/>
      <w:lvlText w:val="%6."/>
      <w:lvlJc w:val="right"/>
      <w:pPr>
        <w:ind w:left="4365" w:hanging="180"/>
      </w:pPr>
    </w:lvl>
    <w:lvl w:ilvl="6" w:tplc="240A000F" w:tentative="1">
      <w:start w:val="1"/>
      <w:numFmt w:val="decimal"/>
      <w:lvlText w:val="%7."/>
      <w:lvlJc w:val="left"/>
      <w:pPr>
        <w:ind w:left="5085" w:hanging="360"/>
      </w:pPr>
    </w:lvl>
    <w:lvl w:ilvl="7" w:tplc="240A0019" w:tentative="1">
      <w:start w:val="1"/>
      <w:numFmt w:val="lowerLetter"/>
      <w:lvlText w:val="%8."/>
      <w:lvlJc w:val="left"/>
      <w:pPr>
        <w:ind w:left="5805" w:hanging="360"/>
      </w:pPr>
    </w:lvl>
    <w:lvl w:ilvl="8" w:tplc="240A001B" w:tentative="1">
      <w:start w:val="1"/>
      <w:numFmt w:val="lowerRoman"/>
      <w:lvlText w:val="%9."/>
      <w:lvlJc w:val="right"/>
      <w:pPr>
        <w:ind w:left="6525" w:hanging="180"/>
      </w:pPr>
    </w:lvl>
  </w:abstractNum>
  <w:abstractNum w:abstractNumId="92" w15:restartNumberingAfterBreak="0">
    <w:nsid w:val="77AE2625"/>
    <w:multiLevelType w:val="multilevel"/>
    <w:tmpl w:val="3C8AF69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3" w15:restartNumberingAfterBreak="0">
    <w:nsid w:val="786F7AE9"/>
    <w:multiLevelType w:val="multilevel"/>
    <w:tmpl w:val="3168ED3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4" w15:restartNumberingAfterBreak="0">
    <w:nsid w:val="7C0C3A91"/>
    <w:multiLevelType w:val="hybridMultilevel"/>
    <w:tmpl w:val="AFFE20E2"/>
    <w:lvl w:ilvl="0" w:tplc="CC54419A">
      <w:start w:val="1"/>
      <w:numFmt w:val="decimal"/>
      <w:pStyle w:val="Ttulo2"/>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5" w15:restartNumberingAfterBreak="0">
    <w:nsid w:val="7C78566F"/>
    <w:multiLevelType w:val="hybridMultilevel"/>
    <w:tmpl w:val="6FBA9A36"/>
    <w:lvl w:ilvl="0" w:tplc="7568793C">
      <w:numFmt w:val="bullet"/>
      <w:lvlText w:val="•"/>
      <w:lvlJc w:val="left"/>
      <w:pPr>
        <w:ind w:left="1065" w:hanging="705"/>
      </w:pPr>
      <w:rPr>
        <w:rFonts w:hint="default" w:ascii="Arial" w:hAnsi="Arial"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6" w15:restartNumberingAfterBreak="0">
    <w:nsid w:val="7D3E02BF"/>
    <w:multiLevelType w:val="hybridMultilevel"/>
    <w:tmpl w:val="D636987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7" w15:restartNumberingAfterBreak="0">
    <w:nsid w:val="7F55476D"/>
    <w:multiLevelType w:val="multilevel"/>
    <w:tmpl w:val="EE32A89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8" w15:restartNumberingAfterBreak="0">
    <w:nsid w:val="7F5F3C43"/>
    <w:multiLevelType w:val="hybridMultilevel"/>
    <w:tmpl w:val="11880D14"/>
    <w:lvl w:ilvl="0" w:tplc="99DC10CC">
      <w:start w:val="1"/>
      <w:numFmt w:val="decimal"/>
      <w:lvlText w:val="%1."/>
      <w:lvlJc w:val="left"/>
      <w:pPr>
        <w:ind w:left="1440" w:hanging="360"/>
      </w:pPr>
      <w:rPr>
        <w:rFonts w:cs="Times New Roman"/>
        <w:b/>
      </w:rPr>
    </w:lvl>
    <w:lvl w:ilvl="1" w:tplc="240A0019" w:tentative="1">
      <w:start w:val="1"/>
      <w:numFmt w:val="lowerLetter"/>
      <w:lvlText w:val="%2."/>
      <w:lvlJc w:val="left"/>
      <w:pPr>
        <w:ind w:left="2160" w:hanging="360"/>
      </w:pPr>
      <w:rPr>
        <w:rFonts w:cs="Times New Roman"/>
      </w:rPr>
    </w:lvl>
    <w:lvl w:ilvl="2" w:tplc="240A001B" w:tentative="1">
      <w:start w:val="1"/>
      <w:numFmt w:val="lowerRoman"/>
      <w:lvlText w:val="%3."/>
      <w:lvlJc w:val="right"/>
      <w:pPr>
        <w:ind w:left="2880" w:hanging="180"/>
      </w:pPr>
      <w:rPr>
        <w:rFonts w:cs="Times New Roman"/>
      </w:rPr>
    </w:lvl>
    <w:lvl w:ilvl="3" w:tplc="240A000F" w:tentative="1">
      <w:start w:val="1"/>
      <w:numFmt w:val="decimal"/>
      <w:lvlText w:val="%4."/>
      <w:lvlJc w:val="left"/>
      <w:pPr>
        <w:ind w:left="3600" w:hanging="360"/>
      </w:pPr>
      <w:rPr>
        <w:rFonts w:cs="Times New Roman"/>
      </w:rPr>
    </w:lvl>
    <w:lvl w:ilvl="4" w:tplc="240A0019" w:tentative="1">
      <w:start w:val="1"/>
      <w:numFmt w:val="lowerLetter"/>
      <w:lvlText w:val="%5."/>
      <w:lvlJc w:val="left"/>
      <w:pPr>
        <w:ind w:left="4320" w:hanging="360"/>
      </w:pPr>
      <w:rPr>
        <w:rFonts w:cs="Times New Roman"/>
      </w:rPr>
    </w:lvl>
    <w:lvl w:ilvl="5" w:tplc="240A001B" w:tentative="1">
      <w:start w:val="1"/>
      <w:numFmt w:val="lowerRoman"/>
      <w:lvlText w:val="%6."/>
      <w:lvlJc w:val="right"/>
      <w:pPr>
        <w:ind w:left="5040" w:hanging="180"/>
      </w:pPr>
      <w:rPr>
        <w:rFonts w:cs="Times New Roman"/>
      </w:rPr>
    </w:lvl>
    <w:lvl w:ilvl="6" w:tplc="240A000F" w:tentative="1">
      <w:start w:val="1"/>
      <w:numFmt w:val="decimal"/>
      <w:lvlText w:val="%7."/>
      <w:lvlJc w:val="left"/>
      <w:pPr>
        <w:ind w:left="5760" w:hanging="360"/>
      </w:pPr>
      <w:rPr>
        <w:rFonts w:cs="Times New Roman"/>
      </w:rPr>
    </w:lvl>
    <w:lvl w:ilvl="7" w:tplc="240A0019" w:tentative="1">
      <w:start w:val="1"/>
      <w:numFmt w:val="lowerLetter"/>
      <w:lvlText w:val="%8."/>
      <w:lvlJc w:val="left"/>
      <w:pPr>
        <w:ind w:left="6480" w:hanging="360"/>
      </w:pPr>
      <w:rPr>
        <w:rFonts w:cs="Times New Roman"/>
      </w:rPr>
    </w:lvl>
    <w:lvl w:ilvl="8" w:tplc="240A001B" w:tentative="1">
      <w:start w:val="1"/>
      <w:numFmt w:val="lowerRoman"/>
      <w:lvlText w:val="%9."/>
      <w:lvlJc w:val="right"/>
      <w:pPr>
        <w:ind w:left="7200" w:hanging="180"/>
      </w:pPr>
      <w:rPr>
        <w:rFonts w:cs="Times New Roman"/>
      </w:rPr>
    </w:lvl>
  </w:abstractNum>
  <w:num w:numId="1" w16cid:durableId="99691120">
    <w:abstractNumId w:val="94"/>
  </w:num>
  <w:num w:numId="2" w16cid:durableId="846094372">
    <w:abstractNumId w:val="78"/>
  </w:num>
  <w:num w:numId="3" w16cid:durableId="1202786736">
    <w:abstractNumId w:val="27"/>
  </w:num>
  <w:num w:numId="4" w16cid:durableId="1611207072">
    <w:abstractNumId w:val="11"/>
  </w:num>
  <w:num w:numId="5" w16cid:durableId="417024142">
    <w:abstractNumId w:val="29"/>
  </w:num>
  <w:num w:numId="6" w16cid:durableId="1112365140">
    <w:abstractNumId w:val="92"/>
  </w:num>
  <w:num w:numId="7" w16cid:durableId="1620331425">
    <w:abstractNumId w:val="97"/>
  </w:num>
  <w:num w:numId="8" w16cid:durableId="739669168">
    <w:abstractNumId w:val="37"/>
  </w:num>
  <w:num w:numId="9" w16cid:durableId="242615470">
    <w:abstractNumId w:val="84"/>
  </w:num>
  <w:num w:numId="10" w16cid:durableId="1571887887">
    <w:abstractNumId w:val="73"/>
  </w:num>
  <w:num w:numId="11" w16cid:durableId="219555554">
    <w:abstractNumId w:val="68"/>
  </w:num>
  <w:num w:numId="12" w16cid:durableId="6636907">
    <w:abstractNumId w:val="95"/>
  </w:num>
  <w:num w:numId="13" w16cid:durableId="230237186">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49405393">
    <w:abstractNumId w:val="39"/>
  </w:num>
  <w:num w:numId="15" w16cid:durableId="1094521250">
    <w:abstractNumId w:val="25"/>
  </w:num>
  <w:num w:numId="16" w16cid:durableId="43069886">
    <w:abstractNumId w:val="50"/>
  </w:num>
  <w:num w:numId="17" w16cid:durableId="2008551975">
    <w:abstractNumId w:val="63"/>
  </w:num>
  <w:num w:numId="18" w16cid:durableId="935745314">
    <w:abstractNumId w:val="86"/>
  </w:num>
  <w:num w:numId="19" w16cid:durableId="1268074337">
    <w:abstractNumId w:val="56"/>
  </w:num>
  <w:num w:numId="20" w16cid:durableId="1605386180">
    <w:abstractNumId w:val="79"/>
  </w:num>
  <w:num w:numId="21" w16cid:durableId="992367980">
    <w:abstractNumId w:val="66"/>
  </w:num>
  <w:num w:numId="22" w16cid:durableId="1459300367">
    <w:abstractNumId w:val="32"/>
  </w:num>
  <w:num w:numId="23" w16cid:durableId="1657345537">
    <w:abstractNumId w:val="17"/>
  </w:num>
  <w:num w:numId="24" w16cid:durableId="2017683425">
    <w:abstractNumId w:val="13"/>
  </w:num>
  <w:num w:numId="25" w16cid:durableId="2007393458">
    <w:abstractNumId w:val="93"/>
  </w:num>
  <w:num w:numId="26" w16cid:durableId="796028263">
    <w:abstractNumId w:val="30"/>
  </w:num>
  <w:num w:numId="27" w16cid:durableId="413747617">
    <w:abstractNumId w:val="96"/>
  </w:num>
  <w:num w:numId="28" w16cid:durableId="1437599353">
    <w:abstractNumId w:val="59"/>
  </w:num>
  <w:num w:numId="29" w16cid:durableId="986468975">
    <w:abstractNumId w:val="71"/>
  </w:num>
  <w:num w:numId="30" w16cid:durableId="613824541">
    <w:abstractNumId w:val="12"/>
  </w:num>
  <w:num w:numId="31" w16cid:durableId="1798529907">
    <w:abstractNumId w:val="52"/>
  </w:num>
  <w:num w:numId="32" w16cid:durableId="272984342">
    <w:abstractNumId w:val="44"/>
  </w:num>
  <w:num w:numId="33" w16cid:durableId="2068139479">
    <w:abstractNumId w:val="19"/>
  </w:num>
  <w:num w:numId="34" w16cid:durableId="82996007">
    <w:abstractNumId w:val="36"/>
  </w:num>
  <w:num w:numId="35" w16cid:durableId="294873376">
    <w:abstractNumId w:val="58"/>
  </w:num>
  <w:num w:numId="36" w16cid:durableId="210268607">
    <w:abstractNumId w:val="6"/>
  </w:num>
  <w:num w:numId="37" w16cid:durableId="2113553545">
    <w:abstractNumId w:val="20"/>
  </w:num>
  <w:num w:numId="38" w16cid:durableId="322201103">
    <w:abstractNumId w:val="55"/>
  </w:num>
  <w:num w:numId="39" w16cid:durableId="247278304">
    <w:abstractNumId w:val="22"/>
  </w:num>
  <w:num w:numId="40" w16cid:durableId="1358577885">
    <w:abstractNumId w:val="69"/>
  </w:num>
  <w:num w:numId="41" w16cid:durableId="357512469">
    <w:abstractNumId w:val="65"/>
  </w:num>
  <w:num w:numId="42" w16cid:durableId="1533885704">
    <w:abstractNumId w:val="81"/>
  </w:num>
  <w:num w:numId="43" w16cid:durableId="1300959701">
    <w:abstractNumId w:val="40"/>
  </w:num>
  <w:num w:numId="44" w16cid:durableId="1863009597">
    <w:abstractNumId w:val="23"/>
  </w:num>
  <w:num w:numId="45" w16cid:durableId="1148666072">
    <w:abstractNumId w:val="48"/>
  </w:num>
  <w:num w:numId="46" w16cid:durableId="708576937">
    <w:abstractNumId w:val="16"/>
  </w:num>
  <w:num w:numId="47" w16cid:durableId="1787891483">
    <w:abstractNumId w:val="24"/>
  </w:num>
  <w:num w:numId="48" w16cid:durableId="340011015">
    <w:abstractNumId w:val="49"/>
  </w:num>
  <w:num w:numId="49" w16cid:durableId="1404835037">
    <w:abstractNumId w:val="54"/>
  </w:num>
  <w:num w:numId="50" w16cid:durableId="2136560014">
    <w:abstractNumId w:val="61"/>
  </w:num>
  <w:num w:numId="51" w16cid:durableId="826559059">
    <w:abstractNumId w:val="4"/>
  </w:num>
  <w:num w:numId="52" w16cid:durableId="1357928925">
    <w:abstractNumId w:val="31"/>
  </w:num>
  <w:num w:numId="53" w16cid:durableId="1902642274">
    <w:abstractNumId w:val="8"/>
  </w:num>
  <w:num w:numId="54" w16cid:durableId="627128545">
    <w:abstractNumId w:val="18"/>
  </w:num>
  <w:num w:numId="55" w16cid:durableId="1413501620">
    <w:abstractNumId w:val="88"/>
  </w:num>
  <w:num w:numId="56" w16cid:durableId="284510533">
    <w:abstractNumId w:val="74"/>
  </w:num>
  <w:num w:numId="57" w16cid:durableId="1021276670">
    <w:abstractNumId w:val="5"/>
  </w:num>
  <w:num w:numId="58" w16cid:durableId="624969923">
    <w:abstractNumId w:val="60"/>
  </w:num>
  <w:num w:numId="59" w16cid:durableId="1202404568">
    <w:abstractNumId w:val="46"/>
  </w:num>
  <w:num w:numId="60" w16cid:durableId="194777655">
    <w:abstractNumId w:val="9"/>
  </w:num>
  <w:num w:numId="61" w16cid:durableId="462043100">
    <w:abstractNumId w:val="98"/>
  </w:num>
  <w:num w:numId="62" w16cid:durableId="1230846084">
    <w:abstractNumId w:val="33"/>
  </w:num>
  <w:num w:numId="63" w16cid:durableId="1280455432">
    <w:abstractNumId w:val="47"/>
  </w:num>
  <w:num w:numId="64" w16cid:durableId="658770041">
    <w:abstractNumId w:val="41"/>
  </w:num>
  <w:num w:numId="65" w16cid:durableId="1270744778">
    <w:abstractNumId w:val="80"/>
  </w:num>
  <w:num w:numId="66" w16cid:durableId="950480771">
    <w:abstractNumId w:val="62"/>
  </w:num>
  <w:num w:numId="67" w16cid:durableId="771054324">
    <w:abstractNumId w:val="57"/>
  </w:num>
  <w:num w:numId="68" w16cid:durableId="1401753858">
    <w:abstractNumId w:val="34"/>
  </w:num>
  <w:num w:numId="69" w16cid:durableId="176425845">
    <w:abstractNumId w:val="87"/>
  </w:num>
  <w:num w:numId="70" w16cid:durableId="1644844724">
    <w:abstractNumId w:val="14"/>
  </w:num>
  <w:num w:numId="71" w16cid:durableId="901673301">
    <w:abstractNumId w:val="85"/>
  </w:num>
  <w:num w:numId="72" w16cid:durableId="328559151">
    <w:abstractNumId w:val="45"/>
  </w:num>
  <w:num w:numId="73" w16cid:durableId="2051803800">
    <w:abstractNumId w:val="75"/>
  </w:num>
  <w:num w:numId="74" w16cid:durableId="1628849668">
    <w:abstractNumId w:val="53"/>
  </w:num>
  <w:num w:numId="75" w16cid:durableId="869689295">
    <w:abstractNumId w:val="7"/>
  </w:num>
  <w:num w:numId="76" w16cid:durableId="1790659917">
    <w:abstractNumId w:val="70"/>
  </w:num>
  <w:num w:numId="77" w16cid:durableId="1375424192">
    <w:abstractNumId w:val="91"/>
  </w:num>
  <w:num w:numId="78" w16cid:durableId="9258708">
    <w:abstractNumId w:val="82"/>
  </w:num>
  <w:num w:numId="79" w16cid:durableId="201988690">
    <w:abstractNumId w:val="3"/>
  </w:num>
  <w:num w:numId="80" w16cid:durableId="169030159">
    <w:abstractNumId w:val="2"/>
  </w:num>
  <w:num w:numId="81" w16cid:durableId="973562314">
    <w:abstractNumId w:val="1"/>
  </w:num>
  <w:num w:numId="82" w16cid:durableId="2144497192">
    <w:abstractNumId w:val="0"/>
  </w:num>
  <w:num w:numId="83" w16cid:durableId="681862911">
    <w:abstractNumId w:val="28"/>
  </w:num>
  <w:num w:numId="84" w16cid:durableId="439449861">
    <w:abstractNumId w:val="67"/>
  </w:num>
  <w:num w:numId="85" w16cid:durableId="1756979597">
    <w:abstractNumId w:val="15"/>
  </w:num>
  <w:num w:numId="86" w16cid:durableId="1140920951">
    <w:abstractNumId w:val="77"/>
  </w:num>
  <w:num w:numId="87" w16cid:durableId="2051299793">
    <w:abstractNumId w:val="64"/>
  </w:num>
  <w:num w:numId="88" w16cid:durableId="2039159062">
    <w:abstractNumId w:val="38"/>
  </w:num>
  <w:num w:numId="89" w16cid:durableId="1063869644">
    <w:abstractNumId w:val="90"/>
  </w:num>
  <w:num w:numId="90" w16cid:durableId="2008484524">
    <w:abstractNumId w:val="72"/>
  </w:num>
  <w:num w:numId="91" w16cid:durableId="892421076">
    <w:abstractNumId w:val="26"/>
  </w:num>
  <w:num w:numId="92" w16cid:durableId="1503160650">
    <w:abstractNumId w:val="89"/>
  </w:num>
  <w:num w:numId="93" w16cid:durableId="893203301">
    <w:abstractNumId w:val="35"/>
  </w:num>
  <w:num w:numId="94" w16cid:durableId="154688441">
    <w:abstractNumId w:val="21"/>
  </w:num>
  <w:num w:numId="95" w16cid:durableId="986982866">
    <w:abstractNumId w:val="10"/>
  </w:num>
  <w:num w:numId="96" w16cid:durableId="2100830963">
    <w:abstractNumId w:val="42"/>
  </w:num>
  <w:num w:numId="97" w16cid:durableId="599413463">
    <w:abstractNumId w:val="83"/>
  </w:num>
  <w:num w:numId="98" w16cid:durableId="1210872430">
    <w:abstractNumId w:val="51"/>
  </w:num>
  <w:num w:numId="99" w16cid:durableId="161942140">
    <w:abstractNumId w:val="76"/>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yi Katerin Guevara Franco">
    <w15:presenceInfo w15:providerId="AD" w15:userId="S::aguevaraf@sdis.gov.co::0f14cdb8-094b-4063-bffc-b00a276cd14b"/>
  </w15:person>
  <w15:person w15:author="Ever Andres Santana Echavez">
    <w15:presenceInfo w15:providerId="AD" w15:userId="S::esantana@sdis.gov.co::c0f0d9eb-1435-4a0a-b166-22cc55e5331c"/>
  </w15:person>
  <w15:person w15:author="John Mauricio Contreras Diaz">
    <w15:presenceInfo w15:providerId="AD" w15:userId="S::jcontrerasd@sdis.gov.co::dccf7be9-9d06-4df6-ab05-fc3b0cbf89e9"/>
  </w15:person>
  <w15:person w15:author="Adriana Rodriguez">
    <w15:presenceInfo w15:providerId="AD" w15:userId="S::adrrodrig@sdis.gov.co::39fe13d6-c505-495b-b7af-48ebda34ac50"/>
  </w15:person>
  <w15:person w15:author="Agustin Rodriguez Suarez">
    <w15:presenceInfo w15:providerId="AD" w15:userId="S::arodriguezsu@sdis.gov.co::52b52573-ed74-4ba9-b5c4-eafda6fa39ae"/>
  </w15:person>
  <w15:person w15:author="ximena robayo contreras">
    <w15:presenceInfo w15:providerId="Windows Live" w15:userId="01c5f7c1b7daaf67"/>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10"/>
  <w:trackRevisions w:val="tru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7E15"/>
    <w:rsid w:val="00001B6C"/>
    <w:rsid w:val="00004764"/>
    <w:rsid w:val="00004C9C"/>
    <w:rsid w:val="00007435"/>
    <w:rsid w:val="0000757E"/>
    <w:rsid w:val="00011C22"/>
    <w:rsid w:val="000123C0"/>
    <w:rsid w:val="00012CAD"/>
    <w:rsid w:val="0001363A"/>
    <w:rsid w:val="000150B3"/>
    <w:rsid w:val="00015B62"/>
    <w:rsid w:val="000162D7"/>
    <w:rsid w:val="000172B3"/>
    <w:rsid w:val="000173A1"/>
    <w:rsid w:val="0002408F"/>
    <w:rsid w:val="000244BA"/>
    <w:rsid w:val="000253B1"/>
    <w:rsid w:val="000270C6"/>
    <w:rsid w:val="00031266"/>
    <w:rsid w:val="00031481"/>
    <w:rsid w:val="0003463D"/>
    <w:rsid w:val="00034994"/>
    <w:rsid w:val="00034D61"/>
    <w:rsid w:val="000375E5"/>
    <w:rsid w:val="00037D44"/>
    <w:rsid w:val="000427E7"/>
    <w:rsid w:val="00042809"/>
    <w:rsid w:val="00042983"/>
    <w:rsid w:val="00042AC7"/>
    <w:rsid w:val="0004387D"/>
    <w:rsid w:val="000447DF"/>
    <w:rsid w:val="000461A6"/>
    <w:rsid w:val="00047930"/>
    <w:rsid w:val="00051250"/>
    <w:rsid w:val="000516EC"/>
    <w:rsid w:val="00052C46"/>
    <w:rsid w:val="00053832"/>
    <w:rsid w:val="00062238"/>
    <w:rsid w:val="00066925"/>
    <w:rsid w:val="000669C3"/>
    <w:rsid w:val="00066C7E"/>
    <w:rsid w:val="0007008B"/>
    <w:rsid w:val="00070F09"/>
    <w:rsid w:val="00073D51"/>
    <w:rsid w:val="000741D6"/>
    <w:rsid w:val="00076AE7"/>
    <w:rsid w:val="00076CFF"/>
    <w:rsid w:val="00082064"/>
    <w:rsid w:val="00084701"/>
    <w:rsid w:val="00087A7A"/>
    <w:rsid w:val="00090C9C"/>
    <w:rsid w:val="00090CCB"/>
    <w:rsid w:val="000918DB"/>
    <w:rsid w:val="00091AF3"/>
    <w:rsid w:val="0009255C"/>
    <w:rsid w:val="00092F35"/>
    <w:rsid w:val="00094315"/>
    <w:rsid w:val="000943F4"/>
    <w:rsid w:val="0009463C"/>
    <w:rsid w:val="0009494A"/>
    <w:rsid w:val="00095369"/>
    <w:rsid w:val="00096077"/>
    <w:rsid w:val="0009642B"/>
    <w:rsid w:val="00097AA8"/>
    <w:rsid w:val="000A2686"/>
    <w:rsid w:val="000A3DB2"/>
    <w:rsid w:val="000A431E"/>
    <w:rsid w:val="000A590A"/>
    <w:rsid w:val="000B3D10"/>
    <w:rsid w:val="000B405D"/>
    <w:rsid w:val="000B4D23"/>
    <w:rsid w:val="000B54D4"/>
    <w:rsid w:val="000B5799"/>
    <w:rsid w:val="000B5A12"/>
    <w:rsid w:val="000B7111"/>
    <w:rsid w:val="000B748E"/>
    <w:rsid w:val="000B7D4D"/>
    <w:rsid w:val="000C03B9"/>
    <w:rsid w:val="000C06FC"/>
    <w:rsid w:val="000C1684"/>
    <w:rsid w:val="000C2F0C"/>
    <w:rsid w:val="000C445D"/>
    <w:rsid w:val="000C4B69"/>
    <w:rsid w:val="000C6008"/>
    <w:rsid w:val="000C76EB"/>
    <w:rsid w:val="000D0B89"/>
    <w:rsid w:val="000D2633"/>
    <w:rsid w:val="000D2F80"/>
    <w:rsid w:val="000E0710"/>
    <w:rsid w:val="000E1F8C"/>
    <w:rsid w:val="000E6256"/>
    <w:rsid w:val="000E6923"/>
    <w:rsid w:val="000E7F89"/>
    <w:rsid w:val="000F0E2E"/>
    <w:rsid w:val="000F1A05"/>
    <w:rsid w:val="000F6C20"/>
    <w:rsid w:val="000F7186"/>
    <w:rsid w:val="000F7213"/>
    <w:rsid w:val="001000D8"/>
    <w:rsid w:val="001018DA"/>
    <w:rsid w:val="001048D6"/>
    <w:rsid w:val="0010649D"/>
    <w:rsid w:val="00106595"/>
    <w:rsid w:val="00106B23"/>
    <w:rsid w:val="001072F3"/>
    <w:rsid w:val="00110CD6"/>
    <w:rsid w:val="00111DCB"/>
    <w:rsid w:val="00111F10"/>
    <w:rsid w:val="00115418"/>
    <w:rsid w:val="00120C2D"/>
    <w:rsid w:val="001227FF"/>
    <w:rsid w:val="00124D88"/>
    <w:rsid w:val="001254F5"/>
    <w:rsid w:val="001255F0"/>
    <w:rsid w:val="00126F8E"/>
    <w:rsid w:val="001277E9"/>
    <w:rsid w:val="00127C89"/>
    <w:rsid w:val="00130139"/>
    <w:rsid w:val="00130EE7"/>
    <w:rsid w:val="00131363"/>
    <w:rsid w:val="001317D8"/>
    <w:rsid w:val="00134478"/>
    <w:rsid w:val="00135A82"/>
    <w:rsid w:val="00135B86"/>
    <w:rsid w:val="00136477"/>
    <w:rsid w:val="00136DA7"/>
    <w:rsid w:val="00136EAE"/>
    <w:rsid w:val="0013755D"/>
    <w:rsid w:val="00140C52"/>
    <w:rsid w:val="001414B0"/>
    <w:rsid w:val="00141A35"/>
    <w:rsid w:val="00141CA7"/>
    <w:rsid w:val="00142340"/>
    <w:rsid w:val="00142DF4"/>
    <w:rsid w:val="001469BE"/>
    <w:rsid w:val="00147954"/>
    <w:rsid w:val="0015183B"/>
    <w:rsid w:val="00152F43"/>
    <w:rsid w:val="001558BD"/>
    <w:rsid w:val="00155BEE"/>
    <w:rsid w:val="0015699E"/>
    <w:rsid w:val="00160815"/>
    <w:rsid w:val="00161CF2"/>
    <w:rsid w:val="001623A5"/>
    <w:rsid w:val="00162B45"/>
    <w:rsid w:val="00166D1E"/>
    <w:rsid w:val="00167C76"/>
    <w:rsid w:val="00172248"/>
    <w:rsid w:val="00172897"/>
    <w:rsid w:val="001735D3"/>
    <w:rsid w:val="0017407B"/>
    <w:rsid w:val="001740E5"/>
    <w:rsid w:val="00174DC3"/>
    <w:rsid w:val="00176C12"/>
    <w:rsid w:val="0018052F"/>
    <w:rsid w:val="00180A1D"/>
    <w:rsid w:val="001850A3"/>
    <w:rsid w:val="00185ECD"/>
    <w:rsid w:val="001875A9"/>
    <w:rsid w:val="00187B75"/>
    <w:rsid w:val="00187CD8"/>
    <w:rsid w:val="0019174C"/>
    <w:rsid w:val="001933AB"/>
    <w:rsid w:val="001954CF"/>
    <w:rsid w:val="001A0A2F"/>
    <w:rsid w:val="001A1776"/>
    <w:rsid w:val="001A1E0E"/>
    <w:rsid w:val="001A2D5D"/>
    <w:rsid w:val="001A3DF8"/>
    <w:rsid w:val="001A4E41"/>
    <w:rsid w:val="001A5303"/>
    <w:rsid w:val="001A5943"/>
    <w:rsid w:val="001A6008"/>
    <w:rsid w:val="001B0CBC"/>
    <w:rsid w:val="001B13FF"/>
    <w:rsid w:val="001B241F"/>
    <w:rsid w:val="001B3774"/>
    <w:rsid w:val="001B3D2C"/>
    <w:rsid w:val="001B6A03"/>
    <w:rsid w:val="001C02DA"/>
    <w:rsid w:val="001C06C7"/>
    <w:rsid w:val="001C1498"/>
    <w:rsid w:val="001C14EA"/>
    <w:rsid w:val="001C3069"/>
    <w:rsid w:val="001C3A55"/>
    <w:rsid w:val="001C3D5E"/>
    <w:rsid w:val="001C72C8"/>
    <w:rsid w:val="001C7A44"/>
    <w:rsid w:val="001C7CA6"/>
    <w:rsid w:val="001D1027"/>
    <w:rsid w:val="001D126C"/>
    <w:rsid w:val="001D17D1"/>
    <w:rsid w:val="001D3891"/>
    <w:rsid w:val="001D3B17"/>
    <w:rsid w:val="001D5516"/>
    <w:rsid w:val="001D60E6"/>
    <w:rsid w:val="001E065D"/>
    <w:rsid w:val="001E0804"/>
    <w:rsid w:val="001E0B70"/>
    <w:rsid w:val="001E192D"/>
    <w:rsid w:val="001E3C64"/>
    <w:rsid w:val="001E3F3C"/>
    <w:rsid w:val="001E4D24"/>
    <w:rsid w:val="001E5CB1"/>
    <w:rsid w:val="001E6040"/>
    <w:rsid w:val="001E6F41"/>
    <w:rsid w:val="001F14BE"/>
    <w:rsid w:val="001F1CFF"/>
    <w:rsid w:val="001F1E38"/>
    <w:rsid w:val="001F3317"/>
    <w:rsid w:val="001F4299"/>
    <w:rsid w:val="001F5164"/>
    <w:rsid w:val="002001CC"/>
    <w:rsid w:val="00201400"/>
    <w:rsid w:val="00201AC2"/>
    <w:rsid w:val="0020265A"/>
    <w:rsid w:val="00202C4E"/>
    <w:rsid w:val="00203214"/>
    <w:rsid w:val="0020440D"/>
    <w:rsid w:val="002062A2"/>
    <w:rsid w:val="002110DD"/>
    <w:rsid w:val="00213354"/>
    <w:rsid w:val="00213801"/>
    <w:rsid w:val="002153FE"/>
    <w:rsid w:val="00216DBD"/>
    <w:rsid w:val="00222F69"/>
    <w:rsid w:val="00223B10"/>
    <w:rsid w:val="00224723"/>
    <w:rsid w:val="00226BF3"/>
    <w:rsid w:val="00226CD5"/>
    <w:rsid w:val="002272F4"/>
    <w:rsid w:val="0023017E"/>
    <w:rsid w:val="002301FA"/>
    <w:rsid w:val="00232DF9"/>
    <w:rsid w:val="00233738"/>
    <w:rsid w:val="0023582D"/>
    <w:rsid w:val="002367A7"/>
    <w:rsid w:val="00240228"/>
    <w:rsid w:val="002422C3"/>
    <w:rsid w:val="0024413C"/>
    <w:rsid w:val="002466E0"/>
    <w:rsid w:val="002470A7"/>
    <w:rsid w:val="00247FF0"/>
    <w:rsid w:val="0025265B"/>
    <w:rsid w:val="00252FED"/>
    <w:rsid w:val="00253287"/>
    <w:rsid w:val="00253EBB"/>
    <w:rsid w:val="0025474A"/>
    <w:rsid w:val="00254D2E"/>
    <w:rsid w:val="0025554B"/>
    <w:rsid w:val="002558D5"/>
    <w:rsid w:val="002606E1"/>
    <w:rsid w:val="002629C3"/>
    <w:rsid w:val="00262B24"/>
    <w:rsid w:val="00263533"/>
    <w:rsid w:val="00263D61"/>
    <w:rsid w:val="00263EF4"/>
    <w:rsid w:val="002656CF"/>
    <w:rsid w:val="002661F8"/>
    <w:rsid w:val="00266D3C"/>
    <w:rsid w:val="00270452"/>
    <w:rsid w:val="00271A39"/>
    <w:rsid w:val="00272EED"/>
    <w:rsid w:val="00274C97"/>
    <w:rsid w:val="00274D67"/>
    <w:rsid w:val="0027548D"/>
    <w:rsid w:val="00275FDC"/>
    <w:rsid w:val="00276842"/>
    <w:rsid w:val="002779BE"/>
    <w:rsid w:val="00282814"/>
    <w:rsid w:val="00285A1A"/>
    <w:rsid w:val="0029280B"/>
    <w:rsid w:val="00292E10"/>
    <w:rsid w:val="002933CE"/>
    <w:rsid w:val="00294256"/>
    <w:rsid w:val="00295437"/>
    <w:rsid w:val="002956D7"/>
    <w:rsid w:val="002A11F5"/>
    <w:rsid w:val="002A18DA"/>
    <w:rsid w:val="002A343A"/>
    <w:rsid w:val="002A380A"/>
    <w:rsid w:val="002A3F39"/>
    <w:rsid w:val="002A4352"/>
    <w:rsid w:val="002A52A7"/>
    <w:rsid w:val="002A53E6"/>
    <w:rsid w:val="002A65F2"/>
    <w:rsid w:val="002A7DA5"/>
    <w:rsid w:val="002B11B5"/>
    <w:rsid w:val="002B2892"/>
    <w:rsid w:val="002B4B64"/>
    <w:rsid w:val="002B58D7"/>
    <w:rsid w:val="002B61FF"/>
    <w:rsid w:val="002B71D9"/>
    <w:rsid w:val="002B72C9"/>
    <w:rsid w:val="002C09E0"/>
    <w:rsid w:val="002C1DF3"/>
    <w:rsid w:val="002C3490"/>
    <w:rsid w:val="002C3A65"/>
    <w:rsid w:val="002C3EE0"/>
    <w:rsid w:val="002C4276"/>
    <w:rsid w:val="002C49E6"/>
    <w:rsid w:val="002C4A07"/>
    <w:rsid w:val="002C77C9"/>
    <w:rsid w:val="002C7E51"/>
    <w:rsid w:val="002D0CC2"/>
    <w:rsid w:val="002D0D5B"/>
    <w:rsid w:val="002D7069"/>
    <w:rsid w:val="002D79F4"/>
    <w:rsid w:val="002E1938"/>
    <w:rsid w:val="002E23B2"/>
    <w:rsid w:val="002E2E0F"/>
    <w:rsid w:val="002E31B5"/>
    <w:rsid w:val="002E417D"/>
    <w:rsid w:val="002E44E7"/>
    <w:rsid w:val="002F0A12"/>
    <w:rsid w:val="002F1F63"/>
    <w:rsid w:val="002F2049"/>
    <w:rsid w:val="002F2191"/>
    <w:rsid w:val="002F385C"/>
    <w:rsid w:val="002F3A9E"/>
    <w:rsid w:val="002F3D58"/>
    <w:rsid w:val="002F5208"/>
    <w:rsid w:val="002F57E3"/>
    <w:rsid w:val="002F79FB"/>
    <w:rsid w:val="003004E0"/>
    <w:rsid w:val="0030109B"/>
    <w:rsid w:val="00301749"/>
    <w:rsid w:val="003027F4"/>
    <w:rsid w:val="003030A0"/>
    <w:rsid w:val="0030320D"/>
    <w:rsid w:val="00303502"/>
    <w:rsid w:val="0030544E"/>
    <w:rsid w:val="00305CA9"/>
    <w:rsid w:val="003067A9"/>
    <w:rsid w:val="00306EE9"/>
    <w:rsid w:val="003115AD"/>
    <w:rsid w:val="003118C4"/>
    <w:rsid w:val="00312D44"/>
    <w:rsid w:val="0031329E"/>
    <w:rsid w:val="00313800"/>
    <w:rsid w:val="003149E5"/>
    <w:rsid w:val="00314C45"/>
    <w:rsid w:val="003161B5"/>
    <w:rsid w:val="00320151"/>
    <w:rsid w:val="00320266"/>
    <w:rsid w:val="00321D93"/>
    <w:rsid w:val="00323F8A"/>
    <w:rsid w:val="0032601E"/>
    <w:rsid w:val="0032793D"/>
    <w:rsid w:val="0033233D"/>
    <w:rsid w:val="0034296C"/>
    <w:rsid w:val="00344D6D"/>
    <w:rsid w:val="0034530F"/>
    <w:rsid w:val="00345EE2"/>
    <w:rsid w:val="003478AB"/>
    <w:rsid w:val="00347A22"/>
    <w:rsid w:val="0035017E"/>
    <w:rsid w:val="0035164F"/>
    <w:rsid w:val="003544F0"/>
    <w:rsid w:val="00354588"/>
    <w:rsid w:val="00354E87"/>
    <w:rsid w:val="00360D52"/>
    <w:rsid w:val="00361033"/>
    <w:rsid w:val="00362444"/>
    <w:rsid w:val="00364F2D"/>
    <w:rsid w:val="0036569F"/>
    <w:rsid w:val="00365AE1"/>
    <w:rsid w:val="00366924"/>
    <w:rsid w:val="00370AE8"/>
    <w:rsid w:val="003715E2"/>
    <w:rsid w:val="00372D25"/>
    <w:rsid w:val="00373EA6"/>
    <w:rsid w:val="00383B89"/>
    <w:rsid w:val="00385A36"/>
    <w:rsid w:val="00390710"/>
    <w:rsid w:val="00390A27"/>
    <w:rsid w:val="00391D3B"/>
    <w:rsid w:val="00392463"/>
    <w:rsid w:val="0039283C"/>
    <w:rsid w:val="00394E26"/>
    <w:rsid w:val="00395E2F"/>
    <w:rsid w:val="00396194"/>
    <w:rsid w:val="00396300"/>
    <w:rsid w:val="003965DE"/>
    <w:rsid w:val="003A159A"/>
    <w:rsid w:val="003A278D"/>
    <w:rsid w:val="003A3533"/>
    <w:rsid w:val="003A38B2"/>
    <w:rsid w:val="003A52C1"/>
    <w:rsid w:val="003A5C6B"/>
    <w:rsid w:val="003A7D92"/>
    <w:rsid w:val="003B041A"/>
    <w:rsid w:val="003B1524"/>
    <w:rsid w:val="003B23B9"/>
    <w:rsid w:val="003B23CE"/>
    <w:rsid w:val="003B3F59"/>
    <w:rsid w:val="003B48C0"/>
    <w:rsid w:val="003B4D84"/>
    <w:rsid w:val="003B520E"/>
    <w:rsid w:val="003B73DE"/>
    <w:rsid w:val="003C3FF8"/>
    <w:rsid w:val="003C4819"/>
    <w:rsid w:val="003C4C5B"/>
    <w:rsid w:val="003C7DB9"/>
    <w:rsid w:val="003D14A4"/>
    <w:rsid w:val="003D259D"/>
    <w:rsid w:val="003D27E9"/>
    <w:rsid w:val="003D2CF7"/>
    <w:rsid w:val="003D3A48"/>
    <w:rsid w:val="003D448D"/>
    <w:rsid w:val="003D5E8F"/>
    <w:rsid w:val="003D73B8"/>
    <w:rsid w:val="003D7C7F"/>
    <w:rsid w:val="003E0D78"/>
    <w:rsid w:val="003E1C52"/>
    <w:rsid w:val="003E3253"/>
    <w:rsid w:val="003E40B1"/>
    <w:rsid w:val="003E4CFC"/>
    <w:rsid w:val="003E7E50"/>
    <w:rsid w:val="003F0343"/>
    <w:rsid w:val="003F1BEF"/>
    <w:rsid w:val="003F2E9A"/>
    <w:rsid w:val="003F3DF8"/>
    <w:rsid w:val="003F4640"/>
    <w:rsid w:val="003F46C3"/>
    <w:rsid w:val="003F4E67"/>
    <w:rsid w:val="003F5154"/>
    <w:rsid w:val="003F7384"/>
    <w:rsid w:val="004008E9"/>
    <w:rsid w:val="00401BE3"/>
    <w:rsid w:val="0040337B"/>
    <w:rsid w:val="00404108"/>
    <w:rsid w:val="00405846"/>
    <w:rsid w:val="00405A18"/>
    <w:rsid w:val="00406892"/>
    <w:rsid w:val="00407AB9"/>
    <w:rsid w:val="00411D4C"/>
    <w:rsid w:val="004128F1"/>
    <w:rsid w:val="00412A12"/>
    <w:rsid w:val="00412D9D"/>
    <w:rsid w:val="0041346E"/>
    <w:rsid w:val="004134EC"/>
    <w:rsid w:val="00414278"/>
    <w:rsid w:val="004144F9"/>
    <w:rsid w:val="00416402"/>
    <w:rsid w:val="00417779"/>
    <w:rsid w:val="00423F91"/>
    <w:rsid w:val="00424CFC"/>
    <w:rsid w:val="00425E3E"/>
    <w:rsid w:val="00430731"/>
    <w:rsid w:val="00431C70"/>
    <w:rsid w:val="004334ED"/>
    <w:rsid w:val="00433B53"/>
    <w:rsid w:val="00433C61"/>
    <w:rsid w:val="0043442C"/>
    <w:rsid w:val="00436CB3"/>
    <w:rsid w:val="004371F7"/>
    <w:rsid w:val="00437361"/>
    <w:rsid w:val="00440632"/>
    <w:rsid w:val="004416BD"/>
    <w:rsid w:val="00444603"/>
    <w:rsid w:val="00444849"/>
    <w:rsid w:val="004509CE"/>
    <w:rsid w:val="0045116A"/>
    <w:rsid w:val="00451419"/>
    <w:rsid w:val="00451F27"/>
    <w:rsid w:val="004521F9"/>
    <w:rsid w:val="004526C5"/>
    <w:rsid w:val="004527A1"/>
    <w:rsid w:val="0045518B"/>
    <w:rsid w:val="00462449"/>
    <w:rsid w:val="00462FFE"/>
    <w:rsid w:val="0046319E"/>
    <w:rsid w:val="0046368D"/>
    <w:rsid w:val="00470B0A"/>
    <w:rsid w:val="0047264E"/>
    <w:rsid w:val="004730EF"/>
    <w:rsid w:val="00475DA4"/>
    <w:rsid w:val="00476561"/>
    <w:rsid w:val="0048022A"/>
    <w:rsid w:val="00480B66"/>
    <w:rsid w:val="00480DAB"/>
    <w:rsid w:val="00481224"/>
    <w:rsid w:val="00481285"/>
    <w:rsid w:val="00481A2B"/>
    <w:rsid w:val="004841D9"/>
    <w:rsid w:val="004852C9"/>
    <w:rsid w:val="0048684D"/>
    <w:rsid w:val="00486CF9"/>
    <w:rsid w:val="00486EA6"/>
    <w:rsid w:val="004873FB"/>
    <w:rsid w:val="0048796E"/>
    <w:rsid w:val="00490539"/>
    <w:rsid w:val="00490A4B"/>
    <w:rsid w:val="00492433"/>
    <w:rsid w:val="00493E1A"/>
    <w:rsid w:val="0049590F"/>
    <w:rsid w:val="00495B62"/>
    <w:rsid w:val="00496122"/>
    <w:rsid w:val="00496974"/>
    <w:rsid w:val="004A046B"/>
    <w:rsid w:val="004A0B37"/>
    <w:rsid w:val="004A2274"/>
    <w:rsid w:val="004A2E1E"/>
    <w:rsid w:val="004A4666"/>
    <w:rsid w:val="004A51B9"/>
    <w:rsid w:val="004A56A5"/>
    <w:rsid w:val="004A57B1"/>
    <w:rsid w:val="004A6E70"/>
    <w:rsid w:val="004B1BAB"/>
    <w:rsid w:val="004B23B4"/>
    <w:rsid w:val="004B3B60"/>
    <w:rsid w:val="004B493F"/>
    <w:rsid w:val="004B5252"/>
    <w:rsid w:val="004C18CD"/>
    <w:rsid w:val="004C3D7B"/>
    <w:rsid w:val="004C6011"/>
    <w:rsid w:val="004C6D75"/>
    <w:rsid w:val="004C7454"/>
    <w:rsid w:val="004C76D1"/>
    <w:rsid w:val="004D317C"/>
    <w:rsid w:val="004D3BE0"/>
    <w:rsid w:val="004D64D4"/>
    <w:rsid w:val="004E0CD5"/>
    <w:rsid w:val="004E1DAA"/>
    <w:rsid w:val="004E2926"/>
    <w:rsid w:val="004E53A2"/>
    <w:rsid w:val="004E655D"/>
    <w:rsid w:val="004E714A"/>
    <w:rsid w:val="004E767D"/>
    <w:rsid w:val="004F0646"/>
    <w:rsid w:val="004F1854"/>
    <w:rsid w:val="004F1D22"/>
    <w:rsid w:val="004F26E4"/>
    <w:rsid w:val="004F5660"/>
    <w:rsid w:val="004F6724"/>
    <w:rsid w:val="004F7543"/>
    <w:rsid w:val="00500674"/>
    <w:rsid w:val="00500E86"/>
    <w:rsid w:val="005015A9"/>
    <w:rsid w:val="00503990"/>
    <w:rsid w:val="00504FA7"/>
    <w:rsid w:val="00505451"/>
    <w:rsid w:val="005058EB"/>
    <w:rsid w:val="00506BFD"/>
    <w:rsid w:val="00510CD9"/>
    <w:rsid w:val="00511904"/>
    <w:rsid w:val="00511CF6"/>
    <w:rsid w:val="005150D6"/>
    <w:rsid w:val="0051545E"/>
    <w:rsid w:val="0051589A"/>
    <w:rsid w:val="00516C48"/>
    <w:rsid w:val="005170BD"/>
    <w:rsid w:val="00521805"/>
    <w:rsid w:val="005219F1"/>
    <w:rsid w:val="00523A2D"/>
    <w:rsid w:val="00523AF2"/>
    <w:rsid w:val="00524443"/>
    <w:rsid w:val="005252D2"/>
    <w:rsid w:val="005271EE"/>
    <w:rsid w:val="00527B92"/>
    <w:rsid w:val="00530337"/>
    <w:rsid w:val="005335E5"/>
    <w:rsid w:val="00541BC6"/>
    <w:rsid w:val="005429C4"/>
    <w:rsid w:val="00542CD9"/>
    <w:rsid w:val="005434FA"/>
    <w:rsid w:val="005454D2"/>
    <w:rsid w:val="00546A74"/>
    <w:rsid w:val="0055018F"/>
    <w:rsid w:val="00551A47"/>
    <w:rsid w:val="00551ACE"/>
    <w:rsid w:val="00555813"/>
    <w:rsid w:val="00557ABD"/>
    <w:rsid w:val="00561B3A"/>
    <w:rsid w:val="0056248E"/>
    <w:rsid w:val="00565CC2"/>
    <w:rsid w:val="005676AF"/>
    <w:rsid w:val="00571A0E"/>
    <w:rsid w:val="00572E8E"/>
    <w:rsid w:val="00573B23"/>
    <w:rsid w:val="00573EE2"/>
    <w:rsid w:val="0057731C"/>
    <w:rsid w:val="00580208"/>
    <w:rsid w:val="00581B3E"/>
    <w:rsid w:val="00581E1C"/>
    <w:rsid w:val="00581FC2"/>
    <w:rsid w:val="005825CF"/>
    <w:rsid w:val="00582710"/>
    <w:rsid w:val="00582868"/>
    <w:rsid w:val="00582F28"/>
    <w:rsid w:val="0058322B"/>
    <w:rsid w:val="00583371"/>
    <w:rsid w:val="0058457A"/>
    <w:rsid w:val="00585D2F"/>
    <w:rsid w:val="00585DBA"/>
    <w:rsid w:val="00587E83"/>
    <w:rsid w:val="00590514"/>
    <w:rsid w:val="00590580"/>
    <w:rsid w:val="0059072B"/>
    <w:rsid w:val="005910B8"/>
    <w:rsid w:val="00591B85"/>
    <w:rsid w:val="00592004"/>
    <w:rsid w:val="0059491A"/>
    <w:rsid w:val="005949E5"/>
    <w:rsid w:val="005A1B7F"/>
    <w:rsid w:val="005A3139"/>
    <w:rsid w:val="005A31E2"/>
    <w:rsid w:val="005A40B6"/>
    <w:rsid w:val="005A5F6A"/>
    <w:rsid w:val="005A6994"/>
    <w:rsid w:val="005A6A1E"/>
    <w:rsid w:val="005B0469"/>
    <w:rsid w:val="005B21BA"/>
    <w:rsid w:val="005B2A34"/>
    <w:rsid w:val="005B476A"/>
    <w:rsid w:val="005B55A4"/>
    <w:rsid w:val="005B590E"/>
    <w:rsid w:val="005B5B3E"/>
    <w:rsid w:val="005B689A"/>
    <w:rsid w:val="005B7BE1"/>
    <w:rsid w:val="005C0A93"/>
    <w:rsid w:val="005C2375"/>
    <w:rsid w:val="005C2436"/>
    <w:rsid w:val="005C3257"/>
    <w:rsid w:val="005C5A2B"/>
    <w:rsid w:val="005C6EE7"/>
    <w:rsid w:val="005C73C8"/>
    <w:rsid w:val="005C7D81"/>
    <w:rsid w:val="005D02CD"/>
    <w:rsid w:val="005D36DA"/>
    <w:rsid w:val="005D42E5"/>
    <w:rsid w:val="005D4D52"/>
    <w:rsid w:val="005E1604"/>
    <w:rsid w:val="005E26A8"/>
    <w:rsid w:val="005E4523"/>
    <w:rsid w:val="005E5460"/>
    <w:rsid w:val="005E7850"/>
    <w:rsid w:val="005E7C3F"/>
    <w:rsid w:val="005F13E6"/>
    <w:rsid w:val="005F16F3"/>
    <w:rsid w:val="005F403C"/>
    <w:rsid w:val="005F52AA"/>
    <w:rsid w:val="005F73CB"/>
    <w:rsid w:val="005F7592"/>
    <w:rsid w:val="005F7E59"/>
    <w:rsid w:val="00600FE6"/>
    <w:rsid w:val="006014A0"/>
    <w:rsid w:val="00602DF8"/>
    <w:rsid w:val="0060321B"/>
    <w:rsid w:val="00605B46"/>
    <w:rsid w:val="00605E3D"/>
    <w:rsid w:val="0060770E"/>
    <w:rsid w:val="00610263"/>
    <w:rsid w:val="00610D3F"/>
    <w:rsid w:val="00612FD7"/>
    <w:rsid w:val="00612FF4"/>
    <w:rsid w:val="00614136"/>
    <w:rsid w:val="006156C3"/>
    <w:rsid w:val="00615B8A"/>
    <w:rsid w:val="006168CA"/>
    <w:rsid w:val="00617EBF"/>
    <w:rsid w:val="00620E26"/>
    <w:rsid w:val="0062673D"/>
    <w:rsid w:val="00626773"/>
    <w:rsid w:val="006313ED"/>
    <w:rsid w:val="0063200A"/>
    <w:rsid w:val="00632517"/>
    <w:rsid w:val="00632EFE"/>
    <w:rsid w:val="00633AAE"/>
    <w:rsid w:val="00633F6A"/>
    <w:rsid w:val="00634572"/>
    <w:rsid w:val="00634BAA"/>
    <w:rsid w:val="00636208"/>
    <w:rsid w:val="00636A9C"/>
    <w:rsid w:val="00637182"/>
    <w:rsid w:val="006372A7"/>
    <w:rsid w:val="00641228"/>
    <w:rsid w:val="00642284"/>
    <w:rsid w:val="00645D21"/>
    <w:rsid w:val="00646908"/>
    <w:rsid w:val="00651C08"/>
    <w:rsid w:val="006540E0"/>
    <w:rsid w:val="00654B23"/>
    <w:rsid w:val="00654BE9"/>
    <w:rsid w:val="00656793"/>
    <w:rsid w:val="00657F05"/>
    <w:rsid w:val="006648B6"/>
    <w:rsid w:val="00666584"/>
    <w:rsid w:val="006668CE"/>
    <w:rsid w:val="00667098"/>
    <w:rsid w:val="006679A3"/>
    <w:rsid w:val="0067050D"/>
    <w:rsid w:val="006706DB"/>
    <w:rsid w:val="00670C07"/>
    <w:rsid w:val="006723FB"/>
    <w:rsid w:val="00673811"/>
    <w:rsid w:val="006742CE"/>
    <w:rsid w:val="00674992"/>
    <w:rsid w:val="00674D1B"/>
    <w:rsid w:val="00674E38"/>
    <w:rsid w:val="00676279"/>
    <w:rsid w:val="006767A6"/>
    <w:rsid w:val="006808B9"/>
    <w:rsid w:val="00680CB4"/>
    <w:rsid w:val="00681425"/>
    <w:rsid w:val="00681862"/>
    <w:rsid w:val="00682EE1"/>
    <w:rsid w:val="0068465D"/>
    <w:rsid w:val="00685001"/>
    <w:rsid w:val="00685FF5"/>
    <w:rsid w:val="00686B2A"/>
    <w:rsid w:val="00687ABE"/>
    <w:rsid w:val="00687DC2"/>
    <w:rsid w:val="00691065"/>
    <w:rsid w:val="00691A8F"/>
    <w:rsid w:val="00692CAC"/>
    <w:rsid w:val="006939D5"/>
    <w:rsid w:val="006954E7"/>
    <w:rsid w:val="006A10AA"/>
    <w:rsid w:val="006A1D60"/>
    <w:rsid w:val="006A1DD9"/>
    <w:rsid w:val="006A303C"/>
    <w:rsid w:val="006A3461"/>
    <w:rsid w:val="006A3AE9"/>
    <w:rsid w:val="006A3E61"/>
    <w:rsid w:val="006A5722"/>
    <w:rsid w:val="006A5837"/>
    <w:rsid w:val="006A648F"/>
    <w:rsid w:val="006B105F"/>
    <w:rsid w:val="006B2C2D"/>
    <w:rsid w:val="006B588A"/>
    <w:rsid w:val="006B6019"/>
    <w:rsid w:val="006B6EE9"/>
    <w:rsid w:val="006C09C5"/>
    <w:rsid w:val="006C1519"/>
    <w:rsid w:val="006C268E"/>
    <w:rsid w:val="006C2E1A"/>
    <w:rsid w:val="006C74A0"/>
    <w:rsid w:val="006C7F7F"/>
    <w:rsid w:val="006D0114"/>
    <w:rsid w:val="006D0560"/>
    <w:rsid w:val="006D0840"/>
    <w:rsid w:val="006D0A7C"/>
    <w:rsid w:val="006D0F11"/>
    <w:rsid w:val="006D1AE4"/>
    <w:rsid w:val="006D2212"/>
    <w:rsid w:val="006D2483"/>
    <w:rsid w:val="006D2985"/>
    <w:rsid w:val="006D5693"/>
    <w:rsid w:val="006D61E4"/>
    <w:rsid w:val="006E0811"/>
    <w:rsid w:val="006E2250"/>
    <w:rsid w:val="006E27DC"/>
    <w:rsid w:val="006E39CC"/>
    <w:rsid w:val="006E4765"/>
    <w:rsid w:val="006E52BE"/>
    <w:rsid w:val="006E5D54"/>
    <w:rsid w:val="006F012A"/>
    <w:rsid w:val="006F0CEF"/>
    <w:rsid w:val="006F2454"/>
    <w:rsid w:val="006F375C"/>
    <w:rsid w:val="006F4014"/>
    <w:rsid w:val="006F4342"/>
    <w:rsid w:val="006F4AD5"/>
    <w:rsid w:val="006F544C"/>
    <w:rsid w:val="006F6EB3"/>
    <w:rsid w:val="006F7584"/>
    <w:rsid w:val="006F7C63"/>
    <w:rsid w:val="007014D6"/>
    <w:rsid w:val="00701F6F"/>
    <w:rsid w:val="007028E7"/>
    <w:rsid w:val="00702D51"/>
    <w:rsid w:val="007035FB"/>
    <w:rsid w:val="00704439"/>
    <w:rsid w:val="00704673"/>
    <w:rsid w:val="00705F9C"/>
    <w:rsid w:val="0070698B"/>
    <w:rsid w:val="00710CB9"/>
    <w:rsid w:val="00710E20"/>
    <w:rsid w:val="00711F05"/>
    <w:rsid w:val="0071265F"/>
    <w:rsid w:val="00716745"/>
    <w:rsid w:val="007177E1"/>
    <w:rsid w:val="00720C7E"/>
    <w:rsid w:val="00722DFD"/>
    <w:rsid w:val="0072443A"/>
    <w:rsid w:val="00724861"/>
    <w:rsid w:val="00725534"/>
    <w:rsid w:val="00731B6F"/>
    <w:rsid w:val="007337D5"/>
    <w:rsid w:val="00733AFD"/>
    <w:rsid w:val="00734180"/>
    <w:rsid w:val="007357F2"/>
    <w:rsid w:val="007423FC"/>
    <w:rsid w:val="00744061"/>
    <w:rsid w:val="00745332"/>
    <w:rsid w:val="00746D86"/>
    <w:rsid w:val="00746FDB"/>
    <w:rsid w:val="0075064B"/>
    <w:rsid w:val="00750A08"/>
    <w:rsid w:val="00750ABC"/>
    <w:rsid w:val="00751BB7"/>
    <w:rsid w:val="00752C03"/>
    <w:rsid w:val="00754CEA"/>
    <w:rsid w:val="00756511"/>
    <w:rsid w:val="00760112"/>
    <w:rsid w:val="007651EB"/>
    <w:rsid w:val="00770261"/>
    <w:rsid w:val="00771329"/>
    <w:rsid w:val="00771D24"/>
    <w:rsid w:val="00773294"/>
    <w:rsid w:val="007742A7"/>
    <w:rsid w:val="0077472C"/>
    <w:rsid w:val="00776007"/>
    <w:rsid w:val="00783898"/>
    <w:rsid w:val="00783F14"/>
    <w:rsid w:val="007913D7"/>
    <w:rsid w:val="00791808"/>
    <w:rsid w:val="00791D41"/>
    <w:rsid w:val="00791F2B"/>
    <w:rsid w:val="007938A8"/>
    <w:rsid w:val="00795D06"/>
    <w:rsid w:val="00796C27"/>
    <w:rsid w:val="007A021B"/>
    <w:rsid w:val="007A140B"/>
    <w:rsid w:val="007A20B6"/>
    <w:rsid w:val="007A2809"/>
    <w:rsid w:val="007A30EA"/>
    <w:rsid w:val="007A3FEF"/>
    <w:rsid w:val="007A408F"/>
    <w:rsid w:val="007A5D08"/>
    <w:rsid w:val="007A61BE"/>
    <w:rsid w:val="007B127E"/>
    <w:rsid w:val="007B2792"/>
    <w:rsid w:val="007C0A36"/>
    <w:rsid w:val="007C0EA9"/>
    <w:rsid w:val="007C1140"/>
    <w:rsid w:val="007C3D8E"/>
    <w:rsid w:val="007C4319"/>
    <w:rsid w:val="007C55F5"/>
    <w:rsid w:val="007C57AD"/>
    <w:rsid w:val="007C68C7"/>
    <w:rsid w:val="007D04F4"/>
    <w:rsid w:val="007D04F6"/>
    <w:rsid w:val="007D0CAB"/>
    <w:rsid w:val="007D0DDA"/>
    <w:rsid w:val="007D23AB"/>
    <w:rsid w:val="007D3468"/>
    <w:rsid w:val="007D4631"/>
    <w:rsid w:val="007D7338"/>
    <w:rsid w:val="007E0FBF"/>
    <w:rsid w:val="007E1883"/>
    <w:rsid w:val="007E227A"/>
    <w:rsid w:val="007E487C"/>
    <w:rsid w:val="007E52E2"/>
    <w:rsid w:val="007E76E8"/>
    <w:rsid w:val="007E7DA7"/>
    <w:rsid w:val="007F0964"/>
    <w:rsid w:val="007F2E2A"/>
    <w:rsid w:val="007F31F7"/>
    <w:rsid w:val="007F579C"/>
    <w:rsid w:val="007F65AE"/>
    <w:rsid w:val="00801818"/>
    <w:rsid w:val="00802252"/>
    <w:rsid w:val="00802A50"/>
    <w:rsid w:val="00807093"/>
    <w:rsid w:val="00811BC9"/>
    <w:rsid w:val="00814561"/>
    <w:rsid w:val="00814CB8"/>
    <w:rsid w:val="00815945"/>
    <w:rsid w:val="00816038"/>
    <w:rsid w:val="00816225"/>
    <w:rsid w:val="0081638D"/>
    <w:rsid w:val="008174BE"/>
    <w:rsid w:val="00817CE6"/>
    <w:rsid w:val="00820306"/>
    <w:rsid w:val="00821C38"/>
    <w:rsid w:val="00823C6F"/>
    <w:rsid w:val="00825223"/>
    <w:rsid w:val="008255D6"/>
    <w:rsid w:val="00830D76"/>
    <w:rsid w:val="00832148"/>
    <w:rsid w:val="00832895"/>
    <w:rsid w:val="0083296D"/>
    <w:rsid w:val="0083332C"/>
    <w:rsid w:val="00833C84"/>
    <w:rsid w:val="00835440"/>
    <w:rsid w:val="0083750E"/>
    <w:rsid w:val="0084107E"/>
    <w:rsid w:val="0084108F"/>
    <w:rsid w:val="00842B5D"/>
    <w:rsid w:val="0084392C"/>
    <w:rsid w:val="008454D7"/>
    <w:rsid w:val="008458F5"/>
    <w:rsid w:val="00845AEF"/>
    <w:rsid w:val="00845D27"/>
    <w:rsid w:val="008467C3"/>
    <w:rsid w:val="00854B22"/>
    <w:rsid w:val="00856515"/>
    <w:rsid w:val="00860161"/>
    <w:rsid w:val="008619A4"/>
    <w:rsid w:val="0086255D"/>
    <w:rsid w:val="008660BD"/>
    <w:rsid w:val="00871520"/>
    <w:rsid w:val="008755D6"/>
    <w:rsid w:val="00880F0B"/>
    <w:rsid w:val="00881017"/>
    <w:rsid w:val="00881967"/>
    <w:rsid w:val="00882419"/>
    <w:rsid w:val="00882577"/>
    <w:rsid w:val="00887617"/>
    <w:rsid w:val="00887B08"/>
    <w:rsid w:val="00887F26"/>
    <w:rsid w:val="0089073B"/>
    <w:rsid w:val="008907A8"/>
    <w:rsid w:val="00891C65"/>
    <w:rsid w:val="008928EC"/>
    <w:rsid w:val="00892B9E"/>
    <w:rsid w:val="008958B6"/>
    <w:rsid w:val="00896830"/>
    <w:rsid w:val="0089741D"/>
    <w:rsid w:val="008974EE"/>
    <w:rsid w:val="0089792E"/>
    <w:rsid w:val="008A0202"/>
    <w:rsid w:val="008A0314"/>
    <w:rsid w:val="008A181F"/>
    <w:rsid w:val="008A3573"/>
    <w:rsid w:val="008A421D"/>
    <w:rsid w:val="008A4AB1"/>
    <w:rsid w:val="008A5839"/>
    <w:rsid w:val="008B02EA"/>
    <w:rsid w:val="008B0762"/>
    <w:rsid w:val="008B0C0B"/>
    <w:rsid w:val="008B2C34"/>
    <w:rsid w:val="008B3A74"/>
    <w:rsid w:val="008B4B2C"/>
    <w:rsid w:val="008B67B1"/>
    <w:rsid w:val="008C26ED"/>
    <w:rsid w:val="008C2D4A"/>
    <w:rsid w:val="008C3AEE"/>
    <w:rsid w:val="008C4723"/>
    <w:rsid w:val="008C6022"/>
    <w:rsid w:val="008C6445"/>
    <w:rsid w:val="008C69D8"/>
    <w:rsid w:val="008C7416"/>
    <w:rsid w:val="008C7644"/>
    <w:rsid w:val="008C7BD8"/>
    <w:rsid w:val="008D28BB"/>
    <w:rsid w:val="008D60B1"/>
    <w:rsid w:val="008D641C"/>
    <w:rsid w:val="008D74D2"/>
    <w:rsid w:val="008E193F"/>
    <w:rsid w:val="008E1CED"/>
    <w:rsid w:val="008E3F7E"/>
    <w:rsid w:val="008E46BD"/>
    <w:rsid w:val="008E4817"/>
    <w:rsid w:val="008E5DCE"/>
    <w:rsid w:val="008E63BD"/>
    <w:rsid w:val="008E7A07"/>
    <w:rsid w:val="008F0F9C"/>
    <w:rsid w:val="008F203D"/>
    <w:rsid w:val="008F2794"/>
    <w:rsid w:val="008F664E"/>
    <w:rsid w:val="008F694E"/>
    <w:rsid w:val="008F6D4B"/>
    <w:rsid w:val="008F6FFC"/>
    <w:rsid w:val="008F742B"/>
    <w:rsid w:val="00901330"/>
    <w:rsid w:val="0090134C"/>
    <w:rsid w:val="00902210"/>
    <w:rsid w:val="009023BF"/>
    <w:rsid w:val="009026BA"/>
    <w:rsid w:val="00902A1F"/>
    <w:rsid w:val="009046F5"/>
    <w:rsid w:val="0090556C"/>
    <w:rsid w:val="00905C5A"/>
    <w:rsid w:val="009065D2"/>
    <w:rsid w:val="00906E5E"/>
    <w:rsid w:val="00907BFB"/>
    <w:rsid w:val="00907ED1"/>
    <w:rsid w:val="00913CB4"/>
    <w:rsid w:val="00914F50"/>
    <w:rsid w:val="009169E5"/>
    <w:rsid w:val="0092010C"/>
    <w:rsid w:val="009204AE"/>
    <w:rsid w:val="00920A6D"/>
    <w:rsid w:val="00921364"/>
    <w:rsid w:val="00922035"/>
    <w:rsid w:val="00925CE4"/>
    <w:rsid w:val="00927372"/>
    <w:rsid w:val="00927530"/>
    <w:rsid w:val="009347E1"/>
    <w:rsid w:val="00935049"/>
    <w:rsid w:val="009371CE"/>
    <w:rsid w:val="00940E38"/>
    <w:rsid w:val="00941893"/>
    <w:rsid w:val="00941AFF"/>
    <w:rsid w:val="00941D7C"/>
    <w:rsid w:val="00942EF9"/>
    <w:rsid w:val="00943875"/>
    <w:rsid w:val="00943A57"/>
    <w:rsid w:val="009456EC"/>
    <w:rsid w:val="00946868"/>
    <w:rsid w:val="00950908"/>
    <w:rsid w:val="00954D45"/>
    <w:rsid w:val="00955BE9"/>
    <w:rsid w:val="00962058"/>
    <w:rsid w:val="0096235E"/>
    <w:rsid w:val="0096564F"/>
    <w:rsid w:val="009657CC"/>
    <w:rsid w:val="00965911"/>
    <w:rsid w:val="00966111"/>
    <w:rsid w:val="009751FC"/>
    <w:rsid w:val="00976074"/>
    <w:rsid w:val="00976FBD"/>
    <w:rsid w:val="00977581"/>
    <w:rsid w:val="00985BBA"/>
    <w:rsid w:val="00990E16"/>
    <w:rsid w:val="00993FA4"/>
    <w:rsid w:val="0099499C"/>
    <w:rsid w:val="00995393"/>
    <w:rsid w:val="009966F9"/>
    <w:rsid w:val="009A05E5"/>
    <w:rsid w:val="009A109A"/>
    <w:rsid w:val="009A1544"/>
    <w:rsid w:val="009A1CE5"/>
    <w:rsid w:val="009A4099"/>
    <w:rsid w:val="009B3AF4"/>
    <w:rsid w:val="009B5741"/>
    <w:rsid w:val="009B776C"/>
    <w:rsid w:val="009B7CDB"/>
    <w:rsid w:val="009C1E05"/>
    <w:rsid w:val="009C288C"/>
    <w:rsid w:val="009C2A60"/>
    <w:rsid w:val="009C4DFE"/>
    <w:rsid w:val="009C729F"/>
    <w:rsid w:val="009D1464"/>
    <w:rsid w:val="009D6091"/>
    <w:rsid w:val="009D7CE5"/>
    <w:rsid w:val="009E36CB"/>
    <w:rsid w:val="009E38EF"/>
    <w:rsid w:val="009E5344"/>
    <w:rsid w:val="009E54B5"/>
    <w:rsid w:val="009E685A"/>
    <w:rsid w:val="009F4901"/>
    <w:rsid w:val="009F76A6"/>
    <w:rsid w:val="00A00001"/>
    <w:rsid w:val="00A00E8B"/>
    <w:rsid w:val="00A01C40"/>
    <w:rsid w:val="00A04980"/>
    <w:rsid w:val="00A0583E"/>
    <w:rsid w:val="00A1042F"/>
    <w:rsid w:val="00A11D0A"/>
    <w:rsid w:val="00A161B8"/>
    <w:rsid w:val="00A16AB4"/>
    <w:rsid w:val="00A17075"/>
    <w:rsid w:val="00A17903"/>
    <w:rsid w:val="00A24692"/>
    <w:rsid w:val="00A26030"/>
    <w:rsid w:val="00A36321"/>
    <w:rsid w:val="00A3642E"/>
    <w:rsid w:val="00A4038C"/>
    <w:rsid w:val="00A41E9A"/>
    <w:rsid w:val="00A420C4"/>
    <w:rsid w:val="00A42F00"/>
    <w:rsid w:val="00A4347E"/>
    <w:rsid w:val="00A43DE6"/>
    <w:rsid w:val="00A461D6"/>
    <w:rsid w:val="00A465A1"/>
    <w:rsid w:val="00A4664C"/>
    <w:rsid w:val="00A50635"/>
    <w:rsid w:val="00A50AF0"/>
    <w:rsid w:val="00A5151D"/>
    <w:rsid w:val="00A518E9"/>
    <w:rsid w:val="00A531E8"/>
    <w:rsid w:val="00A5437B"/>
    <w:rsid w:val="00A54F06"/>
    <w:rsid w:val="00A55129"/>
    <w:rsid w:val="00A55499"/>
    <w:rsid w:val="00A5600C"/>
    <w:rsid w:val="00A60B21"/>
    <w:rsid w:val="00A60D4A"/>
    <w:rsid w:val="00A62490"/>
    <w:rsid w:val="00A63B8E"/>
    <w:rsid w:val="00A7156B"/>
    <w:rsid w:val="00A7169F"/>
    <w:rsid w:val="00A739C0"/>
    <w:rsid w:val="00A73F7A"/>
    <w:rsid w:val="00A7408A"/>
    <w:rsid w:val="00A75DB7"/>
    <w:rsid w:val="00A76987"/>
    <w:rsid w:val="00A7748D"/>
    <w:rsid w:val="00A8291F"/>
    <w:rsid w:val="00A835AA"/>
    <w:rsid w:val="00A8454A"/>
    <w:rsid w:val="00A846DB"/>
    <w:rsid w:val="00A90BD6"/>
    <w:rsid w:val="00A90EDD"/>
    <w:rsid w:val="00A922FA"/>
    <w:rsid w:val="00A947BC"/>
    <w:rsid w:val="00A96883"/>
    <w:rsid w:val="00A96A85"/>
    <w:rsid w:val="00A96E31"/>
    <w:rsid w:val="00AA26C0"/>
    <w:rsid w:val="00AA341D"/>
    <w:rsid w:val="00AA4141"/>
    <w:rsid w:val="00AA5CC0"/>
    <w:rsid w:val="00AA5D95"/>
    <w:rsid w:val="00AA6D7C"/>
    <w:rsid w:val="00AB1BCE"/>
    <w:rsid w:val="00AB38CF"/>
    <w:rsid w:val="00AB5D17"/>
    <w:rsid w:val="00AB788D"/>
    <w:rsid w:val="00AC6612"/>
    <w:rsid w:val="00AC68F7"/>
    <w:rsid w:val="00AC7E15"/>
    <w:rsid w:val="00AD07FA"/>
    <w:rsid w:val="00AD1624"/>
    <w:rsid w:val="00AD1FD7"/>
    <w:rsid w:val="00AD3702"/>
    <w:rsid w:val="00AD3FBE"/>
    <w:rsid w:val="00AD5788"/>
    <w:rsid w:val="00AD6695"/>
    <w:rsid w:val="00AD67EA"/>
    <w:rsid w:val="00AD6BAC"/>
    <w:rsid w:val="00AD7EBA"/>
    <w:rsid w:val="00AE13E3"/>
    <w:rsid w:val="00AE1CA5"/>
    <w:rsid w:val="00AE2DE8"/>
    <w:rsid w:val="00AE60DA"/>
    <w:rsid w:val="00AE6AED"/>
    <w:rsid w:val="00AE7BA6"/>
    <w:rsid w:val="00AF10AE"/>
    <w:rsid w:val="00AF18F1"/>
    <w:rsid w:val="00AF1A15"/>
    <w:rsid w:val="00AF20F2"/>
    <w:rsid w:val="00AF3305"/>
    <w:rsid w:val="00AF4FBD"/>
    <w:rsid w:val="00AF7061"/>
    <w:rsid w:val="00AF7139"/>
    <w:rsid w:val="00AF7A93"/>
    <w:rsid w:val="00B00315"/>
    <w:rsid w:val="00B01E18"/>
    <w:rsid w:val="00B03D34"/>
    <w:rsid w:val="00B03EDD"/>
    <w:rsid w:val="00B04643"/>
    <w:rsid w:val="00B046F4"/>
    <w:rsid w:val="00B1096C"/>
    <w:rsid w:val="00B11DC2"/>
    <w:rsid w:val="00B122A6"/>
    <w:rsid w:val="00B122BB"/>
    <w:rsid w:val="00B162BA"/>
    <w:rsid w:val="00B171EC"/>
    <w:rsid w:val="00B20B0C"/>
    <w:rsid w:val="00B20BB2"/>
    <w:rsid w:val="00B20F63"/>
    <w:rsid w:val="00B23F32"/>
    <w:rsid w:val="00B25D99"/>
    <w:rsid w:val="00B266A0"/>
    <w:rsid w:val="00B26DBA"/>
    <w:rsid w:val="00B279F9"/>
    <w:rsid w:val="00B309AF"/>
    <w:rsid w:val="00B31454"/>
    <w:rsid w:val="00B3216A"/>
    <w:rsid w:val="00B323A4"/>
    <w:rsid w:val="00B3280E"/>
    <w:rsid w:val="00B34F00"/>
    <w:rsid w:val="00B36515"/>
    <w:rsid w:val="00B40065"/>
    <w:rsid w:val="00B4051C"/>
    <w:rsid w:val="00B4236B"/>
    <w:rsid w:val="00B42C34"/>
    <w:rsid w:val="00B43019"/>
    <w:rsid w:val="00B447A2"/>
    <w:rsid w:val="00B44F8A"/>
    <w:rsid w:val="00B45B3D"/>
    <w:rsid w:val="00B47126"/>
    <w:rsid w:val="00B51E52"/>
    <w:rsid w:val="00B533E5"/>
    <w:rsid w:val="00B540BD"/>
    <w:rsid w:val="00B55CF9"/>
    <w:rsid w:val="00B60578"/>
    <w:rsid w:val="00B60737"/>
    <w:rsid w:val="00B61065"/>
    <w:rsid w:val="00B61445"/>
    <w:rsid w:val="00B61BD0"/>
    <w:rsid w:val="00B61C6A"/>
    <w:rsid w:val="00B64022"/>
    <w:rsid w:val="00B64032"/>
    <w:rsid w:val="00B64667"/>
    <w:rsid w:val="00B65F10"/>
    <w:rsid w:val="00B65F3F"/>
    <w:rsid w:val="00B66F90"/>
    <w:rsid w:val="00B675D4"/>
    <w:rsid w:val="00B720EE"/>
    <w:rsid w:val="00B73224"/>
    <w:rsid w:val="00B7500B"/>
    <w:rsid w:val="00B76A85"/>
    <w:rsid w:val="00B80345"/>
    <w:rsid w:val="00B84B38"/>
    <w:rsid w:val="00B84F21"/>
    <w:rsid w:val="00B8547B"/>
    <w:rsid w:val="00B85AFC"/>
    <w:rsid w:val="00B9162E"/>
    <w:rsid w:val="00B9215F"/>
    <w:rsid w:val="00B92ADE"/>
    <w:rsid w:val="00B935D6"/>
    <w:rsid w:val="00B96C70"/>
    <w:rsid w:val="00B97167"/>
    <w:rsid w:val="00BA2B1B"/>
    <w:rsid w:val="00BA3BB0"/>
    <w:rsid w:val="00BA3C3E"/>
    <w:rsid w:val="00BA4398"/>
    <w:rsid w:val="00BA59AA"/>
    <w:rsid w:val="00BA5FD7"/>
    <w:rsid w:val="00BA6D51"/>
    <w:rsid w:val="00BA6E55"/>
    <w:rsid w:val="00BA6F5F"/>
    <w:rsid w:val="00BB1CB9"/>
    <w:rsid w:val="00BB3B58"/>
    <w:rsid w:val="00BB3BAE"/>
    <w:rsid w:val="00BB5DAE"/>
    <w:rsid w:val="00BC1B21"/>
    <w:rsid w:val="00BC21C7"/>
    <w:rsid w:val="00BC4306"/>
    <w:rsid w:val="00BC5195"/>
    <w:rsid w:val="00BC7711"/>
    <w:rsid w:val="00BD523D"/>
    <w:rsid w:val="00BD5307"/>
    <w:rsid w:val="00BD5C07"/>
    <w:rsid w:val="00BD6261"/>
    <w:rsid w:val="00BE05AF"/>
    <w:rsid w:val="00BE087F"/>
    <w:rsid w:val="00BE30C0"/>
    <w:rsid w:val="00BE31D2"/>
    <w:rsid w:val="00BE45CF"/>
    <w:rsid w:val="00BE6F38"/>
    <w:rsid w:val="00BE7E0F"/>
    <w:rsid w:val="00BF0CBE"/>
    <w:rsid w:val="00BF213E"/>
    <w:rsid w:val="00BF29CD"/>
    <w:rsid w:val="00BF2DCC"/>
    <w:rsid w:val="00BF4705"/>
    <w:rsid w:val="00BF7DD1"/>
    <w:rsid w:val="00C00D1A"/>
    <w:rsid w:val="00C00EC3"/>
    <w:rsid w:val="00C01AAF"/>
    <w:rsid w:val="00C01CBA"/>
    <w:rsid w:val="00C01DAF"/>
    <w:rsid w:val="00C03190"/>
    <w:rsid w:val="00C05502"/>
    <w:rsid w:val="00C06E40"/>
    <w:rsid w:val="00C07265"/>
    <w:rsid w:val="00C075FD"/>
    <w:rsid w:val="00C128DF"/>
    <w:rsid w:val="00C1347D"/>
    <w:rsid w:val="00C169B1"/>
    <w:rsid w:val="00C2022A"/>
    <w:rsid w:val="00C210A4"/>
    <w:rsid w:val="00C21B03"/>
    <w:rsid w:val="00C21BF8"/>
    <w:rsid w:val="00C22CF9"/>
    <w:rsid w:val="00C246AF"/>
    <w:rsid w:val="00C25366"/>
    <w:rsid w:val="00C25D3C"/>
    <w:rsid w:val="00C26A8D"/>
    <w:rsid w:val="00C27875"/>
    <w:rsid w:val="00C27D8B"/>
    <w:rsid w:val="00C33206"/>
    <w:rsid w:val="00C33323"/>
    <w:rsid w:val="00C34458"/>
    <w:rsid w:val="00C36ADE"/>
    <w:rsid w:val="00C40B71"/>
    <w:rsid w:val="00C43D46"/>
    <w:rsid w:val="00C44781"/>
    <w:rsid w:val="00C4482A"/>
    <w:rsid w:val="00C44A82"/>
    <w:rsid w:val="00C45458"/>
    <w:rsid w:val="00C4602D"/>
    <w:rsid w:val="00C46E0B"/>
    <w:rsid w:val="00C51C61"/>
    <w:rsid w:val="00C561A5"/>
    <w:rsid w:val="00C56491"/>
    <w:rsid w:val="00C60331"/>
    <w:rsid w:val="00C60B76"/>
    <w:rsid w:val="00C61087"/>
    <w:rsid w:val="00C63E4A"/>
    <w:rsid w:val="00C66018"/>
    <w:rsid w:val="00C66EB4"/>
    <w:rsid w:val="00C679E2"/>
    <w:rsid w:val="00C7025E"/>
    <w:rsid w:val="00C74B34"/>
    <w:rsid w:val="00C757BB"/>
    <w:rsid w:val="00C757EC"/>
    <w:rsid w:val="00C76363"/>
    <w:rsid w:val="00C7698D"/>
    <w:rsid w:val="00C771DD"/>
    <w:rsid w:val="00C807E9"/>
    <w:rsid w:val="00C8346C"/>
    <w:rsid w:val="00C84F31"/>
    <w:rsid w:val="00C851C2"/>
    <w:rsid w:val="00C8582B"/>
    <w:rsid w:val="00C8730E"/>
    <w:rsid w:val="00C912FA"/>
    <w:rsid w:val="00C9172F"/>
    <w:rsid w:val="00C925FC"/>
    <w:rsid w:val="00C928BC"/>
    <w:rsid w:val="00C9508E"/>
    <w:rsid w:val="00C972A9"/>
    <w:rsid w:val="00C97B36"/>
    <w:rsid w:val="00CA178E"/>
    <w:rsid w:val="00CA2948"/>
    <w:rsid w:val="00CA33BE"/>
    <w:rsid w:val="00CA5129"/>
    <w:rsid w:val="00CA555A"/>
    <w:rsid w:val="00CA726B"/>
    <w:rsid w:val="00CA79E0"/>
    <w:rsid w:val="00CB1E78"/>
    <w:rsid w:val="00CB2432"/>
    <w:rsid w:val="00CB38B1"/>
    <w:rsid w:val="00CB68AB"/>
    <w:rsid w:val="00CC02B1"/>
    <w:rsid w:val="00CC17FF"/>
    <w:rsid w:val="00CC252E"/>
    <w:rsid w:val="00CC3420"/>
    <w:rsid w:val="00CC4F3A"/>
    <w:rsid w:val="00CC5622"/>
    <w:rsid w:val="00CC578C"/>
    <w:rsid w:val="00CC6B74"/>
    <w:rsid w:val="00CC7345"/>
    <w:rsid w:val="00CD03E3"/>
    <w:rsid w:val="00CD0C22"/>
    <w:rsid w:val="00CD30A8"/>
    <w:rsid w:val="00CD3D53"/>
    <w:rsid w:val="00CD46DE"/>
    <w:rsid w:val="00CD7739"/>
    <w:rsid w:val="00CE1496"/>
    <w:rsid w:val="00CE28D2"/>
    <w:rsid w:val="00CE39A5"/>
    <w:rsid w:val="00CE3B5C"/>
    <w:rsid w:val="00CE7CDF"/>
    <w:rsid w:val="00CF062E"/>
    <w:rsid w:val="00CF083D"/>
    <w:rsid w:val="00CF0A3B"/>
    <w:rsid w:val="00CF2C97"/>
    <w:rsid w:val="00CF359C"/>
    <w:rsid w:val="00CF47EF"/>
    <w:rsid w:val="00CF62A1"/>
    <w:rsid w:val="00CF77AE"/>
    <w:rsid w:val="00D015A6"/>
    <w:rsid w:val="00D02192"/>
    <w:rsid w:val="00D05120"/>
    <w:rsid w:val="00D059B0"/>
    <w:rsid w:val="00D10942"/>
    <w:rsid w:val="00D1212E"/>
    <w:rsid w:val="00D1365B"/>
    <w:rsid w:val="00D1410D"/>
    <w:rsid w:val="00D1654A"/>
    <w:rsid w:val="00D17782"/>
    <w:rsid w:val="00D17B10"/>
    <w:rsid w:val="00D21963"/>
    <w:rsid w:val="00D21C2E"/>
    <w:rsid w:val="00D21D77"/>
    <w:rsid w:val="00D22190"/>
    <w:rsid w:val="00D2227E"/>
    <w:rsid w:val="00D227C6"/>
    <w:rsid w:val="00D24B29"/>
    <w:rsid w:val="00D315CA"/>
    <w:rsid w:val="00D32AF3"/>
    <w:rsid w:val="00D33957"/>
    <w:rsid w:val="00D349DB"/>
    <w:rsid w:val="00D35BF7"/>
    <w:rsid w:val="00D363F1"/>
    <w:rsid w:val="00D3730E"/>
    <w:rsid w:val="00D41AA7"/>
    <w:rsid w:val="00D41DD7"/>
    <w:rsid w:val="00D4240C"/>
    <w:rsid w:val="00D4241A"/>
    <w:rsid w:val="00D4355F"/>
    <w:rsid w:val="00D43617"/>
    <w:rsid w:val="00D44CF5"/>
    <w:rsid w:val="00D4582A"/>
    <w:rsid w:val="00D45B39"/>
    <w:rsid w:val="00D4690D"/>
    <w:rsid w:val="00D46D71"/>
    <w:rsid w:val="00D476B9"/>
    <w:rsid w:val="00D51A3E"/>
    <w:rsid w:val="00D537A2"/>
    <w:rsid w:val="00D545D5"/>
    <w:rsid w:val="00D55B9C"/>
    <w:rsid w:val="00D562D2"/>
    <w:rsid w:val="00D56AA3"/>
    <w:rsid w:val="00D57B89"/>
    <w:rsid w:val="00D63BA3"/>
    <w:rsid w:val="00D645D6"/>
    <w:rsid w:val="00D66DB6"/>
    <w:rsid w:val="00D72ADB"/>
    <w:rsid w:val="00D735A4"/>
    <w:rsid w:val="00D73874"/>
    <w:rsid w:val="00D77D7D"/>
    <w:rsid w:val="00D82806"/>
    <w:rsid w:val="00D85F72"/>
    <w:rsid w:val="00D85FA2"/>
    <w:rsid w:val="00D870C7"/>
    <w:rsid w:val="00D87D24"/>
    <w:rsid w:val="00D9485A"/>
    <w:rsid w:val="00D94ACC"/>
    <w:rsid w:val="00DA0BB1"/>
    <w:rsid w:val="00DA1073"/>
    <w:rsid w:val="00DA3CEC"/>
    <w:rsid w:val="00DA5270"/>
    <w:rsid w:val="00DA61BC"/>
    <w:rsid w:val="00DA7CDF"/>
    <w:rsid w:val="00DB403F"/>
    <w:rsid w:val="00DB5E65"/>
    <w:rsid w:val="00DB62B9"/>
    <w:rsid w:val="00DB7ECE"/>
    <w:rsid w:val="00DC03D0"/>
    <w:rsid w:val="00DC22B6"/>
    <w:rsid w:val="00DC24E8"/>
    <w:rsid w:val="00DC4311"/>
    <w:rsid w:val="00DC4441"/>
    <w:rsid w:val="00DC59F8"/>
    <w:rsid w:val="00DC5D38"/>
    <w:rsid w:val="00DD11D4"/>
    <w:rsid w:val="00DD29D9"/>
    <w:rsid w:val="00DD3F2F"/>
    <w:rsid w:val="00DD44B3"/>
    <w:rsid w:val="00DD73D9"/>
    <w:rsid w:val="00DE1E1B"/>
    <w:rsid w:val="00DE1FF6"/>
    <w:rsid w:val="00DE267D"/>
    <w:rsid w:val="00DE275C"/>
    <w:rsid w:val="00DE3640"/>
    <w:rsid w:val="00DE38C2"/>
    <w:rsid w:val="00DE3AE3"/>
    <w:rsid w:val="00DE4AD6"/>
    <w:rsid w:val="00DF03BA"/>
    <w:rsid w:val="00DF0458"/>
    <w:rsid w:val="00DF2206"/>
    <w:rsid w:val="00DF3138"/>
    <w:rsid w:val="00E0008B"/>
    <w:rsid w:val="00E03150"/>
    <w:rsid w:val="00E0359B"/>
    <w:rsid w:val="00E04FF5"/>
    <w:rsid w:val="00E05519"/>
    <w:rsid w:val="00E0762C"/>
    <w:rsid w:val="00E07F47"/>
    <w:rsid w:val="00E12FD5"/>
    <w:rsid w:val="00E20D2B"/>
    <w:rsid w:val="00E23725"/>
    <w:rsid w:val="00E25799"/>
    <w:rsid w:val="00E271AA"/>
    <w:rsid w:val="00E27B32"/>
    <w:rsid w:val="00E30F92"/>
    <w:rsid w:val="00E3209E"/>
    <w:rsid w:val="00E35684"/>
    <w:rsid w:val="00E40031"/>
    <w:rsid w:val="00E435D6"/>
    <w:rsid w:val="00E43D6E"/>
    <w:rsid w:val="00E43E7B"/>
    <w:rsid w:val="00E44A23"/>
    <w:rsid w:val="00E44C9F"/>
    <w:rsid w:val="00E44D85"/>
    <w:rsid w:val="00E45A89"/>
    <w:rsid w:val="00E460B9"/>
    <w:rsid w:val="00E4636A"/>
    <w:rsid w:val="00E46C45"/>
    <w:rsid w:val="00E4799E"/>
    <w:rsid w:val="00E47CBA"/>
    <w:rsid w:val="00E504D9"/>
    <w:rsid w:val="00E5261E"/>
    <w:rsid w:val="00E53322"/>
    <w:rsid w:val="00E53484"/>
    <w:rsid w:val="00E54445"/>
    <w:rsid w:val="00E54633"/>
    <w:rsid w:val="00E57C15"/>
    <w:rsid w:val="00E60C31"/>
    <w:rsid w:val="00E62C7C"/>
    <w:rsid w:val="00E6341C"/>
    <w:rsid w:val="00E66D0B"/>
    <w:rsid w:val="00E7096A"/>
    <w:rsid w:val="00E70AD4"/>
    <w:rsid w:val="00E70CFE"/>
    <w:rsid w:val="00E71CBF"/>
    <w:rsid w:val="00E7207D"/>
    <w:rsid w:val="00E72DC0"/>
    <w:rsid w:val="00E75880"/>
    <w:rsid w:val="00E76347"/>
    <w:rsid w:val="00E7668F"/>
    <w:rsid w:val="00E76CAF"/>
    <w:rsid w:val="00E771C5"/>
    <w:rsid w:val="00E775A3"/>
    <w:rsid w:val="00E800F0"/>
    <w:rsid w:val="00E816F3"/>
    <w:rsid w:val="00E83504"/>
    <w:rsid w:val="00E83F4C"/>
    <w:rsid w:val="00E852C9"/>
    <w:rsid w:val="00E858C3"/>
    <w:rsid w:val="00E85D47"/>
    <w:rsid w:val="00E91A18"/>
    <w:rsid w:val="00E95B43"/>
    <w:rsid w:val="00E96709"/>
    <w:rsid w:val="00EA0CB5"/>
    <w:rsid w:val="00EA142B"/>
    <w:rsid w:val="00EA19DB"/>
    <w:rsid w:val="00EA2864"/>
    <w:rsid w:val="00EA2B9A"/>
    <w:rsid w:val="00EA355A"/>
    <w:rsid w:val="00EA3702"/>
    <w:rsid w:val="00EA5558"/>
    <w:rsid w:val="00EB1B83"/>
    <w:rsid w:val="00EB2A18"/>
    <w:rsid w:val="00EB3842"/>
    <w:rsid w:val="00EB4B94"/>
    <w:rsid w:val="00EB6E87"/>
    <w:rsid w:val="00EC0E49"/>
    <w:rsid w:val="00EC14CD"/>
    <w:rsid w:val="00EC4256"/>
    <w:rsid w:val="00EC439E"/>
    <w:rsid w:val="00EC5A56"/>
    <w:rsid w:val="00EC6911"/>
    <w:rsid w:val="00EC6B43"/>
    <w:rsid w:val="00EC6B8E"/>
    <w:rsid w:val="00ED1C86"/>
    <w:rsid w:val="00ED2184"/>
    <w:rsid w:val="00ED312F"/>
    <w:rsid w:val="00ED4C23"/>
    <w:rsid w:val="00ED674B"/>
    <w:rsid w:val="00ED68C9"/>
    <w:rsid w:val="00ED6A85"/>
    <w:rsid w:val="00ED741B"/>
    <w:rsid w:val="00EE0758"/>
    <w:rsid w:val="00EE1C58"/>
    <w:rsid w:val="00EE2F19"/>
    <w:rsid w:val="00EE2FF8"/>
    <w:rsid w:val="00EE4413"/>
    <w:rsid w:val="00EE4769"/>
    <w:rsid w:val="00EF0EB9"/>
    <w:rsid w:val="00EF5026"/>
    <w:rsid w:val="00EF5467"/>
    <w:rsid w:val="00EF6023"/>
    <w:rsid w:val="00EF7104"/>
    <w:rsid w:val="00F004F7"/>
    <w:rsid w:val="00F0125C"/>
    <w:rsid w:val="00F01EE2"/>
    <w:rsid w:val="00F02727"/>
    <w:rsid w:val="00F02E91"/>
    <w:rsid w:val="00F02EAE"/>
    <w:rsid w:val="00F0456E"/>
    <w:rsid w:val="00F04DB9"/>
    <w:rsid w:val="00F05FA4"/>
    <w:rsid w:val="00F0608F"/>
    <w:rsid w:val="00F07AC4"/>
    <w:rsid w:val="00F0C765"/>
    <w:rsid w:val="00F105DD"/>
    <w:rsid w:val="00F10D28"/>
    <w:rsid w:val="00F115B0"/>
    <w:rsid w:val="00F116DE"/>
    <w:rsid w:val="00F1570B"/>
    <w:rsid w:val="00F21533"/>
    <w:rsid w:val="00F218A4"/>
    <w:rsid w:val="00F23432"/>
    <w:rsid w:val="00F23D99"/>
    <w:rsid w:val="00F24A59"/>
    <w:rsid w:val="00F25DD1"/>
    <w:rsid w:val="00F25F3E"/>
    <w:rsid w:val="00F3584B"/>
    <w:rsid w:val="00F35D12"/>
    <w:rsid w:val="00F36F4F"/>
    <w:rsid w:val="00F42F16"/>
    <w:rsid w:val="00F43B3D"/>
    <w:rsid w:val="00F458A5"/>
    <w:rsid w:val="00F45D6E"/>
    <w:rsid w:val="00F4670F"/>
    <w:rsid w:val="00F46771"/>
    <w:rsid w:val="00F474D9"/>
    <w:rsid w:val="00F47842"/>
    <w:rsid w:val="00F624A5"/>
    <w:rsid w:val="00F6269B"/>
    <w:rsid w:val="00F6541F"/>
    <w:rsid w:val="00F662EE"/>
    <w:rsid w:val="00F663D3"/>
    <w:rsid w:val="00F6720E"/>
    <w:rsid w:val="00F679A7"/>
    <w:rsid w:val="00F70A8E"/>
    <w:rsid w:val="00F7165B"/>
    <w:rsid w:val="00F739A5"/>
    <w:rsid w:val="00F74136"/>
    <w:rsid w:val="00F775A0"/>
    <w:rsid w:val="00F802A9"/>
    <w:rsid w:val="00F820B3"/>
    <w:rsid w:val="00F8304A"/>
    <w:rsid w:val="00F83941"/>
    <w:rsid w:val="00F84F0A"/>
    <w:rsid w:val="00F86F66"/>
    <w:rsid w:val="00F87378"/>
    <w:rsid w:val="00F90DBF"/>
    <w:rsid w:val="00F922E9"/>
    <w:rsid w:val="00F92820"/>
    <w:rsid w:val="00F93082"/>
    <w:rsid w:val="00F93EA6"/>
    <w:rsid w:val="00F95154"/>
    <w:rsid w:val="00F973E4"/>
    <w:rsid w:val="00FA1744"/>
    <w:rsid w:val="00FA24C5"/>
    <w:rsid w:val="00FA3912"/>
    <w:rsid w:val="00FA49FD"/>
    <w:rsid w:val="00FA4FCA"/>
    <w:rsid w:val="00FA5FBA"/>
    <w:rsid w:val="00FA77B7"/>
    <w:rsid w:val="00FA7DE0"/>
    <w:rsid w:val="00FB1326"/>
    <w:rsid w:val="00FB2A34"/>
    <w:rsid w:val="00FB2D55"/>
    <w:rsid w:val="00FB3278"/>
    <w:rsid w:val="00FB39CF"/>
    <w:rsid w:val="00FB55F3"/>
    <w:rsid w:val="00FB6845"/>
    <w:rsid w:val="00FC139C"/>
    <w:rsid w:val="00FC217A"/>
    <w:rsid w:val="00FC2921"/>
    <w:rsid w:val="00FC33F3"/>
    <w:rsid w:val="00FC451C"/>
    <w:rsid w:val="00FC66D0"/>
    <w:rsid w:val="00FD206B"/>
    <w:rsid w:val="00FD3601"/>
    <w:rsid w:val="00FD4FEB"/>
    <w:rsid w:val="00FD629D"/>
    <w:rsid w:val="00FD7F1A"/>
    <w:rsid w:val="00FE0B76"/>
    <w:rsid w:val="00FE1BA4"/>
    <w:rsid w:val="00FE267E"/>
    <w:rsid w:val="00FE39D8"/>
    <w:rsid w:val="00FE3BDB"/>
    <w:rsid w:val="00FE5601"/>
    <w:rsid w:val="00FE619B"/>
    <w:rsid w:val="00FE655F"/>
    <w:rsid w:val="00FE78D0"/>
    <w:rsid w:val="00FE79D9"/>
    <w:rsid w:val="00FE7DA5"/>
    <w:rsid w:val="00FF02E7"/>
    <w:rsid w:val="00FF0F43"/>
    <w:rsid w:val="00FF20E6"/>
    <w:rsid w:val="00FF26AD"/>
    <w:rsid w:val="00FF456D"/>
    <w:rsid w:val="00FF4660"/>
    <w:rsid w:val="00FF6862"/>
    <w:rsid w:val="00FF71A1"/>
    <w:rsid w:val="00FF7696"/>
    <w:rsid w:val="0218D153"/>
    <w:rsid w:val="02AAF5D5"/>
    <w:rsid w:val="03CEF4CA"/>
    <w:rsid w:val="043C5BC4"/>
    <w:rsid w:val="049D0B45"/>
    <w:rsid w:val="05377C63"/>
    <w:rsid w:val="055B6532"/>
    <w:rsid w:val="0729ED6F"/>
    <w:rsid w:val="07A428B4"/>
    <w:rsid w:val="0837D46F"/>
    <w:rsid w:val="08CEF7F0"/>
    <w:rsid w:val="090DE2C1"/>
    <w:rsid w:val="0919C3ED"/>
    <w:rsid w:val="09F01FBD"/>
    <w:rsid w:val="09F3EA8D"/>
    <w:rsid w:val="0A9500F4"/>
    <w:rsid w:val="0C789612"/>
    <w:rsid w:val="0CD3476D"/>
    <w:rsid w:val="0D7ED05E"/>
    <w:rsid w:val="0E44334A"/>
    <w:rsid w:val="0E848BDF"/>
    <w:rsid w:val="0ED79F52"/>
    <w:rsid w:val="0F60C7D7"/>
    <w:rsid w:val="1030FAFA"/>
    <w:rsid w:val="10AC6B2C"/>
    <w:rsid w:val="1160C20E"/>
    <w:rsid w:val="119299C7"/>
    <w:rsid w:val="1207E551"/>
    <w:rsid w:val="122C5F1B"/>
    <w:rsid w:val="129AD6F5"/>
    <w:rsid w:val="13DFB5A3"/>
    <w:rsid w:val="13F1BD0C"/>
    <w:rsid w:val="142482D2"/>
    <w:rsid w:val="15A4A72B"/>
    <w:rsid w:val="15B4DAC9"/>
    <w:rsid w:val="161A1AE4"/>
    <w:rsid w:val="163305BE"/>
    <w:rsid w:val="164CA7F5"/>
    <w:rsid w:val="1689BED4"/>
    <w:rsid w:val="16F25EA9"/>
    <w:rsid w:val="1778E7EF"/>
    <w:rsid w:val="18DB1BAE"/>
    <w:rsid w:val="194095AD"/>
    <w:rsid w:val="19720B2A"/>
    <w:rsid w:val="19C17263"/>
    <w:rsid w:val="1AC975E9"/>
    <w:rsid w:val="1B631027"/>
    <w:rsid w:val="1B7F4CFB"/>
    <w:rsid w:val="1B80EA01"/>
    <w:rsid w:val="1C95B2A8"/>
    <w:rsid w:val="1CD0CEBE"/>
    <w:rsid w:val="1CF59154"/>
    <w:rsid w:val="1D293802"/>
    <w:rsid w:val="1F386934"/>
    <w:rsid w:val="20683D93"/>
    <w:rsid w:val="22E99C98"/>
    <w:rsid w:val="235565C4"/>
    <w:rsid w:val="24508C21"/>
    <w:rsid w:val="257AE5B2"/>
    <w:rsid w:val="2633FA08"/>
    <w:rsid w:val="2652CD49"/>
    <w:rsid w:val="265A9C49"/>
    <w:rsid w:val="26FCC2F6"/>
    <w:rsid w:val="270E37CD"/>
    <w:rsid w:val="2722FD15"/>
    <w:rsid w:val="281D9FA0"/>
    <w:rsid w:val="29D78143"/>
    <w:rsid w:val="2A0BEDDD"/>
    <w:rsid w:val="2A6354E8"/>
    <w:rsid w:val="2B6320C5"/>
    <w:rsid w:val="2B951DBD"/>
    <w:rsid w:val="2C891434"/>
    <w:rsid w:val="2C9873DA"/>
    <w:rsid w:val="2CCB66EC"/>
    <w:rsid w:val="2CD0C01C"/>
    <w:rsid w:val="2CFD2F03"/>
    <w:rsid w:val="2D19E6AE"/>
    <w:rsid w:val="2D3E34FF"/>
    <w:rsid w:val="2D6C0839"/>
    <w:rsid w:val="2D8DC474"/>
    <w:rsid w:val="2DC1B264"/>
    <w:rsid w:val="2E173091"/>
    <w:rsid w:val="2E715174"/>
    <w:rsid w:val="2E91CE49"/>
    <w:rsid w:val="2F0D985F"/>
    <w:rsid w:val="2F95D948"/>
    <w:rsid w:val="2FB46CA3"/>
    <w:rsid w:val="2FC0562B"/>
    <w:rsid w:val="30300E8D"/>
    <w:rsid w:val="3165F506"/>
    <w:rsid w:val="31846A28"/>
    <w:rsid w:val="31B0FCEA"/>
    <w:rsid w:val="31CADFFA"/>
    <w:rsid w:val="32AF62E1"/>
    <w:rsid w:val="33B05BAC"/>
    <w:rsid w:val="3451962C"/>
    <w:rsid w:val="36272CD8"/>
    <w:rsid w:val="364D4AFA"/>
    <w:rsid w:val="36C19CCF"/>
    <w:rsid w:val="37C01536"/>
    <w:rsid w:val="37FFFB6B"/>
    <w:rsid w:val="382E3FCF"/>
    <w:rsid w:val="385C9DBC"/>
    <w:rsid w:val="38733E1B"/>
    <w:rsid w:val="3A337C2F"/>
    <w:rsid w:val="3A87AC79"/>
    <w:rsid w:val="3A917AD9"/>
    <w:rsid w:val="3AEAD7A4"/>
    <w:rsid w:val="3BA7B6D0"/>
    <w:rsid w:val="3BF5136B"/>
    <w:rsid w:val="3C67596D"/>
    <w:rsid w:val="3CBFE1C8"/>
    <w:rsid w:val="3D836C75"/>
    <w:rsid w:val="3E1C531A"/>
    <w:rsid w:val="3EA31B24"/>
    <w:rsid w:val="3ED19464"/>
    <w:rsid w:val="3F122A29"/>
    <w:rsid w:val="3F5A0950"/>
    <w:rsid w:val="408F0C45"/>
    <w:rsid w:val="425BBE1F"/>
    <w:rsid w:val="43D068AC"/>
    <w:rsid w:val="44B0425C"/>
    <w:rsid w:val="44C692F4"/>
    <w:rsid w:val="4555A34A"/>
    <w:rsid w:val="459DD600"/>
    <w:rsid w:val="4653E222"/>
    <w:rsid w:val="48019672"/>
    <w:rsid w:val="484B2005"/>
    <w:rsid w:val="48C726E4"/>
    <w:rsid w:val="49795FA4"/>
    <w:rsid w:val="499A55C3"/>
    <w:rsid w:val="4A2A86BA"/>
    <w:rsid w:val="4A4ED7FB"/>
    <w:rsid w:val="4BED94E2"/>
    <w:rsid w:val="4C86C1FD"/>
    <w:rsid w:val="4CAF75C6"/>
    <w:rsid w:val="4CD32536"/>
    <w:rsid w:val="4CF4ADF8"/>
    <w:rsid w:val="4D850128"/>
    <w:rsid w:val="4D9F873B"/>
    <w:rsid w:val="4DD7D691"/>
    <w:rsid w:val="4DFCA440"/>
    <w:rsid w:val="4E0630F7"/>
    <w:rsid w:val="4E28D618"/>
    <w:rsid w:val="4E70B9F0"/>
    <w:rsid w:val="4EB886D4"/>
    <w:rsid w:val="4ED6E83D"/>
    <w:rsid w:val="4EEFDBC4"/>
    <w:rsid w:val="4F3A53C9"/>
    <w:rsid w:val="4FE3F118"/>
    <w:rsid w:val="50458922"/>
    <w:rsid w:val="5166770C"/>
    <w:rsid w:val="51C3F496"/>
    <w:rsid w:val="51D2898D"/>
    <w:rsid w:val="527DDA11"/>
    <w:rsid w:val="529D9070"/>
    <w:rsid w:val="52B87ED5"/>
    <w:rsid w:val="533AB448"/>
    <w:rsid w:val="53CABC42"/>
    <w:rsid w:val="55A72074"/>
    <w:rsid w:val="573918CA"/>
    <w:rsid w:val="581416C9"/>
    <w:rsid w:val="588F5347"/>
    <w:rsid w:val="5906813C"/>
    <w:rsid w:val="5928BDE8"/>
    <w:rsid w:val="594BB5FC"/>
    <w:rsid w:val="59FE9A5D"/>
    <w:rsid w:val="5BBE64AD"/>
    <w:rsid w:val="5BCE90C5"/>
    <w:rsid w:val="5D1A9F8D"/>
    <w:rsid w:val="5D1C3980"/>
    <w:rsid w:val="5D6AF854"/>
    <w:rsid w:val="5E460F78"/>
    <w:rsid w:val="5E934830"/>
    <w:rsid w:val="5F738D7E"/>
    <w:rsid w:val="5FB0B2EB"/>
    <w:rsid w:val="60194767"/>
    <w:rsid w:val="60B303AE"/>
    <w:rsid w:val="612BCB05"/>
    <w:rsid w:val="614C8A45"/>
    <w:rsid w:val="617FA867"/>
    <w:rsid w:val="619147CC"/>
    <w:rsid w:val="620D402C"/>
    <w:rsid w:val="627278ED"/>
    <w:rsid w:val="627FCBA1"/>
    <w:rsid w:val="62C9A795"/>
    <w:rsid w:val="637146C8"/>
    <w:rsid w:val="6463C2D2"/>
    <w:rsid w:val="64B663B2"/>
    <w:rsid w:val="653C4721"/>
    <w:rsid w:val="65460EF5"/>
    <w:rsid w:val="662ED8D6"/>
    <w:rsid w:val="6672B79D"/>
    <w:rsid w:val="66928E46"/>
    <w:rsid w:val="67FBA086"/>
    <w:rsid w:val="68D01AF6"/>
    <w:rsid w:val="6904259E"/>
    <w:rsid w:val="6964924D"/>
    <w:rsid w:val="6A63B801"/>
    <w:rsid w:val="6AF6DDD2"/>
    <w:rsid w:val="6BBEF753"/>
    <w:rsid w:val="6CBF6735"/>
    <w:rsid w:val="6D077B51"/>
    <w:rsid w:val="6DEE5FA2"/>
    <w:rsid w:val="6E8AC9A9"/>
    <w:rsid w:val="6EE11BA8"/>
    <w:rsid w:val="725D7BA0"/>
    <w:rsid w:val="74733CFB"/>
    <w:rsid w:val="7524F325"/>
    <w:rsid w:val="75D58FA8"/>
    <w:rsid w:val="77A38295"/>
    <w:rsid w:val="77EA039E"/>
    <w:rsid w:val="77F30306"/>
    <w:rsid w:val="780AB066"/>
    <w:rsid w:val="78F5083A"/>
    <w:rsid w:val="7946A10E"/>
    <w:rsid w:val="79638D10"/>
    <w:rsid w:val="79DDCD8B"/>
    <w:rsid w:val="79E1744B"/>
    <w:rsid w:val="79EE02EC"/>
    <w:rsid w:val="79FD5EB1"/>
    <w:rsid w:val="7B73425D"/>
    <w:rsid w:val="7D435143"/>
    <w:rsid w:val="7E33D486"/>
    <w:rsid w:val="7F07F38E"/>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C65FE9"/>
  <w15:chartTrackingRefBased/>
  <w15:docId w15:val="{8331EFFA-DEA6-441F-A65A-9A98AE2DA51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Theme="minorHAnsi" w:cstheme="minorBidi"/>
        <w:szCs w:val="24"/>
        <w:lang w:val="es-CO"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uiPriority="0" w:semiHidden="1" w:unhideWhenUsed="1" w:qFormat="1"/>
    <w:lsdException w:name="heading 4" w:uiPriority="9" w:semiHidden="1" w:unhideWhenUsed="1" w:qFormat="1"/>
    <w:lsdException w:name="heading 5" w:uiPriority="0" w:semiHidden="1" w:unhideWhenUsed="1" w:qFormat="1"/>
    <w:lsdException w:name="heading 6" w:uiPriority="0" w:semiHidden="1" w:unhideWhenUsed="1" w:qFormat="1"/>
    <w:lsdException w:name="heading 7" w:uiPriority="9" w:semiHidden="1" w:unhideWhenUsed="1" w:qFormat="1"/>
    <w:lsdException w:name="heading 8"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uiPriority="0"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styleId="Normal" w:default="1">
    <w:name w:val="Normal"/>
    <w:qFormat/>
    <w:rsid w:val="005B21BA"/>
    <w:pPr>
      <w:spacing w:after="0" w:line="240" w:lineRule="auto"/>
    </w:pPr>
    <w:rPr>
      <w:rFonts w:ascii="Times New Roman" w:hAnsi="Times New Roman" w:eastAsia="Times New Roman" w:cs="Times New Roman"/>
      <w:sz w:val="24"/>
      <w:lang w:eastAsia="es-CO"/>
    </w:rPr>
  </w:style>
  <w:style w:type="paragraph" w:styleId="Ttulo1">
    <w:name w:val="heading 1"/>
    <w:basedOn w:val="Normal"/>
    <w:next w:val="Normal"/>
    <w:link w:val="Ttulo1Car"/>
    <w:uiPriority w:val="99"/>
    <w:qFormat/>
    <w:rsid w:val="00C05502"/>
    <w:pPr>
      <w:keepNext/>
      <w:keepLines/>
      <w:spacing w:before="360" w:after="80"/>
      <w:outlineLvl w:val="0"/>
    </w:pPr>
    <w:rPr>
      <w:rFonts w:ascii="Arial" w:hAnsi="Arial" w:eastAsiaTheme="majorEastAsia" w:cstheme="majorBidi"/>
      <w:b/>
      <w:sz w:val="20"/>
      <w:szCs w:val="40"/>
      <w:lang w:val="es-ES" w:eastAsia="en-US"/>
    </w:rPr>
  </w:style>
  <w:style w:type="paragraph" w:styleId="Ttulo2">
    <w:name w:val="heading 2"/>
    <w:aliases w:val="Edgar 2,Título 2 Car1,Título 2 Car Car Car Car Car,Edgar 2 Car Car Car Car Car,Título 2 Car Car Car Car,Edgar 2 Car Car Car Car,Edgar 2 Car3 Car Car Car Car,Edgar 2 Car3 Car Car Car,Edgar 2 Car3 Car,Edgar 2 Car Car Car"/>
    <w:basedOn w:val="Normal"/>
    <w:link w:val="Ttulo2Car"/>
    <w:autoRedefine/>
    <w:uiPriority w:val="99"/>
    <w:unhideWhenUsed/>
    <w:qFormat/>
    <w:rsid w:val="004E0CD5"/>
    <w:pPr>
      <w:numPr>
        <w:numId w:val="1"/>
      </w:numPr>
      <w:spacing w:before="160"/>
      <w:outlineLvl w:val="1"/>
    </w:pPr>
    <w:rPr>
      <w:rFonts w:ascii="Arial" w:hAnsi="Arial"/>
      <w:b/>
      <w:sz w:val="20"/>
      <w:szCs w:val="32"/>
    </w:rPr>
  </w:style>
  <w:style w:type="paragraph" w:styleId="Ttulo3">
    <w:name w:val="heading 3"/>
    <w:basedOn w:val="Normal"/>
    <w:next w:val="Normal"/>
    <w:link w:val="Ttulo3Car"/>
    <w:unhideWhenUsed/>
    <w:qFormat/>
    <w:rsid w:val="00AC7E15"/>
    <w:pPr>
      <w:keepNext/>
      <w:keepLines/>
      <w:spacing w:before="160" w:after="80"/>
      <w:outlineLvl w:val="2"/>
    </w:pPr>
    <w:rPr>
      <w:rFonts w:ascii="Arial" w:hAnsi="Arial" w:eastAsiaTheme="majorEastAsia" w:cstheme="majorBidi"/>
      <w:color w:val="0F4761" w:themeColor="accent1" w:themeShade="BF"/>
      <w:sz w:val="28"/>
      <w:szCs w:val="28"/>
      <w:lang w:val="es-ES" w:eastAsia="en-US"/>
    </w:rPr>
  </w:style>
  <w:style w:type="paragraph" w:styleId="Ttulo4">
    <w:name w:val="heading 4"/>
    <w:basedOn w:val="Normal"/>
    <w:next w:val="Normal"/>
    <w:link w:val="Ttulo4Car"/>
    <w:uiPriority w:val="9"/>
    <w:unhideWhenUsed/>
    <w:qFormat/>
    <w:rsid w:val="00AC7E15"/>
    <w:pPr>
      <w:keepNext/>
      <w:keepLines/>
      <w:spacing w:before="80" w:after="40"/>
      <w:outlineLvl w:val="3"/>
    </w:pPr>
    <w:rPr>
      <w:rFonts w:ascii="Arial" w:hAnsi="Arial" w:eastAsiaTheme="majorEastAsia" w:cstheme="majorBidi"/>
      <w:i/>
      <w:iCs/>
      <w:color w:val="0F4761" w:themeColor="accent1" w:themeShade="BF"/>
      <w:sz w:val="20"/>
      <w:lang w:val="es-ES" w:eastAsia="en-US"/>
    </w:rPr>
  </w:style>
  <w:style w:type="paragraph" w:styleId="Ttulo5">
    <w:name w:val="heading 5"/>
    <w:basedOn w:val="Normal"/>
    <w:next w:val="Normal"/>
    <w:link w:val="Ttulo5Car"/>
    <w:unhideWhenUsed/>
    <w:qFormat/>
    <w:rsid w:val="00AC7E15"/>
    <w:pPr>
      <w:keepNext/>
      <w:keepLines/>
      <w:spacing w:before="80" w:after="40"/>
      <w:outlineLvl w:val="4"/>
    </w:pPr>
    <w:rPr>
      <w:rFonts w:ascii="Arial" w:hAnsi="Arial" w:eastAsiaTheme="majorEastAsia" w:cstheme="majorBidi"/>
      <w:color w:val="0F4761" w:themeColor="accent1" w:themeShade="BF"/>
      <w:sz w:val="20"/>
      <w:lang w:val="es-ES" w:eastAsia="en-US"/>
    </w:rPr>
  </w:style>
  <w:style w:type="paragraph" w:styleId="Ttulo6">
    <w:name w:val="heading 6"/>
    <w:basedOn w:val="Normal"/>
    <w:next w:val="Normal"/>
    <w:link w:val="Ttulo6Car"/>
    <w:unhideWhenUsed/>
    <w:qFormat/>
    <w:rsid w:val="00AC7E15"/>
    <w:pPr>
      <w:keepNext/>
      <w:keepLines/>
      <w:spacing w:before="40"/>
      <w:outlineLvl w:val="5"/>
    </w:pPr>
    <w:rPr>
      <w:rFonts w:ascii="Arial" w:hAnsi="Arial" w:eastAsiaTheme="majorEastAsia" w:cstheme="majorBidi"/>
      <w:i/>
      <w:iCs/>
      <w:color w:val="595959" w:themeColor="text1" w:themeTint="A6"/>
      <w:sz w:val="20"/>
      <w:lang w:val="es-ES" w:eastAsia="en-US"/>
    </w:rPr>
  </w:style>
  <w:style w:type="paragraph" w:styleId="Ttulo7">
    <w:name w:val="heading 7"/>
    <w:basedOn w:val="Normal"/>
    <w:next w:val="Normal"/>
    <w:link w:val="Ttulo7Car"/>
    <w:uiPriority w:val="9"/>
    <w:unhideWhenUsed/>
    <w:qFormat/>
    <w:rsid w:val="00AC7E15"/>
    <w:pPr>
      <w:keepNext/>
      <w:keepLines/>
      <w:spacing w:before="40"/>
      <w:outlineLvl w:val="6"/>
    </w:pPr>
    <w:rPr>
      <w:rFonts w:ascii="Arial" w:hAnsi="Arial" w:eastAsiaTheme="majorEastAsia" w:cstheme="majorBidi"/>
      <w:color w:val="595959" w:themeColor="text1" w:themeTint="A6"/>
      <w:sz w:val="20"/>
      <w:lang w:val="es-ES" w:eastAsia="en-US"/>
    </w:rPr>
  </w:style>
  <w:style w:type="paragraph" w:styleId="Ttulo8">
    <w:name w:val="heading 8"/>
    <w:basedOn w:val="Normal"/>
    <w:next w:val="Normal"/>
    <w:link w:val="Ttulo8Car"/>
    <w:uiPriority w:val="99"/>
    <w:unhideWhenUsed/>
    <w:qFormat/>
    <w:rsid w:val="00AC7E15"/>
    <w:pPr>
      <w:keepNext/>
      <w:keepLines/>
      <w:outlineLvl w:val="7"/>
    </w:pPr>
    <w:rPr>
      <w:rFonts w:ascii="Arial" w:hAnsi="Arial" w:eastAsiaTheme="majorEastAsia" w:cstheme="majorBidi"/>
      <w:i/>
      <w:iCs/>
      <w:color w:val="272727" w:themeColor="text1" w:themeTint="D8"/>
      <w:sz w:val="20"/>
      <w:lang w:val="es-ES" w:eastAsia="en-US"/>
    </w:rPr>
  </w:style>
  <w:style w:type="paragraph" w:styleId="Ttulo9">
    <w:name w:val="heading 9"/>
    <w:basedOn w:val="Normal"/>
    <w:next w:val="Normal"/>
    <w:link w:val="Ttulo9Car"/>
    <w:unhideWhenUsed/>
    <w:qFormat/>
    <w:rsid w:val="00AC7E15"/>
    <w:pPr>
      <w:keepNext/>
      <w:keepLines/>
      <w:outlineLvl w:val="8"/>
    </w:pPr>
    <w:rPr>
      <w:rFonts w:ascii="Arial" w:hAnsi="Arial" w:eastAsiaTheme="majorEastAsia" w:cstheme="majorBidi"/>
      <w:color w:val="272727" w:themeColor="text1" w:themeTint="D8"/>
      <w:sz w:val="20"/>
      <w:lang w:val="es-ES" w:eastAsia="en-U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9"/>
    <w:rsid w:val="00C05502"/>
    <w:rPr>
      <w:rFonts w:ascii="Arial" w:hAnsi="Arial" w:eastAsiaTheme="majorEastAsia" w:cstheme="majorBidi"/>
      <w:b/>
      <w:kern w:val="0"/>
      <w:sz w:val="22"/>
      <w:szCs w:val="40"/>
      <w14:ligatures w14:val="none"/>
    </w:rPr>
  </w:style>
  <w:style w:type="character" w:styleId="Ttulo2Car" w:customStyle="1">
    <w:name w:val="Título 2 Car"/>
    <w:aliases w:val="Edgar 2 Car1,Título 2 Car1 Car1,Título 2 Car Car Car Car Car Car1,Edgar 2 Car Car Car Car Car Car1,Título 2 Car Car Car Car Car2,Edgar 2 Car Car Car Car Car2,Edgar 2 Car3 Car Car Car Car Car1,Edgar 2 Car3 Car Car Car Car2"/>
    <w:basedOn w:val="Fuentedeprrafopredeter"/>
    <w:link w:val="Ttulo2"/>
    <w:uiPriority w:val="9"/>
    <w:rsid w:val="004E0CD5"/>
    <w:rPr>
      <w:rFonts w:eastAsia="Times New Roman" w:cs="Times New Roman"/>
      <w:b/>
      <w:szCs w:val="32"/>
      <w:lang w:eastAsia="es-CO"/>
    </w:rPr>
  </w:style>
  <w:style w:type="character" w:styleId="Ttulo3Car" w:customStyle="1">
    <w:name w:val="Título 3 Car"/>
    <w:basedOn w:val="Fuentedeprrafopredeter"/>
    <w:link w:val="Ttulo3"/>
    <w:rsid w:val="00AC7E15"/>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rsid w:val="00AC7E15"/>
    <w:rPr>
      <w:rFonts w:eastAsiaTheme="majorEastAsia" w:cstheme="majorBidi"/>
      <w:i/>
      <w:iCs/>
      <w:color w:val="0F4761" w:themeColor="accent1" w:themeShade="BF"/>
    </w:rPr>
  </w:style>
  <w:style w:type="character" w:styleId="Ttulo5Car" w:customStyle="1">
    <w:name w:val="Título 5 Car"/>
    <w:basedOn w:val="Fuentedeprrafopredeter"/>
    <w:link w:val="Ttulo5"/>
    <w:rsid w:val="00AC7E15"/>
    <w:rPr>
      <w:rFonts w:eastAsiaTheme="majorEastAsia" w:cstheme="majorBidi"/>
      <w:color w:val="0F4761" w:themeColor="accent1" w:themeShade="BF"/>
    </w:rPr>
  </w:style>
  <w:style w:type="character" w:styleId="Ttulo6Car" w:customStyle="1">
    <w:name w:val="Título 6 Car"/>
    <w:basedOn w:val="Fuentedeprrafopredeter"/>
    <w:link w:val="Ttulo6"/>
    <w:rsid w:val="00AC7E15"/>
    <w:rPr>
      <w:rFonts w:eastAsiaTheme="majorEastAsia" w:cstheme="majorBidi"/>
      <w:i/>
      <w:iCs/>
      <w:color w:val="595959" w:themeColor="text1" w:themeTint="A6"/>
    </w:rPr>
  </w:style>
  <w:style w:type="character" w:styleId="Ttulo7Car" w:customStyle="1">
    <w:name w:val="Título 7 Car"/>
    <w:basedOn w:val="Fuentedeprrafopredeter"/>
    <w:link w:val="Ttulo7"/>
    <w:uiPriority w:val="9"/>
    <w:rsid w:val="00AC7E15"/>
    <w:rPr>
      <w:rFonts w:eastAsiaTheme="majorEastAsia" w:cstheme="majorBidi"/>
      <w:color w:val="595959" w:themeColor="text1" w:themeTint="A6"/>
    </w:rPr>
  </w:style>
  <w:style w:type="character" w:styleId="Ttulo8Car" w:customStyle="1">
    <w:name w:val="Título 8 Car"/>
    <w:basedOn w:val="Fuentedeprrafopredeter"/>
    <w:link w:val="Ttulo8"/>
    <w:uiPriority w:val="99"/>
    <w:rsid w:val="00AC7E15"/>
    <w:rPr>
      <w:rFonts w:eastAsiaTheme="majorEastAsia" w:cstheme="majorBidi"/>
      <w:i/>
      <w:iCs/>
      <w:color w:val="272727" w:themeColor="text1" w:themeTint="D8"/>
    </w:rPr>
  </w:style>
  <w:style w:type="character" w:styleId="Ttulo9Car" w:customStyle="1">
    <w:name w:val="Título 9 Car"/>
    <w:basedOn w:val="Fuentedeprrafopredeter"/>
    <w:link w:val="Ttulo9"/>
    <w:rsid w:val="00AC7E15"/>
    <w:rPr>
      <w:rFonts w:eastAsiaTheme="majorEastAsia" w:cstheme="majorBidi"/>
      <w:color w:val="272727" w:themeColor="text1" w:themeTint="D8"/>
    </w:rPr>
  </w:style>
  <w:style w:type="paragraph" w:styleId="Ttulo">
    <w:name w:val="Title"/>
    <w:basedOn w:val="Normal"/>
    <w:next w:val="Normal"/>
    <w:link w:val="TtuloCar"/>
    <w:qFormat/>
    <w:rsid w:val="00AC7E15"/>
    <w:pPr>
      <w:spacing w:after="80"/>
      <w:contextualSpacing/>
    </w:pPr>
    <w:rPr>
      <w:rFonts w:asciiTheme="majorHAnsi" w:hAnsiTheme="majorHAnsi" w:eastAsiaTheme="majorEastAsia" w:cstheme="majorBidi"/>
      <w:spacing w:val="-10"/>
      <w:kern w:val="28"/>
      <w:sz w:val="56"/>
      <w:szCs w:val="56"/>
      <w:lang w:val="es-ES" w:eastAsia="en-US"/>
    </w:rPr>
  </w:style>
  <w:style w:type="character" w:styleId="TtuloCar" w:customStyle="1">
    <w:name w:val="Título Car"/>
    <w:basedOn w:val="Fuentedeprrafopredeter"/>
    <w:link w:val="Ttulo"/>
    <w:rsid w:val="00AC7E15"/>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qFormat/>
    <w:rsid w:val="00AC7E15"/>
    <w:pPr>
      <w:numPr>
        <w:ilvl w:val="1"/>
      </w:numPr>
    </w:pPr>
    <w:rPr>
      <w:rFonts w:ascii="Arial" w:hAnsi="Arial" w:eastAsiaTheme="majorEastAsia" w:cstheme="majorBidi"/>
      <w:color w:val="595959" w:themeColor="text1" w:themeTint="A6"/>
      <w:spacing w:val="15"/>
      <w:sz w:val="28"/>
      <w:szCs w:val="28"/>
      <w:lang w:val="es-ES" w:eastAsia="en-US"/>
    </w:rPr>
  </w:style>
  <w:style w:type="character" w:styleId="SubttuloCar" w:customStyle="1">
    <w:name w:val="Subtítulo Car"/>
    <w:basedOn w:val="Fuentedeprrafopredeter"/>
    <w:link w:val="Subttulo"/>
    <w:rsid w:val="00AC7E15"/>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AC7E15"/>
    <w:pPr>
      <w:spacing w:before="160"/>
      <w:jc w:val="center"/>
    </w:pPr>
    <w:rPr>
      <w:rFonts w:ascii="Arial" w:hAnsi="Arial" w:eastAsiaTheme="minorHAnsi" w:cstheme="minorBidi"/>
      <w:i/>
      <w:iCs/>
      <w:color w:val="404040" w:themeColor="text1" w:themeTint="BF"/>
      <w:sz w:val="20"/>
      <w:lang w:val="es-ES" w:eastAsia="en-US"/>
    </w:rPr>
  </w:style>
  <w:style w:type="character" w:styleId="CitaCar" w:customStyle="1">
    <w:name w:val="Cita Car"/>
    <w:basedOn w:val="Fuentedeprrafopredeter"/>
    <w:link w:val="Cita"/>
    <w:uiPriority w:val="29"/>
    <w:rsid w:val="00AC7E15"/>
    <w:rPr>
      <w:i/>
      <w:iCs/>
      <w:color w:val="404040" w:themeColor="text1" w:themeTint="BF"/>
    </w:rPr>
  </w:style>
  <w:style w:type="paragraph" w:styleId="Prrafodelista">
    <w:name w:val="List Paragraph"/>
    <w:aliases w:val="List,Bullets,Lista multicolor - Énfasis 11,lp1,Bullet List,FooterText,Use Case List Paragraph,titulo 3,Fluvial1,Ha,Cuadrícula clara - Énfasis 31,Normal. Viñetas,HOJA,Bolita,Párrafo de lista4,BOLADEF,Párrafo de lista21,BOLA,Nivel 1 OS,b1"/>
    <w:basedOn w:val="Normal"/>
    <w:link w:val="PrrafodelistaCar"/>
    <w:uiPriority w:val="34"/>
    <w:qFormat/>
    <w:rsid w:val="00AC7E15"/>
    <w:pPr>
      <w:ind w:left="720"/>
      <w:contextualSpacing/>
    </w:pPr>
    <w:rPr>
      <w:rFonts w:ascii="Arial" w:hAnsi="Arial" w:eastAsiaTheme="minorHAnsi" w:cstheme="minorBidi"/>
      <w:sz w:val="20"/>
      <w:lang w:val="es-ES" w:eastAsia="en-US"/>
    </w:rPr>
  </w:style>
  <w:style w:type="character" w:styleId="nfasisintenso">
    <w:name w:val="Intense Emphasis"/>
    <w:basedOn w:val="Fuentedeprrafopredeter"/>
    <w:uiPriority w:val="21"/>
    <w:qFormat/>
    <w:rsid w:val="00AC7E15"/>
    <w:rPr>
      <w:i/>
      <w:iCs/>
      <w:color w:val="0F4761" w:themeColor="accent1" w:themeShade="BF"/>
    </w:rPr>
  </w:style>
  <w:style w:type="paragraph" w:styleId="Citadestacada">
    <w:name w:val="Intense Quote"/>
    <w:basedOn w:val="Normal"/>
    <w:next w:val="Normal"/>
    <w:link w:val="CitadestacadaCar"/>
    <w:uiPriority w:val="30"/>
    <w:qFormat/>
    <w:rsid w:val="00AC7E15"/>
    <w:pPr>
      <w:pBdr>
        <w:top w:val="single" w:color="0F4761" w:themeColor="accent1" w:themeShade="BF" w:sz="4" w:space="10"/>
        <w:bottom w:val="single" w:color="0F4761" w:themeColor="accent1" w:themeShade="BF" w:sz="4" w:space="10"/>
      </w:pBdr>
      <w:spacing w:before="360" w:after="360"/>
      <w:ind w:left="864" w:right="864"/>
      <w:jc w:val="center"/>
    </w:pPr>
    <w:rPr>
      <w:rFonts w:ascii="Arial" w:hAnsi="Arial" w:eastAsiaTheme="minorHAnsi" w:cstheme="minorBidi"/>
      <w:i/>
      <w:iCs/>
      <w:color w:val="0F4761" w:themeColor="accent1" w:themeShade="BF"/>
      <w:sz w:val="20"/>
      <w:lang w:val="es-ES" w:eastAsia="en-US"/>
    </w:rPr>
  </w:style>
  <w:style w:type="character" w:styleId="CitadestacadaCar" w:customStyle="1">
    <w:name w:val="Cita destacada Car"/>
    <w:basedOn w:val="Fuentedeprrafopredeter"/>
    <w:link w:val="Citadestacada"/>
    <w:uiPriority w:val="30"/>
    <w:rsid w:val="00AC7E15"/>
    <w:rPr>
      <w:i/>
      <w:iCs/>
      <w:color w:val="0F4761" w:themeColor="accent1" w:themeShade="BF"/>
    </w:rPr>
  </w:style>
  <w:style w:type="character" w:styleId="Referenciaintensa">
    <w:name w:val="Intense Reference"/>
    <w:basedOn w:val="Fuentedeprrafopredeter"/>
    <w:uiPriority w:val="32"/>
    <w:qFormat/>
    <w:rsid w:val="00AC7E15"/>
    <w:rPr>
      <w:b/>
      <w:bCs/>
      <w:smallCaps/>
      <w:color w:val="0F4761" w:themeColor="accent1" w:themeShade="BF"/>
      <w:spacing w:val="5"/>
    </w:rPr>
  </w:style>
  <w:style w:type="character" w:styleId="PrrafodelistaCar" w:customStyle="1">
    <w:name w:val="Párrafo de lista Car"/>
    <w:aliases w:val="List Car,Bullets Car,Lista multicolor - Énfasis 11 Car,lp1 Car,Bullet List Car,FooterText Car,Use Case List Paragraph Car,titulo 3 Car,Fluvial1 Car,Ha Car,Cuadrícula clara - Énfasis 31 Car,Normal. Viñetas Car,HOJA Car,Bolita Car"/>
    <w:link w:val="Prrafodelista"/>
    <w:uiPriority w:val="34"/>
    <w:qFormat/>
    <w:locked/>
    <w:rsid w:val="00AC7E15"/>
  </w:style>
  <w:style w:type="character" w:styleId="Hipervnculo">
    <w:name w:val="Hyperlink"/>
    <w:basedOn w:val="Fuentedeprrafopredeter"/>
    <w:uiPriority w:val="99"/>
    <w:unhideWhenUsed/>
    <w:rsid w:val="00AC7E15"/>
    <w:rPr>
      <w:color w:val="467886" w:themeColor="hyperlink"/>
      <w:u w:val="single"/>
    </w:rPr>
  </w:style>
  <w:style w:type="paragraph" w:styleId="TDC1">
    <w:name w:val="toc 1"/>
    <w:basedOn w:val="Normal"/>
    <w:next w:val="Normal"/>
    <w:autoRedefine/>
    <w:uiPriority w:val="39"/>
    <w:unhideWhenUsed/>
    <w:rsid w:val="00AC7E15"/>
    <w:pPr>
      <w:tabs>
        <w:tab w:val="left" w:pos="660"/>
        <w:tab w:val="right" w:leader="dot" w:pos="8828"/>
      </w:tabs>
      <w:spacing w:after="100"/>
    </w:pPr>
    <w:rPr>
      <w:rFonts w:ascii="Arial Narrow" w:hAnsi="Arial Narrow" w:eastAsiaTheme="minorHAnsi" w:cstheme="minorBidi"/>
      <w:sz w:val="20"/>
      <w:lang w:val="es-ES" w:eastAsia="en-US"/>
    </w:rPr>
  </w:style>
  <w:style w:type="paragraph" w:styleId="Sinespaciado">
    <w:name w:val="No Spacing"/>
    <w:aliases w:val="Encabezado CCE"/>
    <w:link w:val="SinespaciadoCar"/>
    <w:uiPriority w:val="1"/>
    <w:qFormat/>
    <w:rsid w:val="00AC7E15"/>
    <w:pPr>
      <w:spacing w:after="0" w:line="240" w:lineRule="auto"/>
    </w:pPr>
    <w:rPr>
      <w:rFonts w:ascii="Calibri" w:hAnsi="Calibri" w:eastAsia="Calibri" w:cs="Times New Roman"/>
      <w:sz w:val="22"/>
      <w:szCs w:val="22"/>
    </w:rPr>
  </w:style>
  <w:style w:type="character" w:styleId="SinespaciadoCar" w:customStyle="1">
    <w:name w:val="Sin espaciado Car"/>
    <w:aliases w:val="Encabezado CCE Car"/>
    <w:link w:val="Sinespaciado"/>
    <w:uiPriority w:val="1"/>
    <w:qFormat/>
    <w:rsid w:val="00AC7E15"/>
    <w:rPr>
      <w:rFonts w:ascii="Calibri" w:hAnsi="Calibri" w:eastAsia="Calibri" w:cs="Times New Roman"/>
      <w:kern w:val="0"/>
      <w:sz w:val="22"/>
      <w:szCs w:val="22"/>
      <w14:ligatures w14:val="none"/>
    </w:rPr>
  </w:style>
  <w:style w:type="table" w:styleId="Tablaconcuadrculaclara">
    <w:name w:val="Grid Table Light"/>
    <w:basedOn w:val="Tablanormal"/>
    <w:uiPriority w:val="40"/>
    <w:rsid w:val="00AC7E15"/>
    <w:pPr>
      <w:spacing w:after="0" w:line="240" w:lineRule="auto"/>
    </w:pPr>
    <w:rPr>
      <w:sz w:val="22"/>
      <w:szCs w:val="22"/>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paragraph" w:styleId="Textonotapie">
    <w:name w:val="footnote text"/>
    <w:aliases w:val="Footnote Text Char Car,texto de nota al pie,Texto nota pie Car Car,texto de nota al pie Car Car,ft Car Car Car,Texto nota pie Car1 Car,Texto nota pie Car Car Car,texto de nota al pie Car Car Car Car,Nota a pie/Bibliog,Car1 Car Car,Car1,ft"/>
    <w:basedOn w:val="Normal"/>
    <w:link w:val="TextonotapieCar"/>
    <w:uiPriority w:val="99"/>
    <w:unhideWhenUsed/>
    <w:qFormat/>
    <w:rsid w:val="00AC7E15"/>
    <w:pPr>
      <w:autoSpaceDE w:val="0"/>
      <w:autoSpaceDN w:val="0"/>
    </w:pPr>
    <w:rPr>
      <w:rFonts w:cstheme="minorBidi"/>
      <w:sz w:val="20"/>
      <w:szCs w:val="20"/>
      <w:lang w:val="es-ES_tradnl" w:eastAsia="es-MX"/>
    </w:rPr>
  </w:style>
  <w:style w:type="character" w:styleId="TextonotapieCar" w:customStyle="1">
    <w:name w:val="Texto nota pie Car"/>
    <w:aliases w:val="Footnote Text Char Car Car,texto de nota al pie Car,Texto nota pie Car Car Car1,texto de nota al pie Car Car Car,ft Car Car Car Car,Texto nota pie Car1 Car Car,Texto nota pie Car Car Car Car,texto de nota al pie Car Car Car Car Car"/>
    <w:basedOn w:val="Fuentedeprrafopredeter"/>
    <w:link w:val="Textonotapie"/>
    <w:uiPriority w:val="99"/>
    <w:qFormat/>
    <w:rsid w:val="00AC7E15"/>
    <w:rPr>
      <w:rFonts w:ascii="Times New Roman" w:hAnsi="Times New Roman" w:eastAsia="Times New Roman" w:cs="Times New Roman"/>
      <w:kern w:val="0"/>
      <w:sz w:val="20"/>
      <w:szCs w:val="20"/>
      <w:lang w:val="es-ES_tradnl" w:eastAsia="es-MX"/>
      <w14:ligatures w14:val="none"/>
    </w:rPr>
  </w:style>
  <w:style w:type="character" w:styleId="Refdenotaalpie">
    <w:name w:val="footnote reference"/>
    <w:aliases w:val="referencia nota al pie,Texto de nota al pie,Ref. de nota al pie 2,Nota de pie,Texto nota al pie,Appel note de bas de page,Ref,de nota al pie,Footnotes refss,BVI fnr,Footnote Text Char1 Car Car Car Car,Char Car Car Car Car,16 Point,FC"/>
    <w:basedOn w:val="Fuentedeprrafopredeter"/>
    <w:link w:val="Char2"/>
    <w:uiPriority w:val="99"/>
    <w:unhideWhenUsed/>
    <w:qFormat/>
    <w:rsid w:val="00AC7E15"/>
    <w:rPr>
      <w:vertAlign w:val="superscript"/>
    </w:rPr>
  </w:style>
  <w:style w:type="paragraph" w:styleId="Char2" w:customStyle="1">
    <w:name w:val="Char2"/>
    <w:basedOn w:val="Normal"/>
    <w:link w:val="Refdenotaalpie"/>
    <w:uiPriority w:val="99"/>
    <w:rsid w:val="00AC7E15"/>
    <w:pPr>
      <w:autoSpaceDE w:val="0"/>
      <w:autoSpaceDN w:val="0"/>
      <w:spacing w:after="160" w:line="240" w:lineRule="exact"/>
    </w:pPr>
    <w:rPr>
      <w:rFonts w:asciiTheme="minorHAnsi" w:hAnsiTheme="minorHAnsi" w:eastAsiaTheme="minorHAnsi" w:cstheme="minorBidi"/>
      <w:kern w:val="2"/>
      <w:vertAlign w:val="superscript"/>
      <w:lang w:val="es-ES" w:eastAsia="en-US"/>
      <w14:ligatures w14:val="standardContextual"/>
    </w:rPr>
  </w:style>
  <w:style w:type="table" w:styleId="Tablaconcuadrcula1clara">
    <w:name w:val="Grid Table 1 Light"/>
    <w:basedOn w:val="Tablanormal"/>
    <w:uiPriority w:val="46"/>
    <w:rsid w:val="00AC7E15"/>
    <w:pPr>
      <w:spacing w:after="0" w:line="240" w:lineRule="auto"/>
    </w:pPr>
    <w:rPr>
      <w:sz w:val="22"/>
      <w:szCs w:val="22"/>
      <w:lang w:val="en-US"/>
    </w:r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character" w:styleId="normaltextrun" w:customStyle="1">
    <w:name w:val="normaltextrun"/>
    <w:basedOn w:val="Fuentedeprrafopredeter"/>
    <w:rsid w:val="00AC7E15"/>
  </w:style>
  <w:style w:type="paragraph" w:styleId="Encabezado">
    <w:name w:val="header"/>
    <w:aliases w:val="h,h8,h9,h10,h18,encabezado,Encabezado Car Car Car Car Car,Encabezado Car Car Car Car,Encabezado Car Car Car Car Car Car Car Car,Encabezado Car Car Car Car Car Car Car,Encabezado Car Car,Encabezado Car Car Car"/>
    <w:basedOn w:val="Normal"/>
    <w:link w:val="EncabezadoCar"/>
    <w:uiPriority w:val="99"/>
    <w:unhideWhenUsed/>
    <w:rsid w:val="00AC7E15"/>
    <w:pPr>
      <w:tabs>
        <w:tab w:val="center" w:pos="4419"/>
        <w:tab w:val="right" w:pos="8838"/>
      </w:tabs>
    </w:pPr>
    <w:rPr>
      <w:rFonts w:ascii="Arial" w:hAnsi="Arial" w:eastAsiaTheme="minorHAnsi" w:cstheme="minorBidi"/>
      <w:sz w:val="20"/>
      <w:lang w:val="es-ES" w:eastAsia="en-US"/>
    </w:rPr>
  </w:style>
  <w:style w:type="character" w:styleId="EncabezadoCar" w:customStyle="1">
    <w:name w:val="Encabezado Car"/>
    <w:aliases w:val="h Car,h8 Car,h9 Car,h10 Car,h18 Car,encabezado Car,Encabezado Car Car Car Car Car Car,Encabezado Car Car Car Car Car1,Encabezado Car Car Car Car Car Car Car Car Car,Encabezado Car Car Car Car Car Car Car Car1,Encabezado Car Car Car1"/>
    <w:basedOn w:val="Fuentedeprrafopredeter"/>
    <w:link w:val="Encabezado"/>
    <w:uiPriority w:val="99"/>
    <w:rsid w:val="00AC7E15"/>
    <w:rPr>
      <w:rFonts w:ascii="Calibri" w:hAnsi="Calibri" w:eastAsia="Calibri" w:cs="Times New Roman"/>
      <w:kern w:val="0"/>
      <w:sz w:val="22"/>
      <w:szCs w:val="22"/>
      <w14:ligatures w14:val="none"/>
    </w:rPr>
  </w:style>
  <w:style w:type="paragraph" w:styleId="Piedepgina">
    <w:name w:val="footer"/>
    <w:aliases w:val="Car,Car Car,Fuente de párrafo predeter.1,Car Car Car1, Car"/>
    <w:basedOn w:val="Normal"/>
    <w:link w:val="PiedepginaCar"/>
    <w:unhideWhenUsed/>
    <w:rsid w:val="00AC7E15"/>
    <w:pPr>
      <w:tabs>
        <w:tab w:val="center" w:pos="4419"/>
        <w:tab w:val="right" w:pos="8838"/>
      </w:tabs>
    </w:pPr>
    <w:rPr>
      <w:rFonts w:ascii="Arial" w:hAnsi="Arial" w:eastAsiaTheme="minorHAnsi" w:cstheme="minorBidi"/>
      <w:sz w:val="20"/>
      <w:lang w:val="es-ES" w:eastAsia="en-US"/>
    </w:rPr>
  </w:style>
  <w:style w:type="character" w:styleId="PiedepginaCar" w:customStyle="1">
    <w:name w:val="Pie de página Car"/>
    <w:aliases w:val="Car Car1,Car Car Car2,Fuente de párrafo predeter.1 Car,Car Car Car1 Car, Car Car"/>
    <w:basedOn w:val="Fuentedeprrafopredeter"/>
    <w:link w:val="Piedepgina"/>
    <w:uiPriority w:val="99"/>
    <w:rsid w:val="00AC7E15"/>
    <w:rPr>
      <w:rFonts w:ascii="Calibri" w:hAnsi="Calibri" w:eastAsia="Calibri" w:cs="Times New Roman"/>
      <w:kern w:val="0"/>
      <w:sz w:val="22"/>
      <w:szCs w:val="22"/>
      <w14:ligatures w14:val="none"/>
    </w:rPr>
  </w:style>
  <w:style w:type="paragraph" w:styleId="NormalWeb">
    <w:name w:val="Normal (Web)"/>
    <w:basedOn w:val="Normal"/>
    <w:link w:val="NormalWebCar"/>
    <w:uiPriority w:val="99"/>
    <w:unhideWhenUsed/>
    <w:qFormat/>
    <w:rsid w:val="0033233D"/>
    <w:pPr>
      <w:spacing w:before="100" w:beforeAutospacing="1" w:after="100" w:afterAutospacing="1"/>
    </w:pPr>
    <w:rPr>
      <w:rFonts w:cstheme="minorBidi"/>
      <w:lang w:val="es-ES" w:eastAsia="es-ES"/>
    </w:rPr>
  </w:style>
  <w:style w:type="character" w:styleId="Fuerte">
    <w:name w:val="Strong"/>
    <w:basedOn w:val="Fuentedeprrafopredeter"/>
    <w:uiPriority w:val="22"/>
    <w:qFormat/>
    <w:rsid w:val="003B4D84"/>
    <w:rPr>
      <w:b/>
      <w:bCs/>
    </w:rPr>
  </w:style>
  <w:style w:type="character" w:styleId="Mencinsinresolver1" w:customStyle="1">
    <w:name w:val="Mención sin resolver1"/>
    <w:basedOn w:val="Fuentedeprrafopredeter"/>
    <w:uiPriority w:val="99"/>
    <w:semiHidden/>
    <w:unhideWhenUsed/>
    <w:rsid w:val="00955BE9"/>
    <w:rPr>
      <w:color w:val="605E5C"/>
      <w:shd w:val="clear" w:color="auto" w:fill="E1DFDD"/>
    </w:rPr>
  </w:style>
  <w:style w:type="paragraph" w:styleId="Textoindependiente">
    <w:name w:val="Body Text"/>
    <w:aliases w:val="body text,bt,body tesx,contents,Subsection Body Text,Texto independiente Car Car,Inicio"/>
    <w:basedOn w:val="Normal"/>
    <w:link w:val="TextoindependienteCar"/>
    <w:uiPriority w:val="99"/>
    <w:rsid w:val="00DE1FF6"/>
    <w:rPr>
      <w:rFonts w:ascii="Tahoma" w:hAnsi="Tahoma" w:cstheme="minorBidi"/>
      <w:b/>
      <w:sz w:val="17"/>
      <w:szCs w:val="20"/>
      <w:lang w:val="es-ES" w:eastAsia="es-ES"/>
    </w:rPr>
  </w:style>
  <w:style w:type="character" w:styleId="TextoindependienteCar" w:customStyle="1">
    <w:name w:val="Texto independiente Car"/>
    <w:aliases w:val="body text Car,bt Car,body tesx Car,contents Car,Subsection Body Text Car,Texto independiente Car Car Car,Inicio Car"/>
    <w:basedOn w:val="Fuentedeprrafopredeter"/>
    <w:link w:val="Textoindependiente"/>
    <w:uiPriority w:val="99"/>
    <w:rsid w:val="00DE1FF6"/>
    <w:rPr>
      <w:rFonts w:ascii="Tahoma" w:hAnsi="Tahoma" w:eastAsia="Times New Roman" w:cs="Times New Roman"/>
      <w:b/>
      <w:kern w:val="0"/>
      <w:sz w:val="17"/>
      <w:szCs w:val="20"/>
      <w:lang w:eastAsia="es-ES"/>
      <w14:ligatures w14:val="none"/>
    </w:rPr>
  </w:style>
  <w:style w:type="table" w:styleId="Tablaconcuadrcula">
    <w:name w:val="Table Grid"/>
    <w:basedOn w:val="Tablanormal"/>
    <w:uiPriority w:val="39"/>
    <w:rsid w:val="006D0560"/>
    <w:pPr>
      <w:spacing w:after="0" w:line="240" w:lineRule="auto"/>
    </w:pPr>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stilo2" w:customStyle="1">
    <w:name w:val="Estilo2"/>
    <w:basedOn w:val="Normal"/>
    <w:qFormat/>
    <w:rsid w:val="00882577"/>
    <w:pPr>
      <w:numPr>
        <w:numId w:val="22"/>
      </w:numPr>
      <w:pBdr>
        <w:top w:val="single" w:color="000000" w:themeColor="text1" w:sz="4" w:space="5"/>
        <w:bottom w:val="single" w:color="000000" w:themeColor="text1" w:sz="4" w:space="5"/>
      </w:pBdr>
      <w:spacing w:line="259" w:lineRule="auto"/>
      <w:jc w:val="both"/>
    </w:pPr>
    <w:rPr>
      <w:rFonts w:eastAsiaTheme="minorHAnsi" w:cstheme="minorBidi"/>
      <w:b/>
      <w:iCs/>
      <w:sz w:val="20"/>
      <w:lang w:val="es-ES" w:eastAsia="es-ES"/>
    </w:rPr>
  </w:style>
  <w:style w:type="character" w:styleId="Refdecomentario">
    <w:name w:val="annotation reference"/>
    <w:basedOn w:val="Fuentedeprrafopredeter"/>
    <w:uiPriority w:val="99"/>
    <w:unhideWhenUsed/>
    <w:rsid w:val="003030A0"/>
    <w:rPr>
      <w:sz w:val="16"/>
      <w:szCs w:val="16"/>
    </w:rPr>
  </w:style>
  <w:style w:type="paragraph" w:styleId="Textocomentario">
    <w:name w:val="annotation text"/>
    <w:basedOn w:val="Normal"/>
    <w:link w:val="TextocomentarioCar"/>
    <w:uiPriority w:val="99"/>
    <w:unhideWhenUsed/>
    <w:rsid w:val="003030A0"/>
    <w:rPr>
      <w:sz w:val="20"/>
      <w:szCs w:val="20"/>
    </w:rPr>
  </w:style>
  <w:style w:type="character" w:styleId="TextocomentarioCar" w:customStyle="1">
    <w:name w:val="Texto comentario Car"/>
    <w:basedOn w:val="Fuentedeprrafopredeter"/>
    <w:link w:val="Textocomentario"/>
    <w:uiPriority w:val="99"/>
    <w:rsid w:val="003030A0"/>
    <w:rPr>
      <w:rFonts w:ascii="Times New Roman" w:hAnsi="Times New Roman" w:eastAsia="Times New Roman" w:cs="Times New Roman"/>
      <w:szCs w:val="20"/>
      <w:lang w:eastAsia="es-CO"/>
    </w:rPr>
  </w:style>
  <w:style w:type="paragraph" w:styleId="Asuntodelcomentario">
    <w:name w:val="annotation subject"/>
    <w:basedOn w:val="Textocomentario"/>
    <w:next w:val="Textocomentario"/>
    <w:link w:val="AsuntodelcomentarioCar"/>
    <w:uiPriority w:val="99"/>
    <w:unhideWhenUsed/>
    <w:rsid w:val="003030A0"/>
    <w:rPr>
      <w:b/>
      <w:bCs/>
    </w:rPr>
  </w:style>
  <w:style w:type="character" w:styleId="AsuntodelcomentarioCar" w:customStyle="1">
    <w:name w:val="Asunto del comentario Car"/>
    <w:basedOn w:val="TextocomentarioCar"/>
    <w:link w:val="Asuntodelcomentario"/>
    <w:uiPriority w:val="99"/>
    <w:rsid w:val="003030A0"/>
    <w:rPr>
      <w:rFonts w:ascii="Times New Roman" w:hAnsi="Times New Roman" w:eastAsia="Times New Roman" w:cs="Times New Roman"/>
      <w:b/>
      <w:bCs/>
      <w:szCs w:val="20"/>
      <w:lang w:eastAsia="es-CO"/>
    </w:rPr>
  </w:style>
  <w:style w:type="paragraph" w:styleId="Revisin">
    <w:name w:val="Revision"/>
    <w:hidden/>
    <w:uiPriority w:val="99"/>
    <w:semiHidden/>
    <w:rsid w:val="00AB788D"/>
    <w:pPr>
      <w:spacing w:after="0" w:line="240" w:lineRule="auto"/>
    </w:pPr>
    <w:rPr>
      <w:rFonts w:ascii="Times New Roman" w:hAnsi="Times New Roman" w:eastAsia="Times New Roman" w:cs="Times New Roman"/>
      <w:sz w:val="24"/>
      <w:lang w:eastAsia="es-CO"/>
    </w:rPr>
  </w:style>
  <w:style w:type="paragraph" w:styleId="Textodeglobo">
    <w:name w:val="Balloon Text"/>
    <w:basedOn w:val="Normal"/>
    <w:link w:val="TextodegloboCar"/>
    <w:uiPriority w:val="99"/>
    <w:unhideWhenUsed/>
    <w:rsid w:val="00D41AA7"/>
    <w:rPr>
      <w:sz w:val="18"/>
      <w:szCs w:val="18"/>
    </w:rPr>
  </w:style>
  <w:style w:type="character" w:styleId="TextodegloboCar" w:customStyle="1">
    <w:name w:val="Texto de globo Car"/>
    <w:basedOn w:val="Fuentedeprrafopredeter"/>
    <w:link w:val="Textodeglobo"/>
    <w:uiPriority w:val="99"/>
    <w:rsid w:val="00D41AA7"/>
    <w:rPr>
      <w:rFonts w:ascii="Times New Roman" w:hAnsi="Times New Roman" w:eastAsia="Times New Roman" w:cs="Times New Roman"/>
      <w:sz w:val="18"/>
      <w:szCs w:val="18"/>
      <w:lang w:eastAsia="es-CO"/>
    </w:rPr>
  </w:style>
  <w:style w:type="character" w:styleId="Mencionar">
    <w:name w:val="Mention"/>
    <w:basedOn w:val="Fuentedeprrafopredeter"/>
    <w:uiPriority w:val="99"/>
    <w:unhideWhenUsed/>
    <w:rsid w:val="00AF20F2"/>
    <w:rPr>
      <w:color w:val="2B579A"/>
      <w:shd w:val="clear" w:color="auto" w:fill="E1DFDD"/>
    </w:rPr>
  </w:style>
  <w:style w:type="character" w:styleId="Mencinsinresolver">
    <w:name w:val="Unresolved Mention"/>
    <w:basedOn w:val="Fuentedeprrafopredeter"/>
    <w:uiPriority w:val="99"/>
    <w:rsid w:val="00935049"/>
    <w:rPr>
      <w:color w:val="605E5C"/>
      <w:shd w:val="clear" w:color="auto" w:fill="E1DFDD"/>
    </w:rPr>
  </w:style>
  <w:style w:type="paragraph" w:styleId="Default" w:customStyle="1">
    <w:name w:val="Default"/>
    <w:link w:val="DefaultCar"/>
    <w:qFormat/>
    <w:rsid w:val="00486EA6"/>
    <w:pPr>
      <w:autoSpaceDE w:val="0"/>
      <w:autoSpaceDN w:val="0"/>
      <w:adjustRightInd w:val="0"/>
      <w:spacing w:after="0" w:line="240" w:lineRule="auto"/>
    </w:pPr>
    <w:rPr>
      <w:rFonts w:eastAsia="Times New Roman" w:cs="Arial"/>
      <w:color w:val="000000"/>
      <w:sz w:val="24"/>
      <w:lang w:eastAsia="es-CO"/>
    </w:rPr>
  </w:style>
  <w:style w:type="character" w:styleId="DefaultCar" w:customStyle="1">
    <w:name w:val="Default Car"/>
    <w:link w:val="Default"/>
    <w:qFormat/>
    <w:locked/>
    <w:rsid w:val="00486EA6"/>
    <w:rPr>
      <w:rFonts w:eastAsia="Times New Roman" w:cs="Arial"/>
      <w:color w:val="000000"/>
      <w:sz w:val="24"/>
      <w:lang w:eastAsia="es-CO"/>
    </w:rPr>
  </w:style>
  <w:style w:type="paragraph" w:styleId="toa" w:customStyle="1">
    <w:name w:val="toa"/>
    <w:basedOn w:val="Normal"/>
    <w:uiPriority w:val="99"/>
    <w:rsid w:val="00486EA6"/>
    <w:rPr>
      <w:rFonts w:ascii="Courier New" w:hAnsi="Courier New" w:cs="Courier New"/>
      <w:sz w:val="20"/>
      <w:szCs w:val="20"/>
      <w:lang w:eastAsia="es-ES"/>
    </w:rPr>
  </w:style>
  <w:style w:type="paragraph" w:styleId="Sinespaciado1" w:customStyle="1">
    <w:name w:val="Sin espaciado1"/>
    <w:link w:val="NoSpacingChar"/>
    <w:uiPriority w:val="1"/>
    <w:qFormat/>
    <w:rsid w:val="00486EA6"/>
    <w:pPr>
      <w:spacing w:after="0" w:line="240" w:lineRule="auto"/>
    </w:pPr>
    <w:rPr>
      <w:rFonts w:ascii="Calibri" w:hAnsi="Calibri" w:eastAsia="Times New Roman" w:cs="Times New Roman"/>
      <w:sz w:val="22"/>
      <w:szCs w:val="22"/>
      <w:lang w:val="es-ES" w:eastAsia="es-CO"/>
    </w:rPr>
  </w:style>
  <w:style w:type="character" w:styleId="NoSpacingChar" w:customStyle="1">
    <w:name w:val="No Spacing Char"/>
    <w:link w:val="Sinespaciado1"/>
    <w:uiPriority w:val="1"/>
    <w:rsid w:val="00486EA6"/>
    <w:rPr>
      <w:rFonts w:ascii="Calibri" w:hAnsi="Calibri" w:eastAsia="Times New Roman" w:cs="Times New Roman"/>
      <w:sz w:val="22"/>
      <w:szCs w:val="22"/>
      <w:lang w:val="es-ES" w:eastAsia="es-CO"/>
    </w:rPr>
  </w:style>
  <w:style w:type="paragraph" w:styleId="TableParagraph" w:customStyle="1">
    <w:name w:val="Table Paragraph"/>
    <w:basedOn w:val="Normal"/>
    <w:uiPriority w:val="1"/>
    <w:qFormat/>
    <w:rsid w:val="00486EA6"/>
    <w:pPr>
      <w:widowControl w:val="0"/>
      <w:autoSpaceDE w:val="0"/>
      <w:autoSpaceDN w:val="0"/>
    </w:pPr>
    <w:rPr>
      <w:rFonts w:ascii="Arial" w:hAnsi="Arial" w:eastAsia="Arial" w:cs="Arial"/>
      <w:sz w:val="22"/>
      <w:szCs w:val="22"/>
      <w:lang w:val="en-US" w:eastAsia="en-US"/>
    </w:rPr>
  </w:style>
  <w:style w:type="table" w:styleId="TableNormal0" w:customStyle="1">
    <w:name w:val="Table Normal_0"/>
    <w:uiPriority w:val="2"/>
    <w:semiHidden/>
    <w:unhideWhenUsed/>
    <w:qFormat/>
    <w:rsid w:val="00486EA6"/>
    <w:pPr>
      <w:widowControl w:val="0"/>
      <w:autoSpaceDE w:val="0"/>
      <w:autoSpaceDN w:val="0"/>
      <w:spacing w:after="0" w:line="240" w:lineRule="auto"/>
    </w:pPr>
    <w:rPr>
      <w:rFonts w:asciiTheme="minorHAnsi" w:hAnsiTheme="minorHAnsi"/>
      <w:sz w:val="22"/>
      <w:szCs w:val="22"/>
      <w:lang w:val="en-US"/>
    </w:rPr>
    <w:tblPr>
      <w:tblInd w:w="0" w:type="dxa"/>
      <w:tblCellMar>
        <w:top w:w="0" w:type="dxa"/>
        <w:left w:w="0" w:type="dxa"/>
        <w:bottom w:w="0" w:type="dxa"/>
        <w:right w:w="0" w:type="dxa"/>
      </w:tblCellMar>
    </w:tblPr>
  </w:style>
  <w:style w:type="paragraph" w:styleId="default0" w:customStyle="1">
    <w:name w:val="default"/>
    <w:basedOn w:val="Normal"/>
    <w:rsid w:val="00A90EDD"/>
    <w:pPr>
      <w:autoSpaceDE w:val="0"/>
      <w:autoSpaceDN w:val="0"/>
    </w:pPr>
    <w:rPr>
      <w:rFonts w:ascii="Arial" w:hAnsi="Arial" w:eastAsia="Calibri" w:cs="Arial"/>
      <w:color w:val="000000"/>
    </w:rPr>
  </w:style>
  <w:style w:type="paragraph" w:styleId="Textoindependiente2">
    <w:name w:val="Body Text 2"/>
    <w:basedOn w:val="Normal"/>
    <w:link w:val="Textoindependiente2Car"/>
    <w:uiPriority w:val="99"/>
    <w:rsid w:val="00A90EDD"/>
    <w:pPr>
      <w:jc w:val="both"/>
    </w:pPr>
    <w:rPr>
      <w:rFonts w:ascii="Arial" w:hAnsi="Arial"/>
      <w:szCs w:val="20"/>
      <w:lang w:eastAsia="es-ES"/>
    </w:rPr>
  </w:style>
  <w:style w:type="character" w:styleId="Textoindependiente2Car" w:customStyle="1">
    <w:name w:val="Texto independiente 2 Car"/>
    <w:basedOn w:val="Fuentedeprrafopredeter"/>
    <w:link w:val="Textoindependiente2"/>
    <w:uiPriority w:val="99"/>
    <w:rsid w:val="00A90EDD"/>
    <w:rPr>
      <w:rFonts w:eastAsia="Times New Roman" w:cs="Times New Roman"/>
      <w:sz w:val="24"/>
      <w:szCs w:val="20"/>
      <w:lang w:eastAsia="es-ES"/>
    </w:rPr>
  </w:style>
  <w:style w:type="paragraph" w:styleId="Textoindependiente3">
    <w:name w:val="Body Text 3"/>
    <w:basedOn w:val="Normal"/>
    <w:link w:val="Textoindependiente3Car"/>
    <w:uiPriority w:val="99"/>
    <w:rsid w:val="00A90EDD"/>
    <w:pPr>
      <w:jc w:val="both"/>
    </w:pPr>
    <w:rPr>
      <w:rFonts w:ascii="Arial" w:hAnsi="Arial"/>
      <w:sz w:val="20"/>
      <w:szCs w:val="20"/>
      <w:lang w:eastAsia="es-ES"/>
    </w:rPr>
  </w:style>
  <w:style w:type="character" w:styleId="Textoindependiente3Car" w:customStyle="1">
    <w:name w:val="Texto independiente 3 Car"/>
    <w:basedOn w:val="Fuentedeprrafopredeter"/>
    <w:link w:val="Textoindependiente3"/>
    <w:uiPriority w:val="99"/>
    <w:rsid w:val="00A90EDD"/>
    <w:rPr>
      <w:rFonts w:eastAsia="Times New Roman" w:cs="Times New Roman"/>
      <w:szCs w:val="20"/>
      <w:lang w:eastAsia="es-ES"/>
    </w:rPr>
  </w:style>
  <w:style w:type="character" w:styleId="EstiloCorreo421" w:customStyle="1">
    <w:name w:val="EstiloCorreo421"/>
    <w:semiHidden/>
    <w:rsid w:val="00A90EDD"/>
    <w:rPr>
      <w:rFonts w:ascii="Arial" w:hAnsi="Arial" w:cs="Arial"/>
      <w:color w:val="auto"/>
      <w:sz w:val="20"/>
      <w:szCs w:val="20"/>
    </w:rPr>
  </w:style>
  <w:style w:type="paragraph" w:styleId="Sangradetextonormal">
    <w:name w:val="Body Text Indent"/>
    <w:basedOn w:val="Normal"/>
    <w:link w:val="SangradetextonormalCar"/>
    <w:uiPriority w:val="99"/>
    <w:rsid w:val="00A90EDD"/>
    <w:pPr>
      <w:spacing w:after="120"/>
      <w:ind w:left="283"/>
    </w:pPr>
    <w:rPr>
      <w:sz w:val="20"/>
      <w:szCs w:val="20"/>
      <w:lang w:eastAsia="es-ES"/>
    </w:rPr>
  </w:style>
  <w:style w:type="character" w:styleId="SangradetextonormalCar" w:customStyle="1">
    <w:name w:val="Sangría de texto normal Car"/>
    <w:basedOn w:val="Fuentedeprrafopredeter"/>
    <w:link w:val="Sangradetextonormal"/>
    <w:uiPriority w:val="99"/>
    <w:rsid w:val="00A90EDD"/>
    <w:rPr>
      <w:rFonts w:ascii="Times New Roman" w:hAnsi="Times New Roman" w:eastAsia="Times New Roman" w:cs="Times New Roman"/>
      <w:szCs w:val="20"/>
      <w:lang w:eastAsia="es-ES"/>
    </w:rPr>
  </w:style>
  <w:style w:type="character" w:styleId="Hipervnculovisitado">
    <w:name w:val="FollowedHyperlink"/>
    <w:uiPriority w:val="99"/>
    <w:rsid w:val="00A90EDD"/>
    <w:rPr>
      <w:color w:val="800080"/>
      <w:u w:val="single"/>
    </w:rPr>
  </w:style>
  <w:style w:type="paragraph" w:styleId="Lista">
    <w:name w:val="List"/>
    <w:basedOn w:val="Normal"/>
    <w:uiPriority w:val="99"/>
    <w:rsid w:val="00A90EDD"/>
    <w:pPr>
      <w:ind w:left="283" w:hanging="283"/>
    </w:pPr>
    <w:rPr>
      <w:sz w:val="20"/>
      <w:szCs w:val="20"/>
      <w:lang w:eastAsia="es-ES"/>
    </w:rPr>
  </w:style>
  <w:style w:type="paragraph" w:styleId="Sangra2detindependiente">
    <w:name w:val="Body Text Indent 2"/>
    <w:basedOn w:val="Normal"/>
    <w:link w:val="Sangra2detindependienteCar"/>
    <w:uiPriority w:val="99"/>
    <w:rsid w:val="00A90EDD"/>
    <w:pPr>
      <w:snapToGrid w:val="0"/>
      <w:ind w:left="708"/>
      <w:jc w:val="both"/>
    </w:pPr>
    <w:rPr>
      <w:rFonts w:ascii="Arial" w:hAnsi="Arial"/>
      <w:lang w:eastAsia="es-ES"/>
    </w:rPr>
  </w:style>
  <w:style w:type="character" w:styleId="Sangra2detindependienteCar" w:customStyle="1">
    <w:name w:val="Sangría 2 de t. independiente Car"/>
    <w:basedOn w:val="Fuentedeprrafopredeter"/>
    <w:link w:val="Sangra2detindependiente"/>
    <w:uiPriority w:val="99"/>
    <w:rsid w:val="00A90EDD"/>
    <w:rPr>
      <w:rFonts w:eastAsia="Times New Roman" w:cs="Times New Roman"/>
      <w:sz w:val="24"/>
      <w:lang w:eastAsia="es-ES"/>
    </w:rPr>
  </w:style>
  <w:style w:type="paragraph" w:styleId="Mapadeldocumento">
    <w:name w:val="Document Map"/>
    <w:basedOn w:val="Normal"/>
    <w:link w:val="MapadeldocumentoCar"/>
    <w:rsid w:val="00A90EDD"/>
    <w:pPr>
      <w:shd w:val="clear" w:color="auto" w:fill="000080"/>
    </w:pPr>
    <w:rPr>
      <w:rFonts w:ascii="Tahoma" w:hAnsi="Tahoma"/>
      <w:sz w:val="20"/>
      <w:szCs w:val="20"/>
      <w:lang w:eastAsia="es-ES"/>
    </w:rPr>
  </w:style>
  <w:style w:type="character" w:styleId="MapadeldocumentoCar" w:customStyle="1">
    <w:name w:val="Mapa del documento Car"/>
    <w:basedOn w:val="Fuentedeprrafopredeter"/>
    <w:link w:val="Mapadeldocumento"/>
    <w:rsid w:val="00A90EDD"/>
    <w:rPr>
      <w:rFonts w:ascii="Tahoma" w:hAnsi="Tahoma" w:eastAsia="Times New Roman" w:cs="Times New Roman"/>
      <w:szCs w:val="20"/>
      <w:shd w:val="clear" w:color="auto" w:fill="000080"/>
      <w:lang w:eastAsia="es-ES"/>
    </w:rPr>
  </w:style>
  <w:style w:type="paragraph" w:styleId="bodytext2" w:customStyle="1">
    <w:name w:val="bodytext2"/>
    <w:basedOn w:val="Normal"/>
    <w:rsid w:val="00A90EDD"/>
    <w:pPr>
      <w:ind w:left="851"/>
      <w:jc w:val="both"/>
    </w:pPr>
    <w:rPr>
      <w:rFonts w:ascii="Arial" w:hAnsi="Arial" w:cs="Arial"/>
      <w:sz w:val="22"/>
      <w:szCs w:val="22"/>
      <w:lang w:eastAsia="es-ES"/>
    </w:rPr>
  </w:style>
  <w:style w:type="paragraph" w:styleId="bodytext3" w:customStyle="1">
    <w:name w:val="bodytext3"/>
    <w:basedOn w:val="Normal"/>
    <w:rsid w:val="00A90EDD"/>
    <w:pPr>
      <w:jc w:val="both"/>
    </w:pPr>
    <w:rPr>
      <w:rFonts w:ascii="Arial" w:hAnsi="Arial" w:cs="Arial"/>
      <w:sz w:val="22"/>
      <w:szCs w:val="22"/>
      <w:lang w:eastAsia="es-ES"/>
    </w:rPr>
  </w:style>
  <w:style w:type="paragraph" w:styleId="bodytextindent2" w:customStyle="1">
    <w:name w:val="bodytextindent2"/>
    <w:basedOn w:val="Normal"/>
    <w:rsid w:val="00A90EDD"/>
    <w:pPr>
      <w:ind w:left="360"/>
      <w:jc w:val="both"/>
    </w:pPr>
    <w:rPr>
      <w:rFonts w:ascii="Arial" w:hAnsi="Arial" w:cs="Arial"/>
      <w:lang w:eastAsia="es-ES"/>
    </w:rPr>
  </w:style>
  <w:style w:type="paragraph" w:styleId="xl28" w:customStyle="1">
    <w:name w:val="xl28"/>
    <w:basedOn w:val="Normal"/>
    <w:rsid w:val="00A90EDD"/>
    <w:pPr>
      <w:spacing w:before="100" w:beforeAutospacing="1" w:after="100" w:afterAutospacing="1"/>
      <w:jc w:val="both"/>
    </w:pPr>
    <w:rPr>
      <w:rFonts w:ascii="Arial" w:hAnsi="Arial" w:cs="Arial"/>
      <w:b/>
      <w:bCs/>
      <w:lang w:eastAsia="es-ES"/>
    </w:rPr>
  </w:style>
  <w:style w:type="paragraph" w:styleId="textoindependiente0" w:customStyle="1">
    <w:name w:val="textoindependiente"/>
    <w:basedOn w:val="Normal"/>
    <w:uiPriority w:val="99"/>
    <w:rsid w:val="00A90EDD"/>
    <w:pPr>
      <w:spacing w:after="120"/>
      <w:jc w:val="both"/>
    </w:pPr>
    <w:rPr>
      <w:rFonts w:ascii="Arial" w:hAnsi="Arial" w:cs="Arial"/>
      <w:spacing w:val="-2"/>
      <w:lang w:eastAsia="es-ES"/>
    </w:rPr>
  </w:style>
  <w:style w:type="paragraph" w:styleId="titulo3" w:customStyle="1">
    <w:name w:val="titulo3"/>
    <w:basedOn w:val="Normal"/>
    <w:rsid w:val="00A90EDD"/>
    <w:pPr>
      <w:overflowPunct w:val="0"/>
      <w:autoSpaceDE w:val="0"/>
      <w:autoSpaceDN w:val="0"/>
      <w:jc w:val="both"/>
    </w:pPr>
    <w:rPr>
      <w:rFonts w:ascii="Arial Narrow" w:hAnsi="Arial Narrow"/>
      <w:lang w:eastAsia="es-ES"/>
    </w:rPr>
  </w:style>
  <w:style w:type="character" w:styleId="Nmerodepgina">
    <w:name w:val="page number"/>
    <w:basedOn w:val="Fuentedeprrafopredeter"/>
    <w:uiPriority w:val="99"/>
    <w:rsid w:val="00A90EDD"/>
  </w:style>
  <w:style w:type="character" w:styleId="NormalWebCar" w:customStyle="1">
    <w:name w:val="Normal (Web) Car"/>
    <w:link w:val="NormalWeb"/>
    <w:uiPriority w:val="99"/>
    <w:locked/>
    <w:rsid w:val="00A90EDD"/>
    <w:rPr>
      <w:rFonts w:ascii="Times New Roman" w:hAnsi="Times New Roman" w:eastAsia="Times New Roman"/>
      <w:sz w:val="24"/>
      <w:lang w:val="es-ES" w:eastAsia="es-ES"/>
    </w:rPr>
  </w:style>
  <w:style w:type="paragraph" w:styleId="BodyText28" w:customStyle="1">
    <w:name w:val="Body Text 28"/>
    <w:basedOn w:val="Normal"/>
    <w:link w:val="BodyText28Car"/>
    <w:rsid w:val="00A90EDD"/>
    <w:pPr>
      <w:widowControl w:val="0"/>
      <w:overflowPunct w:val="0"/>
      <w:autoSpaceDE w:val="0"/>
      <w:autoSpaceDN w:val="0"/>
      <w:adjustRightInd w:val="0"/>
      <w:jc w:val="both"/>
      <w:textAlignment w:val="baseline"/>
    </w:pPr>
    <w:rPr>
      <w:rFonts w:ascii="Arial" w:hAnsi="Arial"/>
      <w:sz w:val="22"/>
      <w:szCs w:val="20"/>
      <w:lang w:eastAsia="es-ES"/>
    </w:rPr>
  </w:style>
  <w:style w:type="character" w:styleId="BodyText28Car" w:customStyle="1">
    <w:name w:val="Body Text 28 Car"/>
    <w:link w:val="BodyText28"/>
    <w:locked/>
    <w:rsid w:val="00A90EDD"/>
    <w:rPr>
      <w:rFonts w:eastAsia="Times New Roman" w:cs="Times New Roman"/>
      <w:sz w:val="22"/>
      <w:szCs w:val="20"/>
      <w:lang w:eastAsia="es-ES"/>
    </w:rPr>
  </w:style>
  <w:style w:type="table" w:styleId="Tablaconlista4">
    <w:name w:val="Table List 4"/>
    <w:basedOn w:val="Tablanormal"/>
    <w:rsid w:val="00A90EDD"/>
    <w:pPr>
      <w:spacing w:after="0" w:line="240" w:lineRule="auto"/>
    </w:pPr>
    <w:rPr>
      <w:rFonts w:ascii="Times New Roman" w:hAnsi="Times New Roman" w:eastAsia="Times New Roman" w:cs="Times New Roman"/>
      <w:szCs w:val="20"/>
      <w:lang w:eastAsia="es-CO"/>
    </w:rPr>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bottom w:val="single" w:color="000000" w:sz="12" w:space="0"/>
          <w:tl2br w:val="none" w:color="auto" w:sz="0" w:space="0"/>
          <w:tr2bl w:val="none" w:color="auto" w:sz="0" w:space="0"/>
        </w:tcBorders>
        <w:shd w:val="solid" w:color="808080" w:fill="FFFFFF"/>
      </w:tcPr>
    </w:tblStylePr>
  </w:style>
  <w:style w:type="paragraph" w:styleId="TDC2">
    <w:name w:val="toc 2"/>
    <w:basedOn w:val="Normal"/>
    <w:next w:val="Normal"/>
    <w:autoRedefine/>
    <w:uiPriority w:val="39"/>
    <w:rsid w:val="00A90EDD"/>
    <w:pPr>
      <w:tabs>
        <w:tab w:val="left" w:pos="1076"/>
        <w:tab w:val="right" w:pos="9056"/>
      </w:tabs>
    </w:pPr>
    <w:rPr>
      <w:rFonts w:ascii="Calibri" w:hAnsi="Calibri" w:cs="Arial"/>
      <w:b/>
      <w:bCs/>
      <w:iCs/>
      <w:smallCaps/>
      <w:noProof/>
      <w:sz w:val="20"/>
      <w:szCs w:val="20"/>
      <w:lang w:eastAsia="es-ES"/>
    </w:rPr>
  </w:style>
  <w:style w:type="paragraph" w:styleId="TDC3">
    <w:name w:val="toc 3"/>
    <w:basedOn w:val="Normal"/>
    <w:next w:val="Normal"/>
    <w:autoRedefine/>
    <w:uiPriority w:val="39"/>
    <w:rsid w:val="00A90EDD"/>
    <w:pPr>
      <w:tabs>
        <w:tab w:val="left" w:pos="731"/>
        <w:tab w:val="right" w:pos="9072"/>
      </w:tabs>
      <w:ind w:right="51"/>
    </w:pPr>
    <w:rPr>
      <w:rFonts w:ascii="Calibri" w:hAnsi="Calibri"/>
      <w:smallCaps/>
      <w:sz w:val="22"/>
      <w:szCs w:val="22"/>
      <w:lang w:eastAsia="es-ES"/>
    </w:rPr>
  </w:style>
  <w:style w:type="paragraph" w:styleId="Textoindependiente21" w:customStyle="1">
    <w:name w:val="Texto independiente 21"/>
    <w:basedOn w:val="Normal"/>
    <w:rsid w:val="00A90EDD"/>
    <w:pPr>
      <w:jc w:val="both"/>
    </w:pPr>
    <w:rPr>
      <w:rFonts w:ascii="Arial" w:hAnsi="Arial"/>
      <w:sz w:val="22"/>
      <w:szCs w:val="20"/>
      <w:lang w:val="es-ES_tradnl" w:eastAsia="es-ES"/>
    </w:rPr>
  </w:style>
  <w:style w:type="paragraph" w:styleId="Titulo30" w:customStyle="1">
    <w:name w:val="Titulo 3"/>
    <w:basedOn w:val="Normal"/>
    <w:autoRedefine/>
    <w:rsid w:val="00A90EDD"/>
    <w:pPr>
      <w:overflowPunct w:val="0"/>
      <w:autoSpaceDE w:val="0"/>
      <w:autoSpaceDN w:val="0"/>
      <w:adjustRightInd w:val="0"/>
      <w:jc w:val="both"/>
      <w:textAlignment w:val="baseline"/>
    </w:pPr>
    <w:rPr>
      <w:rFonts w:ascii="Arial Narrow" w:hAnsi="Arial Narrow" w:cs="Arial"/>
      <w:lang w:eastAsia="es-ES"/>
    </w:rPr>
  </w:style>
  <w:style w:type="paragraph" w:styleId="Estilo12" w:customStyle="1">
    <w:name w:val="Estilo12"/>
    <w:basedOn w:val="Normal"/>
    <w:rsid w:val="00A90EDD"/>
    <w:pPr>
      <w:jc w:val="both"/>
    </w:pPr>
    <w:rPr>
      <w:rFonts w:ascii="Arial" w:hAnsi="Arial"/>
      <w:szCs w:val="20"/>
      <w:lang w:eastAsia="es-ES"/>
    </w:rPr>
  </w:style>
  <w:style w:type="paragraph" w:styleId="Textopredeterminado" w:customStyle="1">
    <w:name w:val="Texto predeterminado"/>
    <w:basedOn w:val="Normal"/>
    <w:rsid w:val="00A90EDD"/>
    <w:pPr>
      <w:autoSpaceDE w:val="0"/>
      <w:autoSpaceDN w:val="0"/>
      <w:adjustRightInd w:val="0"/>
      <w:jc w:val="both"/>
    </w:pPr>
    <w:rPr>
      <w:rFonts w:ascii="Arial" w:hAnsi="Arial"/>
      <w:szCs w:val="20"/>
      <w:lang w:val="en-US" w:eastAsia="es-ES"/>
    </w:rPr>
  </w:style>
  <w:style w:type="paragraph" w:styleId="epgrafe" w:customStyle="1">
    <w:name w:val="epígrafe"/>
    <w:basedOn w:val="Normal"/>
    <w:rsid w:val="00A90EDD"/>
    <w:rPr>
      <w:rFonts w:ascii="Courier New" w:hAnsi="Courier New"/>
      <w:szCs w:val="20"/>
      <w:lang w:val="es-ES_tradnl" w:eastAsia="es-ES"/>
    </w:rPr>
  </w:style>
  <w:style w:type="paragraph" w:styleId="Textoindependiente211" w:customStyle="1">
    <w:name w:val="Texto independiente 211"/>
    <w:basedOn w:val="Normal"/>
    <w:rsid w:val="00A90EDD"/>
    <w:pPr>
      <w:widowControl w:val="0"/>
      <w:ind w:left="851"/>
      <w:jc w:val="both"/>
    </w:pPr>
    <w:rPr>
      <w:rFonts w:ascii="Arial" w:hAnsi="Arial"/>
      <w:sz w:val="22"/>
      <w:szCs w:val="20"/>
      <w:lang w:eastAsia="es-ES"/>
    </w:rPr>
  </w:style>
  <w:style w:type="paragraph" w:styleId="Textoindependiente31" w:customStyle="1">
    <w:name w:val="Texto independiente 31"/>
    <w:basedOn w:val="Normal"/>
    <w:rsid w:val="00A90EDD"/>
    <w:pPr>
      <w:jc w:val="both"/>
    </w:pPr>
    <w:rPr>
      <w:rFonts w:ascii="Arial" w:hAnsi="Arial"/>
      <w:sz w:val="22"/>
      <w:szCs w:val="20"/>
      <w:lang w:eastAsia="es-ES"/>
    </w:rPr>
  </w:style>
  <w:style w:type="character" w:styleId="TextodegloboCar1" w:customStyle="1">
    <w:name w:val="Texto de globo Car1"/>
    <w:semiHidden/>
    <w:rsid w:val="00A90EDD"/>
    <w:rPr>
      <w:rFonts w:ascii="Tahoma" w:hAnsi="Tahoma" w:eastAsia="Times New Roman" w:cs="Tahoma"/>
      <w:sz w:val="16"/>
      <w:szCs w:val="16"/>
      <w:lang w:val="es-CO" w:eastAsia="es-ES"/>
    </w:rPr>
  </w:style>
  <w:style w:type="paragraph" w:styleId="Textoindependiente1" w:customStyle="1">
    <w:name w:val="Texto independiente(."/>
    <w:basedOn w:val="Normal"/>
    <w:link w:val="TextoindependienteCar2"/>
    <w:uiPriority w:val="99"/>
    <w:rsid w:val="00A90EDD"/>
    <w:pPr>
      <w:tabs>
        <w:tab w:val="left" w:pos="-720"/>
      </w:tabs>
      <w:suppressAutoHyphens/>
      <w:spacing w:after="120"/>
      <w:jc w:val="both"/>
    </w:pPr>
    <w:rPr>
      <w:rFonts w:ascii="Arial" w:hAnsi="Arial"/>
      <w:spacing w:val="-2"/>
      <w:szCs w:val="20"/>
      <w:lang w:val="es-ES_tradnl" w:eastAsia="es-ES"/>
    </w:rPr>
  </w:style>
  <w:style w:type="character" w:styleId="TextoindependienteCar2" w:customStyle="1">
    <w:name w:val="Texto independiente(. Car2"/>
    <w:link w:val="Textoindependiente1"/>
    <w:uiPriority w:val="99"/>
    <w:locked/>
    <w:rsid w:val="00A90EDD"/>
    <w:rPr>
      <w:rFonts w:eastAsia="Times New Roman" w:cs="Times New Roman"/>
      <w:spacing w:val="-2"/>
      <w:sz w:val="24"/>
      <w:szCs w:val="20"/>
      <w:lang w:val="es-ES_tradnl" w:eastAsia="es-ES"/>
    </w:rPr>
  </w:style>
  <w:style w:type="character" w:styleId="MapadeldocumentoCar1" w:customStyle="1">
    <w:name w:val="Mapa del documento Car1"/>
    <w:semiHidden/>
    <w:rsid w:val="00A90EDD"/>
    <w:rPr>
      <w:rFonts w:ascii="Tahoma" w:hAnsi="Tahoma" w:eastAsia="Times New Roman" w:cs="Tahoma"/>
      <w:sz w:val="16"/>
      <w:szCs w:val="16"/>
      <w:lang w:val="es-CO" w:eastAsia="es-ES"/>
    </w:rPr>
  </w:style>
  <w:style w:type="paragraph" w:styleId="Sangra3detindependiente">
    <w:name w:val="Body Text Indent 3"/>
    <w:basedOn w:val="Normal"/>
    <w:link w:val="Sangra3detindependienteCar"/>
    <w:uiPriority w:val="99"/>
    <w:rsid w:val="00A90EDD"/>
    <w:pPr>
      <w:spacing w:after="120"/>
      <w:ind w:left="283"/>
    </w:pPr>
    <w:rPr>
      <w:sz w:val="16"/>
      <w:szCs w:val="16"/>
      <w:lang w:eastAsia="es-ES"/>
    </w:rPr>
  </w:style>
  <w:style w:type="character" w:styleId="Sangra3detindependienteCar" w:customStyle="1">
    <w:name w:val="Sangría 3 de t. independiente Car"/>
    <w:basedOn w:val="Fuentedeprrafopredeter"/>
    <w:link w:val="Sangra3detindependiente"/>
    <w:uiPriority w:val="99"/>
    <w:rsid w:val="00A90EDD"/>
    <w:rPr>
      <w:rFonts w:ascii="Times New Roman" w:hAnsi="Times New Roman" w:eastAsia="Times New Roman" w:cs="Times New Roman"/>
      <w:sz w:val="16"/>
      <w:szCs w:val="16"/>
      <w:lang w:eastAsia="es-ES"/>
    </w:rPr>
  </w:style>
  <w:style w:type="paragraph" w:styleId="BodyText21" w:customStyle="1">
    <w:name w:val="Body Text 21"/>
    <w:basedOn w:val="Normal"/>
    <w:uiPriority w:val="99"/>
    <w:rsid w:val="00A90EDD"/>
    <w:pPr>
      <w:widowControl w:val="0"/>
      <w:overflowPunct w:val="0"/>
      <w:autoSpaceDE w:val="0"/>
      <w:autoSpaceDN w:val="0"/>
      <w:adjustRightInd w:val="0"/>
      <w:jc w:val="both"/>
      <w:textAlignment w:val="baseline"/>
    </w:pPr>
    <w:rPr>
      <w:rFonts w:ascii="Century Gothic" w:hAnsi="Century Gothic"/>
      <w:sz w:val="22"/>
      <w:szCs w:val="20"/>
      <w:lang w:val="es-ES_tradnl" w:eastAsia="es-ES"/>
    </w:rPr>
  </w:style>
  <w:style w:type="paragraph" w:styleId="Tibitoc" w:customStyle="1">
    <w:name w:val="Tibitoc"/>
    <w:basedOn w:val="Normal"/>
    <w:rsid w:val="00A90EDD"/>
    <w:pPr>
      <w:jc w:val="center"/>
    </w:pPr>
    <w:rPr>
      <w:rFonts w:ascii="Arial" w:hAnsi="Arial"/>
      <w:b/>
      <w:szCs w:val="20"/>
      <w:lang w:val="es-ES_tradnl" w:eastAsia="es-ES"/>
    </w:rPr>
  </w:style>
  <w:style w:type="paragraph" w:styleId="Titulo6" w:customStyle="1">
    <w:name w:val="Titulo 6"/>
    <w:basedOn w:val="Normal"/>
    <w:rsid w:val="00A90EDD"/>
    <w:pPr>
      <w:jc w:val="both"/>
    </w:pPr>
    <w:rPr>
      <w:rFonts w:ascii="Sans Serif 12cpi" w:hAnsi="Sans Serif 12cpi"/>
      <w:spacing w:val="-3"/>
      <w:sz w:val="20"/>
      <w:szCs w:val="20"/>
      <w:lang w:val="es-ES_tradnl" w:eastAsia="es-MX"/>
    </w:rPr>
  </w:style>
  <w:style w:type="character" w:styleId="nfasis">
    <w:name w:val="Emphasis"/>
    <w:qFormat/>
    <w:rsid w:val="00A90EDD"/>
    <w:rPr>
      <w:i/>
      <w:iCs/>
    </w:rPr>
  </w:style>
  <w:style w:type="paragraph" w:styleId="xl22" w:customStyle="1">
    <w:name w:val="xl22"/>
    <w:basedOn w:val="Normal"/>
    <w:rsid w:val="00A90EDD"/>
    <w:pPr>
      <w:spacing w:before="100" w:beforeAutospacing="1" w:after="100" w:afterAutospacing="1"/>
      <w:jc w:val="center"/>
    </w:pPr>
    <w:rPr>
      <w:rFonts w:ascii="Arial Unicode MS" w:hAnsi="Arial Unicode MS" w:eastAsia="Arial Unicode MS" w:cs="Tahoma"/>
      <w:b/>
      <w:bCs/>
      <w:lang w:eastAsia="es-ES"/>
    </w:rPr>
  </w:style>
  <w:style w:type="character" w:styleId="Tablaconcuadrcula3-nfasis11" w:customStyle="1">
    <w:name w:val="Tabla con cuadrícula 3 - Énfasis 11"/>
    <w:uiPriority w:val="33"/>
    <w:qFormat/>
    <w:rsid w:val="00A90EDD"/>
    <w:rPr>
      <w:b/>
      <w:bCs/>
      <w:smallCaps/>
      <w:spacing w:val="5"/>
    </w:rPr>
  </w:style>
  <w:style w:type="paragraph" w:styleId="TDC4">
    <w:name w:val="toc 4"/>
    <w:basedOn w:val="Normal"/>
    <w:next w:val="Normal"/>
    <w:autoRedefine/>
    <w:uiPriority w:val="39"/>
    <w:unhideWhenUsed/>
    <w:rsid w:val="00A90EDD"/>
    <w:rPr>
      <w:rFonts w:ascii="Calibri" w:hAnsi="Calibri"/>
      <w:sz w:val="22"/>
      <w:szCs w:val="22"/>
      <w:lang w:eastAsia="es-ES"/>
    </w:rPr>
  </w:style>
  <w:style w:type="paragraph" w:styleId="TDC5">
    <w:name w:val="toc 5"/>
    <w:basedOn w:val="Normal"/>
    <w:next w:val="Normal"/>
    <w:autoRedefine/>
    <w:uiPriority w:val="39"/>
    <w:unhideWhenUsed/>
    <w:rsid w:val="00A90EDD"/>
    <w:rPr>
      <w:rFonts w:ascii="Calibri" w:hAnsi="Calibri"/>
      <w:sz w:val="22"/>
      <w:szCs w:val="22"/>
      <w:lang w:eastAsia="es-ES"/>
    </w:rPr>
  </w:style>
  <w:style w:type="paragraph" w:styleId="TDC6">
    <w:name w:val="toc 6"/>
    <w:basedOn w:val="Normal"/>
    <w:next w:val="Normal"/>
    <w:autoRedefine/>
    <w:uiPriority w:val="39"/>
    <w:unhideWhenUsed/>
    <w:rsid w:val="00A90EDD"/>
    <w:rPr>
      <w:rFonts w:ascii="Calibri" w:hAnsi="Calibri"/>
      <w:sz w:val="22"/>
      <w:szCs w:val="22"/>
      <w:lang w:eastAsia="es-ES"/>
    </w:rPr>
  </w:style>
  <w:style w:type="paragraph" w:styleId="TDC7">
    <w:name w:val="toc 7"/>
    <w:basedOn w:val="Normal"/>
    <w:next w:val="Normal"/>
    <w:autoRedefine/>
    <w:uiPriority w:val="39"/>
    <w:unhideWhenUsed/>
    <w:rsid w:val="00A90EDD"/>
    <w:rPr>
      <w:rFonts w:ascii="Calibri" w:hAnsi="Calibri"/>
      <w:sz w:val="22"/>
      <w:szCs w:val="22"/>
      <w:lang w:eastAsia="es-ES"/>
    </w:rPr>
  </w:style>
  <w:style w:type="paragraph" w:styleId="TDC8">
    <w:name w:val="toc 8"/>
    <w:basedOn w:val="Normal"/>
    <w:next w:val="Normal"/>
    <w:autoRedefine/>
    <w:uiPriority w:val="39"/>
    <w:unhideWhenUsed/>
    <w:rsid w:val="00A90EDD"/>
    <w:rPr>
      <w:rFonts w:ascii="Calibri" w:hAnsi="Calibri"/>
      <w:sz w:val="22"/>
      <w:szCs w:val="22"/>
      <w:lang w:eastAsia="es-ES"/>
    </w:rPr>
  </w:style>
  <w:style w:type="paragraph" w:styleId="TDC9">
    <w:name w:val="toc 9"/>
    <w:basedOn w:val="Normal"/>
    <w:next w:val="Normal"/>
    <w:autoRedefine/>
    <w:uiPriority w:val="39"/>
    <w:unhideWhenUsed/>
    <w:rsid w:val="00A90EDD"/>
    <w:rPr>
      <w:rFonts w:ascii="Calibri" w:hAnsi="Calibri"/>
      <w:sz w:val="22"/>
      <w:szCs w:val="22"/>
      <w:lang w:eastAsia="es-ES"/>
    </w:rPr>
  </w:style>
  <w:style w:type="paragraph" w:styleId="Sangra2detindependiente1" w:customStyle="1">
    <w:name w:val="Sangría 2 de t. independiente1"/>
    <w:basedOn w:val="Normal"/>
    <w:rsid w:val="00A90EDD"/>
    <w:pPr>
      <w:ind w:left="360"/>
      <w:jc w:val="both"/>
    </w:pPr>
    <w:rPr>
      <w:rFonts w:ascii="Arial" w:hAnsi="Arial"/>
      <w:szCs w:val="20"/>
      <w:lang w:eastAsia="es-ES"/>
    </w:rPr>
  </w:style>
  <w:style w:type="character" w:styleId="AsuntodelcomentarioCar1" w:customStyle="1">
    <w:name w:val="Asunto del comentario Car1"/>
    <w:basedOn w:val="TextocomentarioCar"/>
    <w:uiPriority w:val="99"/>
    <w:semiHidden/>
    <w:rsid w:val="00A90EDD"/>
    <w:rPr>
      <w:rFonts w:ascii="Times New Roman" w:hAnsi="Times New Roman" w:eastAsia="Times New Roman" w:cs="Times New Roman"/>
      <w:b/>
      <w:bCs/>
      <w:szCs w:val="20"/>
      <w:lang w:val="x-none" w:eastAsia="x-none"/>
    </w:rPr>
  </w:style>
  <w:style w:type="paragraph" w:styleId="BodyText22" w:customStyle="1">
    <w:name w:val="Body Text 22"/>
    <w:basedOn w:val="Normal"/>
    <w:uiPriority w:val="99"/>
    <w:rsid w:val="00A90EDD"/>
    <w:pPr>
      <w:jc w:val="both"/>
    </w:pPr>
    <w:rPr>
      <w:rFonts w:ascii="Arial" w:hAnsi="Arial"/>
      <w:szCs w:val="20"/>
    </w:rPr>
  </w:style>
  <w:style w:type="paragraph" w:styleId="BodyText32" w:customStyle="1">
    <w:name w:val="Body Text 32"/>
    <w:basedOn w:val="Normal"/>
    <w:uiPriority w:val="99"/>
    <w:rsid w:val="00A90EDD"/>
    <w:pPr>
      <w:jc w:val="both"/>
    </w:pPr>
    <w:rPr>
      <w:rFonts w:ascii="Arial" w:hAnsi="Arial"/>
      <w:b/>
      <w:szCs w:val="20"/>
      <w:lang w:eastAsia="es-ES"/>
    </w:rPr>
  </w:style>
  <w:style w:type="paragraph" w:styleId="Cuadros" w:customStyle="1">
    <w:name w:val="Cuadros"/>
    <w:basedOn w:val="Encabezado"/>
    <w:autoRedefine/>
    <w:rsid w:val="00A90EDD"/>
    <w:pPr>
      <w:tabs>
        <w:tab w:val="clear" w:pos="4419"/>
        <w:tab w:val="clear" w:pos="8838"/>
      </w:tabs>
      <w:jc w:val="both"/>
    </w:pPr>
    <w:rPr>
      <w:rFonts w:eastAsia="Times New Roman" w:cs="Times New Roman"/>
      <w:color w:val="000000"/>
      <w:sz w:val="24"/>
      <w:szCs w:val="20"/>
      <w:lang w:val="es-CO" w:eastAsia="zh-CN"/>
    </w:rPr>
  </w:style>
  <w:style w:type="paragraph" w:styleId="Textoindependiente10" w:customStyle="1">
    <w:name w:val="Texto independiente(.1"/>
    <w:basedOn w:val="Normal"/>
    <w:link w:val="TextoindependienteCar0"/>
    <w:rsid w:val="00A90EDD"/>
    <w:pPr>
      <w:tabs>
        <w:tab w:val="left" w:pos="-720"/>
      </w:tabs>
      <w:suppressAutoHyphens/>
      <w:spacing w:after="120"/>
      <w:jc w:val="both"/>
    </w:pPr>
    <w:rPr>
      <w:rFonts w:ascii="Arial" w:hAnsi="Arial"/>
      <w:spacing w:val="-2"/>
      <w:szCs w:val="20"/>
      <w:lang w:val="es-ES_tradnl" w:eastAsia="es-ES"/>
    </w:rPr>
  </w:style>
  <w:style w:type="character" w:styleId="TextoindependienteCar0" w:customStyle="1">
    <w:name w:val="Texto independiente(. Car"/>
    <w:link w:val="Textoindependiente10"/>
    <w:rsid w:val="00A90EDD"/>
    <w:rPr>
      <w:rFonts w:eastAsia="Times New Roman" w:cs="Times New Roman"/>
      <w:spacing w:val="-2"/>
      <w:sz w:val="24"/>
      <w:szCs w:val="20"/>
      <w:lang w:val="es-ES_tradnl" w:eastAsia="es-ES"/>
    </w:rPr>
  </w:style>
  <w:style w:type="paragraph" w:styleId="Textoindependiente32" w:customStyle="1">
    <w:name w:val="Texto independiente 32"/>
    <w:basedOn w:val="Normal"/>
    <w:rsid w:val="00A90EDD"/>
    <w:pPr>
      <w:jc w:val="both"/>
    </w:pPr>
    <w:rPr>
      <w:rFonts w:ascii="Arial" w:hAnsi="Arial"/>
      <w:sz w:val="22"/>
      <w:szCs w:val="20"/>
      <w:lang w:eastAsia="es-ES"/>
    </w:rPr>
  </w:style>
  <w:style w:type="character" w:styleId="textonavy1" w:customStyle="1">
    <w:name w:val="texto_navy1"/>
    <w:rsid w:val="00A90EDD"/>
    <w:rPr>
      <w:color w:val="000080"/>
    </w:rPr>
  </w:style>
  <w:style w:type="paragraph" w:styleId="Sombreadomedio1-nfasis11" w:customStyle="1">
    <w:name w:val="Sombreado medio 1 - Énfasis 11"/>
    <w:uiPriority w:val="1"/>
    <w:qFormat/>
    <w:rsid w:val="00A90EDD"/>
    <w:pPr>
      <w:spacing w:after="0" w:line="240" w:lineRule="auto"/>
    </w:pPr>
    <w:rPr>
      <w:rFonts w:ascii="Times New Roman" w:hAnsi="Times New Roman" w:eastAsia="Times New Roman" w:cs="Times New Roman"/>
      <w:szCs w:val="20"/>
      <w:lang w:val="es-ES" w:eastAsia="es-ES"/>
    </w:rPr>
  </w:style>
  <w:style w:type="paragraph" w:styleId="MARITZA6" w:customStyle="1">
    <w:name w:val="MARITZA6"/>
    <w:basedOn w:val="Normal"/>
    <w:rsid w:val="00A90EDD"/>
    <w:pPr>
      <w:widowControl w:val="0"/>
      <w:tabs>
        <w:tab w:val="left" w:pos="-720"/>
        <w:tab w:val="left" w:pos="0"/>
      </w:tabs>
      <w:suppressAutoHyphens/>
      <w:jc w:val="center"/>
    </w:pPr>
    <w:rPr>
      <w:rFonts w:ascii="Sans Serif 12cpi" w:hAnsi="Sans Serif 12cpi"/>
      <w:b/>
      <w:snapToGrid w:val="0"/>
      <w:spacing w:val="-2"/>
      <w:szCs w:val="20"/>
      <w:lang w:val="es-ES_tradnl" w:eastAsia="es-ES"/>
    </w:rPr>
  </w:style>
  <w:style w:type="paragraph" w:styleId="normalmaria" w:customStyle="1">
    <w:name w:val="normalmaria"/>
    <w:basedOn w:val="Normal"/>
    <w:uiPriority w:val="99"/>
    <w:rsid w:val="00A90EDD"/>
    <w:pPr>
      <w:snapToGrid w:val="0"/>
    </w:pPr>
    <w:rPr>
      <w:rFonts w:ascii="Book Antiqua" w:hAnsi="Book Antiqua" w:eastAsia="Calibri"/>
      <w:i/>
      <w:iCs/>
      <w:lang w:val="es-ES" w:eastAsia="es-ES"/>
    </w:rPr>
  </w:style>
  <w:style w:type="paragraph" w:styleId="Textonotaalfinal">
    <w:name w:val="endnote text"/>
    <w:basedOn w:val="Normal"/>
    <w:link w:val="TextonotaalfinalCar"/>
    <w:uiPriority w:val="99"/>
    <w:rsid w:val="00A90EDD"/>
    <w:rPr>
      <w:sz w:val="20"/>
      <w:szCs w:val="20"/>
      <w:lang w:val="x-none" w:eastAsia="x-none"/>
    </w:rPr>
  </w:style>
  <w:style w:type="character" w:styleId="TextonotaalfinalCar" w:customStyle="1">
    <w:name w:val="Texto nota al final Car"/>
    <w:basedOn w:val="Fuentedeprrafopredeter"/>
    <w:link w:val="Textonotaalfinal"/>
    <w:uiPriority w:val="99"/>
    <w:rsid w:val="00A90EDD"/>
    <w:rPr>
      <w:rFonts w:ascii="Times New Roman" w:hAnsi="Times New Roman" w:eastAsia="Times New Roman" w:cs="Times New Roman"/>
      <w:szCs w:val="20"/>
      <w:lang w:val="x-none" w:eastAsia="x-none"/>
    </w:rPr>
  </w:style>
  <w:style w:type="character" w:styleId="Refdenotaalfinal">
    <w:name w:val="endnote reference"/>
    <w:uiPriority w:val="99"/>
    <w:rsid w:val="00A90EDD"/>
    <w:rPr>
      <w:vertAlign w:val="superscript"/>
    </w:rPr>
  </w:style>
  <w:style w:type="character" w:styleId="A9" w:customStyle="1">
    <w:name w:val="A9"/>
    <w:rsid w:val="00A90EDD"/>
    <w:rPr>
      <w:color w:val="211D1E"/>
      <w:sz w:val="19"/>
      <w:szCs w:val="19"/>
    </w:rPr>
  </w:style>
  <w:style w:type="paragraph" w:styleId="Listamedia2-nfasis21" w:customStyle="1">
    <w:name w:val="Lista media 2 - Énfasis 21"/>
    <w:hidden/>
    <w:uiPriority w:val="99"/>
    <w:semiHidden/>
    <w:rsid w:val="00A90EDD"/>
    <w:pPr>
      <w:spacing w:after="0" w:line="240" w:lineRule="auto"/>
    </w:pPr>
    <w:rPr>
      <w:rFonts w:ascii="Calibri" w:hAnsi="Calibri" w:eastAsia="Calibri" w:cs="Times New Roman"/>
      <w:sz w:val="22"/>
      <w:szCs w:val="22"/>
      <w:lang w:val="es-ES"/>
    </w:rPr>
  </w:style>
  <w:style w:type="paragraph" w:styleId="NormalSencillo" w:customStyle="1">
    <w:name w:val="Normal Sencillo"/>
    <w:basedOn w:val="Normal"/>
    <w:next w:val="Normal"/>
    <w:link w:val="NormalSencilloChar"/>
    <w:uiPriority w:val="99"/>
    <w:rsid w:val="00A90EDD"/>
    <w:pPr>
      <w:suppressAutoHyphens/>
      <w:jc w:val="both"/>
    </w:pPr>
    <w:rPr>
      <w:rFonts w:ascii="Arial" w:hAnsi="Arial"/>
      <w:sz w:val="20"/>
      <w:szCs w:val="20"/>
      <w:lang w:val="es-ES_tradnl" w:eastAsia="x-none"/>
    </w:rPr>
  </w:style>
  <w:style w:type="character" w:styleId="NormalSencilloChar" w:customStyle="1">
    <w:name w:val="Normal Sencillo Char"/>
    <w:link w:val="NormalSencillo"/>
    <w:uiPriority w:val="99"/>
    <w:locked/>
    <w:rsid w:val="00A90EDD"/>
    <w:rPr>
      <w:rFonts w:eastAsia="Times New Roman" w:cs="Times New Roman"/>
      <w:szCs w:val="20"/>
      <w:lang w:val="es-ES_tradnl" w:eastAsia="x-none"/>
    </w:rPr>
  </w:style>
  <w:style w:type="paragraph" w:styleId="Normalmaria0" w:customStyle="1">
    <w:name w:val="Normal.maria"/>
    <w:link w:val="NormalmariaCar1"/>
    <w:rsid w:val="00A90EDD"/>
    <w:pPr>
      <w:widowControl w:val="0"/>
      <w:spacing w:after="0" w:line="240" w:lineRule="auto"/>
    </w:pPr>
    <w:rPr>
      <w:rFonts w:ascii="Book Antiqua" w:hAnsi="Book Antiqua" w:eastAsia="Times New Roman" w:cs="Book Antiqua"/>
      <w:i/>
      <w:iCs/>
      <w:kern w:val="16"/>
      <w:position w:val="-6"/>
      <w:sz w:val="24"/>
      <w:lang w:val="es-ES_tradnl" w:eastAsia="es-ES"/>
    </w:rPr>
  </w:style>
  <w:style w:type="character" w:styleId="NormalmariaCar1" w:customStyle="1">
    <w:name w:val="Normal.maria Car1"/>
    <w:link w:val="Normalmaria0"/>
    <w:locked/>
    <w:rsid w:val="00A90EDD"/>
    <w:rPr>
      <w:rFonts w:ascii="Book Antiqua" w:hAnsi="Book Antiqua" w:eastAsia="Times New Roman" w:cs="Book Antiqua"/>
      <w:i/>
      <w:iCs/>
      <w:kern w:val="16"/>
      <w:position w:val="-6"/>
      <w:sz w:val="24"/>
      <w:lang w:val="es-ES_tradnl" w:eastAsia="es-ES"/>
    </w:rPr>
  </w:style>
  <w:style w:type="paragraph" w:styleId="Estilo3" w:customStyle="1">
    <w:name w:val="Estilo3"/>
    <w:basedOn w:val="Normal"/>
    <w:link w:val="Estilo3Car"/>
    <w:qFormat/>
    <w:rsid w:val="00A90EDD"/>
    <w:rPr>
      <w:lang w:eastAsia="x-none"/>
    </w:rPr>
  </w:style>
  <w:style w:type="character" w:styleId="Estilo3Car" w:customStyle="1">
    <w:name w:val="Estilo3 Car"/>
    <w:link w:val="Estilo3"/>
    <w:rsid w:val="00A90EDD"/>
    <w:rPr>
      <w:rFonts w:ascii="Times New Roman" w:hAnsi="Times New Roman" w:eastAsia="Times New Roman" w:cs="Times New Roman"/>
      <w:sz w:val="24"/>
      <w:lang w:eastAsia="x-none"/>
    </w:rPr>
  </w:style>
  <w:style w:type="character" w:styleId="EstiloCorreo125" w:customStyle="1">
    <w:name w:val="EstiloCorreo125"/>
    <w:semiHidden/>
    <w:rsid w:val="00A90EDD"/>
    <w:rPr>
      <w:rFonts w:ascii="Arial" w:hAnsi="Arial" w:cs="Arial"/>
      <w:color w:val="auto"/>
      <w:sz w:val="20"/>
      <w:szCs w:val="20"/>
    </w:rPr>
  </w:style>
  <w:style w:type="paragraph" w:styleId="CarCarCar" w:customStyle="1">
    <w:name w:val="Car Car Car"/>
    <w:basedOn w:val="Normal"/>
    <w:rsid w:val="00A90EDD"/>
    <w:pPr>
      <w:spacing w:after="160" w:line="240" w:lineRule="exact"/>
    </w:pPr>
    <w:rPr>
      <w:rFonts w:ascii="Verdana" w:hAnsi="Verdana"/>
      <w:sz w:val="20"/>
      <w:lang w:val="en-US" w:eastAsia="en-US"/>
    </w:rPr>
  </w:style>
  <w:style w:type="paragraph" w:styleId="ListParagraph2" w:customStyle="1">
    <w:name w:val="List Paragraph2"/>
    <w:basedOn w:val="Normal"/>
    <w:uiPriority w:val="99"/>
    <w:rsid w:val="00A90EDD"/>
    <w:pPr>
      <w:ind w:left="720"/>
      <w:jc w:val="both"/>
    </w:pPr>
    <w:rPr>
      <w:rFonts w:ascii="Arial" w:hAnsi="Arial" w:cs="Arial"/>
      <w:lang w:val="es-ES" w:eastAsia="es-ES"/>
    </w:rPr>
  </w:style>
  <w:style w:type="paragraph" w:styleId="Car6" w:customStyle="1">
    <w:name w:val="Car6"/>
    <w:basedOn w:val="Normal"/>
    <w:rsid w:val="00A90EDD"/>
    <w:pPr>
      <w:spacing w:after="160" w:line="240" w:lineRule="exact"/>
    </w:pPr>
    <w:rPr>
      <w:rFonts w:ascii="Verdana" w:hAnsi="Verdana"/>
      <w:sz w:val="20"/>
      <w:lang w:val="en-US" w:eastAsia="en-US"/>
    </w:rPr>
  </w:style>
  <w:style w:type="paragraph" w:styleId="Descripcin">
    <w:name w:val="caption"/>
    <w:basedOn w:val="Normal"/>
    <w:next w:val="Normal"/>
    <w:uiPriority w:val="35"/>
    <w:qFormat/>
    <w:rsid w:val="00A90EDD"/>
    <w:pPr>
      <w:jc w:val="center"/>
    </w:pPr>
    <w:rPr>
      <w:rFonts w:ascii="Verdana" w:hAnsi="Verdana"/>
      <w:b/>
      <w:bCs/>
      <w:sz w:val="16"/>
      <w:szCs w:val="20"/>
      <w:lang w:val="en-US" w:eastAsia="en-US"/>
    </w:rPr>
  </w:style>
  <w:style w:type="paragraph" w:styleId="MARITZA3" w:customStyle="1">
    <w:name w:val="MARITZA3"/>
    <w:uiPriority w:val="99"/>
    <w:rsid w:val="00A90EDD"/>
    <w:pPr>
      <w:widowControl w:val="0"/>
      <w:tabs>
        <w:tab w:val="left" w:pos="-720"/>
        <w:tab w:val="left" w:pos="0"/>
      </w:tabs>
      <w:spacing w:after="0" w:line="240" w:lineRule="auto"/>
      <w:jc w:val="both"/>
    </w:pPr>
    <w:rPr>
      <w:rFonts w:ascii="Times New Roman" w:hAnsi="Times New Roman" w:eastAsia="Times New Roman" w:cs="Times New Roman"/>
      <w:sz w:val="24"/>
      <w:szCs w:val="20"/>
      <w:lang w:val="es-ES" w:eastAsia="es-ES"/>
    </w:rPr>
  </w:style>
  <w:style w:type="paragraph" w:styleId="Lista2">
    <w:name w:val="List 2"/>
    <w:basedOn w:val="Normal"/>
    <w:uiPriority w:val="99"/>
    <w:unhideWhenUsed/>
    <w:rsid w:val="00A90EDD"/>
    <w:pPr>
      <w:spacing w:after="200" w:line="276" w:lineRule="auto"/>
      <w:ind w:left="566" w:hanging="283"/>
      <w:contextualSpacing/>
    </w:pPr>
    <w:rPr>
      <w:rFonts w:ascii="Calibri" w:hAnsi="Calibri" w:eastAsia="Calibri"/>
      <w:sz w:val="22"/>
      <w:szCs w:val="22"/>
      <w:lang w:val="es-ES" w:eastAsia="en-US"/>
    </w:rPr>
  </w:style>
  <w:style w:type="paragraph" w:styleId="Listaconvietas">
    <w:name w:val="List Bullet"/>
    <w:basedOn w:val="Normal"/>
    <w:uiPriority w:val="99"/>
    <w:unhideWhenUsed/>
    <w:rsid w:val="00A90EDD"/>
    <w:pPr>
      <w:numPr>
        <w:numId w:val="51"/>
      </w:numPr>
      <w:tabs>
        <w:tab w:val="clear" w:pos="360"/>
      </w:tabs>
      <w:spacing w:after="200" w:line="276" w:lineRule="auto"/>
      <w:ind w:left="0" w:firstLine="0"/>
      <w:contextualSpacing/>
    </w:pPr>
    <w:rPr>
      <w:rFonts w:ascii="Calibri" w:hAnsi="Calibri" w:eastAsia="Calibri"/>
      <w:sz w:val="22"/>
      <w:szCs w:val="22"/>
      <w:lang w:val="es-ES" w:eastAsia="en-US"/>
    </w:rPr>
  </w:style>
  <w:style w:type="paragraph" w:styleId="Prrafodelista1" w:customStyle="1">
    <w:name w:val="Párrafo de lista1"/>
    <w:aliases w:val="numbered,Paragraphe de liste1,Cuadrícula media 1 - Énfasis 21,Bulletr List Paragraph,列出段落,列出段落1,List Paragraph21,Listeafsnit1,Parágrafo da Lista1"/>
    <w:basedOn w:val="Normal"/>
    <w:uiPriority w:val="34"/>
    <w:qFormat/>
    <w:rsid w:val="00A90EDD"/>
    <w:pPr>
      <w:ind w:left="720"/>
      <w:contextualSpacing/>
    </w:pPr>
    <w:rPr>
      <w:rFonts w:ascii="Arial" w:hAnsi="Arial" w:eastAsia="Calibri" w:cs="Arial"/>
      <w:lang w:val="es-ES" w:eastAsia="es-ES"/>
    </w:rPr>
  </w:style>
  <w:style w:type="paragraph" w:styleId="xdefault" w:customStyle="1">
    <w:name w:val="x_default"/>
    <w:basedOn w:val="Normal"/>
    <w:rsid w:val="00A90EDD"/>
    <w:pPr>
      <w:autoSpaceDE w:val="0"/>
      <w:autoSpaceDN w:val="0"/>
    </w:pPr>
    <w:rPr>
      <w:rFonts w:ascii="Arial" w:hAnsi="Arial" w:eastAsia="Calibri" w:cs="Arial"/>
      <w:color w:val="000000"/>
    </w:rPr>
  </w:style>
  <w:style w:type="character" w:styleId="eop" w:customStyle="1">
    <w:name w:val="eop"/>
    <w:basedOn w:val="Fuentedeprrafopredeter"/>
    <w:rsid w:val="00A90EDD"/>
  </w:style>
  <w:style w:type="paragraph" w:styleId="xxmsonormal" w:customStyle="1">
    <w:name w:val="x_x_msonormal"/>
    <w:basedOn w:val="Normal"/>
    <w:rsid w:val="00A90EDD"/>
    <w:pPr>
      <w:spacing w:before="100" w:beforeAutospacing="1" w:after="100" w:afterAutospacing="1"/>
    </w:pPr>
  </w:style>
  <w:style w:type="character" w:styleId="Ttulo2Car2" w:customStyle="1">
    <w:name w:val="Título 2 Car2"/>
    <w:aliases w:val="Edgar 2 Car,Título 2 Car1 Car,Título 2 Car Car Car Car Car Car,Edgar 2 Car Car Car Car Car Car,Título 2 Car Car Car Car Car1,Edgar 2 Car Car Car Car Car1,Edgar 2 Car3 Car Car Car Car Car,Edgar 2 Car3 Car Car Car Car1,Edgar 2 Car3 Car Car"/>
    <w:uiPriority w:val="99"/>
    <w:locked/>
    <w:rsid w:val="00A90EDD"/>
    <w:rPr>
      <w:rFonts w:ascii="Arial" w:hAnsi="Arial" w:eastAsia="Times New Roman"/>
      <w:i/>
      <w:iCs/>
      <w:sz w:val="28"/>
      <w:szCs w:val="28"/>
      <w:lang w:val="x-none" w:eastAsia="x-none"/>
    </w:rPr>
  </w:style>
  <w:style w:type="paragraph" w:styleId="western" w:customStyle="1">
    <w:name w:val="western"/>
    <w:basedOn w:val="Normal"/>
    <w:rsid w:val="00A90EDD"/>
    <w:pPr>
      <w:spacing w:before="100" w:beforeAutospacing="1" w:after="100" w:afterAutospacing="1"/>
    </w:pPr>
  </w:style>
  <w:style w:type="character" w:styleId="apple-converted-space" w:customStyle="1">
    <w:name w:val="apple-converted-space"/>
    <w:basedOn w:val="Fuentedeprrafopredeter"/>
    <w:rsid w:val="00A90EDD"/>
  </w:style>
  <w:style w:type="paragraph" w:styleId="Textosinformato">
    <w:name w:val="Plain Text"/>
    <w:basedOn w:val="Normal"/>
    <w:link w:val="TextosinformatoCar"/>
    <w:uiPriority w:val="99"/>
    <w:rsid w:val="00A90EDD"/>
    <w:rPr>
      <w:rFonts w:ascii="Courier New" w:hAnsi="Courier New"/>
      <w:sz w:val="20"/>
      <w:szCs w:val="20"/>
      <w:lang w:val="es-ES" w:eastAsia="es-ES"/>
    </w:rPr>
  </w:style>
  <w:style w:type="character" w:styleId="TextosinformatoCar" w:customStyle="1">
    <w:name w:val="Texto sin formato Car"/>
    <w:basedOn w:val="Fuentedeprrafopredeter"/>
    <w:link w:val="Textosinformato"/>
    <w:uiPriority w:val="99"/>
    <w:rsid w:val="00A90EDD"/>
    <w:rPr>
      <w:rFonts w:ascii="Courier New" w:hAnsi="Courier New" w:eastAsia="Times New Roman" w:cs="Times New Roman"/>
      <w:szCs w:val="20"/>
      <w:lang w:val="es-ES" w:eastAsia="es-ES"/>
    </w:rPr>
  </w:style>
  <w:style w:type="paragraph" w:styleId="Continuarlista2">
    <w:name w:val="List Continue 2"/>
    <w:basedOn w:val="Normal"/>
    <w:uiPriority w:val="99"/>
    <w:rsid w:val="00A90EDD"/>
    <w:pPr>
      <w:spacing w:after="120"/>
      <w:ind w:left="566"/>
    </w:pPr>
    <w:rPr>
      <w:lang w:val="es-ES" w:eastAsia="es-ES"/>
    </w:rPr>
  </w:style>
  <w:style w:type="paragraph" w:styleId="BodyText31" w:customStyle="1">
    <w:name w:val="Body Text 31"/>
    <w:basedOn w:val="Normal"/>
    <w:uiPriority w:val="99"/>
    <w:rsid w:val="00A90EDD"/>
    <w:pPr>
      <w:widowControl w:val="0"/>
      <w:overflowPunct w:val="0"/>
      <w:autoSpaceDE w:val="0"/>
      <w:autoSpaceDN w:val="0"/>
      <w:adjustRightInd w:val="0"/>
      <w:jc w:val="both"/>
    </w:pPr>
    <w:rPr>
      <w:rFonts w:ascii="Arial" w:hAnsi="Arial" w:cs="Arial"/>
      <w:lang w:eastAsia="es-ES"/>
    </w:rPr>
  </w:style>
  <w:style w:type="paragraph" w:styleId="Textodebloque">
    <w:name w:val="Block Text"/>
    <w:basedOn w:val="Normal"/>
    <w:uiPriority w:val="99"/>
    <w:rsid w:val="00A90EDD"/>
    <w:pPr>
      <w:spacing w:line="240" w:lineRule="atLeast"/>
      <w:ind w:left="67" w:right="6"/>
      <w:jc w:val="both"/>
    </w:pPr>
    <w:rPr>
      <w:rFonts w:ascii="Arial" w:hAnsi="Arial" w:cs="Arial"/>
      <w:b/>
      <w:bCs/>
      <w:sz w:val="22"/>
      <w:szCs w:val="22"/>
      <w:lang w:eastAsia="es-ES"/>
    </w:rPr>
  </w:style>
  <w:style w:type="paragraph" w:styleId="listparagraph" w:customStyle="1">
    <w:name w:val="listparagraph"/>
    <w:basedOn w:val="Normal"/>
    <w:rsid w:val="00A90EDD"/>
    <w:pPr>
      <w:ind w:left="720"/>
    </w:pPr>
    <w:rPr>
      <w:rFonts w:eastAsia="Calibri"/>
      <w:sz w:val="20"/>
      <w:szCs w:val="20"/>
    </w:rPr>
  </w:style>
  <w:style w:type="paragraph" w:styleId="p0" w:customStyle="1">
    <w:name w:val="p0"/>
    <w:basedOn w:val="Normal"/>
    <w:rsid w:val="00A90EDD"/>
    <w:pPr>
      <w:widowControl w:val="0"/>
      <w:tabs>
        <w:tab w:val="left" w:pos="720"/>
      </w:tabs>
      <w:spacing w:line="240" w:lineRule="atLeast"/>
      <w:jc w:val="both"/>
    </w:pPr>
    <w:rPr>
      <w:lang w:eastAsia="es-ES"/>
    </w:rPr>
  </w:style>
  <w:style w:type="paragraph" w:styleId="Prrafodelista2" w:customStyle="1">
    <w:name w:val="Párrafo de lista2"/>
    <w:basedOn w:val="Normal"/>
    <w:uiPriority w:val="99"/>
    <w:rsid w:val="00A90EDD"/>
    <w:pPr>
      <w:ind w:left="708"/>
    </w:pPr>
    <w:rPr>
      <w:lang w:val="es-ES" w:eastAsia="es-ES"/>
    </w:rPr>
  </w:style>
  <w:style w:type="character" w:styleId="ListParagraphChar" w:customStyle="1">
    <w:name w:val="List Paragraph Char"/>
    <w:aliases w:val="HOJA Char,Bolita Char,Párrafo de lista4 Char,BOLADEF Char,Párrafo de lista21 Char,BOLA Char,Nivel 1 OS Char,Colorful List Accent 1 Char,Colorful List - Accent 11 Char,Párrafo de lista3 Char,Bullet List Char,FooterText Char,lp1 Char"/>
    <w:locked/>
    <w:rsid w:val="00A90EDD"/>
    <w:rPr>
      <w:rFonts w:eastAsia="Calibri"/>
      <w:sz w:val="24"/>
      <w:szCs w:val="24"/>
      <w:lang w:val="es-ES" w:eastAsia="es-ES" w:bidi="ar-SA"/>
    </w:rPr>
  </w:style>
  <w:style w:type="paragraph" w:styleId="Normal1" w:customStyle="1">
    <w:name w:val="Normal1"/>
    <w:basedOn w:val="Normal"/>
    <w:rsid w:val="00A90EDD"/>
    <w:rPr>
      <w:lang w:val="es-ES" w:eastAsia="es-ES"/>
    </w:rPr>
  </w:style>
  <w:style w:type="paragraph" w:styleId="paragraph" w:customStyle="1">
    <w:name w:val="paragraph"/>
    <w:basedOn w:val="Normal"/>
    <w:rsid w:val="00A90EDD"/>
    <w:pPr>
      <w:spacing w:before="100" w:beforeAutospacing="1" w:after="100" w:afterAutospacing="1"/>
    </w:pPr>
  </w:style>
  <w:style w:type="character" w:styleId="spellingerror" w:customStyle="1">
    <w:name w:val="spellingerror"/>
    <w:basedOn w:val="Fuentedeprrafopredeter"/>
    <w:rsid w:val="00A90EDD"/>
  </w:style>
  <w:style w:type="character" w:styleId="contextualspellingandgrammarerror" w:customStyle="1">
    <w:name w:val="contextualspellingandgrammarerror"/>
    <w:basedOn w:val="Fuentedeprrafopredeter"/>
    <w:rsid w:val="00A90EDD"/>
  </w:style>
  <w:style w:type="character" w:styleId="scxw19071710" w:customStyle="1">
    <w:name w:val="scxw19071710"/>
    <w:basedOn w:val="Fuentedeprrafopredeter"/>
    <w:rsid w:val="00A90EDD"/>
  </w:style>
  <w:style w:type="paragraph" w:styleId="msonormal0" w:customStyle="1">
    <w:name w:val="msonormal"/>
    <w:basedOn w:val="Normal"/>
    <w:rsid w:val="00A90EDD"/>
    <w:pPr>
      <w:spacing w:before="100" w:beforeAutospacing="1" w:after="100" w:afterAutospacing="1"/>
    </w:pPr>
    <w:rPr>
      <w:lang w:eastAsia="es-ES_tradnl"/>
    </w:rPr>
  </w:style>
  <w:style w:type="paragraph" w:styleId="xl63" w:customStyle="1">
    <w:name w:val="xl63"/>
    <w:basedOn w:val="Normal"/>
    <w:rsid w:val="00A90EDD"/>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textAlignment w:val="center"/>
    </w:pPr>
    <w:rPr>
      <w:rFonts w:ascii="Arial" w:hAnsi="Arial" w:cs="Arial"/>
      <w:color w:val="000000"/>
      <w:sz w:val="16"/>
      <w:szCs w:val="16"/>
      <w:lang w:eastAsia="es-ES_tradnl"/>
    </w:rPr>
  </w:style>
  <w:style w:type="paragraph" w:styleId="xl64" w:customStyle="1">
    <w:name w:val="xl64"/>
    <w:basedOn w:val="Normal"/>
    <w:rsid w:val="00A90EDD"/>
    <w:pPr>
      <w:pBdr>
        <w:top w:val="single" w:color="auto" w:sz="8" w:space="0"/>
        <w:bottom w:val="single" w:color="auto" w:sz="8" w:space="0"/>
        <w:right w:val="single" w:color="auto" w:sz="8" w:space="0"/>
      </w:pBdr>
      <w:shd w:val="clear" w:color="000000" w:fill="FFFFFF"/>
      <w:spacing w:before="100" w:beforeAutospacing="1" w:after="100" w:afterAutospacing="1"/>
      <w:jc w:val="center"/>
      <w:textAlignment w:val="center"/>
    </w:pPr>
    <w:rPr>
      <w:rFonts w:ascii="Arial" w:hAnsi="Arial" w:cs="Arial"/>
      <w:b/>
      <w:bCs/>
      <w:color w:val="000000"/>
      <w:sz w:val="16"/>
      <w:szCs w:val="16"/>
      <w:lang w:eastAsia="es-ES_tradnl"/>
    </w:rPr>
  </w:style>
  <w:style w:type="paragraph" w:styleId="xl65" w:customStyle="1">
    <w:name w:val="xl65"/>
    <w:basedOn w:val="Normal"/>
    <w:rsid w:val="00A90EDD"/>
    <w:pPr>
      <w:pBdr>
        <w:left w:val="single" w:color="auto" w:sz="8" w:space="0"/>
        <w:bottom w:val="single" w:color="auto" w:sz="8" w:space="0"/>
        <w:right w:val="single" w:color="auto" w:sz="8" w:space="0"/>
      </w:pBdr>
      <w:shd w:val="clear" w:color="000000" w:fill="FFFFFF"/>
      <w:spacing w:before="100" w:beforeAutospacing="1" w:after="100" w:afterAutospacing="1"/>
      <w:jc w:val="right"/>
      <w:textAlignment w:val="center"/>
    </w:pPr>
    <w:rPr>
      <w:rFonts w:ascii="Arial" w:hAnsi="Arial" w:cs="Arial"/>
      <w:color w:val="000000"/>
      <w:sz w:val="16"/>
      <w:szCs w:val="16"/>
      <w:lang w:eastAsia="es-ES_tradnl"/>
    </w:rPr>
  </w:style>
  <w:style w:type="paragraph" w:styleId="xl66" w:customStyle="1">
    <w:name w:val="xl66"/>
    <w:basedOn w:val="Normal"/>
    <w:rsid w:val="00A90EDD"/>
    <w:pPr>
      <w:pBdr>
        <w:bottom w:val="single" w:color="auto" w:sz="8" w:space="0"/>
        <w:right w:val="single" w:color="auto" w:sz="8" w:space="0"/>
      </w:pBdr>
      <w:shd w:val="clear" w:color="000000" w:fill="FFFFFF"/>
      <w:spacing w:before="100" w:beforeAutospacing="1" w:after="100" w:afterAutospacing="1"/>
      <w:jc w:val="center"/>
      <w:textAlignment w:val="center"/>
    </w:pPr>
    <w:rPr>
      <w:rFonts w:ascii="Arial" w:hAnsi="Arial" w:cs="Arial"/>
      <w:color w:val="000000"/>
      <w:sz w:val="16"/>
      <w:szCs w:val="16"/>
      <w:lang w:eastAsia="es-ES_tradnl"/>
    </w:rPr>
  </w:style>
  <w:style w:type="paragraph" w:styleId="xl67" w:customStyle="1">
    <w:name w:val="xl67"/>
    <w:basedOn w:val="Normal"/>
    <w:rsid w:val="00A90EDD"/>
    <w:pPr>
      <w:pBdr>
        <w:bottom w:val="single" w:color="auto" w:sz="8" w:space="0"/>
        <w:right w:val="single" w:color="auto" w:sz="8" w:space="0"/>
      </w:pBdr>
      <w:shd w:val="clear" w:color="000000" w:fill="FFFFFF"/>
      <w:spacing w:before="100" w:beforeAutospacing="1" w:after="100" w:afterAutospacing="1"/>
      <w:jc w:val="center"/>
      <w:textAlignment w:val="center"/>
    </w:pPr>
    <w:rPr>
      <w:rFonts w:ascii="Arial" w:hAnsi="Arial" w:cs="Arial"/>
      <w:color w:val="000000"/>
      <w:sz w:val="16"/>
      <w:szCs w:val="16"/>
      <w:lang w:eastAsia="es-ES_tradnl"/>
    </w:rPr>
  </w:style>
  <w:style w:type="paragraph" w:styleId="xl68" w:customStyle="1">
    <w:name w:val="xl68"/>
    <w:basedOn w:val="Normal"/>
    <w:rsid w:val="00A90EDD"/>
    <w:pPr>
      <w:pBdr>
        <w:bottom w:val="single" w:color="auto" w:sz="8" w:space="0"/>
        <w:right w:val="single" w:color="auto" w:sz="8" w:space="0"/>
      </w:pBdr>
      <w:shd w:val="clear" w:color="000000" w:fill="FFFFFF"/>
      <w:spacing w:before="100" w:beforeAutospacing="1" w:after="100" w:afterAutospacing="1"/>
      <w:jc w:val="center"/>
      <w:textAlignment w:val="center"/>
    </w:pPr>
    <w:rPr>
      <w:color w:val="000000"/>
      <w:sz w:val="16"/>
      <w:szCs w:val="16"/>
      <w:lang w:eastAsia="es-ES_tradnl"/>
    </w:rPr>
  </w:style>
  <w:style w:type="paragraph" w:styleId="xl69" w:customStyle="1">
    <w:name w:val="xl69"/>
    <w:basedOn w:val="Normal"/>
    <w:rsid w:val="00A90EDD"/>
    <w:pPr>
      <w:pBdr>
        <w:bottom w:val="single" w:color="auto" w:sz="8" w:space="0"/>
        <w:right w:val="single" w:color="auto" w:sz="8" w:space="0"/>
      </w:pBdr>
      <w:shd w:val="clear" w:color="000000" w:fill="FFFFFF"/>
      <w:spacing w:before="100" w:beforeAutospacing="1" w:after="100" w:afterAutospacing="1"/>
      <w:jc w:val="center"/>
      <w:textAlignment w:val="center"/>
    </w:pPr>
    <w:rPr>
      <w:color w:val="000000"/>
      <w:sz w:val="16"/>
      <w:szCs w:val="16"/>
      <w:lang w:eastAsia="es-ES_tradnl"/>
    </w:rPr>
  </w:style>
  <w:style w:type="paragraph" w:styleId="xl70" w:customStyle="1">
    <w:name w:val="xl70"/>
    <w:basedOn w:val="Normal"/>
    <w:rsid w:val="00A90EDD"/>
    <w:pPr>
      <w:pBdr>
        <w:top w:val="single" w:color="auto" w:sz="8" w:space="0"/>
        <w:left w:val="single" w:color="auto" w:sz="8" w:space="0"/>
        <w:right w:val="single" w:color="auto" w:sz="8" w:space="0"/>
      </w:pBdr>
      <w:shd w:val="clear" w:color="000000" w:fill="FFFFFF"/>
      <w:spacing w:before="100" w:beforeAutospacing="1" w:after="100" w:afterAutospacing="1"/>
      <w:jc w:val="center"/>
      <w:textAlignment w:val="center"/>
    </w:pPr>
    <w:rPr>
      <w:rFonts w:ascii="Arial" w:hAnsi="Arial" w:cs="Arial"/>
      <w:color w:val="000000"/>
      <w:sz w:val="16"/>
      <w:szCs w:val="16"/>
      <w:lang w:eastAsia="es-ES_tradnl"/>
    </w:rPr>
  </w:style>
  <w:style w:type="paragraph" w:styleId="xl71" w:customStyle="1">
    <w:name w:val="xl71"/>
    <w:basedOn w:val="Normal"/>
    <w:rsid w:val="00A90EDD"/>
    <w:pPr>
      <w:pBdr>
        <w:left w:val="single" w:color="auto" w:sz="8" w:space="0"/>
        <w:bottom w:val="single" w:color="000000" w:sz="8" w:space="0"/>
        <w:right w:val="single" w:color="auto" w:sz="8" w:space="0"/>
      </w:pBdr>
      <w:shd w:val="clear" w:color="000000" w:fill="FFFFFF"/>
      <w:spacing w:before="100" w:beforeAutospacing="1" w:after="100" w:afterAutospacing="1"/>
      <w:jc w:val="center"/>
      <w:textAlignment w:val="center"/>
    </w:pPr>
    <w:rPr>
      <w:rFonts w:ascii="Arial" w:hAnsi="Arial" w:cs="Arial"/>
      <w:color w:val="000000"/>
      <w:sz w:val="16"/>
      <w:szCs w:val="16"/>
      <w:lang w:eastAsia="es-ES_tradnl"/>
    </w:rPr>
  </w:style>
  <w:style w:type="paragraph" w:styleId="xl72" w:customStyle="1">
    <w:name w:val="xl72"/>
    <w:basedOn w:val="Normal"/>
    <w:rsid w:val="00A90EDD"/>
    <w:pPr>
      <w:pBdr>
        <w:top w:val="single" w:color="auto" w:sz="8" w:space="0"/>
        <w:left w:val="single" w:color="auto" w:sz="8" w:space="0"/>
        <w:right w:val="single" w:color="auto" w:sz="8" w:space="0"/>
      </w:pBdr>
      <w:shd w:val="clear" w:color="000000" w:fill="FFFFFF"/>
      <w:spacing w:before="100" w:beforeAutospacing="1" w:after="100" w:afterAutospacing="1"/>
      <w:jc w:val="center"/>
      <w:textAlignment w:val="center"/>
    </w:pPr>
    <w:rPr>
      <w:rFonts w:ascii="Arial" w:hAnsi="Arial" w:cs="Arial"/>
      <w:color w:val="000000"/>
      <w:sz w:val="16"/>
      <w:szCs w:val="16"/>
      <w:lang w:eastAsia="es-ES_tradnl"/>
    </w:rPr>
  </w:style>
  <w:style w:type="paragraph" w:styleId="xl73" w:customStyle="1">
    <w:name w:val="xl73"/>
    <w:basedOn w:val="Normal"/>
    <w:rsid w:val="00A90EDD"/>
    <w:pPr>
      <w:pBdr>
        <w:left w:val="single" w:color="auto" w:sz="8" w:space="0"/>
        <w:bottom w:val="single" w:color="auto" w:sz="8" w:space="0"/>
        <w:right w:val="single" w:color="auto" w:sz="8" w:space="0"/>
      </w:pBdr>
      <w:shd w:val="clear" w:color="000000" w:fill="FFFFFF"/>
      <w:spacing w:before="100" w:beforeAutospacing="1" w:after="100" w:afterAutospacing="1"/>
      <w:jc w:val="center"/>
      <w:textAlignment w:val="center"/>
    </w:pPr>
    <w:rPr>
      <w:rFonts w:ascii="Arial" w:hAnsi="Arial" w:cs="Arial"/>
      <w:color w:val="000000"/>
      <w:sz w:val="16"/>
      <w:szCs w:val="16"/>
      <w:lang w:eastAsia="es-ES_tradnl"/>
    </w:rPr>
  </w:style>
  <w:style w:type="paragraph" w:styleId="xl74" w:customStyle="1">
    <w:name w:val="xl74"/>
    <w:basedOn w:val="Normal"/>
    <w:rsid w:val="00A90EDD"/>
    <w:pPr>
      <w:pBdr>
        <w:left w:val="single" w:color="auto" w:sz="8" w:space="0"/>
        <w:bottom w:val="single" w:color="auto" w:sz="8" w:space="0"/>
        <w:right w:val="single" w:color="auto" w:sz="8" w:space="0"/>
      </w:pBdr>
      <w:shd w:val="clear" w:color="000000" w:fill="FFFFFF"/>
      <w:spacing w:before="100" w:beforeAutospacing="1" w:after="100" w:afterAutospacing="1"/>
      <w:jc w:val="center"/>
      <w:textAlignment w:val="center"/>
    </w:pPr>
    <w:rPr>
      <w:rFonts w:ascii="Arial" w:hAnsi="Arial" w:cs="Arial"/>
      <w:color w:val="000000"/>
      <w:sz w:val="16"/>
      <w:szCs w:val="16"/>
      <w:lang w:eastAsia="es-ES_tradnl"/>
    </w:rPr>
  </w:style>
  <w:style w:type="paragraph" w:styleId="xl75" w:customStyle="1">
    <w:name w:val="xl75"/>
    <w:basedOn w:val="Normal"/>
    <w:rsid w:val="00A90EDD"/>
    <w:pPr>
      <w:pBdr>
        <w:top w:val="single" w:color="auto" w:sz="8" w:space="0"/>
        <w:bottom w:val="single" w:color="auto" w:sz="8" w:space="0"/>
        <w:right w:val="single" w:color="auto" w:sz="8" w:space="0"/>
      </w:pBdr>
      <w:shd w:val="clear" w:color="000000" w:fill="FFFFFF"/>
      <w:spacing w:before="100" w:beforeAutospacing="1" w:after="100" w:afterAutospacing="1"/>
      <w:textAlignment w:val="center"/>
    </w:pPr>
    <w:rPr>
      <w:rFonts w:ascii="Arial" w:hAnsi="Arial" w:cs="Arial"/>
      <w:b/>
      <w:bCs/>
      <w:color w:val="000000"/>
      <w:sz w:val="16"/>
      <w:szCs w:val="16"/>
      <w:lang w:eastAsia="es-ES_tradnl"/>
    </w:rPr>
  </w:style>
  <w:style w:type="paragraph" w:styleId="xl76" w:customStyle="1">
    <w:name w:val="xl76"/>
    <w:basedOn w:val="Normal"/>
    <w:rsid w:val="00A90EDD"/>
    <w:pPr>
      <w:pBdr>
        <w:bottom w:val="single" w:color="auto" w:sz="8" w:space="0"/>
        <w:right w:val="single" w:color="auto" w:sz="8" w:space="0"/>
      </w:pBdr>
      <w:shd w:val="clear" w:color="000000" w:fill="FFFFFF"/>
      <w:spacing w:before="100" w:beforeAutospacing="1" w:after="100" w:afterAutospacing="1"/>
      <w:textAlignment w:val="center"/>
    </w:pPr>
    <w:rPr>
      <w:rFonts w:ascii="Arial" w:hAnsi="Arial" w:cs="Arial"/>
      <w:color w:val="000000"/>
      <w:sz w:val="16"/>
      <w:szCs w:val="16"/>
      <w:lang w:eastAsia="es-ES_tradnl"/>
    </w:rPr>
  </w:style>
  <w:style w:type="paragraph" w:styleId="xl77" w:customStyle="1">
    <w:name w:val="xl77"/>
    <w:basedOn w:val="Normal"/>
    <w:rsid w:val="00A90EDD"/>
    <w:pPr>
      <w:pBdr>
        <w:bottom w:val="single" w:color="auto" w:sz="8" w:space="0"/>
        <w:right w:val="single" w:color="auto" w:sz="8" w:space="0"/>
      </w:pBdr>
      <w:shd w:val="clear" w:color="000000" w:fill="FFFFFF"/>
      <w:spacing w:before="100" w:beforeAutospacing="1" w:after="100" w:afterAutospacing="1"/>
      <w:textAlignment w:val="center"/>
    </w:pPr>
    <w:rPr>
      <w:rFonts w:ascii="Arial" w:hAnsi="Arial" w:cs="Arial"/>
      <w:color w:val="000000"/>
      <w:sz w:val="16"/>
      <w:szCs w:val="16"/>
      <w:lang w:eastAsia="es-ES_tradnl"/>
    </w:rPr>
  </w:style>
  <w:style w:type="paragraph" w:styleId="xl78" w:customStyle="1">
    <w:name w:val="xl78"/>
    <w:basedOn w:val="Normal"/>
    <w:rsid w:val="00A90EDD"/>
    <w:pPr>
      <w:spacing w:before="100" w:beforeAutospacing="1" w:after="100" w:afterAutospacing="1"/>
    </w:pPr>
    <w:rPr>
      <w:lang w:eastAsia="es-ES_tradnl"/>
    </w:rPr>
  </w:style>
  <w:style w:type="character" w:styleId="ui-provider" w:customStyle="1">
    <w:name w:val="ui-provider"/>
    <w:basedOn w:val="Fuentedeprrafopredeter"/>
    <w:rsid w:val="00A90EDD"/>
  </w:style>
  <w:style w:type="character" w:styleId="UnresolvedMention2" w:customStyle="1">
    <w:name w:val="Unresolved Mention2"/>
    <w:basedOn w:val="Fuentedeprrafopredeter"/>
    <w:uiPriority w:val="99"/>
    <w:unhideWhenUsed/>
    <w:rsid w:val="00A90EDD"/>
    <w:rPr>
      <w:color w:val="605E5C"/>
      <w:shd w:val="clear" w:color="auto" w:fill="E1DFDD"/>
    </w:rPr>
  </w:style>
  <w:style w:type="character" w:styleId="Mention1" w:customStyle="1">
    <w:name w:val="Mention1"/>
    <w:basedOn w:val="Fuentedeprrafopredeter"/>
    <w:uiPriority w:val="99"/>
    <w:unhideWhenUsed/>
    <w:rsid w:val="00A90EDD"/>
    <w:rPr>
      <w:color w:val="2B579A"/>
      <w:shd w:val="clear" w:color="auto" w:fill="E1DFDD"/>
    </w:rPr>
  </w:style>
  <w:style w:type="table" w:styleId="Tablanormal41" w:customStyle="1">
    <w:name w:val="Tabla normal 41"/>
    <w:basedOn w:val="Tablanormal"/>
    <w:uiPriority w:val="44"/>
    <w:rsid w:val="00A90EDD"/>
    <w:pPr>
      <w:spacing w:after="0" w:line="240" w:lineRule="auto"/>
    </w:pPr>
    <w:rPr>
      <w:rFonts w:ascii="Calibri" w:hAnsi="Calibri" w:eastAsia="Calibri" w:cs="Times New Roman"/>
      <w:szCs w:val="20"/>
      <w:lang w:eastAsia="es-CO"/>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findhit" w:customStyle="1">
    <w:name w:val="findhit"/>
    <w:basedOn w:val="Fuentedeprrafopredeter"/>
    <w:rsid w:val="00A90EDD"/>
  </w:style>
  <w:style w:type="character" w:styleId="Mencinsinresolver2" w:customStyle="1">
    <w:name w:val="Mención sin resolver2"/>
    <w:basedOn w:val="Fuentedeprrafopredeter"/>
    <w:uiPriority w:val="99"/>
    <w:semiHidden/>
    <w:unhideWhenUsed/>
    <w:rsid w:val="00A90EDD"/>
    <w:rPr>
      <w:color w:val="605E5C"/>
      <w:shd w:val="clear" w:color="auto" w:fill="E1DFDD"/>
    </w:rPr>
  </w:style>
  <w:style w:type="character" w:styleId="superscript" w:customStyle="1">
    <w:name w:val="superscript"/>
    <w:basedOn w:val="Fuentedeprrafopredeter"/>
    <w:rsid w:val="00A90EDD"/>
  </w:style>
  <w:style w:type="paragraph" w:styleId="xl79" w:customStyle="1">
    <w:name w:val="xl79"/>
    <w:basedOn w:val="Normal"/>
    <w:rsid w:val="00A90EDD"/>
    <w:pPr>
      <w:pBdr>
        <w:top w:val="single" w:color="000000" w:sz="4" w:space="0"/>
        <w:left w:val="single" w:color="000000" w:sz="4" w:space="0"/>
        <w:right w:val="single" w:color="000000" w:sz="4" w:space="0"/>
      </w:pBdr>
      <w:spacing w:before="100" w:beforeAutospacing="1" w:after="100" w:afterAutospacing="1"/>
      <w:jc w:val="center"/>
      <w:textAlignment w:val="center"/>
    </w:pPr>
  </w:style>
  <w:style w:type="paragraph" w:styleId="xl80" w:customStyle="1">
    <w:name w:val="xl80"/>
    <w:basedOn w:val="Normal"/>
    <w:rsid w:val="00A90EDD"/>
    <w:pPr>
      <w:pBdr>
        <w:top w:val="single" w:color="000000" w:sz="4" w:space="0"/>
        <w:left w:val="single" w:color="000000" w:sz="4" w:space="0"/>
      </w:pBdr>
      <w:spacing w:before="100" w:beforeAutospacing="1" w:after="100" w:afterAutospacing="1"/>
      <w:jc w:val="center"/>
      <w:textAlignment w:val="center"/>
    </w:pPr>
    <w:rPr>
      <w:color w:val="000000"/>
    </w:rPr>
  </w:style>
  <w:style w:type="character" w:styleId="Mencionar1" w:customStyle="1">
    <w:name w:val="Mencionar1"/>
    <w:basedOn w:val="Fuentedeprrafopredeter"/>
    <w:uiPriority w:val="99"/>
    <w:unhideWhenUsed/>
    <w:rsid w:val="00A90EDD"/>
    <w:rPr>
      <w:color w:val="2B579A"/>
      <w:shd w:val="clear" w:color="auto" w:fill="E1DFDD"/>
    </w:rPr>
  </w:style>
  <w:style w:type="character" w:styleId="UnresolvedMention1" w:customStyle="1">
    <w:name w:val="Unresolved Mention1"/>
    <w:basedOn w:val="Fuentedeprrafopredeter"/>
    <w:uiPriority w:val="99"/>
    <w:semiHidden/>
    <w:unhideWhenUsed/>
    <w:rsid w:val="00A90EDD"/>
    <w:rPr>
      <w:color w:val="605E5C"/>
      <w:shd w:val="clear" w:color="auto" w:fill="E1DFDD"/>
    </w:rPr>
  </w:style>
  <w:style w:type="paragraph" w:styleId="Encabezado1" w:customStyle="1">
    <w:name w:val="Encabezado1"/>
    <w:basedOn w:val="Normal"/>
    <w:next w:val="Textoindependiente"/>
    <w:uiPriority w:val="99"/>
    <w:rsid w:val="00A90EDD"/>
    <w:pPr>
      <w:keepNext/>
      <w:widowControl w:val="0"/>
      <w:suppressAutoHyphens/>
      <w:spacing w:before="240" w:after="120"/>
    </w:pPr>
    <w:rPr>
      <w:rFonts w:ascii="Arial" w:hAnsi="Arial" w:cs="Arial"/>
      <w:kern w:val="1"/>
      <w:sz w:val="28"/>
      <w:szCs w:val="28"/>
      <w:lang w:eastAsia="en-US"/>
    </w:rPr>
  </w:style>
  <w:style w:type="paragraph" w:styleId="Etiqueta" w:customStyle="1">
    <w:name w:val="Etiqueta"/>
    <w:basedOn w:val="Normal"/>
    <w:uiPriority w:val="99"/>
    <w:rsid w:val="00A90EDD"/>
    <w:pPr>
      <w:widowControl w:val="0"/>
      <w:suppressLineNumbers/>
      <w:suppressAutoHyphens/>
      <w:spacing w:before="120" w:after="120"/>
    </w:pPr>
    <w:rPr>
      <w:i/>
      <w:iCs/>
      <w:kern w:val="1"/>
      <w:lang w:eastAsia="en-US"/>
    </w:rPr>
  </w:style>
  <w:style w:type="paragraph" w:styleId="Contenidodelmarco" w:customStyle="1">
    <w:name w:val="Contenido del marco"/>
    <w:basedOn w:val="Textoindependiente"/>
    <w:uiPriority w:val="99"/>
    <w:rsid w:val="00A90EDD"/>
    <w:pPr>
      <w:widowControl w:val="0"/>
      <w:suppressAutoHyphens/>
      <w:spacing w:after="120"/>
    </w:pPr>
    <w:rPr>
      <w:rFonts w:ascii="Times New Roman" w:hAnsi="Times New Roman" w:cs="Times New Roman"/>
      <w:b w:val="0"/>
      <w:kern w:val="1"/>
      <w:sz w:val="24"/>
      <w:szCs w:val="24"/>
      <w:lang w:val="es-CO" w:eastAsia="x-none"/>
    </w:rPr>
  </w:style>
  <w:style w:type="paragraph" w:styleId="ndice" w:customStyle="1">
    <w:name w:val="Índice"/>
    <w:basedOn w:val="Normal"/>
    <w:uiPriority w:val="99"/>
    <w:rsid w:val="00A90EDD"/>
    <w:pPr>
      <w:widowControl w:val="0"/>
      <w:suppressLineNumbers/>
      <w:suppressAutoHyphens/>
    </w:pPr>
    <w:rPr>
      <w:kern w:val="1"/>
      <w:lang w:eastAsia="en-US"/>
    </w:rPr>
  </w:style>
  <w:style w:type="paragraph" w:styleId="CarCar3CarCarCarCarCarCar" w:customStyle="1">
    <w:name w:val="Car Car3 Car Car Car Car Car Car"/>
    <w:basedOn w:val="Normal"/>
    <w:uiPriority w:val="99"/>
    <w:rsid w:val="00A90EDD"/>
    <w:pPr>
      <w:spacing w:after="160" w:line="240" w:lineRule="exact"/>
    </w:pPr>
    <w:rPr>
      <w:rFonts w:ascii="Verdana" w:hAnsi="Verdana" w:cs="Verdana"/>
      <w:sz w:val="20"/>
      <w:szCs w:val="20"/>
      <w:lang w:val="es-ES" w:eastAsia="en-US"/>
    </w:rPr>
  </w:style>
  <w:style w:type="paragraph" w:styleId="CarCar1CarCarCar" w:customStyle="1">
    <w:name w:val="Car Car1 Car Car Car"/>
    <w:basedOn w:val="Normal"/>
    <w:uiPriority w:val="99"/>
    <w:rsid w:val="00A90EDD"/>
    <w:pPr>
      <w:spacing w:after="160" w:line="240" w:lineRule="exact"/>
    </w:pPr>
    <w:rPr>
      <w:rFonts w:ascii="Verdana" w:hAnsi="Verdana" w:cs="Verdana"/>
      <w:sz w:val="20"/>
      <w:szCs w:val="20"/>
      <w:lang w:val="es-ES" w:eastAsia="en-US"/>
    </w:rPr>
  </w:style>
  <w:style w:type="paragraph" w:styleId="Car6CarCarCarCarCarCarCarCarCarCarCar" w:customStyle="1">
    <w:name w:val="Car6 Car Car Car Car Car Car Car Car Car Car Car"/>
    <w:basedOn w:val="Normal"/>
    <w:rsid w:val="00A90EDD"/>
    <w:pPr>
      <w:spacing w:after="160" w:line="240" w:lineRule="exact"/>
    </w:pPr>
    <w:rPr>
      <w:rFonts w:ascii="Verdana" w:hAnsi="Verdana"/>
      <w:sz w:val="20"/>
      <w:szCs w:val="20"/>
      <w:lang w:val="en-US" w:eastAsia="en-US"/>
    </w:rPr>
  </w:style>
  <w:style w:type="paragraph" w:styleId="CarCar1CarCarCar1" w:customStyle="1">
    <w:name w:val="Car Car1 Car Car Car1"/>
    <w:basedOn w:val="Normal"/>
    <w:rsid w:val="00A90EDD"/>
    <w:pPr>
      <w:spacing w:after="160" w:line="240" w:lineRule="exact"/>
    </w:pPr>
    <w:rPr>
      <w:rFonts w:ascii="Verdana" w:hAnsi="Verdana"/>
      <w:sz w:val="20"/>
      <w:szCs w:val="20"/>
      <w:lang w:val="es-ES" w:eastAsia="en-US"/>
    </w:rPr>
  </w:style>
  <w:style w:type="character" w:styleId="NoSpacingChar1" w:customStyle="1">
    <w:name w:val="No Spacing Char1"/>
    <w:uiPriority w:val="99"/>
    <w:locked/>
    <w:rsid w:val="00A90EDD"/>
    <w:rPr>
      <w:rFonts w:eastAsia="Times New Roman" w:cs="Calibri"/>
      <w:sz w:val="22"/>
      <w:szCs w:val="22"/>
      <w:lang w:val="es-ES" w:eastAsia="en-US" w:bidi="ar-SA"/>
    </w:rPr>
  </w:style>
  <w:style w:type="paragraph" w:styleId="CarCar2Car" w:customStyle="1">
    <w:name w:val="Car Car2 Car"/>
    <w:basedOn w:val="Normal"/>
    <w:rsid w:val="00A90EDD"/>
    <w:pPr>
      <w:spacing w:after="160" w:line="240" w:lineRule="exact"/>
    </w:pPr>
    <w:rPr>
      <w:rFonts w:ascii="Verdana" w:hAnsi="Verdana"/>
      <w:sz w:val="20"/>
      <w:szCs w:val="20"/>
      <w:lang w:val="es-ES" w:eastAsia="en-US"/>
    </w:rPr>
  </w:style>
  <w:style w:type="table" w:styleId="Tablaconcuadrcula1clara-nfasis3">
    <w:name w:val="Grid Table 1 Light Accent 3"/>
    <w:basedOn w:val="Tablanormal"/>
    <w:uiPriority w:val="46"/>
    <w:rsid w:val="00A90EDD"/>
    <w:pPr>
      <w:spacing w:after="0" w:line="240" w:lineRule="auto"/>
    </w:pPr>
    <w:rPr>
      <w:rFonts w:ascii="Times New Roman" w:hAnsi="Times New Roman" w:eastAsia="Times New Roman" w:cs="Times New Roman"/>
      <w:szCs w:val="20"/>
      <w:lang w:eastAsia="es-CO"/>
    </w:rPr>
    <w:tblPr>
      <w:tblStyleRowBandSize w:val="1"/>
      <w:tblStyleColBandSize w:val="1"/>
      <w:tblBorders>
        <w:top w:val="single" w:color="84E290" w:themeColor="accent3" w:themeTint="66" w:sz="4" w:space="0"/>
        <w:left w:val="single" w:color="84E290" w:themeColor="accent3" w:themeTint="66" w:sz="4" w:space="0"/>
        <w:bottom w:val="single" w:color="84E290" w:themeColor="accent3" w:themeTint="66" w:sz="4" w:space="0"/>
        <w:right w:val="single" w:color="84E290" w:themeColor="accent3" w:themeTint="66" w:sz="4" w:space="0"/>
        <w:insideH w:val="single" w:color="84E290" w:themeColor="accent3" w:themeTint="66" w:sz="4" w:space="0"/>
        <w:insideV w:val="single" w:color="84E290" w:themeColor="accent3" w:themeTint="66" w:sz="4" w:space="0"/>
      </w:tblBorders>
    </w:tblPr>
    <w:tblStylePr w:type="firstRow">
      <w:rPr>
        <w:b/>
        <w:bCs/>
      </w:rPr>
      <w:tblPr/>
      <w:tcPr>
        <w:tcBorders>
          <w:bottom w:val="single" w:color="47D459" w:themeColor="accent3" w:themeTint="99" w:sz="12" w:space="0"/>
        </w:tcBorders>
      </w:tcPr>
    </w:tblStylePr>
    <w:tblStylePr w:type="lastRow">
      <w:rPr>
        <w:b/>
        <w:bCs/>
      </w:rPr>
      <w:tblPr/>
      <w:tcPr>
        <w:tcBorders>
          <w:top w:val="double" w:color="47D459" w:themeColor="accent3" w:themeTint="99" w:sz="2" w:space="0"/>
        </w:tcBorders>
      </w:tcPr>
    </w:tblStylePr>
    <w:tblStylePr w:type="firstCol">
      <w:rPr>
        <w:b/>
        <w:bCs/>
      </w:rPr>
    </w:tblStylePr>
    <w:tblStylePr w:type="lastCol">
      <w:rPr>
        <w:b/>
        <w:bCs/>
      </w:rPr>
    </w:tblStylePr>
  </w:style>
  <w:style w:type="paragraph" w:styleId="HTMLconformatoprevio">
    <w:name w:val="HTML Preformatted"/>
    <w:basedOn w:val="Normal"/>
    <w:link w:val="HTMLconformatoprevioCar"/>
    <w:uiPriority w:val="99"/>
    <w:unhideWhenUsed/>
    <w:rsid w:val="00A90E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eastAsia="Calibri"/>
      <w:sz w:val="20"/>
      <w:szCs w:val="20"/>
      <w:lang w:eastAsia="es-ES"/>
    </w:rPr>
  </w:style>
  <w:style w:type="character" w:styleId="HTMLconformatoprevioCar" w:customStyle="1">
    <w:name w:val="HTML con formato previo Car"/>
    <w:basedOn w:val="Fuentedeprrafopredeter"/>
    <w:link w:val="HTMLconformatoprevio"/>
    <w:uiPriority w:val="99"/>
    <w:rsid w:val="00A90EDD"/>
    <w:rPr>
      <w:rFonts w:ascii="Courier New" w:hAnsi="Courier New" w:eastAsia="Calibri" w:cs="Times New Roman"/>
      <w:szCs w:val="20"/>
      <w:lang w:eastAsia="es-ES"/>
    </w:rPr>
  </w:style>
  <w:style w:type="paragraph" w:styleId="xl81" w:customStyle="1">
    <w:name w:val="xl81"/>
    <w:basedOn w:val="Normal"/>
    <w:rsid w:val="00A90EDD"/>
    <w:pPr>
      <w:pBdr>
        <w:top w:val="single" w:color="auto" w:sz="8" w:space="0"/>
        <w:left w:val="single" w:color="auto" w:sz="4" w:space="0"/>
        <w:bottom w:val="single" w:color="auto" w:sz="8" w:space="0"/>
        <w:right w:val="single" w:color="auto" w:sz="4" w:space="0"/>
      </w:pBdr>
      <w:shd w:val="clear" w:color="000000" w:fill="C6E0B4"/>
      <w:spacing w:before="100" w:beforeAutospacing="1" w:after="100" w:afterAutospacing="1"/>
      <w:jc w:val="center"/>
      <w:textAlignment w:val="center"/>
    </w:pPr>
    <w:rPr>
      <w:rFonts w:ascii="Arial" w:hAnsi="Arial" w:cs="Arial"/>
      <w:b/>
      <w:bCs/>
      <w:color w:val="000000"/>
      <w:sz w:val="20"/>
      <w:szCs w:val="20"/>
    </w:rPr>
  </w:style>
  <w:style w:type="paragraph" w:styleId="xl82" w:customStyle="1">
    <w:name w:val="xl82"/>
    <w:basedOn w:val="Normal"/>
    <w:rsid w:val="00A90EDD"/>
    <w:pPr>
      <w:pBdr>
        <w:top w:val="single" w:color="auto" w:sz="8" w:space="0"/>
        <w:left w:val="single" w:color="auto" w:sz="4" w:space="0"/>
        <w:bottom w:val="single" w:color="auto" w:sz="8" w:space="0"/>
        <w:right w:val="single" w:color="auto" w:sz="8" w:space="0"/>
      </w:pBdr>
      <w:shd w:val="clear" w:color="000000" w:fill="C6E0B4"/>
      <w:spacing w:before="100" w:beforeAutospacing="1" w:after="100" w:afterAutospacing="1"/>
      <w:jc w:val="center"/>
      <w:textAlignment w:val="center"/>
    </w:pPr>
    <w:rPr>
      <w:rFonts w:ascii="Arial" w:hAnsi="Arial" w:cs="Arial"/>
      <w:b/>
      <w:bCs/>
      <w:color w:val="000000"/>
      <w:sz w:val="20"/>
      <w:szCs w:val="20"/>
    </w:rPr>
  </w:style>
  <w:style w:type="paragraph" w:styleId="xl83" w:customStyle="1">
    <w:name w:val="xl83"/>
    <w:basedOn w:val="Normal"/>
    <w:rsid w:val="00A90EDD"/>
    <w:pPr>
      <w:pBdr>
        <w:left w:val="single" w:color="auto" w:sz="4" w:space="0"/>
        <w:bottom w:val="single" w:color="auto" w:sz="4" w:space="0"/>
        <w:right w:val="single" w:color="auto" w:sz="4" w:space="0"/>
      </w:pBdr>
      <w:spacing w:before="100" w:beforeAutospacing="1" w:after="100" w:afterAutospacing="1"/>
    </w:pPr>
  </w:style>
  <w:style w:type="paragraph" w:styleId="xl84" w:customStyle="1">
    <w:name w:val="xl84"/>
    <w:basedOn w:val="Normal"/>
    <w:rsid w:val="00A90EDD"/>
    <w:pPr>
      <w:pBdr>
        <w:left w:val="single" w:color="auto" w:sz="4" w:space="0"/>
        <w:bottom w:val="single" w:color="auto" w:sz="4" w:space="0"/>
        <w:right w:val="single" w:color="auto" w:sz="8" w:space="0"/>
      </w:pBdr>
      <w:spacing w:before="100" w:beforeAutospacing="1" w:after="100" w:afterAutospacing="1"/>
    </w:pPr>
  </w:style>
  <w:style w:type="paragraph" w:styleId="xl85" w:customStyle="1">
    <w:name w:val="xl85"/>
    <w:basedOn w:val="Normal"/>
    <w:rsid w:val="00A90EDD"/>
    <w:pPr>
      <w:pBdr>
        <w:top w:val="single" w:color="auto" w:sz="8" w:space="0"/>
        <w:left w:val="single" w:color="auto" w:sz="8" w:space="0"/>
        <w:bottom w:val="single" w:color="auto" w:sz="8" w:space="0"/>
        <w:right w:val="single" w:color="auto" w:sz="4" w:space="0"/>
      </w:pBdr>
      <w:shd w:val="clear" w:color="000000" w:fill="E2EFDA"/>
      <w:spacing w:before="100" w:beforeAutospacing="1" w:after="100" w:afterAutospacing="1"/>
      <w:jc w:val="center"/>
      <w:textAlignment w:val="center"/>
    </w:pPr>
    <w:rPr>
      <w:b/>
      <w:bCs/>
    </w:rPr>
  </w:style>
  <w:style w:type="paragraph" w:styleId="xl86" w:customStyle="1">
    <w:name w:val="xl86"/>
    <w:basedOn w:val="Normal"/>
    <w:rsid w:val="00A90EDD"/>
    <w:pPr>
      <w:pBdr>
        <w:left w:val="single" w:color="auto" w:sz="8" w:space="0"/>
        <w:bottom w:val="single" w:color="auto" w:sz="8" w:space="0"/>
        <w:right w:val="single" w:color="auto" w:sz="4" w:space="0"/>
      </w:pBdr>
      <w:spacing w:before="100" w:beforeAutospacing="1" w:after="100" w:afterAutospacing="1"/>
      <w:jc w:val="center"/>
      <w:textAlignment w:val="center"/>
    </w:pPr>
  </w:style>
  <w:style w:type="paragraph" w:styleId="xl87" w:customStyle="1">
    <w:name w:val="xl87"/>
    <w:basedOn w:val="Normal"/>
    <w:rsid w:val="00A90EDD"/>
    <w:pPr>
      <w:pBdr>
        <w:left w:val="single" w:color="auto" w:sz="4" w:space="0"/>
        <w:bottom w:val="single" w:color="auto" w:sz="8" w:space="0"/>
        <w:right w:val="single" w:color="auto" w:sz="4" w:space="0"/>
      </w:pBdr>
      <w:spacing w:before="100" w:beforeAutospacing="1" w:after="100" w:afterAutospacing="1"/>
    </w:pPr>
  </w:style>
  <w:style w:type="paragraph" w:styleId="xl88" w:customStyle="1">
    <w:name w:val="xl88"/>
    <w:basedOn w:val="Normal"/>
    <w:rsid w:val="00A90EDD"/>
    <w:pPr>
      <w:pBdr>
        <w:left w:val="single" w:color="auto" w:sz="4" w:space="0"/>
        <w:bottom w:val="single" w:color="auto" w:sz="8" w:space="0"/>
        <w:right w:val="single" w:color="auto" w:sz="4" w:space="0"/>
      </w:pBdr>
      <w:spacing w:before="100" w:beforeAutospacing="1" w:after="100" w:afterAutospacing="1"/>
      <w:jc w:val="center"/>
    </w:pPr>
  </w:style>
  <w:style w:type="paragraph" w:styleId="xl89" w:customStyle="1">
    <w:name w:val="xl89"/>
    <w:basedOn w:val="Normal"/>
    <w:rsid w:val="00A90EDD"/>
    <w:pPr>
      <w:pBdr>
        <w:left w:val="single" w:color="auto" w:sz="4" w:space="0"/>
        <w:bottom w:val="single" w:color="auto" w:sz="8" w:space="0"/>
        <w:right w:val="single" w:color="auto" w:sz="4" w:space="0"/>
      </w:pBdr>
      <w:spacing w:before="100" w:beforeAutospacing="1" w:after="100" w:afterAutospacing="1"/>
    </w:pPr>
  </w:style>
  <w:style w:type="paragraph" w:styleId="xl90" w:customStyle="1">
    <w:name w:val="xl90"/>
    <w:basedOn w:val="Normal"/>
    <w:rsid w:val="00A90EDD"/>
    <w:pPr>
      <w:pBdr>
        <w:left w:val="single" w:color="auto" w:sz="8" w:space="0"/>
        <w:bottom w:val="single" w:color="auto" w:sz="4" w:space="0"/>
        <w:right w:val="single" w:color="auto" w:sz="4" w:space="0"/>
      </w:pBdr>
      <w:spacing w:before="100" w:beforeAutospacing="1" w:after="100" w:afterAutospacing="1"/>
      <w:jc w:val="center"/>
      <w:textAlignment w:val="center"/>
    </w:pPr>
  </w:style>
  <w:style w:type="paragraph" w:styleId="xl91" w:customStyle="1">
    <w:name w:val="xl91"/>
    <w:basedOn w:val="Normal"/>
    <w:rsid w:val="00A90EDD"/>
    <w:pPr>
      <w:pBdr>
        <w:top w:val="single" w:color="auto" w:sz="4" w:space="0"/>
        <w:left w:val="single" w:color="auto" w:sz="8" w:space="0"/>
        <w:bottom w:val="single" w:color="auto" w:sz="4" w:space="0"/>
        <w:right w:val="single" w:color="auto" w:sz="4" w:space="0"/>
      </w:pBdr>
      <w:spacing w:before="100" w:beforeAutospacing="1" w:after="100" w:afterAutospacing="1"/>
      <w:jc w:val="center"/>
      <w:textAlignment w:val="center"/>
    </w:pPr>
  </w:style>
  <w:style w:type="paragraph" w:styleId="xl92" w:customStyle="1">
    <w:name w:val="xl92"/>
    <w:basedOn w:val="Normal"/>
    <w:rsid w:val="00A90EDD"/>
    <w:pPr>
      <w:pBdr>
        <w:top w:val="single" w:color="auto" w:sz="8" w:space="0"/>
        <w:left w:val="single" w:color="auto" w:sz="8" w:space="0"/>
        <w:bottom w:val="single" w:color="auto" w:sz="4" w:space="0"/>
        <w:right w:val="single" w:color="auto" w:sz="4" w:space="0"/>
      </w:pBdr>
      <w:spacing w:before="100" w:beforeAutospacing="1" w:after="100" w:afterAutospacing="1"/>
      <w:jc w:val="center"/>
      <w:textAlignment w:val="center"/>
    </w:pPr>
  </w:style>
  <w:style w:type="paragraph" w:styleId="xl93" w:customStyle="1">
    <w:name w:val="xl93"/>
    <w:basedOn w:val="Normal"/>
    <w:rsid w:val="00A90EDD"/>
    <w:pPr>
      <w:pBdr>
        <w:top w:val="single" w:color="auto" w:sz="8" w:space="0"/>
        <w:left w:val="single" w:color="auto" w:sz="4" w:space="0"/>
        <w:bottom w:val="single" w:color="auto" w:sz="4" w:space="0"/>
        <w:right w:val="single" w:color="auto" w:sz="4" w:space="0"/>
      </w:pBdr>
      <w:spacing w:before="100" w:beforeAutospacing="1" w:after="100" w:afterAutospacing="1"/>
    </w:pPr>
  </w:style>
  <w:style w:type="paragraph" w:styleId="xl94" w:customStyle="1">
    <w:name w:val="xl94"/>
    <w:basedOn w:val="Normal"/>
    <w:rsid w:val="00A90EDD"/>
    <w:pPr>
      <w:pBdr>
        <w:top w:val="single" w:color="auto" w:sz="8" w:space="0"/>
        <w:left w:val="single" w:color="auto" w:sz="4" w:space="0"/>
        <w:bottom w:val="single" w:color="auto" w:sz="4" w:space="0"/>
        <w:right w:val="single" w:color="auto" w:sz="4" w:space="0"/>
      </w:pBdr>
      <w:spacing w:before="100" w:beforeAutospacing="1" w:after="100" w:afterAutospacing="1"/>
    </w:pPr>
  </w:style>
  <w:style w:type="paragraph" w:styleId="xl95" w:customStyle="1">
    <w:name w:val="xl95"/>
    <w:basedOn w:val="Normal"/>
    <w:rsid w:val="00A90EDD"/>
    <w:pPr>
      <w:pBdr>
        <w:top w:val="single" w:color="auto" w:sz="8" w:space="0"/>
        <w:left w:val="single" w:color="auto" w:sz="4" w:space="0"/>
        <w:bottom w:val="single" w:color="auto" w:sz="4" w:space="0"/>
        <w:right w:val="single" w:color="auto" w:sz="4" w:space="0"/>
      </w:pBdr>
      <w:spacing w:before="100" w:beforeAutospacing="1" w:after="100" w:afterAutospacing="1"/>
    </w:pPr>
  </w:style>
  <w:style w:type="paragraph" w:styleId="xl96" w:customStyle="1">
    <w:name w:val="xl96"/>
    <w:basedOn w:val="Normal"/>
    <w:rsid w:val="00A90EDD"/>
    <w:pPr>
      <w:pBdr>
        <w:top w:val="single" w:color="auto" w:sz="8" w:space="0"/>
        <w:left w:val="single" w:color="auto" w:sz="4" w:space="0"/>
        <w:bottom w:val="single" w:color="auto" w:sz="4" w:space="0"/>
        <w:right w:val="single" w:color="auto" w:sz="4" w:space="0"/>
      </w:pBdr>
      <w:spacing w:before="100" w:beforeAutospacing="1" w:after="100" w:afterAutospacing="1"/>
      <w:jc w:val="center"/>
    </w:pPr>
  </w:style>
  <w:style w:type="paragraph" w:styleId="xl97" w:customStyle="1">
    <w:name w:val="xl97"/>
    <w:basedOn w:val="Normal"/>
    <w:rsid w:val="00A90EDD"/>
    <w:pPr>
      <w:pBdr>
        <w:top w:val="single" w:color="auto" w:sz="8" w:space="0"/>
        <w:left w:val="single" w:color="auto" w:sz="4" w:space="0"/>
        <w:bottom w:val="single" w:color="auto" w:sz="4" w:space="0"/>
        <w:right w:val="single" w:color="auto" w:sz="4" w:space="0"/>
      </w:pBdr>
      <w:spacing w:before="100" w:beforeAutospacing="1" w:after="100" w:afterAutospacing="1"/>
    </w:pPr>
  </w:style>
  <w:style w:type="paragraph" w:styleId="xl98" w:customStyle="1">
    <w:name w:val="xl98"/>
    <w:basedOn w:val="Normal"/>
    <w:rsid w:val="00A90EDD"/>
    <w:pPr>
      <w:pBdr>
        <w:top w:val="single" w:color="auto" w:sz="8" w:space="0"/>
        <w:left w:val="single" w:color="auto" w:sz="4" w:space="0"/>
        <w:bottom w:val="single" w:color="auto" w:sz="4" w:space="0"/>
        <w:right w:val="single" w:color="auto" w:sz="4" w:space="0"/>
      </w:pBdr>
      <w:spacing w:before="100" w:beforeAutospacing="1" w:after="100" w:afterAutospacing="1"/>
    </w:pPr>
  </w:style>
  <w:style w:type="paragraph" w:styleId="xl99" w:customStyle="1">
    <w:name w:val="xl99"/>
    <w:basedOn w:val="Normal"/>
    <w:rsid w:val="00A90EDD"/>
    <w:pPr>
      <w:pBdr>
        <w:top w:val="single" w:color="auto" w:sz="8" w:space="0"/>
        <w:left w:val="single" w:color="auto" w:sz="4" w:space="0"/>
        <w:bottom w:val="single" w:color="auto" w:sz="4" w:space="0"/>
        <w:right w:val="single" w:color="auto" w:sz="8" w:space="0"/>
      </w:pBdr>
      <w:spacing w:before="100" w:beforeAutospacing="1" w:after="100" w:afterAutospacing="1"/>
    </w:pPr>
  </w:style>
  <w:style w:type="paragraph" w:styleId="xl100" w:customStyle="1">
    <w:name w:val="xl100"/>
    <w:basedOn w:val="Normal"/>
    <w:rsid w:val="00A90EDD"/>
    <w:pPr>
      <w:pBdr>
        <w:left w:val="single" w:color="auto" w:sz="4" w:space="0"/>
        <w:bottom w:val="single" w:color="auto" w:sz="8" w:space="0"/>
        <w:right w:val="single" w:color="auto" w:sz="4" w:space="0"/>
      </w:pBdr>
      <w:spacing w:before="100" w:beforeAutospacing="1" w:after="100" w:afterAutospacing="1"/>
    </w:pPr>
  </w:style>
  <w:style w:type="paragraph" w:styleId="xl101" w:customStyle="1">
    <w:name w:val="xl101"/>
    <w:basedOn w:val="Normal"/>
    <w:rsid w:val="00A90EDD"/>
    <w:pPr>
      <w:pBdr>
        <w:left w:val="single" w:color="auto" w:sz="4" w:space="0"/>
        <w:bottom w:val="single" w:color="auto" w:sz="8" w:space="0"/>
        <w:right w:val="single" w:color="auto" w:sz="8" w:space="0"/>
      </w:pBdr>
      <w:spacing w:before="100" w:beforeAutospacing="1" w:after="100" w:afterAutospacing="1"/>
    </w:pPr>
  </w:style>
  <w:style w:type="character" w:styleId="TextocomentarioCar1" w:customStyle="1">
    <w:name w:val="Texto comentario Car1"/>
    <w:basedOn w:val="Fuentedeprrafopredeter"/>
    <w:uiPriority w:val="99"/>
    <w:semiHidden/>
    <w:rsid w:val="00A90EDD"/>
    <w:rPr>
      <w:sz w:val="20"/>
      <w:szCs w:val="20"/>
    </w:rPr>
  </w:style>
  <w:style w:type="paragraph" w:styleId="CarCar1Car" w:customStyle="1">
    <w:name w:val="Car Car1 Car"/>
    <w:basedOn w:val="Normal"/>
    <w:uiPriority w:val="99"/>
    <w:rsid w:val="00A90EDD"/>
    <w:pPr>
      <w:spacing w:after="160" w:line="240" w:lineRule="exact"/>
    </w:pPr>
    <w:rPr>
      <w:rFonts w:ascii="Verdana" w:hAnsi="Verdana" w:cs="Verdana"/>
      <w:sz w:val="20"/>
      <w:szCs w:val="20"/>
      <w:lang w:val="es-ES" w:eastAsia="en-US"/>
    </w:rPr>
  </w:style>
  <w:style w:type="paragraph" w:styleId="Articulo" w:customStyle="1">
    <w:name w:val="Articulo"/>
    <w:basedOn w:val="Normal"/>
    <w:next w:val="Normal"/>
    <w:autoRedefine/>
    <w:uiPriority w:val="99"/>
    <w:rsid w:val="00A90EDD"/>
    <w:pPr>
      <w:ind w:right="-30"/>
      <w:jc w:val="right"/>
    </w:pPr>
    <w:rPr>
      <w:rFonts w:ascii="Tahoma" w:hAnsi="Tahoma" w:cs="Tahoma"/>
      <w:lang w:val="es-ES" w:eastAsia="es-ES"/>
    </w:rPr>
  </w:style>
  <w:style w:type="paragraph" w:styleId="CarCar1Car1" w:customStyle="1">
    <w:name w:val="Car Car1 Car1"/>
    <w:basedOn w:val="Normal"/>
    <w:uiPriority w:val="99"/>
    <w:rsid w:val="00A90EDD"/>
    <w:pPr>
      <w:spacing w:after="160" w:line="240" w:lineRule="exact"/>
    </w:pPr>
    <w:rPr>
      <w:rFonts w:ascii="Verdana" w:hAnsi="Verdana" w:cs="Verdana"/>
      <w:sz w:val="20"/>
      <w:szCs w:val="20"/>
      <w:lang w:val="es-ES" w:eastAsia="en-US"/>
    </w:rPr>
  </w:style>
  <w:style w:type="paragraph" w:styleId="bodytext280" w:customStyle="1">
    <w:name w:val="bodytext28"/>
    <w:basedOn w:val="Normal"/>
    <w:uiPriority w:val="99"/>
    <w:rsid w:val="00A90EDD"/>
    <w:pPr>
      <w:overflowPunct w:val="0"/>
      <w:autoSpaceDE w:val="0"/>
      <w:autoSpaceDN w:val="0"/>
      <w:jc w:val="both"/>
    </w:pPr>
    <w:rPr>
      <w:rFonts w:ascii="Arial" w:hAnsi="Arial" w:cs="Arial"/>
      <w:sz w:val="22"/>
      <w:szCs w:val="22"/>
      <w:lang w:val="es-ES" w:eastAsia="es-ES"/>
    </w:rPr>
  </w:style>
  <w:style w:type="paragraph" w:styleId="1CarCarCarCar" w:customStyle="1">
    <w:name w:val="1 Car Car Car Car"/>
    <w:basedOn w:val="Normal"/>
    <w:uiPriority w:val="99"/>
    <w:rsid w:val="00A90EDD"/>
    <w:pPr>
      <w:suppressAutoHyphens/>
      <w:spacing w:after="160" w:line="240" w:lineRule="exact"/>
    </w:pPr>
    <w:rPr>
      <w:rFonts w:ascii="Verdana" w:hAnsi="Verdana" w:cs="Verdana"/>
      <w:sz w:val="20"/>
      <w:szCs w:val="20"/>
      <w:lang w:val="en-US" w:eastAsia="en-US"/>
    </w:rPr>
  </w:style>
  <w:style w:type="paragraph" w:styleId="Car4" w:customStyle="1">
    <w:name w:val="Car4"/>
    <w:basedOn w:val="Normal"/>
    <w:uiPriority w:val="99"/>
    <w:rsid w:val="00A90EDD"/>
    <w:pPr>
      <w:spacing w:after="160" w:line="240" w:lineRule="exact"/>
    </w:pPr>
    <w:rPr>
      <w:rFonts w:ascii="Verdana" w:hAnsi="Verdana" w:cs="Verdana"/>
      <w:sz w:val="20"/>
      <w:szCs w:val="20"/>
      <w:lang w:val="en-US" w:eastAsia="en-US"/>
    </w:rPr>
  </w:style>
  <w:style w:type="paragraph" w:styleId="maritza4" w:customStyle="1">
    <w:name w:val="maritza4"/>
    <w:basedOn w:val="Normal"/>
    <w:uiPriority w:val="99"/>
    <w:rsid w:val="00A90EDD"/>
    <w:pPr>
      <w:spacing w:before="100" w:beforeAutospacing="1" w:after="100" w:afterAutospacing="1"/>
    </w:pPr>
    <w:rPr>
      <w:lang w:val="es-ES" w:eastAsia="es-ES"/>
    </w:rPr>
  </w:style>
  <w:style w:type="paragraph" w:styleId="MARITZA40" w:customStyle="1">
    <w:name w:val="MARITZA4"/>
    <w:basedOn w:val="MARITZA3"/>
    <w:uiPriority w:val="99"/>
    <w:rsid w:val="00A90EDD"/>
    <w:pPr>
      <w:widowControl/>
      <w:jc w:val="center"/>
    </w:pPr>
    <w:rPr>
      <w:b/>
      <w:bCs/>
      <w:szCs w:val="24"/>
      <w:lang w:val="en-US"/>
    </w:rPr>
  </w:style>
  <w:style w:type="paragraph" w:styleId="Sangradet" w:customStyle="1">
    <w:name w:val="Sangría de t"/>
    <w:aliases w:val="independiente"/>
    <w:basedOn w:val="Normal"/>
    <w:uiPriority w:val="99"/>
    <w:rsid w:val="00A90EDD"/>
    <w:pPr>
      <w:numPr>
        <w:ilvl w:val="12"/>
      </w:numPr>
      <w:autoSpaceDE w:val="0"/>
      <w:autoSpaceDN w:val="0"/>
      <w:jc w:val="both"/>
    </w:pPr>
    <w:rPr>
      <w:rFonts w:ascii="Arial" w:hAnsi="Arial" w:cs="Arial"/>
      <w:sz w:val="22"/>
      <w:szCs w:val="22"/>
      <w:lang w:val="es-ES_tradnl" w:eastAsia="es-ES"/>
    </w:rPr>
  </w:style>
  <w:style w:type="paragraph" w:styleId="Lista3">
    <w:name w:val="List 3"/>
    <w:basedOn w:val="Normal"/>
    <w:uiPriority w:val="99"/>
    <w:rsid w:val="00A90EDD"/>
    <w:pPr>
      <w:ind w:left="849" w:hanging="283"/>
    </w:pPr>
    <w:rPr>
      <w:lang w:val="es-ES" w:eastAsia="es-ES"/>
    </w:rPr>
  </w:style>
  <w:style w:type="paragraph" w:styleId="1" w:customStyle="1">
    <w:name w:val="1"/>
    <w:basedOn w:val="Normal"/>
    <w:next w:val="Sangradetextonormal"/>
    <w:uiPriority w:val="99"/>
    <w:rsid w:val="00A90EDD"/>
    <w:pPr>
      <w:ind w:left="360"/>
      <w:jc w:val="both"/>
    </w:pPr>
    <w:rPr>
      <w:rFonts w:ascii="Arial Narrow" w:hAnsi="Arial Narrow" w:cs="Arial Narrow"/>
      <w:sz w:val="22"/>
      <w:szCs w:val="22"/>
      <w:lang w:val="es-MX" w:eastAsia="es-ES"/>
    </w:rPr>
  </w:style>
  <w:style w:type="paragraph" w:styleId="Cdetexto" w:customStyle="1">
    <w:name w:val="C  de texto"/>
    <w:uiPriority w:val="99"/>
    <w:rsid w:val="00A90EDD"/>
    <w:pPr>
      <w:tabs>
        <w:tab w:val="left" w:pos="567"/>
        <w:tab w:val="left" w:pos="1134"/>
        <w:tab w:val="left" w:pos="1701"/>
        <w:tab w:val="left" w:pos="2268"/>
        <w:tab w:val="left" w:pos="2835"/>
        <w:tab w:val="left" w:pos="3402"/>
        <w:tab w:val="left" w:pos="3969"/>
        <w:tab w:val="left" w:pos="4535"/>
        <w:tab w:val="left" w:pos="5102"/>
        <w:tab w:val="left" w:pos="5669"/>
      </w:tabs>
      <w:spacing w:after="0" w:line="360" w:lineRule="atLeast"/>
      <w:jc w:val="both"/>
    </w:pPr>
    <w:rPr>
      <w:rFonts w:eastAsia="Times New Roman" w:cs="Arial"/>
      <w:color w:val="000000"/>
      <w:sz w:val="22"/>
      <w:szCs w:val="22"/>
      <w:lang w:val="es-ES_tradnl" w:eastAsia="es-ES"/>
    </w:rPr>
  </w:style>
  <w:style w:type="paragraph" w:styleId="estilo1" w:customStyle="1">
    <w:name w:val="estilo1"/>
    <w:basedOn w:val="Normal"/>
    <w:uiPriority w:val="99"/>
    <w:rsid w:val="00A90EDD"/>
    <w:pPr>
      <w:spacing w:before="230" w:after="230" w:line="216" w:lineRule="atLeast"/>
      <w:ind w:left="230" w:right="230"/>
    </w:pPr>
    <w:rPr>
      <w:rFonts w:ascii="Verdana" w:hAnsi="Verdana" w:cs="Verdana"/>
      <w:color w:val="000000"/>
      <w:sz w:val="18"/>
      <w:szCs w:val="18"/>
      <w:lang w:val="es-ES" w:eastAsia="es-ES"/>
    </w:rPr>
  </w:style>
  <w:style w:type="paragraph" w:styleId="CarCarCarCarCarCarCarCarCar" w:customStyle="1">
    <w:name w:val="Car Car Car Car Car Car Car Car Car"/>
    <w:basedOn w:val="Normal"/>
    <w:uiPriority w:val="99"/>
    <w:rsid w:val="00A90EDD"/>
    <w:pPr>
      <w:spacing w:after="160" w:line="240" w:lineRule="exact"/>
    </w:pPr>
    <w:rPr>
      <w:rFonts w:ascii="Verdana" w:hAnsi="Verdana" w:cs="Verdana"/>
      <w:sz w:val="20"/>
      <w:szCs w:val="20"/>
      <w:lang w:val="es-ES" w:eastAsia="en-US"/>
    </w:rPr>
  </w:style>
  <w:style w:type="paragraph" w:styleId="Car3CarCarCarCarCarCar" w:customStyle="1">
    <w:name w:val="Car3 Car Car Car Car Car Car"/>
    <w:basedOn w:val="Normal"/>
    <w:uiPriority w:val="99"/>
    <w:rsid w:val="00A90EDD"/>
    <w:pPr>
      <w:spacing w:after="160" w:line="240" w:lineRule="exact"/>
    </w:pPr>
    <w:rPr>
      <w:rFonts w:ascii="Verdana" w:hAnsi="Verdana" w:cs="Verdana"/>
      <w:sz w:val="20"/>
      <w:szCs w:val="20"/>
      <w:lang w:val="en-US" w:eastAsia="en-US"/>
    </w:rPr>
  </w:style>
  <w:style w:type="character" w:styleId="HeaderChar" w:customStyle="1">
    <w:name w:val="Header Char"/>
    <w:aliases w:val="encabezado Char,encabezado Car Char"/>
    <w:locked/>
    <w:rsid w:val="00A90EDD"/>
    <w:rPr>
      <w:rFonts w:cs="Times New Roman"/>
      <w:kern w:val="1"/>
      <w:sz w:val="24"/>
      <w:szCs w:val="24"/>
      <w:lang w:val="es-CO"/>
    </w:rPr>
  </w:style>
  <w:style w:type="paragraph" w:styleId="Saludo">
    <w:name w:val="Salutation"/>
    <w:basedOn w:val="Normal"/>
    <w:next w:val="Normal"/>
    <w:link w:val="SaludoCar"/>
    <w:uiPriority w:val="99"/>
    <w:unhideWhenUsed/>
    <w:rsid w:val="00A90EDD"/>
    <w:rPr>
      <w:lang w:val="x-none" w:eastAsia="x-none"/>
    </w:rPr>
  </w:style>
  <w:style w:type="character" w:styleId="SaludoCar" w:customStyle="1">
    <w:name w:val="Saludo Car"/>
    <w:basedOn w:val="Fuentedeprrafopredeter"/>
    <w:link w:val="Saludo"/>
    <w:uiPriority w:val="99"/>
    <w:rsid w:val="00A90EDD"/>
    <w:rPr>
      <w:rFonts w:ascii="Times New Roman" w:hAnsi="Times New Roman" w:eastAsia="Times New Roman" w:cs="Times New Roman"/>
      <w:sz w:val="24"/>
      <w:lang w:val="x-none" w:eastAsia="x-none"/>
    </w:rPr>
  </w:style>
  <w:style w:type="paragraph" w:styleId="Listaconvietas2">
    <w:name w:val="List Bullet 2"/>
    <w:basedOn w:val="Normal"/>
    <w:uiPriority w:val="99"/>
    <w:unhideWhenUsed/>
    <w:rsid w:val="00A90EDD"/>
    <w:pPr>
      <w:numPr>
        <w:numId w:val="79"/>
      </w:numPr>
      <w:tabs>
        <w:tab w:val="clear" w:pos="643"/>
      </w:tabs>
      <w:ind w:left="0" w:firstLine="0"/>
      <w:contextualSpacing/>
    </w:pPr>
    <w:rPr>
      <w:lang w:val="es-ES" w:eastAsia="es-ES"/>
    </w:rPr>
  </w:style>
  <w:style w:type="paragraph" w:styleId="Listaconvietas3">
    <w:name w:val="List Bullet 3"/>
    <w:basedOn w:val="Normal"/>
    <w:uiPriority w:val="99"/>
    <w:unhideWhenUsed/>
    <w:rsid w:val="00A90EDD"/>
    <w:pPr>
      <w:numPr>
        <w:numId w:val="80"/>
      </w:numPr>
      <w:tabs>
        <w:tab w:val="clear" w:pos="926"/>
      </w:tabs>
      <w:ind w:left="0" w:firstLine="0"/>
      <w:contextualSpacing/>
    </w:pPr>
    <w:rPr>
      <w:lang w:val="es-ES" w:eastAsia="es-ES"/>
    </w:rPr>
  </w:style>
  <w:style w:type="paragraph" w:styleId="Listaconvietas4">
    <w:name w:val="List Bullet 4"/>
    <w:basedOn w:val="Normal"/>
    <w:uiPriority w:val="99"/>
    <w:unhideWhenUsed/>
    <w:rsid w:val="00A90EDD"/>
    <w:pPr>
      <w:numPr>
        <w:numId w:val="81"/>
      </w:numPr>
      <w:tabs>
        <w:tab w:val="clear" w:pos="1209"/>
      </w:tabs>
      <w:ind w:left="0" w:firstLine="0"/>
      <w:contextualSpacing/>
    </w:pPr>
    <w:rPr>
      <w:lang w:val="es-ES" w:eastAsia="es-ES"/>
    </w:rPr>
  </w:style>
  <w:style w:type="paragraph" w:styleId="Listaconvietas5">
    <w:name w:val="List Bullet 5"/>
    <w:basedOn w:val="Normal"/>
    <w:uiPriority w:val="99"/>
    <w:unhideWhenUsed/>
    <w:rsid w:val="00A90EDD"/>
    <w:pPr>
      <w:numPr>
        <w:numId w:val="82"/>
      </w:numPr>
      <w:tabs>
        <w:tab w:val="clear" w:pos="1492"/>
      </w:tabs>
      <w:ind w:left="0" w:firstLine="0"/>
      <w:contextualSpacing/>
    </w:pPr>
    <w:rPr>
      <w:lang w:val="es-ES" w:eastAsia="es-ES"/>
    </w:rPr>
  </w:style>
  <w:style w:type="paragraph" w:styleId="Continuarlista">
    <w:name w:val="List Continue"/>
    <w:basedOn w:val="Normal"/>
    <w:uiPriority w:val="99"/>
    <w:unhideWhenUsed/>
    <w:rsid w:val="00A90EDD"/>
    <w:pPr>
      <w:spacing w:after="120"/>
      <w:ind w:left="283"/>
      <w:contextualSpacing/>
    </w:pPr>
    <w:rPr>
      <w:lang w:val="es-ES" w:eastAsia="es-ES"/>
    </w:rPr>
  </w:style>
  <w:style w:type="paragraph" w:styleId="Textoindependienteprimerasangra">
    <w:name w:val="Body Text First Indent"/>
    <w:basedOn w:val="Textoindependiente"/>
    <w:link w:val="TextoindependienteprimerasangraCar"/>
    <w:uiPriority w:val="99"/>
    <w:unhideWhenUsed/>
    <w:rsid w:val="00A90EDD"/>
    <w:pPr>
      <w:ind w:firstLine="360"/>
    </w:pPr>
    <w:rPr>
      <w:rFonts w:ascii="Times New Roman" w:hAnsi="Times New Roman" w:cs="Times New Roman"/>
      <w:b w:val="0"/>
      <w:sz w:val="24"/>
      <w:szCs w:val="24"/>
      <w:lang w:val="x-none" w:eastAsia="x-none"/>
    </w:rPr>
  </w:style>
  <w:style w:type="character" w:styleId="TextoindependienteprimerasangraCar" w:customStyle="1">
    <w:name w:val="Texto independiente primera sangría Car"/>
    <w:basedOn w:val="TextoindependienteCar"/>
    <w:link w:val="Textoindependienteprimerasangra"/>
    <w:uiPriority w:val="99"/>
    <w:rsid w:val="00A90EDD"/>
    <w:rPr>
      <w:rFonts w:ascii="Times New Roman" w:hAnsi="Times New Roman" w:eastAsia="Times New Roman" w:cs="Times New Roman"/>
      <w:b w:val="0"/>
      <w:kern w:val="0"/>
      <w:sz w:val="24"/>
      <w:szCs w:val="20"/>
      <w:lang w:val="x-none" w:eastAsia="x-none"/>
      <w14:ligatures w14:val="none"/>
    </w:rPr>
  </w:style>
  <w:style w:type="paragraph" w:styleId="Textoindependienteprimerasangra2">
    <w:name w:val="Body Text First Indent 2"/>
    <w:basedOn w:val="Sangradetextonormal"/>
    <w:link w:val="Textoindependienteprimerasangra2Car"/>
    <w:uiPriority w:val="99"/>
    <w:unhideWhenUsed/>
    <w:rsid w:val="00A90EDD"/>
    <w:pPr>
      <w:spacing w:after="0"/>
      <w:ind w:left="360" w:firstLine="360"/>
    </w:pPr>
    <w:rPr>
      <w:sz w:val="24"/>
      <w:szCs w:val="24"/>
      <w:lang w:val="x-none" w:eastAsia="x-none"/>
    </w:rPr>
  </w:style>
  <w:style w:type="character" w:styleId="Textoindependienteprimerasangra2Car" w:customStyle="1">
    <w:name w:val="Texto independiente primera sangría 2 Car"/>
    <w:basedOn w:val="SangradetextonormalCar"/>
    <w:link w:val="Textoindependienteprimerasangra2"/>
    <w:uiPriority w:val="99"/>
    <w:rsid w:val="00A90EDD"/>
    <w:rPr>
      <w:rFonts w:ascii="Times New Roman" w:hAnsi="Times New Roman" w:eastAsia="Times New Roman" w:cs="Times New Roman"/>
      <w:sz w:val="24"/>
      <w:szCs w:val="20"/>
      <w:lang w:val="x-none" w:eastAsia="x-none"/>
    </w:rPr>
  </w:style>
  <w:style w:type="character" w:styleId="apple-tab-span" w:customStyle="1">
    <w:name w:val="apple-tab-span"/>
    <w:basedOn w:val="Fuentedeprrafopredeter"/>
    <w:rsid w:val="00A90EDD"/>
  </w:style>
  <w:style w:type="paragraph" w:styleId="xl102" w:customStyle="1">
    <w:name w:val="xl102"/>
    <w:basedOn w:val="Normal"/>
    <w:rsid w:val="00A90EDD"/>
    <w:pPr>
      <w:pBdr>
        <w:top w:val="single" w:color="auto" w:sz="4" w:space="0"/>
        <w:left w:val="single" w:color="auto" w:sz="4" w:space="0"/>
        <w:bottom w:val="single" w:color="auto" w:sz="8" w:space="0"/>
        <w:right w:val="single" w:color="auto" w:sz="4" w:space="0"/>
      </w:pBdr>
      <w:spacing w:before="100" w:beforeAutospacing="1" w:after="100" w:afterAutospacing="1"/>
      <w:jc w:val="right"/>
    </w:pPr>
  </w:style>
  <w:style w:type="paragraph" w:styleId="xl103" w:customStyle="1">
    <w:name w:val="xl103"/>
    <w:basedOn w:val="Normal"/>
    <w:rsid w:val="00A90EDD"/>
    <w:pPr>
      <w:pBdr>
        <w:top w:val="single" w:color="auto" w:sz="4" w:space="0"/>
        <w:left w:val="single" w:color="auto" w:sz="4" w:space="0"/>
        <w:bottom w:val="single" w:color="auto" w:sz="8" w:space="0"/>
        <w:right w:val="single" w:color="auto" w:sz="8" w:space="0"/>
      </w:pBdr>
      <w:spacing w:before="100" w:beforeAutospacing="1" w:after="100" w:afterAutospacing="1"/>
      <w:jc w:val="right"/>
    </w:pPr>
  </w:style>
  <w:style w:type="paragraph" w:styleId="xl104" w:customStyle="1">
    <w:name w:val="xl104"/>
    <w:basedOn w:val="Normal"/>
    <w:rsid w:val="00A90EDD"/>
    <w:pPr>
      <w:pBdr>
        <w:left w:val="single" w:color="auto" w:sz="4" w:space="0"/>
        <w:bottom w:val="single" w:color="auto" w:sz="4" w:space="0"/>
        <w:right w:val="single" w:color="auto" w:sz="8" w:space="0"/>
      </w:pBdr>
      <w:spacing w:before="100" w:beforeAutospacing="1" w:after="100" w:afterAutospacing="1"/>
      <w:jc w:val="right"/>
      <w:textAlignment w:val="center"/>
    </w:pPr>
  </w:style>
  <w:style w:type="paragraph" w:styleId="xl105" w:customStyle="1">
    <w:name w:val="xl105"/>
    <w:basedOn w:val="Normal"/>
    <w:rsid w:val="00A90EDD"/>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style>
  <w:style w:type="paragraph" w:styleId="xl106" w:customStyle="1">
    <w:name w:val="xl106"/>
    <w:basedOn w:val="Normal"/>
    <w:rsid w:val="00A90EDD"/>
    <w:pPr>
      <w:pBdr>
        <w:left w:val="single" w:color="auto" w:sz="4" w:space="0"/>
        <w:right w:val="single" w:color="auto" w:sz="4" w:space="0"/>
      </w:pBdr>
      <w:spacing w:before="100" w:beforeAutospacing="1" w:after="100" w:afterAutospacing="1"/>
    </w:pPr>
  </w:style>
  <w:style w:type="paragraph" w:styleId="xl107" w:customStyle="1">
    <w:name w:val="xl107"/>
    <w:basedOn w:val="Normal"/>
    <w:rsid w:val="00A90EDD"/>
    <w:pPr>
      <w:spacing w:before="100" w:beforeAutospacing="1" w:after="100" w:afterAutospacing="1"/>
    </w:pPr>
    <w:rPr>
      <w:rFonts w:ascii="Arial" w:hAnsi="Arial" w:cs="Arial"/>
      <w:color w:val="000000"/>
      <w:sz w:val="18"/>
      <w:szCs w:val="18"/>
    </w:rPr>
  </w:style>
  <w:style w:type="paragraph" w:styleId="xl108" w:customStyle="1">
    <w:name w:val="xl108"/>
    <w:basedOn w:val="Normal"/>
    <w:rsid w:val="00A90EDD"/>
    <w:pPr>
      <w:pBdr>
        <w:left w:val="single" w:color="auto" w:sz="4" w:space="0"/>
        <w:bottom w:val="single" w:color="auto" w:sz="8" w:space="0"/>
        <w:right w:val="single" w:color="auto" w:sz="4" w:space="0"/>
      </w:pBdr>
      <w:spacing w:before="100" w:beforeAutospacing="1" w:after="100" w:afterAutospacing="1"/>
      <w:jc w:val="right"/>
      <w:textAlignment w:val="center"/>
    </w:pPr>
  </w:style>
  <w:style w:type="paragraph" w:styleId="xl109" w:customStyle="1">
    <w:name w:val="xl109"/>
    <w:basedOn w:val="Normal"/>
    <w:rsid w:val="00A90EDD"/>
    <w:pPr>
      <w:pBdr>
        <w:left w:val="single" w:color="auto" w:sz="4" w:space="0"/>
        <w:bottom w:val="single" w:color="auto" w:sz="8" w:space="0"/>
        <w:right w:val="single" w:color="auto" w:sz="4" w:space="0"/>
      </w:pBdr>
      <w:spacing w:before="100" w:beforeAutospacing="1" w:after="100" w:afterAutospacing="1"/>
      <w:jc w:val="right"/>
      <w:textAlignment w:val="center"/>
    </w:pPr>
  </w:style>
  <w:style w:type="paragraph" w:styleId="xl110" w:customStyle="1">
    <w:name w:val="xl110"/>
    <w:basedOn w:val="Normal"/>
    <w:rsid w:val="00A90EDD"/>
    <w:pPr>
      <w:pBdr>
        <w:top w:val="single" w:color="auto" w:sz="4" w:space="0"/>
        <w:left w:val="single" w:color="auto" w:sz="4" w:space="0"/>
        <w:bottom w:val="single" w:color="auto" w:sz="8" w:space="0"/>
        <w:right w:val="single" w:color="auto" w:sz="4" w:space="0"/>
      </w:pBdr>
      <w:spacing w:before="100" w:beforeAutospacing="1" w:after="100" w:afterAutospacing="1"/>
      <w:jc w:val="right"/>
      <w:textAlignment w:val="center"/>
    </w:pPr>
  </w:style>
  <w:style w:type="paragraph" w:styleId="xl111" w:customStyle="1">
    <w:name w:val="xl111"/>
    <w:basedOn w:val="Normal"/>
    <w:rsid w:val="00A90EDD"/>
    <w:pPr>
      <w:pBdr>
        <w:left w:val="single" w:color="auto" w:sz="4" w:space="0"/>
        <w:bottom w:val="single" w:color="auto" w:sz="8" w:space="0"/>
        <w:right w:val="single" w:color="auto" w:sz="8" w:space="0"/>
      </w:pBdr>
      <w:spacing w:before="100" w:beforeAutospacing="1" w:after="100" w:afterAutospacing="1"/>
      <w:jc w:val="right"/>
      <w:textAlignment w:val="center"/>
    </w:pPr>
  </w:style>
  <w:style w:type="paragraph" w:styleId="xl112" w:customStyle="1">
    <w:name w:val="xl112"/>
    <w:basedOn w:val="Normal"/>
    <w:rsid w:val="00A90EDD"/>
    <w:pPr>
      <w:pBdr>
        <w:top w:val="single" w:color="auto" w:sz="4" w:space="0"/>
        <w:left w:val="single" w:color="auto" w:sz="4" w:space="0"/>
        <w:right w:val="single" w:color="auto" w:sz="4" w:space="0"/>
      </w:pBdr>
      <w:spacing w:before="100" w:beforeAutospacing="1" w:after="100" w:afterAutospacing="1"/>
      <w:jc w:val="right"/>
      <w:textAlignment w:val="center"/>
    </w:pPr>
  </w:style>
  <w:style w:type="paragraph" w:styleId="xl113" w:customStyle="1">
    <w:name w:val="xl113"/>
    <w:basedOn w:val="Normal"/>
    <w:rsid w:val="00A90EDD"/>
    <w:pPr>
      <w:pBdr>
        <w:top w:val="single" w:color="auto" w:sz="4" w:space="0"/>
        <w:left w:val="single" w:color="auto" w:sz="4" w:space="0"/>
        <w:right w:val="single" w:color="auto" w:sz="4" w:space="0"/>
      </w:pBdr>
      <w:spacing w:before="100" w:beforeAutospacing="1" w:after="100" w:afterAutospacing="1"/>
      <w:textAlignment w:val="center"/>
    </w:pPr>
  </w:style>
  <w:style w:type="paragraph" w:styleId="xl114" w:customStyle="1">
    <w:name w:val="xl114"/>
    <w:basedOn w:val="Normal"/>
    <w:rsid w:val="00A90EDD"/>
    <w:pPr>
      <w:pBdr>
        <w:top w:val="single" w:color="auto" w:sz="4" w:space="0"/>
        <w:left w:val="single" w:color="auto" w:sz="4" w:space="0"/>
        <w:right w:val="single" w:color="auto" w:sz="4" w:space="0"/>
      </w:pBdr>
      <w:spacing w:before="100" w:beforeAutospacing="1" w:after="100" w:afterAutospacing="1"/>
      <w:jc w:val="right"/>
      <w:textAlignment w:val="center"/>
    </w:pPr>
  </w:style>
  <w:style w:type="paragraph" w:styleId="xl115" w:customStyle="1">
    <w:name w:val="xl115"/>
    <w:basedOn w:val="Normal"/>
    <w:rsid w:val="00A90EDD"/>
    <w:pPr>
      <w:pBdr>
        <w:top w:val="single" w:color="auto" w:sz="4" w:space="0"/>
        <w:left w:val="single" w:color="auto" w:sz="4" w:space="0"/>
        <w:right w:val="single" w:color="auto" w:sz="4" w:space="0"/>
      </w:pBdr>
      <w:spacing w:before="100" w:beforeAutospacing="1" w:after="100" w:afterAutospacing="1"/>
      <w:jc w:val="right"/>
      <w:textAlignment w:val="center"/>
    </w:pPr>
  </w:style>
  <w:style w:type="paragraph" w:styleId="xl116" w:customStyle="1">
    <w:name w:val="xl116"/>
    <w:basedOn w:val="Normal"/>
    <w:rsid w:val="00A90EDD"/>
    <w:pPr>
      <w:pBdr>
        <w:top w:val="single" w:color="auto" w:sz="4" w:space="0"/>
        <w:left w:val="single" w:color="auto" w:sz="4" w:space="0"/>
        <w:right w:val="single" w:color="auto" w:sz="4" w:space="0"/>
      </w:pBdr>
      <w:spacing w:before="100" w:beforeAutospacing="1" w:after="100" w:afterAutospacing="1"/>
      <w:textAlignment w:val="center"/>
    </w:pPr>
  </w:style>
  <w:style w:type="paragraph" w:styleId="xl117" w:customStyle="1">
    <w:name w:val="xl117"/>
    <w:basedOn w:val="Normal"/>
    <w:rsid w:val="00A90EDD"/>
    <w:pPr>
      <w:spacing w:before="100" w:beforeAutospacing="1" w:after="100" w:afterAutospacing="1"/>
      <w:jc w:val="center"/>
    </w:pPr>
  </w:style>
  <w:style w:type="paragraph" w:styleId="xl118" w:customStyle="1">
    <w:name w:val="xl118"/>
    <w:basedOn w:val="Normal"/>
    <w:rsid w:val="00A90EDD"/>
    <w:pPr>
      <w:pBdr>
        <w:left w:val="single" w:color="auto" w:sz="4" w:space="0"/>
        <w:bottom w:val="single" w:color="auto" w:sz="4" w:space="0"/>
        <w:right w:val="single" w:color="auto" w:sz="4" w:space="0"/>
      </w:pBdr>
      <w:spacing w:before="100" w:beforeAutospacing="1" w:after="100" w:afterAutospacing="1"/>
      <w:jc w:val="center"/>
    </w:pPr>
  </w:style>
  <w:style w:type="paragraph" w:styleId="xl119" w:customStyle="1">
    <w:name w:val="xl119"/>
    <w:basedOn w:val="Normal"/>
    <w:rsid w:val="00A90EDD"/>
    <w:pPr>
      <w:pBdr>
        <w:top w:val="single" w:color="auto" w:sz="4" w:space="0"/>
        <w:left w:val="single" w:color="auto" w:sz="4" w:space="0"/>
        <w:bottom w:val="single" w:color="auto" w:sz="4" w:space="0"/>
        <w:right w:val="single" w:color="auto" w:sz="4" w:space="0"/>
      </w:pBdr>
      <w:spacing w:before="100" w:beforeAutospacing="1" w:after="100" w:afterAutospacing="1"/>
      <w:jc w:val="center"/>
    </w:pPr>
  </w:style>
  <w:style w:type="paragraph" w:styleId="xl120" w:customStyle="1">
    <w:name w:val="xl120"/>
    <w:basedOn w:val="Normal"/>
    <w:rsid w:val="00A90EDD"/>
    <w:pPr>
      <w:pBdr>
        <w:top w:val="single" w:color="auto" w:sz="4" w:space="0"/>
        <w:left w:val="single" w:color="auto" w:sz="4" w:space="0"/>
        <w:bottom w:val="single" w:color="auto" w:sz="4" w:space="0"/>
        <w:right w:val="single" w:color="auto" w:sz="4" w:space="0"/>
      </w:pBdr>
      <w:spacing w:before="100" w:beforeAutospacing="1" w:after="100" w:afterAutospacing="1"/>
      <w:jc w:val="center"/>
    </w:pPr>
  </w:style>
  <w:style w:type="paragraph" w:styleId="xl121" w:customStyle="1">
    <w:name w:val="xl121"/>
    <w:basedOn w:val="Normal"/>
    <w:rsid w:val="00A90EDD"/>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style>
  <w:style w:type="paragraph" w:styleId="xl122" w:customStyle="1">
    <w:name w:val="xl122"/>
    <w:basedOn w:val="Normal"/>
    <w:rsid w:val="00A90EDD"/>
    <w:pPr>
      <w:pBdr>
        <w:top w:val="single" w:color="auto" w:sz="4" w:space="0"/>
        <w:left w:val="single" w:color="auto" w:sz="4" w:space="0"/>
        <w:right w:val="single" w:color="auto" w:sz="4" w:space="0"/>
      </w:pBdr>
      <w:spacing w:before="100" w:beforeAutospacing="1" w:after="100" w:afterAutospacing="1"/>
      <w:jc w:val="center"/>
    </w:pPr>
  </w:style>
  <w:style w:type="paragraph" w:styleId="xl123" w:customStyle="1">
    <w:name w:val="xl123"/>
    <w:basedOn w:val="Normal"/>
    <w:rsid w:val="00A90EDD"/>
    <w:pPr>
      <w:pBdr>
        <w:top w:val="single" w:color="auto" w:sz="4" w:space="0"/>
        <w:left w:val="single" w:color="auto" w:sz="4" w:space="0"/>
        <w:right w:val="single" w:color="auto" w:sz="4" w:space="0"/>
      </w:pBdr>
      <w:spacing w:before="100" w:beforeAutospacing="1" w:after="100" w:afterAutospacing="1"/>
      <w:jc w:val="center"/>
      <w:textAlignment w:val="center"/>
    </w:pPr>
  </w:style>
  <w:style w:type="paragraph" w:styleId="xl124" w:customStyle="1">
    <w:name w:val="xl124"/>
    <w:basedOn w:val="Normal"/>
    <w:rsid w:val="00A90EDD"/>
    <w:pPr>
      <w:pBdr>
        <w:top w:val="single" w:color="auto" w:sz="4" w:space="0"/>
        <w:left w:val="single" w:color="auto" w:sz="4" w:space="0"/>
        <w:bottom w:val="single" w:color="auto" w:sz="8" w:space="0"/>
        <w:right w:val="single" w:color="auto" w:sz="4" w:space="0"/>
      </w:pBdr>
      <w:spacing w:before="100" w:beforeAutospacing="1" w:after="100" w:afterAutospacing="1"/>
      <w:jc w:val="center"/>
    </w:pPr>
  </w:style>
  <w:style w:type="paragraph" w:styleId="xl125" w:customStyle="1">
    <w:name w:val="xl125"/>
    <w:basedOn w:val="Normal"/>
    <w:rsid w:val="00A90EDD"/>
    <w:pPr>
      <w:pBdr>
        <w:left w:val="single" w:color="auto" w:sz="4" w:space="0"/>
        <w:bottom w:val="single" w:color="auto" w:sz="4" w:space="0"/>
        <w:right w:val="single" w:color="auto" w:sz="4" w:space="0"/>
      </w:pBdr>
      <w:spacing w:before="100" w:beforeAutospacing="1" w:after="100" w:afterAutospacing="1"/>
      <w:textAlignment w:val="center"/>
    </w:pPr>
  </w:style>
  <w:style w:type="paragraph" w:styleId="xl126" w:customStyle="1">
    <w:name w:val="xl126"/>
    <w:basedOn w:val="Normal"/>
    <w:rsid w:val="00A90EDD"/>
    <w:pPr>
      <w:pBdr>
        <w:left w:val="single" w:color="auto" w:sz="4" w:space="0"/>
        <w:bottom w:val="single" w:color="auto" w:sz="8" w:space="0"/>
        <w:right w:val="single" w:color="auto" w:sz="4" w:space="0"/>
      </w:pBdr>
      <w:spacing w:before="100" w:beforeAutospacing="1" w:after="100" w:afterAutospacing="1"/>
    </w:pPr>
  </w:style>
  <w:style w:type="table" w:styleId="Tablanormal2">
    <w:name w:val="Plain Table 2"/>
    <w:basedOn w:val="Tablanormal"/>
    <w:uiPriority w:val="42"/>
    <w:rsid w:val="00A90EDD"/>
    <w:pPr>
      <w:spacing w:after="0" w:line="240" w:lineRule="auto"/>
    </w:pPr>
    <w:rPr>
      <w:rFonts w:ascii="Times New Roman" w:hAnsi="Times New Roman" w:eastAsia="Times New Roman" w:cs="Times New Roman"/>
      <w:szCs w:val="20"/>
      <w:lang w:eastAsia="es-CO"/>
    </w:r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character" w:styleId="FootnoteTextChar" w:customStyle="1">
    <w:name w:val="Footnote Text Char"/>
    <w:aliases w:val="Car3 Car Char,Car Car Car Car Car Car Car Char,Car Car Car Car Car Car Car Car Char,Car3 Car Car Car Car Char,texto de nota al pie Char,ft Char,Texto nota pie Car Char,Car3 Char,Car31 Char,Car3 Car Car Car Char,Car Car1 Char"/>
    <w:uiPriority w:val="99"/>
    <w:semiHidden/>
    <w:locked/>
    <w:rsid w:val="00A90EDD"/>
    <w:rPr>
      <w:lang w:val="es-CO" w:eastAsia="es-ES"/>
    </w:rPr>
  </w:style>
  <w:style w:type="paragraph" w:styleId="ListParagraph1" w:customStyle="1">
    <w:name w:val="List Paragraph1"/>
    <w:basedOn w:val="Normal"/>
    <w:uiPriority w:val="99"/>
    <w:rsid w:val="00705F9C"/>
    <w:pPr>
      <w:spacing w:after="200" w:line="276" w:lineRule="auto"/>
      <w:ind w:left="720"/>
    </w:pPr>
    <w:rPr>
      <w:rFonts w:ascii="Calibri" w:hAnsi="Calibri" w:cs="Calibri"/>
      <w:sz w:val="22"/>
      <w:szCs w:val="22"/>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10283">
      <w:bodyDiv w:val="1"/>
      <w:marLeft w:val="0"/>
      <w:marRight w:val="0"/>
      <w:marTop w:val="0"/>
      <w:marBottom w:val="0"/>
      <w:divBdr>
        <w:top w:val="none" w:sz="0" w:space="0" w:color="auto"/>
        <w:left w:val="none" w:sz="0" w:space="0" w:color="auto"/>
        <w:bottom w:val="none" w:sz="0" w:space="0" w:color="auto"/>
        <w:right w:val="none" w:sz="0" w:space="0" w:color="auto"/>
      </w:divBdr>
    </w:div>
    <w:div w:id="14965044">
      <w:bodyDiv w:val="1"/>
      <w:marLeft w:val="0"/>
      <w:marRight w:val="0"/>
      <w:marTop w:val="0"/>
      <w:marBottom w:val="0"/>
      <w:divBdr>
        <w:top w:val="none" w:sz="0" w:space="0" w:color="auto"/>
        <w:left w:val="none" w:sz="0" w:space="0" w:color="auto"/>
        <w:bottom w:val="none" w:sz="0" w:space="0" w:color="auto"/>
        <w:right w:val="none" w:sz="0" w:space="0" w:color="auto"/>
      </w:divBdr>
    </w:div>
    <w:div w:id="69620250">
      <w:bodyDiv w:val="1"/>
      <w:marLeft w:val="0"/>
      <w:marRight w:val="0"/>
      <w:marTop w:val="0"/>
      <w:marBottom w:val="0"/>
      <w:divBdr>
        <w:top w:val="none" w:sz="0" w:space="0" w:color="auto"/>
        <w:left w:val="none" w:sz="0" w:space="0" w:color="auto"/>
        <w:bottom w:val="none" w:sz="0" w:space="0" w:color="auto"/>
        <w:right w:val="none" w:sz="0" w:space="0" w:color="auto"/>
      </w:divBdr>
      <w:divsChild>
        <w:div w:id="948586036">
          <w:marLeft w:val="0"/>
          <w:marRight w:val="0"/>
          <w:marTop w:val="0"/>
          <w:marBottom w:val="0"/>
          <w:divBdr>
            <w:top w:val="none" w:sz="0" w:space="0" w:color="auto"/>
            <w:left w:val="none" w:sz="0" w:space="0" w:color="auto"/>
            <w:bottom w:val="none" w:sz="0" w:space="0" w:color="auto"/>
            <w:right w:val="none" w:sz="0" w:space="0" w:color="auto"/>
          </w:divBdr>
        </w:div>
        <w:div w:id="1441222958">
          <w:marLeft w:val="0"/>
          <w:marRight w:val="0"/>
          <w:marTop w:val="0"/>
          <w:marBottom w:val="0"/>
          <w:divBdr>
            <w:top w:val="none" w:sz="0" w:space="0" w:color="auto"/>
            <w:left w:val="none" w:sz="0" w:space="0" w:color="auto"/>
            <w:bottom w:val="none" w:sz="0" w:space="0" w:color="auto"/>
            <w:right w:val="none" w:sz="0" w:space="0" w:color="auto"/>
          </w:divBdr>
        </w:div>
        <w:div w:id="1450855471">
          <w:marLeft w:val="0"/>
          <w:marRight w:val="0"/>
          <w:marTop w:val="0"/>
          <w:marBottom w:val="0"/>
          <w:divBdr>
            <w:top w:val="none" w:sz="0" w:space="0" w:color="auto"/>
            <w:left w:val="none" w:sz="0" w:space="0" w:color="auto"/>
            <w:bottom w:val="none" w:sz="0" w:space="0" w:color="auto"/>
            <w:right w:val="none" w:sz="0" w:space="0" w:color="auto"/>
          </w:divBdr>
        </w:div>
        <w:div w:id="1930579353">
          <w:marLeft w:val="0"/>
          <w:marRight w:val="0"/>
          <w:marTop w:val="0"/>
          <w:marBottom w:val="0"/>
          <w:divBdr>
            <w:top w:val="none" w:sz="0" w:space="0" w:color="auto"/>
            <w:left w:val="none" w:sz="0" w:space="0" w:color="auto"/>
            <w:bottom w:val="none" w:sz="0" w:space="0" w:color="auto"/>
            <w:right w:val="none" w:sz="0" w:space="0" w:color="auto"/>
          </w:divBdr>
        </w:div>
      </w:divsChild>
    </w:div>
    <w:div w:id="77023415">
      <w:bodyDiv w:val="1"/>
      <w:marLeft w:val="0"/>
      <w:marRight w:val="0"/>
      <w:marTop w:val="0"/>
      <w:marBottom w:val="0"/>
      <w:divBdr>
        <w:top w:val="none" w:sz="0" w:space="0" w:color="auto"/>
        <w:left w:val="none" w:sz="0" w:space="0" w:color="auto"/>
        <w:bottom w:val="none" w:sz="0" w:space="0" w:color="auto"/>
        <w:right w:val="none" w:sz="0" w:space="0" w:color="auto"/>
      </w:divBdr>
    </w:div>
    <w:div w:id="227770273">
      <w:bodyDiv w:val="1"/>
      <w:marLeft w:val="0"/>
      <w:marRight w:val="0"/>
      <w:marTop w:val="0"/>
      <w:marBottom w:val="0"/>
      <w:divBdr>
        <w:top w:val="none" w:sz="0" w:space="0" w:color="auto"/>
        <w:left w:val="none" w:sz="0" w:space="0" w:color="auto"/>
        <w:bottom w:val="none" w:sz="0" w:space="0" w:color="auto"/>
        <w:right w:val="none" w:sz="0" w:space="0" w:color="auto"/>
      </w:divBdr>
    </w:div>
    <w:div w:id="367996059">
      <w:bodyDiv w:val="1"/>
      <w:marLeft w:val="0"/>
      <w:marRight w:val="0"/>
      <w:marTop w:val="0"/>
      <w:marBottom w:val="0"/>
      <w:divBdr>
        <w:top w:val="none" w:sz="0" w:space="0" w:color="auto"/>
        <w:left w:val="none" w:sz="0" w:space="0" w:color="auto"/>
        <w:bottom w:val="none" w:sz="0" w:space="0" w:color="auto"/>
        <w:right w:val="none" w:sz="0" w:space="0" w:color="auto"/>
      </w:divBdr>
      <w:divsChild>
        <w:div w:id="345836140">
          <w:marLeft w:val="0"/>
          <w:marRight w:val="0"/>
          <w:marTop w:val="0"/>
          <w:marBottom w:val="0"/>
          <w:divBdr>
            <w:top w:val="none" w:sz="0" w:space="0" w:color="auto"/>
            <w:left w:val="none" w:sz="0" w:space="0" w:color="auto"/>
            <w:bottom w:val="none" w:sz="0" w:space="0" w:color="auto"/>
            <w:right w:val="none" w:sz="0" w:space="0" w:color="auto"/>
          </w:divBdr>
        </w:div>
        <w:div w:id="383064182">
          <w:marLeft w:val="0"/>
          <w:marRight w:val="0"/>
          <w:marTop w:val="0"/>
          <w:marBottom w:val="0"/>
          <w:divBdr>
            <w:top w:val="none" w:sz="0" w:space="0" w:color="auto"/>
            <w:left w:val="none" w:sz="0" w:space="0" w:color="auto"/>
            <w:bottom w:val="none" w:sz="0" w:space="0" w:color="auto"/>
            <w:right w:val="none" w:sz="0" w:space="0" w:color="auto"/>
          </w:divBdr>
        </w:div>
        <w:div w:id="841511911">
          <w:marLeft w:val="0"/>
          <w:marRight w:val="0"/>
          <w:marTop w:val="0"/>
          <w:marBottom w:val="0"/>
          <w:divBdr>
            <w:top w:val="none" w:sz="0" w:space="0" w:color="auto"/>
            <w:left w:val="none" w:sz="0" w:space="0" w:color="auto"/>
            <w:bottom w:val="none" w:sz="0" w:space="0" w:color="auto"/>
            <w:right w:val="none" w:sz="0" w:space="0" w:color="auto"/>
          </w:divBdr>
        </w:div>
        <w:div w:id="1551841779">
          <w:marLeft w:val="0"/>
          <w:marRight w:val="0"/>
          <w:marTop w:val="0"/>
          <w:marBottom w:val="0"/>
          <w:divBdr>
            <w:top w:val="none" w:sz="0" w:space="0" w:color="auto"/>
            <w:left w:val="none" w:sz="0" w:space="0" w:color="auto"/>
            <w:bottom w:val="none" w:sz="0" w:space="0" w:color="auto"/>
            <w:right w:val="none" w:sz="0" w:space="0" w:color="auto"/>
          </w:divBdr>
        </w:div>
        <w:div w:id="1913617167">
          <w:marLeft w:val="0"/>
          <w:marRight w:val="0"/>
          <w:marTop w:val="0"/>
          <w:marBottom w:val="0"/>
          <w:divBdr>
            <w:top w:val="none" w:sz="0" w:space="0" w:color="auto"/>
            <w:left w:val="none" w:sz="0" w:space="0" w:color="auto"/>
            <w:bottom w:val="none" w:sz="0" w:space="0" w:color="auto"/>
            <w:right w:val="none" w:sz="0" w:space="0" w:color="auto"/>
          </w:divBdr>
        </w:div>
      </w:divsChild>
    </w:div>
    <w:div w:id="431559272">
      <w:bodyDiv w:val="1"/>
      <w:marLeft w:val="0"/>
      <w:marRight w:val="0"/>
      <w:marTop w:val="0"/>
      <w:marBottom w:val="0"/>
      <w:divBdr>
        <w:top w:val="none" w:sz="0" w:space="0" w:color="auto"/>
        <w:left w:val="none" w:sz="0" w:space="0" w:color="auto"/>
        <w:bottom w:val="none" w:sz="0" w:space="0" w:color="auto"/>
        <w:right w:val="none" w:sz="0" w:space="0" w:color="auto"/>
      </w:divBdr>
    </w:div>
    <w:div w:id="464543762">
      <w:bodyDiv w:val="1"/>
      <w:marLeft w:val="0"/>
      <w:marRight w:val="0"/>
      <w:marTop w:val="0"/>
      <w:marBottom w:val="0"/>
      <w:divBdr>
        <w:top w:val="none" w:sz="0" w:space="0" w:color="auto"/>
        <w:left w:val="none" w:sz="0" w:space="0" w:color="auto"/>
        <w:bottom w:val="none" w:sz="0" w:space="0" w:color="auto"/>
        <w:right w:val="none" w:sz="0" w:space="0" w:color="auto"/>
      </w:divBdr>
    </w:div>
    <w:div w:id="508525065">
      <w:bodyDiv w:val="1"/>
      <w:marLeft w:val="0"/>
      <w:marRight w:val="0"/>
      <w:marTop w:val="0"/>
      <w:marBottom w:val="0"/>
      <w:divBdr>
        <w:top w:val="none" w:sz="0" w:space="0" w:color="auto"/>
        <w:left w:val="none" w:sz="0" w:space="0" w:color="auto"/>
        <w:bottom w:val="none" w:sz="0" w:space="0" w:color="auto"/>
        <w:right w:val="none" w:sz="0" w:space="0" w:color="auto"/>
      </w:divBdr>
      <w:divsChild>
        <w:div w:id="94206704">
          <w:marLeft w:val="0"/>
          <w:marRight w:val="0"/>
          <w:marTop w:val="0"/>
          <w:marBottom w:val="0"/>
          <w:divBdr>
            <w:top w:val="none" w:sz="0" w:space="0" w:color="auto"/>
            <w:left w:val="none" w:sz="0" w:space="0" w:color="auto"/>
            <w:bottom w:val="none" w:sz="0" w:space="0" w:color="auto"/>
            <w:right w:val="none" w:sz="0" w:space="0" w:color="auto"/>
          </w:divBdr>
        </w:div>
        <w:div w:id="263729388">
          <w:marLeft w:val="0"/>
          <w:marRight w:val="0"/>
          <w:marTop w:val="0"/>
          <w:marBottom w:val="0"/>
          <w:divBdr>
            <w:top w:val="none" w:sz="0" w:space="0" w:color="auto"/>
            <w:left w:val="none" w:sz="0" w:space="0" w:color="auto"/>
            <w:bottom w:val="none" w:sz="0" w:space="0" w:color="auto"/>
            <w:right w:val="none" w:sz="0" w:space="0" w:color="auto"/>
          </w:divBdr>
        </w:div>
        <w:div w:id="790591056">
          <w:marLeft w:val="0"/>
          <w:marRight w:val="0"/>
          <w:marTop w:val="0"/>
          <w:marBottom w:val="0"/>
          <w:divBdr>
            <w:top w:val="none" w:sz="0" w:space="0" w:color="auto"/>
            <w:left w:val="none" w:sz="0" w:space="0" w:color="auto"/>
            <w:bottom w:val="none" w:sz="0" w:space="0" w:color="auto"/>
            <w:right w:val="none" w:sz="0" w:space="0" w:color="auto"/>
          </w:divBdr>
        </w:div>
        <w:div w:id="1396928060">
          <w:marLeft w:val="0"/>
          <w:marRight w:val="0"/>
          <w:marTop w:val="0"/>
          <w:marBottom w:val="0"/>
          <w:divBdr>
            <w:top w:val="none" w:sz="0" w:space="0" w:color="auto"/>
            <w:left w:val="none" w:sz="0" w:space="0" w:color="auto"/>
            <w:bottom w:val="none" w:sz="0" w:space="0" w:color="auto"/>
            <w:right w:val="none" w:sz="0" w:space="0" w:color="auto"/>
          </w:divBdr>
        </w:div>
        <w:div w:id="1753312342">
          <w:marLeft w:val="0"/>
          <w:marRight w:val="0"/>
          <w:marTop w:val="0"/>
          <w:marBottom w:val="0"/>
          <w:divBdr>
            <w:top w:val="none" w:sz="0" w:space="0" w:color="auto"/>
            <w:left w:val="none" w:sz="0" w:space="0" w:color="auto"/>
            <w:bottom w:val="none" w:sz="0" w:space="0" w:color="auto"/>
            <w:right w:val="none" w:sz="0" w:space="0" w:color="auto"/>
          </w:divBdr>
        </w:div>
        <w:div w:id="1954944776">
          <w:marLeft w:val="0"/>
          <w:marRight w:val="0"/>
          <w:marTop w:val="0"/>
          <w:marBottom w:val="0"/>
          <w:divBdr>
            <w:top w:val="none" w:sz="0" w:space="0" w:color="auto"/>
            <w:left w:val="none" w:sz="0" w:space="0" w:color="auto"/>
            <w:bottom w:val="none" w:sz="0" w:space="0" w:color="auto"/>
            <w:right w:val="none" w:sz="0" w:space="0" w:color="auto"/>
          </w:divBdr>
        </w:div>
      </w:divsChild>
    </w:div>
    <w:div w:id="606037403">
      <w:bodyDiv w:val="1"/>
      <w:marLeft w:val="0"/>
      <w:marRight w:val="0"/>
      <w:marTop w:val="0"/>
      <w:marBottom w:val="0"/>
      <w:divBdr>
        <w:top w:val="none" w:sz="0" w:space="0" w:color="auto"/>
        <w:left w:val="none" w:sz="0" w:space="0" w:color="auto"/>
        <w:bottom w:val="none" w:sz="0" w:space="0" w:color="auto"/>
        <w:right w:val="none" w:sz="0" w:space="0" w:color="auto"/>
      </w:divBdr>
    </w:div>
    <w:div w:id="614603198">
      <w:bodyDiv w:val="1"/>
      <w:marLeft w:val="0"/>
      <w:marRight w:val="0"/>
      <w:marTop w:val="0"/>
      <w:marBottom w:val="0"/>
      <w:divBdr>
        <w:top w:val="none" w:sz="0" w:space="0" w:color="auto"/>
        <w:left w:val="none" w:sz="0" w:space="0" w:color="auto"/>
        <w:bottom w:val="none" w:sz="0" w:space="0" w:color="auto"/>
        <w:right w:val="none" w:sz="0" w:space="0" w:color="auto"/>
      </w:divBdr>
    </w:div>
    <w:div w:id="646400983">
      <w:bodyDiv w:val="1"/>
      <w:marLeft w:val="0"/>
      <w:marRight w:val="0"/>
      <w:marTop w:val="0"/>
      <w:marBottom w:val="0"/>
      <w:divBdr>
        <w:top w:val="none" w:sz="0" w:space="0" w:color="auto"/>
        <w:left w:val="none" w:sz="0" w:space="0" w:color="auto"/>
        <w:bottom w:val="none" w:sz="0" w:space="0" w:color="auto"/>
        <w:right w:val="none" w:sz="0" w:space="0" w:color="auto"/>
      </w:divBdr>
      <w:divsChild>
        <w:div w:id="177427460">
          <w:marLeft w:val="0"/>
          <w:marRight w:val="0"/>
          <w:marTop w:val="0"/>
          <w:marBottom w:val="0"/>
          <w:divBdr>
            <w:top w:val="none" w:sz="0" w:space="0" w:color="auto"/>
            <w:left w:val="none" w:sz="0" w:space="0" w:color="auto"/>
            <w:bottom w:val="none" w:sz="0" w:space="0" w:color="auto"/>
            <w:right w:val="none" w:sz="0" w:space="0" w:color="auto"/>
          </w:divBdr>
        </w:div>
        <w:div w:id="661616699">
          <w:marLeft w:val="0"/>
          <w:marRight w:val="0"/>
          <w:marTop w:val="0"/>
          <w:marBottom w:val="0"/>
          <w:divBdr>
            <w:top w:val="none" w:sz="0" w:space="0" w:color="auto"/>
            <w:left w:val="none" w:sz="0" w:space="0" w:color="auto"/>
            <w:bottom w:val="none" w:sz="0" w:space="0" w:color="auto"/>
            <w:right w:val="none" w:sz="0" w:space="0" w:color="auto"/>
          </w:divBdr>
        </w:div>
        <w:div w:id="806123199">
          <w:marLeft w:val="0"/>
          <w:marRight w:val="0"/>
          <w:marTop w:val="0"/>
          <w:marBottom w:val="0"/>
          <w:divBdr>
            <w:top w:val="none" w:sz="0" w:space="0" w:color="auto"/>
            <w:left w:val="none" w:sz="0" w:space="0" w:color="auto"/>
            <w:bottom w:val="none" w:sz="0" w:space="0" w:color="auto"/>
            <w:right w:val="none" w:sz="0" w:space="0" w:color="auto"/>
          </w:divBdr>
        </w:div>
        <w:div w:id="814684005">
          <w:marLeft w:val="0"/>
          <w:marRight w:val="0"/>
          <w:marTop w:val="0"/>
          <w:marBottom w:val="0"/>
          <w:divBdr>
            <w:top w:val="none" w:sz="0" w:space="0" w:color="auto"/>
            <w:left w:val="none" w:sz="0" w:space="0" w:color="auto"/>
            <w:bottom w:val="none" w:sz="0" w:space="0" w:color="auto"/>
            <w:right w:val="none" w:sz="0" w:space="0" w:color="auto"/>
          </w:divBdr>
        </w:div>
        <w:div w:id="912008901">
          <w:marLeft w:val="0"/>
          <w:marRight w:val="0"/>
          <w:marTop w:val="0"/>
          <w:marBottom w:val="0"/>
          <w:divBdr>
            <w:top w:val="none" w:sz="0" w:space="0" w:color="auto"/>
            <w:left w:val="none" w:sz="0" w:space="0" w:color="auto"/>
            <w:bottom w:val="none" w:sz="0" w:space="0" w:color="auto"/>
            <w:right w:val="none" w:sz="0" w:space="0" w:color="auto"/>
          </w:divBdr>
        </w:div>
        <w:div w:id="921336883">
          <w:marLeft w:val="0"/>
          <w:marRight w:val="0"/>
          <w:marTop w:val="0"/>
          <w:marBottom w:val="0"/>
          <w:divBdr>
            <w:top w:val="none" w:sz="0" w:space="0" w:color="auto"/>
            <w:left w:val="none" w:sz="0" w:space="0" w:color="auto"/>
            <w:bottom w:val="none" w:sz="0" w:space="0" w:color="auto"/>
            <w:right w:val="none" w:sz="0" w:space="0" w:color="auto"/>
          </w:divBdr>
        </w:div>
        <w:div w:id="1171683379">
          <w:marLeft w:val="0"/>
          <w:marRight w:val="0"/>
          <w:marTop w:val="0"/>
          <w:marBottom w:val="0"/>
          <w:divBdr>
            <w:top w:val="none" w:sz="0" w:space="0" w:color="auto"/>
            <w:left w:val="none" w:sz="0" w:space="0" w:color="auto"/>
            <w:bottom w:val="none" w:sz="0" w:space="0" w:color="auto"/>
            <w:right w:val="none" w:sz="0" w:space="0" w:color="auto"/>
          </w:divBdr>
        </w:div>
        <w:div w:id="1574269177">
          <w:marLeft w:val="0"/>
          <w:marRight w:val="0"/>
          <w:marTop w:val="0"/>
          <w:marBottom w:val="0"/>
          <w:divBdr>
            <w:top w:val="none" w:sz="0" w:space="0" w:color="auto"/>
            <w:left w:val="none" w:sz="0" w:space="0" w:color="auto"/>
            <w:bottom w:val="none" w:sz="0" w:space="0" w:color="auto"/>
            <w:right w:val="none" w:sz="0" w:space="0" w:color="auto"/>
          </w:divBdr>
        </w:div>
        <w:div w:id="1761633045">
          <w:marLeft w:val="0"/>
          <w:marRight w:val="0"/>
          <w:marTop w:val="0"/>
          <w:marBottom w:val="0"/>
          <w:divBdr>
            <w:top w:val="none" w:sz="0" w:space="0" w:color="auto"/>
            <w:left w:val="none" w:sz="0" w:space="0" w:color="auto"/>
            <w:bottom w:val="none" w:sz="0" w:space="0" w:color="auto"/>
            <w:right w:val="none" w:sz="0" w:space="0" w:color="auto"/>
          </w:divBdr>
        </w:div>
        <w:div w:id="1850174382">
          <w:marLeft w:val="0"/>
          <w:marRight w:val="0"/>
          <w:marTop w:val="0"/>
          <w:marBottom w:val="0"/>
          <w:divBdr>
            <w:top w:val="none" w:sz="0" w:space="0" w:color="auto"/>
            <w:left w:val="none" w:sz="0" w:space="0" w:color="auto"/>
            <w:bottom w:val="none" w:sz="0" w:space="0" w:color="auto"/>
            <w:right w:val="none" w:sz="0" w:space="0" w:color="auto"/>
          </w:divBdr>
        </w:div>
        <w:div w:id="1939870469">
          <w:marLeft w:val="0"/>
          <w:marRight w:val="0"/>
          <w:marTop w:val="0"/>
          <w:marBottom w:val="0"/>
          <w:divBdr>
            <w:top w:val="none" w:sz="0" w:space="0" w:color="auto"/>
            <w:left w:val="none" w:sz="0" w:space="0" w:color="auto"/>
            <w:bottom w:val="none" w:sz="0" w:space="0" w:color="auto"/>
            <w:right w:val="none" w:sz="0" w:space="0" w:color="auto"/>
          </w:divBdr>
        </w:div>
      </w:divsChild>
    </w:div>
    <w:div w:id="673605911">
      <w:bodyDiv w:val="1"/>
      <w:marLeft w:val="0"/>
      <w:marRight w:val="0"/>
      <w:marTop w:val="0"/>
      <w:marBottom w:val="0"/>
      <w:divBdr>
        <w:top w:val="none" w:sz="0" w:space="0" w:color="auto"/>
        <w:left w:val="none" w:sz="0" w:space="0" w:color="auto"/>
        <w:bottom w:val="none" w:sz="0" w:space="0" w:color="auto"/>
        <w:right w:val="none" w:sz="0" w:space="0" w:color="auto"/>
      </w:divBdr>
      <w:divsChild>
        <w:div w:id="915210676">
          <w:marLeft w:val="0"/>
          <w:marRight w:val="0"/>
          <w:marTop w:val="0"/>
          <w:marBottom w:val="0"/>
          <w:divBdr>
            <w:top w:val="none" w:sz="0" w:space="0" w:color="auto"/>
            <w:left w:val="none" w:sz="0" w:space="0" w:color="auto"/>
            <w:bottom w:val="none" w:sz="0" w:space="0" w:color="auto"/>
            <w:right w:val="none" w:sz="0" w:space="0" w:color="auto"/>
          </w:divBdr>
        </w:div>
        <w:div w:id="1048184701">
          <w:marLeft w:val="0"/>
          <w:marRight w:val="0"/>
          <w:marTop w:val="0"/>
          <w:marBottom w:val="0"/>
          <w:divBdr>
            <w:top w:val="none" w:sz="0" w:space="0" w:color="auto"/>
            <w:left w:val="none" w:sz="0" w:space="0" w:color="auto"/>
            <w:bottom w:val="none" w:sz="0" w:space="0" w:color="auto"/>
            <w:right w:val="none" w:sz="0" w:space="0" w:color="auto"/>
          </w:divBdr>
        </w:div>
        <w:div w:id="1311982301">
          <w:marLeft w:val="0"/>
          <w:marRight w:val="0"/>
          <w:marTop w:val="0"/>
          <w:marBottom w:val="0"/>
          <w:divBdr>
            <w:top w:val="none" w:sz="0" w:space="0" w:color="auto"/>
            <w:left w:val="none" w:sz="0" w:space="0" w:color="auto"/>
            <w:bottom w:val="none" w:sz="0" w:space="0" w:color="auto"/>
            <w:right w:val="none" w:sz="0" w:space="0" w:color="auto"/>
          </w:divBdr>
        </w:div>
        <w:div w:id="1834952755">
          <w:marLeft w:val="0"/>
          <w:marRight w:val="0"/>
          <w:marTop w:val="0"/>
          <w:marBottom w:val="0"/>
          <w:divBdr>
            <w:top w:val="none" w:sz="0" w:space="0" w:color="auto"/>
            <w:left w:val="none" w:sz="0" w:space="0" w:color="auto"/>
            <w:bottom w:val="none" w:sz="0" w:space="0" w:color="auto"/>
            <w:right w:val="none" w:sz="0" w:space="0" w:color="auto"/>
          </w:divBdr>
        </w:div>
        <w:div w:id="1872573275">
          <w:marLeft w:val="0"/>
          <w:marRight w:val="0"/>
          <w:marTop w:val="0"/>
          <w:marBottom w:val="0"/>
          <w:divBdr>
            <w:top w:val="none" w:sz="0" w:space="0" w:color="auto"/>
            <w:left w:val="none" w:sz="0" w:space="0" w:color="auto"/>
            <w:bottom w:val="none" w:sz="0" w:space="0" w:color="auto"/>
            <w:right w:val="none" w:sz="0" w:space="0" w:color="auto"/>
          </w:divBdr>
        </w:div>
      </w:divsChild>
    </w:div>
    <w:div w:id="685523725">
      <w:bodyDiv w:val="1"/>
      <w:marLeft w:val="0"/>
      <w:marRight w:val="0"/>
      <w:marTop w:val="0"/>
      <w:marBottom w:val="0"/>
      <w:divBdr>
        <w:top w:val="none" w:sz="0" w:space="0" w:color="auto"/>
        <w:left w:val="none" w:sz="0" w:space="0" w:color="auto"/>
        <w:bottom w:val="none" w:sz="0" w:space="0" w:color="auto"/>
        <w:right w:val="none" w:sz="0" w:space="0" w:color="auto"/>
      </w:divBdr>
    </w:div>
    <w:div w:id="773591398">
      <w:bodyDiv w:val="1"/>
      <w:marLeft w:val="0"/>
      <w:marRight w:val="0"/>
      <w:marTop w:val="0"/>
      <w:marBottom w:val="0"/>
      <w:divBdr>
        <w:top w:val="none" w:sz="0" w:space="0" w:color="auto"/>
        <w:left w:val="none" w:sz="0" w:space="0" w:color="auto"/>
        <w:bottom w:val="none" w:sz="0" w:space="0" w:color="auto"/>
        <w:right w:val="none" w:sz="0" w:space="0" w:color="auto"/>
      </w:divBdr>
    </w:div>
    <w:div w:id="822771070">
      <w:bodyDiv w:val="1"/>
      <w:marLeft w:val="0"/>
      <w:marRight w:val="0"/>
      <w:marTop w:val="0"/>
      <w:marBottom w:val="0"/>
      <w:divBdr>
        <w:top w:val="none" w:sz="0" w:space="0" w:color="auto"/>
        <w:left w:val="none" w:sz="0" w:space="0" w:color="auto"/>
        <w:bottom w:val="none" w:sz="0" w:space="0" w:color="auto"/>
        <w:right w:val="none" w:sz="0" w:space="0" w:color="auto"/>
      </w:divBdr>
    </w:div>
    <w:div w:id="864485426">
      <w:bodyDiv w:val="1"/>
      <w:marLeft w:val="0"/>
      <w:marRight w:val="0"/>
      <w:marTop w:val="0"/>
      <w:marBottom w:val="0"/>
      <w:divBdr>
        <w:top w:val="none" w:sz="0" w:space="0" w:color="auto"/>
        <w:left w:val="none" w:sz="0" w:space="0" w:color="auto"/>
        <w:bottom w:val="none" w:sz="0" w:space="0" w:color="auto"/>
        <w:right w:val="none" w:sz="0" w:space="0" w:color="auto"/>
      </w:divBdr>
      <w:divsChild>
        <w:div w:id="93133474">
          <w:marLeft w:val="0"/>
          <w:marRight w:val="0"/>
          <w:marTop w:val="0"/>
          <w:marBottom w:val="0"/>
          <w:divBdr>
            <w:top w:val="none" w:sz="0" w:space="0" w:color="auto"/>
            <w:left w:val="none" w:sz="0" w:space="0" w:color="auto"/>
            <w:bottom w:val="none" w:sz="0" w:space="0" w:color="auto"/>
            <w:right w:val="none" w:sz="0" w:space="0" w:color="auto"/>
          </w:divBdr>
        </w:div>
        <w:div w:id="292761409">
          <w:marLeft w:val="0"/>
          <w:marRight w:val="0"/>
          <w:marTop w:val="0"/>
          <w:marBottom w:val="0"/>
          <w:divBdr>
            <w:top w:val="none" w:sz="0" w:space="0" w:color="auto"/>
            <w:left w:val="none" w:sz="0" w:space="0" w:color="auto"/>
            <w:bottom w:val="none" w:sz="0" w:space="0" w:color="auto"/>
            <w:right w:val="none" w:sz="0" w:space="0" w:color="auto"/>
          </w:divBdr>
        </w:div>
        <w:div w:id="444085515">
          <w:marLeft w:val="0"/>
          <w:marRight w:val="0"/>
          <w:marTop w:val="0"/>
          <w:marBottom w:val="0"/>
          <w:divBdr>
            <w:top w:val="none" w:sz="0" w:space="0" w:color="auto"/>
            <w:left w:val="none" w:sz="0" w:space="0" w:color="auto"/>
            <w:bottom w:val="none" w:sz="0" w:space="0" w:color="auto"/>
            <w:right w:val="none" w:sz="0" w:space="0" w:color="auto"/>
          </w:divBdr>
        </w:div>
        <w:div w:id="671029429">
          <w:marLeft w:val="0"/>
          <w:marRight w:val="0"/>
          <w:marTop w:val="0"/>
          <w:marBottom w:val="0"/>
          <w:divBdr>
            <w:top w:val="none" w:sz="0" w:space="0" w:color="auto"/>
            <w:left w:val="none" w:sz="0" w:space="0" w:color="auto"/>
            <w:bottom w:val="none" w:sz="0" w:space="0" w:color="auto"/>
            <w:right w:val="none" w:sz="0" w:space="0" w:color="auto"/>
          </w:divBdr>
        </w:div>
        <w:div w:id="723479937">
          <w:marLeft w:val="0"/>
          <w:marRight w:val="0"/>
          <w:marTop w:val="0"/>
          <w:marBottom w:val="0"/>
          <w:divBdr>
            <w:top w:val="none" w:sz="0" w:space="0" w:color="auto"/>
            <w:left w:val="none" w:sz="0" w:space="0" w:color="auto"/>
            <w:bottom w:val="none" w:sz="0" w:space="0" w:color="auto"/>
            <w:right w:val="none" w:sz="0" w:space="0" w:color="auto"/>
          </w:divBdr>
        </w:div>
        <w:div w:id="985545917">
          <w:marLeft w:val="0"/>
          <w:marRight w:val="0"/>
          <w:marTop w:val="0"/>
          <w:marBottom w:val="0"/>
          <w:divBdr>
            <w:top w:val="none" w:sz="0" w:space="0" w:color="auto"/>
            <w:left w:val="none" w:sz="0" w:space="0" w:color="auto"/>
            <w:bottom w:val="none" w:sz="0" w:space="0" w:color="auto"/>
            <w:right w:val="none" w:sz="0" w:space="0" w:color="auto"/>
          </w:divBdr>
        </w:div>
        <w:div w:id="1035153986">
          <w:marLeft w:val="0"/>
          <w:marRight w:val="0"/>
          <w:marTop w:val="0"/>
          <w:marBottom w:val="0"/>
          <w:divBdr>
            <w:top w:val="none" w:sz="0" w:space="0" w:color="auto"/>
            <w:left w:val="none" w:sz="0" w:space="0" w:color="auto"/>
            <w:bottom w:val="none" w:sz="0" w:space="0" w:color="auto"/>
            <w:right w:val="none" w:sz="0" w:space="0" w:color="auto"/>
          </w:divBdr>
        </w:div>
        <w:div w:id="1079250759">
          <w:marLeft w:val="0"/>
          <w:marRight w:val="0"/>
          <w:marTop w:val="0"/>
          <w:marBottom w:val="0"/>
          <w:divBdr>
            <w:top w:val="none" w:sz="0" w:space="0" w:color="auto"/>
            <w:left w:val="none" w:sz="0" w:space="0" w:color="auto"/>
            <w:bottom w:val="none" w:sz="0" w:space="0" w:color="auto"/>
            <w:right w:val="none" w:sz="0" w:space="0" w:color="auto"/>
          </w:divBdr>
        </w:div>
        <w:div w:id="1424451525">
          <w:marLeft w:val="0"/>
          <w:marRight w:val="0"/>
          <w:marTop w:val="0"/>
          <w:marBottom w:val="0"/>
          <w:divBdr>
            <w:top w:val="none" w:sz="0" w:space="0" w:color="auto"/>
            <w:left w:val="none" w:sz="0" w:space="0" w:color="auto"/>
            <w:bottom w:val="none" w:sz="0" w:space="0" w:color="auto"/>
            <w:right w:val="none" w:sz="0" w:space="0" w:color="auto"/>
          </w:divBdr>
        </w:div>
        <w:div w:id="1441027543">
          <w:marLeft w:val="0"/>
          <w:marRight w:val="0"/>
          <w:marTop w:val="0"/>
          <w:marBottom w:val="0"/>
          <w:divBdr>
            <w:top w:val="none" w:sz="0" w:space="0" w:color="auto"/>
            <w:left w:val="none" w:sz="0" w:space="0" w:color="auto"/>
            <w:bottom w:val="none" w:sz="0" w:space="0" w:color="auto"/>
            <w:right w:val="none" w:sz="0" w:space="0" w:color="auto"/>
          </w:divBdr>
        </w:div>
        <w:div w:id="1844586427">
          <w:marLeft w:val="0"/>
          <w:marRight w:val="0"/>
          <w:marTop w:val="0"/>
          <w:marBottom w:val="0"/>
          <w:divBdr>
            <w:top w:val="none" w:sz="0" w:space="0" w:color="auto"/>
            <w:left w:val="none" w:sz="0" w:space="0" w:color="auto"/>
            <w:bottom w:val="none" w:sz="0" w:space="0" w:color="auto"/>
            <w:right w:val="none" w:sz="0" w:space="0" w:color="auto"/>
          </w:divBdr>
        </w:div>
      </w:divsChild>
    </w:div>
    <w:div w:id="873660972">
      <w:bodyDiv w:val="1"/>
      <w:marLeft w:val="0"/>
      <w:marRight w:val="0"/>
      <w:marTop w:val="0"/>
      <w:marBottom w:val="0"/>
      <w:divBdr>
        <w:top w:val="none" w:sz="0" w:space="0" w:color="auto"/>
        <w:left w:val="none" w:sz="0" w:space="0" w:color="auto"/>
        <w:bottom w:val="none" w:sz="0" w:space="0" w:color="auto"/>
        <w:right w:val="none" w:sz="0" w:space="0" w:color="auto"/>
      </w:divBdr>
      <w:divsChild>
        <w:div w:id="169487985">
          <w:marLeft w:val="0"/>
          <w:marRight w:val="0"/>
          <w:marTop w:val="0"/>
          <w:marBottom w:val="0"/>
          <w:divBdr>
            <w:top w:val="none" w:sz="0" w:space="0" w:color="auto"/>
            <w:left w:val="none" w:sz="0" w:space="0" w:color="auto"/>
            <w:bottom w:val="none" w:sz="0" w:space="0" w:color="auto"/>
            <w:right w:val="none" w:sz="0" w:space="0" w:color="auto"/>
          </w:divBdr>
          <w:divsChild>
            <w:div w:id="1045447621">
              <w:marLeft w:val="-75"/>
              <w:marRight w:val="0"/>
              <w:marTop w:val="30"/>
              <w:marBottom w:val="30"/>
              <w:divBdr>
                <w:top w:val="none" w:sz="0" w:space="0" w:color="auto"/>
                <w:left w:val="none" w:sz="0" w:space="0" w:color="auto"/>
                <w:bottom w:val="none" w:sz="0" w:space="0" w:color="auto"/>
                <w:right w:val="none" w:sz="0" w:space="0" w:color="auto"/>
              </w:divBdr>
              <w:divsChild>
                <w:div w:id="200479346">
                  <w:marLeft w:val="0"/>
                  <w:marRight w:val="0"/>
                  <w:marTop w:val="0"/>
                  <w:marBottom w:val="0"/>
                  <w:divBdr>
                    <w:top w:val="none" w:sz="0" w:space="0" w:color="auto"/>
                    <w:left w:val="none" w:sz="0" w:space="0" w:color="auto"/>
                    <w:bottom w:val="none" w:sz="0" w:space="0" w:color="auto"/>
                    <w:right w:val="none" w:sz="0" w:space="0" w:color="auto"/>
                  </w:divBdr>
                  <w:divsChild>
                    <w:div w:id="2123381728">
                      <w:marLeft w:val="0"/>
                      <w:marRight w:val="0"/>
                      <w:marTop w:val="0"/>
                      <w:marBottom w:val="0"/>
                      <w:divBdr>
                        <w:top w:val="none" w:sz="0" w:space="0" w:color="auto"/>
                        <w:left w:val="none" w:sz="0" w:space="0" w:color="auto"/>
                        <w:bottom w:val="none" w:sz="0" w:space="0" w:color="auto"/>
                        <w:right w:val="none" w:sz="0" w:space="0" w:color="auto"/>
                      </w:divBdr>
                    </w:div>
                  </w:divsChild>
                </w:div>
                <w:div w:id="479730323">
                  <w:marLeft w:val="0"/>
                  <w:marRight w:val="0"/>
                  <w:marTop w:val="0"/>
                  <w:marBottom w:val="0"/>
                  <w:divBdr>
                    <w:top w:val="none" w:sz="0" w:space="0" w:color="auto"/>
                    <w:left w:val="none" w:sz="0" w:space="0" w:color="auto"/>
                    <w:bottom w:val="none" w:sz="0" w:space="0" w:color="auto"/>
                    <w:right w:val="none" w:sz="0" w:space="0" w:color="auto"/>
                  </w:divBdr>
                  <w:divsChild>
                    <w:div w:id="1184511100">
                      <w:marLeft w:val="0"/>
                      <w:marRight w:val="0"/>
                      <w:marTop w:val="0"/>
                      <w:marBottom w:val="0"/>
                      <w:divBdr>
                        <w:top w:val="none" w:sz="0" w:space="0" w:color="auto"/>
                        <w:left w:val="none" w:sz="0" w:space="0" w:color="auto"/>
                        <w:bottom w:val="none" w:sz="0" w:space="0" w:color="auto"/>
                        <w:right w:val="none" w:sz="0" w:space="0" w:color="auto"/>
                      </w:divBdr>
                    </w:div>
                  </w:divsChild>
                </w:div>
                <w:div w:id="786971239">
                  <w:marLeft w:val="0"/>
                  <w:marRight w:val="0"/>
                  <w:marTop w:val="0"/>
                  <w:marBottom w:val="0"/>
                  <w:divBdr>
                    <w:top w:val="none" w:sz="0" w:space="0" w:color="auto"/>
                    <w:left w:val="none" w:sz="0" w:space="0" w:color="auto"/>
                    <w:bottom w:val="none" w:sz="0" w:space="0" w:color="auto"/>
                    <w:right w:val="none" w:sz="0" w:space="0" w:color="auto"/>
                  </w:divBdr>
                  <w:divsChild>
                    <w:div w:id="436100164">
                      <w:marLeft w:val="0"/>
                      <w:marRight w:val="0"/>
                      <w:marTop w:val="0"/>
                      <w:marBottom w:val="0"/>
                      <w:divBdr>
                        <w:top w:val="none" w:sz="0" w:space="0" w:color="auto"/>
                        <w:left w:val="none" w:sz="0" w:space="0" w:color="auto"/>
                        <w:bottom w:val="none" w:sz="0" w:space="0" w:color="auto"/>
                        <w:right w:val="none" w:sz="0" w:space="0" w:color="auto"/>
                      </w:divBdr>
                    </w:div>
                  </w:divsChild>
                </w:div>
                <w:div w:id="847216374">
                  <w:marLeft w:val="0"/>
                  <w:marRight w:val="0"/>
                  <w:marTop w:val="0"/>
                  <w:marBottom w:val="0"/>
                  <w:divBdr>
                    <w:top w:val="none" w:sz="0" w:space="0" w:color="auto"/>
                    <w:left w:val="none" w:sz="0" w:space="0" w:color="auto"/>
                    <w:bottom w:val="none" w:sz="0" w:space="0" w:color="auto"/>
                    <w:right w:val="none" w:sz="0" w:space="0" w:color="auto"/>
                  </w:divBdr>
                  <w:divsChild>
                    <w:div w:id="1811054095">
                      <w:marLeft w:val="0"/>
                      <w:marRight w:val="0"/>
                      <w:marTop w:val="0"/>
                      <w:marBottom w:val="0"/>
                      <w:divBdr>
                        <w:top w:val="none" w:sz="0" w:space="0" w:color="auto"/>
                        <w:left w:val="none" w:sz="0" w:space="0" w:color="auto"/>
                        <w:bottom w:val="none" w:sz="0" w:space="0" w:color="auto"/>
                        <w:right w:val="none" w:sz="0" w:space="0" w:color="auto"/>
                      </w:divBdr>
                    </w:div>
                  </w:divsChild>
                </w:div>
                <w:div w:id="861016870">
                  <w:marLeft w:val="0"/>
                  <w:marRight w:val="0"/>
                  <w:marTop w:val="0"/>
                  <w:marBottom w:val="0"/>
                  <w:divBdr>
                    <w:top w:val="none" w:sz="0" w:space="0" w:color="auto"/>
                    <w:left w:val="none" w:sz="0" w:space="0" w:color="auto"/>
                    <w:bottom w:val="none" w:sz="0" w:space="0" w:color="auto"/>
                    <w:right w:val="none" w:sz="0" w:space="0" w:color="auto"/>
                  </w:divBdr>
                  <w:divsChild>
                    <w:div w:id="1978684757">
                      <w:marLeft w:val="0"/>
                      <w:marRight w:val="0"/>
                      <w:marTop w:val="0"/>
                      <w:marBottom w:val="0"/>
                      <w:divBdr>
                        <w:top w:val="none" w:sz="0" w:space="0" w:color="auto"/>
                        <w:left w:val="none" w:sz="0" w:space="0" w:color="auto"/>
                        <w:bottom w:val="none" w:sz="0" w:space="0" w:color="auto"/>
                        <w:right w:val="none" w:sz="0" w:space="0" w:color="auto"/>
                      </w:divBdr>
                    </w:div>
                  </w:divsChild>
                </w:div>
                <w:div w:id="883567251">
                  <w:marLeft w:val="0"/>
                  <w:marRight w:val="0"/>
                  <w:marTop w:val="0"/>
                  <w:marBottom w:val="0"/>
                  <w:divBdr>
                    <w:top w:val="none" w:sz="0" w:space="0" w:color="auto"/>
                    <w:left w:val="none" w:sz="0" w:space="0" w:color="auto"/>
                    <w:bottom w:val="none" w:sz="0" w:space="0" w:color="auto"/>
                    <w:right w:val="none" w:sz="0" w:space="0" w:color="auto"/>
                  </w:divBdr>
                  <w:divsChild>
                    <w:div w:id="903947428">
                      <w:marLeft w:val="0"/>
                      <w:marRight w:val="0"/>
                      <w:marTop w:val="0"/>
                      <w:marBottom w:val="0"/>
                      <w:divBdr>
                        <w:top w:val="none" w:sz="0" w:space="0" w:color="auto"/>
                        <w:left w:val="none" w:sz="0" w:space="0" w:color="auto"/>
                        <w:bottom w:val="none" w:sz="0" w:space="0" w:color="auto"/>
                        <w:right w:val="none" w:sz="0" w:space="0" w:color="auto"/>
                      </w:divBdr>
                    </w:div>
                  </w:divsChild>
                </w:div>
                <w:div w:id="967205739">
                  <w:marLeft w:val="0"/>
                  <w:marRight w:val="0"/>
                  <w:marTop w:val="0"/>
                  <w:marBottom w:val="0"/>
                  <w:divBdr>
                    <w:top w:val="none" w:sz="0" w:space="0" w:color="auto"/>
                    <w:left w:val="none" w:sz="0" w:space="0" w:color="auto"/>
                    <w:bottom w:val="none" w:sz="0" w:space="0" w:color="auto"/>
                    <w:right w:val="none" w:sz="0" w:space="0" w:color="auto"/>
                  </w:divBdr>
                  <w:divsChild>
                    <w:div w:id="753090082">
                      <w:marLeft w:val="0"/>
                      <w:marRight w:val="0"/>
                      <w:marTop w:val="0"/>
                      <w:marBottom w:val="0"/>
                      <w:divBdr>
                        <w:top w:val="none" w:sz="0" w:space="0" w:color="auto"/>
                        <w:left w:val="none" w:sz="0" w:space="0" w:color="auto"/>
                        <w:bottom w:val="none" w:sz="0" w:space="0" w:color="auto"/>
                        <w:right w:val="none" w:sz="0" w:space="0" w:color="auto"/>
                      </w:divBdr>
                    </w:div>
                  </w:divsChild>
                </w:div>
                <w:div w:id="1143229915">
                  <w:marLeft w:val="0"/>
                  <w:marRight w:val="0"/>
                  <w:marTop w:val="0"/>
                  <w:marBottom w:val="0"/>
                  <w:divBdr>
                    <w:top w:val="none" w:sz="0" w:space="0" w:color="auto"/>
                    <w:left w:val="none" w:sz="0" w:space="0" w:color="auto"/>
                    <w:bottom w:val="none" w:sz="0" w:space="0" w:color="auto"/>
                    <w:right w:val="none" w:sz="0" w:space="0" w:color="auto"/>
                  </w:divBdr>
                  <w:divsChild>
                    <w:div w:id="1319845317">
                      <w:marLeft w:val="0"/>
                      <w:marRight w:val="0"/>
                      <w:marTop w:val="0"/>
                      <w:marBottom w:val="0"/>
                      <w:divBdr>
                        <w:top w:val="none" w:sz="0" w:space="0" w:color="auto"/>
                        <w:left w:val="none" w:sz="0" w:space="0" w:color="auto"/>
                        <w:bottom w:val="none" w:sz="0" w:space="0" w:color="auto"/>
                        <w:right w:val="none" w:sz="0" w:space="0" w:color="auto"/>
                      </w:divBdr>
                    </w:div>
                  </w:divsChild>
                </w:div>
                <w:div w:id="1261110784">
                  <w:marLeft w:val="0"/>
                  <w:marRight w:val="0"/>
                  <w:marTop w:val="0"/>
                  <w:marBottom w:val="0"/>
                  <w:divBdr>
                    <w:top w:val="none" w:sz="0" w:space="0" w:color="auto"/>
                    <w:left w:val="none" w:sz="0" w:space="0" w:color="auto"/>
                    <w:bottom w:val="none" w:sz="0" w:space="0" w:color="auto"/>
                    <w:right w:val="none" w:sz="0" w:space="0" w:color="auto"/>
                  </w:divBdr>
                  <w:divsChild>
                    <w:div w:id="1659844480">
                      <w:marLeft w:val="0"/>
                      <w:marRight w:val="0"/>
                      <w:marTop w:val="0"/>
                      <w:marBottom w:val="0"/>
                      <w:divBdr>
                        <w:top w:val="none" w:sz="0" w:space="0" w:color="auto"/>
                        <w:left w:val="none" w:sz="0" w:space="0" w:color="auto"/>
                        <w:bottom w:val="none" w:sz="0" w:space="0" w:color="auto"/>
                        <w:right w:val="none" w:sz="0" w:space="0" w:color="auto"/>
                      </w:divBdr>
                    </w:div>
                  </w:divsChild>
                </w:div>
                <w:div w:id="1322739127">
                  <w:marLeft w:val="0"/>
                  <w:marRight w:val="0"/>
                  <w:marTop w:val="0"/>
                  <w:marBottom w:val="0"/>
                  <w:divBdr>
                    <w:top w:val="none" w:sz="0" w:space="0" w:color="auto"/>
                    <w:left w:val="none" w:sz="0" w:space="0" w:color="auto"/>
                    <w:bottom w:val="none" w:sz="0" w:space="0" w:color="auto"/>
                    <w:right w:val="none" w:sz="0" w:space="0" w:color="auto"/>
                  </w:divBdr>
                  <w:divsChild>
                    <w:div w:id="1398437178">
                      <w:marLeft w:val="0"/>
                      <w:marRight w:val="0"/>
                      <w:marTop w:val="0"/>
                      <w:marBottom w:val="0"/>
                      <w:divBdr>
                        <w:top w:val="none" w:sz="0" w:space="0" w:color="auto"/>
                        <w:left w:val="none" w:sz="0" w:space="0" w:color="auto"/>
                        <w:bottom w:val="none" w:sz="0" w:space="0" w:color="auto"/>
                        <w:right w:val="none" w:sz="0" w:space="0" w:color="auto"/>
                      </w:divBdr>
                    </w:div>
                  </w:divsChild>
                </w:div>
                <w:div w:id="1362635031">
                  <w:marLeft w:val="0"/>
                  <w:marRight w:val="0"/>
                  <w:marTop w:val="0"/>
                  <w:marBottom w:val="0"/>
                  <w:divBdr>
                    <w:top w:val="none" w:sz="0" w:space="0" w:color="auto"/>
                    <w:left w:val="none" w:sz="0" w:space="0" w:color="auto"/>
                    <w:bottom w:val="none" w:sz="0" w:space="0" w:color="auto"/>
                    <w:right w:val="none" w:sz="0" w:space="0" w:color="auto"/>
                  </w:divBdr>
                  <w:divsChild>
                    <w:div w:id="1099253410">
                      <w:marLeft w:val="0"/>
                      <w:marRight w:val="0"/>
                      <w:marTop w:val="0"/>
                      <w:marBottom w:val="0"/>
                      <w:divBdr>
                        <w:top w:val="none" w:sz="0" w:space="0" w:color="auto"/>
                        <w:left w:val="none" w:sz="0" w:space="0" w:color="auto"/>
                        <w:bottom w:val="none" w:sz="0" w:space="0" w:color="auto"/>
                        <w:right w:val="none" w:sz="0" w:space="0" w:color="auto"/>
                      </w:divBdr>
                    </w:div>
                  </w:divsChild>
                </w:div>
                <w:div w:id="1428883640">
                  <w:marLeft w:val="0"/>
                  <w:marRight w:val="0"/>
                  <w:marTop w:val="0"/>
                  <w:marBottom w:val="0"/>
                  <w:divBdr>
                    <w:top w:val="none" w:sz="0" w:space="0" w:color="auto"/>
                    <w:left w:val="none" w:sz="0" w:space="0" w:color="auto"/>
                    <w:bottom w:val="none" w:sz="0" w:space="0" w:color="auto"/>
                    <w:right w:val="none" w:sz="0" w:space="0" w:color="auto"/>
                  </w:divBdr>
                  <w:divsChild>
                    <w:div w:id="1319000196">
                      <w:marLeft w:val="0"/>
                      <w:marRight w:val="0"/>
                      <w:marTop w:val="0"/>
                      <w:marBottom w:val="0"/>
                      <w:divBdr>
                        <w:top w:val="none" w:sz="0" w:space="0" w:color="auto"/>
                        <w:left w:val="none" w:sz="0" w:space="0" w:color="auto"/>
                        <w:bottom w:val="none" w:sz="0" w:space="0" w:color="auto"/>
                        <w:right w:val="none" w:sz="0" w:space="0" w:color="auto"/>
                      </w:divBdr>
                    </w:div>
                  </w:divsChild>
                </w:div>
                <w:div w:id="1439567068">
                  <w:marLeft w:val="0"/>
                  <w:marRight w:val="0"/>
                  <w:marTop w:val="0"/>
                  <w:marBottom w:val="0"/>
                  <w:divBdr>
                    <w:top w:val="none" w:sz="0" w:space="0" w:color="auto"/>
                    <w:left w:val="none" w:sz="0" w:space="0" w:color="auto"/>
                    <w:bottom w:val="none" w:sz="0" w:space="0" w:color="auto"/>
                    <w:right w:val="none" w:sz="0" w:space="0" w:color="auto"/>
                  </w:divBdr>
                  <w:divsChild>
                    <w:div w:id="754865016">
                      <w:marLeft w:val="0"/>
                      <w:marRight w:val="0"/>
                      <w:marTop w:val="0"/>
                      <w:marBottom w:val="0"/>
                      <w:divBdr>
                        <w:top w:val="none" w:sz="0" w:space="0" w:color="auto"/>
                        <w:left w:val="none" w:sz="0" w:space="0" w:color="auto"/>
                        <w:bottom w:val="none" w:sz="0" w:space="0" w:color="auto"/>
                        <w:right w:val="none" w:sz="0" w:space="0" w:color="auto"/>
                      </w:divBdr>
                    </w:div>
                  </w:divsChild>
                </w:div>
                <w:div w:id="1547596782">
                  <w:marLeft w:val="0"/>
                  <w:marRight w:val="0"/>
                  <w:marTop w:val="0"/>
                  <w:marBottom w:val="0"/>
                  <w:divBdr>
                    <w:top w:val="none" w:sz="0" w:space="0" w:color="auto"/>
                    <w:left w:val="none" w:sz="0" w:space="0" w:color="auto"/>
                    <w:bottom w:val="none" w:sz="0" w:space="0" w:color="auto"/>
                    <w:right w:val="none" w:sz="0" w:space="0" w:color="auto"/>
                  </w:divBdr>
                  <w:divsChild>
                    <w:div w:id="1835099305">
                      <w:marLeft w:val="0"/>
                      <w:marRight w:val="0"/>
                      <w:marTop w:val="0"/>
                      <w:marBottom w:val="0"/>
                      <w:divBdr>
                        <w:top w:val="none" w:sz="0" w:space="0" w:color="auto"/>
                        <w:left w:val="none" w:sz="0" w:space="0" w:color="auto"/>
                        <w:bottom w:val="none" w:sz="0" w:space="0" w:color="auto"/>
                        <w:right w:val="none" w:sz="0" w:space="0" w:color="auto"/>
                      </w:divBdr>
                    </w:div>
                  </w:divsChild>
                </w:div>
                <w:div w:id="1585527838">
                  <w:marLeft w:val="0"/>
                  <w:marRight w:val="0"/>
                  <w:marTop w:val="0"/>
                  <w:marBottom w:val="0"/>
                  <w:divBdr>
                    <w:top w:val="none" w:sz="0" w:space="0" w:color="auto"/>
                    <w:left w:val="none" w:sz="0" w:space="0" w:color="auto"/>
                    <w:bottom w:val="none" w:sz="0" w:space="0" w:color="auto"/>
                    <w:right w:val="none" w:sz="0" w:space="0" w:color="auto"/>
                  </w:divBdr>
                  <w:divsChild>
                    <w:div w:id="1326202203">
                      <w:marLeft w:val="0"/>
                      <w:marRight w:val="0"/>
                      <w:marTop w:val="0"/>
                      <w:marBottom w:val="0"/>
                      <w:divBdr>
                        <w:top w:val="none" w:sz="0" w:space="0" w:color="auto"/>
                        <w:left w:val="none" w:sz="0" w:space="0" w:color="auto"/>
                        <w:bottom w:val="none" w:sz="0" w:space="0" w:color="auto"/>
                        <w:right w:val="none" w:sz="0" w:space="0" w:color="auto"/>
                      </w:divBdr>
                    </w:div>
                  </w:divsChild>
                </w:div>
                <w:div w:id="1594825595">
                  <w:marLeft w:val="0"/>
                  <w:marRight w:val="0"/>
                  <w:marTop w:val="0"/>
                  <w:marBottom w:val="0"/>
                  <w:divBdr>
                    <w:top w:val="none" w:sz="0" w:space="0" w:color="auto"/>
                    <w:left w:val="none" w:sz="0" w:space="0" w:color="auto"/>
                    <w:bottom w:val="none" w:sz="0" w:space="0" w:color="auto"/>
                    <w:right w:val="none" w:sz="0" w:space="0" w:color="auto"/>
                  </w:divBdr>
                  <w:divsChild>
                    <w:div w:id="445080842">
                      <w:marLeft w:val="0"/>
                      <w:marRight w:val="0"/>
                      <w:marTop w:val="0"/>
                      <w:marBottom w:val="0"/>
                      <w:divBdr>
                        <w:top w:val="none" w:sz="0" w:space="0" w:color="auto"/>
                        <w:left w:val="none" w:sz="0" w:space="0" w:color="auto"/>
                        <w:bottom w:val="none" w:sz="0" w:space="0" w:color="auto"/>
                        <w:right w:val="none" w:sz="0" w:space="0" w:color="auto"/>
                      </w:divBdr>
                    </w:div>
                  </w:divsChild>
                </w:div>
                <w:div w:id="1621257739">
                  <w:marLeft w:val="0"/>
                  <w:marRight w:val="0"/>
                  <w:marTop w:val="0"/>
                  <w:marBottom w:val="0"/>
                  <w:divBdr>
                    <w:top w:val="none" w:sz="0" w:space="0" w:color="auto"/>
                    <w:left w:val="none" w:sz="0" w:space="0" w:color="auto"/>
                    <w:bottom w:val="none" w:sz="0" w:space="0" w:color="auto"/>
                    <w:right w:val="none" w:sz="0" w:space="0" w:color="auto"/>
                  </w:divBdr>
                  <w:divsChild>
                    <w:div w:id="1889606463">
                      <w:marLeft w:val="0"/>
                      <w:marRight w:val="0"/>
                      <w:marTop w:val="0"/>
                      <w:marBottom w:val="0"/>
                      <w:divBdr>
                        <w:top w:val="none" w:sz="0" w:space="0" w:color="auto"/>
                        <w:left w:val="none" w:sz="0" w:space="0" w:color="auto"/>
                        <w:bottom w:val="none" w:sz="0" w:space="0" w:color="auto"/>
                        <w:right w:val="none" w:sz="0" w:space="0" w:color="auto"/>
                      </w:divBdr>
                    </w:div>
                  </w:divsChild>
                </w:div>
                <w:div w:id="1627154549">
                  <w:marLeft w:val="0"/>
                  <w:marRight w:val="0"/>
                  <w:marTop w:val="0"/>
                  <w:marBottom w:val="0"/>
                  <w:divBdr>
                    <w:top w:val="none" w:sz="0" w:space="0" w:color="auto"/>
                    <w:left w:val="none" w:sz="0" w:space="0" w:color="auto"/>
                    <w:bottom w:val="none" w:sz="0" w:space="0" w:color="auto"/>
                    <w:right w:val="none" w:sz="0" w:space="0" w:color="auto"/>
                  </w:divBdr>
                  <w:divsChild>
                    <w:div w:id="788595955">
                      <w:marLeft w:val="0"/>
                      <w:marRight w:val="0"/>
                      <w:marTop w:val="0"/>
                      <w:marBottom w:val="0"/>
                      <w:divBdr>
                        <w:top w:val="none" w:sz="0" w:space="0" w:color="auto"/>
                        <w:left w:val="none" w:sz="0" w:space="0" w:color="auto"/>
                        <w:bottom w:val="none" w:sz="0" w:space="0" w:color="auto"/>
                        <w:right w:val="none" w:sz="0" w:space="0" w:color="auto"/>
                      </w:divBdr>
                    </w:div>
                  </w:divsChild>
                </w:div>
                <w:div w:id="1645234163">
                  <w:marLeft w:val="0"/>
                  <w:marRight w:val="0"/>
                  <w:marTop w:val="0"/>
                  <w:marBottom w:val="0"/>
                  <w:divBdr>
                    <w:top w:val="none" w:sz="0" w:space="0" w:color="auto"/>
                    <w:left w:val="none" w:sz="0" w:space="0" w:color="auto"/>
                    <w:bottom w:val="none" w:sz="0" w:space="0" w:color="auto"/>
                    <w:right w:val="none" w:sz="0" w:space="0" w:color="auto"/>
                  </w:divBdr>
                  <w:divsChild>
                    <w:div w:id="1476607973">
                      <w:marLeft w:val="0"/>
                      <w:marRight w:val="0"/>
                      <w:marTop w:val="0"/>
                      <w:marBottom w:val="0"/>
                      <w:divBdr>
                        <w:top w:val="none" w:sz="0" w:space="0" w:color="auto"/>
                        <w:left w:val="none" w:sz="0" w:space="0" w:color="auto"/>
                        <w:bottom w:val="none" w:sz="0" w:space="0" w:color="auto"/>
                        <w:right w:val="none" w:sz="0" w:space="0" w:color="auto"/>
                      </w:divBdr>
                    </w:div>
                  </w:divsChild>
                </w:div>
                <w:div w:id="1674843347">
                  <w:marLeft w:val="0"/>
                  <w:marRight w:val="0"/>
                  <w:marTop w:val="0"/>
                  <w:marBottom w:val="0"/>
                  <w:divBdr>
                    <w:top w:val="none" w:sz="0" w:space="0" w:color="auto"/>
                    <w:left w:val="none" w:sz="0" w:space="0" w:color="auto"/>
                    <w:bottom w:val="none" w:sz="0" w:space="0" w:color="auto"/>
                    <w:right w:val="none" w:sz="0" w:space="0" w:color="auto"/>
                  </w:divBdr>
                  <w:divsChild>
                    <w:div w:id="1479376701">
                      <w:marLeft w:val="0"/>
                      <w:marRight w:val="0"/>
                      <w:marTop w:val="0"/>
                      <w:marBottom w:val="0"/>
                      <w:divBdr>
                        <w:top w:val="none" w:sz="0" w:space="0" w:color="auto"/>
                        <w:left w:val="none" w:sz="0" w:space="0" w:color="auto"/>
                        <w:bottom w:val="none" w:sz="0" w:space="0" w:color="auto"/>
                        <w:right w:val="none" w:sz="0" w:space="0" w:color="auto"/>
                      </w:divBdr>
                    </w:div>
                  </w:divsChild>
                </w:div>
                <w:div w:id="1736927982">
                  <w:marLeft w:val="0"/>
                  <w:marRight w:val="0"/>
                  <w:marTop w:val="0"/>
                  <w:marBottom w:val="0"/>
                  <w:divBdr>
                    <w:top w:val="none" w:sz="0" w:space="0" w:color="auto"/>
                    <w:left w:val="none" w:sz="0" w:space="0" w:color="auto"/>
                    <w:bottom w:val="none" w:sz="0" w:space="0" w:color="auto"/>
                    <w:right w:val="none" w:sz="0" w:space="0" w:color="auto"/>
                  </w:divBdr>
                  <w:divsChild>
                    <w:div w:id="1496727602">
                      <w:marLeft w:val="0"/>
                      <w:marRight w:val="0"/>
                      <w:marTop w:val="0"/>
                      <w:marBottom w:val="0"/>
                      <w:divBdr>
                        <w:top w:val="none" w:sz="0" w:space="0" w:color="auto"/>
                        <w:left w:val="none" w:sz="0" w:space="0" w:color="auto"/>
                        <w:bottom w:val="none" w:sz="0" w:space="0" w:color="auto"/>
                        <w:right w:val="none" w:sz="0" w:space="0" w:color="auto"/>
                      </w:divBdr>
                    </w:div>
                  </w:divsChild>
                </w:div>
                <w:div w:id="1891183414">
                  <w:marLeft w:val="0"/>
                  <w:marRight w:val="0"/>
                  <w:marTop w:val="0"/>
                  <w:marBottom w:val="0"/>
                  <w:divBdr>
                    <w:top w:val="none" w:sz="0" w:space="0" w:color="auto"/>
                    <w:left w:val="none" w:sz="0" w:space="0" w:color="auto"/>
                    <w:bottom w:val="none" w:sz="0" w:space="0" w:color="auto"/>
                    <w:right w:val="none" w:sz="0" w:space="0" w:color="auto"/>
                  </w:divBdr>
                  <w:divsChild>
                    <w:div w:id="1243295577">
                      <w:marLeft w:val="0"/>
                      <w:marRight w:val="0"/>
                      <w:marTop w:val="0"/>
                      <w:marBottom w:val="0"/>
                      <w:divBdr>
                        <w:top w:val="none" w:sz="0" w:space="0" w:color="auto"/>
                        <w:left w:val="none" w:sz="0" w:space="0" w:color="auto"/>
                        <w:bottom w:val="none" w:sz="0" w:space="0" w:color="auto"/>
                        <w:right w:val="none" w:sz="0" w:space="0" w:color="auto"/>
                      </w:divBdr>
                    </w:div>
                  </w:divsChild>
                </w:div>
                <w:div w:id="1924217072">
                  <w:marLeft w:val="0"/>
                  <w:marRight w:val="0"/>
                  <w:marTop w:val="0"/>
                  <w:marBottom w:val="0"/>
                  <w:divBdr>
                    <w:top w:val="none" w:sz="0" w:space="0" w:color="auto"/>
                    <w:left w:val="none" w:sz="0" w:space="0" w:color="auto"/>
                    <w:bottom w:val="none" w:sz="0" w:space="0" w:color="auto"/>
                    <w:right w:val="none" w:sz="0" w:space="0" w:color="auto"/>
                  </w:divBdr>
                  <w:divsChild>
                    <w:div w:id="89793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357831">
          <w:marLeft w:val="0"/>
          <w:marRight w:val="0"/>
          <w:marTop w:val="0"/>
          <w:marBottom w:val="0"/>
          <w:divBdr>
            <w:top w:val="none" w:sz="0" w:space="0" w:color="auto"/>
            <w:left w:val="none" w:sz="0" w:space="0" w:color="auto"/>
            <w:bottom w:val="none" w:sz="0" w:space="0" w:color="auto"/>
            <w:right w:val="none" w:sz="0" w:space="0" w:color="auto"/>
          </w:divBdr>
        </w:div>
        <w:div w:id="326399181">
          <w:marLeft w:val="0"/>
          <w:marRight w:val="0"/>
          <w:marTop w:val="0"/>
          <w:marBottom w:val="0"/>
          <w:divBdr>
            <w:top w:val="none" w:sz="0" w:space="0" w:color="auto"/>
            <w:left w:val="none" w:sz="0" w:space="0" w:color="auto"/>
            <w:bottom w:val="none" w:sz="0" w:space="0" w:color="auto"/>
            <w:right w:val="none" w:sz="0" w:space="0" w:color="auto"/>
          </w:divBdr>
        </w:div>
        <w:div w:id="404453960">
          <w:marLeft w:val="0"/>
          <w:marRight w:val="0"/>
          <w:marTop w:val="0"/>
          <w:marBottom w:val="0"/>
          <w:divBdr>
            <w:top w:val="none" w:sz="0" w:space="0" w:color="auto"/>
            <w:left w:val="none" w:sz="0" w:space="0" w:color="auto"/>
            <w:bottom w:val="none" w:sz="0" w:space="0" w:color="auto"/>
            <w:right w:val="none" w:sz="0" w:space="0" w:color="auto"/>
          </w:divBdr>
        </w:div>
        <w:div w:id="478814898">
          <w:marLeft w:val="0"/>
          <w:marRight w:val="0"/>
          <w:marTop w:val="0"/>
          <w:marBottom w:val="0"/>
          <w:divBdr>
            <w:top w:val="none" w:sz="0" w:space="0" w:color="auto"/>
            <w:left w:val="none" w:sz="0" w:space="0" w:color="auto"/>
            <w:bottom w:val="none" w:sz="0" w:space="0" w:color="auto"/>
            <w:right w:val="none" w:sz="0" w:space="0" w:color="auto"/>
          </w:divBdr>
          <w:divsChild>
            <w:div w:id="740516715">
              <w:marLeft w:val="-75"/>
              <w:marRight w:val="0"/>
              <w:marTop w:val="30"/>
              <w:marBottom w:val="30"/>
              <w:divBdr>
                <w:top w:val="none" w:sz="0" w:space="0" w:color="auto"/>
                <w:left w:val="none" w:sz="0" w:space="0" w:color="auto"/>
                <w:bottom w:val="none" w:sz="0" w:space="0" w:color="auto"/>
                <w:right w:val="none" w:sz="0" w:space="0" w:color="auto"/>
              </w:divBdr>
              <w:divsChild>
                <w:div w:id="240987646">
                  <w:marLeft w:val="0"/>
                  <w:marRight w:val="0"/>
                  <w:marTop w:val="0"/>
                  <w:marBottom w:val="0"/>
                  <w:divBdr>
                    <w:top w:val="none" w:sz="0" w:space="0" w:color="auto"/>
                    <w:left w:val="none" w:sz="0" w:space="0" w:color="auto"/>
                    <w:bottom w:val="none" w:sz="0" w:space="0" w:color="auto"/>
                    <w:right w:val="none" w:sz="0" w:space="0" w:color="auto"/>
                  </w:divBdr>
                  <w:divsChild>
                    <w:div w:id="886573364">
                      <w:marLeft w:val="0"/>
                      <w:marRight w:val="0"/>
                      <w:marTop w:val="0"/>
                      <w:marBottom w:val="0"/>
                      <w:divBdr>
                        <w:top w:val="none" w:sz="0" w:space="0" w:color="auto"/>
                        <w:left w:val="none" w:sz="0" w:space="0" w:color="auto"/>
                        <w:bottom w:val="none" w:sz="0" w:space="0" w:color="auto"/>
                        <w:right w:val="none" w:sz="0" w:space="0" w:color="auto"/>
                      </w:divBdr>
                    </w:div>
                  </w:divsChild>
                </w:div>
                <w:div w:id="419066043">
                  <w:marLeft w:val="0"/>
                  <w:marRight w:val="0"/>
                  <w:marTop w:val="0"/>
                  <w:marBottom w:val="0"/>
                  <w:divBdr>
                    <w:top w:val="none" w:sz="0" w:space="0" w:color="auto"/>
                    <w:left w:val="none" w:sz="0" w:space="0" w:color="auto"/>
                    <w:bottom w:val="none" w:sz="0" w:space="0" w:color="auto"/>
                    <w:right w:val="none" w:sz="0" w:space="0" w:color="auto"/>
                  </w:divBdr>
                  <w:divsChild>
                    <w:div w:id="1040712615">
                      <w:marLeft w:val="0"/>
                      <w:marRight w:val="0"/>
                      <w:marTop w:val="0"/>
                      <w:marBottom w:val="0"/>
                      <w:divBdr>
                        <w:top w:val="none" w:sz="0" w:space="0" w:color="auto"/>
                        <w:left w:val="none" w:sz="0" w:space="0" w:color="auto"/>
                        <w:bottom w:val="none" w:sz="0" w:space="0" w:color="auto"/>
                        <w:right w:val="none" w:sz="0" w:space="0" w:color="auto"/>
                      </w:divBdr>
                    </w:div>
                  </w:divsChild>
                </w:div>
                <w:div w:id="769548446">
                  <w:marLeft w:val="0"/>
                  <w:marRight w:val="0"/>
                  <w:marTop w:val="0"/>
                  <w:marBottom w:val="0"/>
                  <w:divBdr>
                    <w:top w:val="none" w:sz="0" w:space="0" w:color="auto"/>
                    <w:left w:val="none" w:sz="0" w:space="0" w:color="auto"/>
                    <w:bottom w:val="none" w:sz="0" w:space="0" w:color="auto"/>
                    <w:right w:val="none" w:sz="0" w:space="0" w:color="auto"/>
                  </w:divBdr>
                  <w:divsChild>
                    <w:div w:id="1816753435">
                      <w:marLeft w:val="0"/>
                      <w:marRight w:val="0"/>
                      <w:marTop w:val="0"/>
                      <w:marBottom w:val="0"/>
                      <w:divBdr>
                        <w:top w:val="none" w:sz="0" w:space="0" w:color="auto"/>
                        <w:left w:val="none" w:sz="0" w:space="0" w:color="auto"/>
                        <w:bottom w:val="none" w:sz="0" w:space="0" w:color="auto"/>
                        <w:right w:val="none" w:sz="0" w:space="0" w:color="auto"/>
                      </w:divBdr>
                    </w:div>
                  </w:divsChild>
                </w:div>
                <w:div w:id="770583770">
                  <w:marLeft w:val="0"/>
                  <w:marRight w:val="0"/>
                  <w:marTop w:val="0"/>
                  <w:marBottom w:val="0"/>
                  <w:divBdr>
                    <w:top w:val="none" w:sz="0" w:space="0" w:color="auto"/>
                    <w:left w:val="none" w:sz="0" w:space="0" w:color="auto"/>
                    <w:bottom w:val="none" w:sz="0" w:space="0" w:color="auto"/>
                    <w:right w:val="none" w:sz="0" w:space="0" w:color="auto"/>
                  </w:divBdr>
                  <w:divsChild>
                    <w:div w:id="2131777506">
                      <w:marLeft w:val="0"/>
                      <w:marRight w:val="0"/>
                      <w:marTop w:val="0"/>
                      <w:marBottom w:val="0"/>
                      <w:divBdr>
                        <w:top w:val="none" w:sz="0" w:space="0" w:color="auto"/>
                        <w:left w:val="none" w:sz="0" w:space="0" w:color="auto"/>
                        <w:bottom w:val="none" w:sz="0" w:space="0" w:color="auto"/>
                        <w:right w:val="none" w:sz="0" w:space="0" w:color="auto"/>
                      </w:divBdr>
                    </w:div>
                  </w:divsChild>
                </w:div>
                <w:div w:id="1136147007">
                  <w:marLeft w:val="0"/>
                  <w:marRight w:val="0"/>
                  <w:marTop w:val="0"/>
                  <w:marBottom w:val="0"/>
                  <w:divBdr>
                    <w:top w:val="none" w:sz="0" w:space="0" w:color="auto"/>
                    <w:left w:val="none" w:sz="0" w:space="0" w:color="auto"/>
                    <w:bottom w:val="none" w:sz="0" w:space="0" w:color="auto"/>
                    <w:right w:val="none" w:sz="0" w:space="0" w:color="auto"/>
                  </w:divBdr>
                  <w:divsChild>
                    <w:div w:id="2107845500">
                      <w:marLeft w:val="0"/>
                      <w:marRight w:val="0"/>
                      <w:marTop w:val="0"/>
                      <w:marBottom w:val="0"/>
                      <w:divBdr>
                        <w:top w:val="none" w:sz="0" w:space="0" w:color="auto"/>
                        <w:left w:val="none" w:sz="0" w:space="0" w:color="auto"/>
                        <w:bottom w:val="none" w:sz="0" w:space="0" w:color="auto"/>
                        <w:right w:val="none" w:sz="0" w:space="0" w:color="auto"/>
                      </w:divBdr>
                    </w:div>
                  </w:divsChild>
                </w:div>
                <w:div w:id="1210647944">
                  <w:marLeft w:val="0"/>
                  <w:marRight w:val="0"/>
                  <w:marTop w:val="0"/>
                  <w:marBottom w:val="0"/>
                  <w:divBdr>
                    <w:top w:val="none" w:sz="0" w:space="0" w:color="auto"/>
                    <w:left w:val="none" w:sz="0" w:space="0" w:color="auto"/>
                    <w:bottom w:val="none" w:sz="0" w:space="0" w:color="auto"/>
                    <w:right w:val="none" w:sz="0" w:space="0" w:color="auto"/>
                  </w:divBdr>
                  <w:divsChild>
                    <w:div w:id="869806269">
                      <w:marLeft w:val="0"/>
                      <w:marRight w:val="0"/>
                      <w:marTop w:val="0"/>
                      <w:marBottom w:val="0"/>
                      <w:divBdr>
                        <w:top w:val="none" w:sz="0" w:space="0" w:color="auto"/>
                        <w:left w:val="none" w:sz="0" w:space="0" w:color="auto"/>
                        <w:bottom w:val="none" w:sz="0" w:space="0" w:color="auto"/>
                        <w:right w:val="none" w:sz="0" w:space="0" w:color="auto"/>
                      </w:divBdr>
                    </w:div>
                  </w:divsChild>
                </w:div>
                <w:div w:id="1450509293">
                  <w:marLeft w:val="0"/>
                  <w:marRight w:val="0"/>
                  <w:marTop w:val="0"/>
                  <w:marBottom w:val="0"/>
                  <w:divBdr>
                    <w:top w:val="none" w:sz="0" w:space="0" w:color="auto"/>
                    <w:left w:val="none" w:sz="0" w:space="0" w:color="auto"/>
                    <w:bottom w:val="none" w:sz="0" w:space="0" w:color="auto"/>
                    <w:right w:val="none" w:sz="0" w:space="0" w:color="auto"/>
                  </w:divBdr>
                  <w:divsChild>
                    <w:div w:id="1152453351">
                      <w:marLeft w:val="0"/>
                      <w:marRight w:val="0"/>
                      <w:marTop w:val="0"/>
                      <w:marBottom w:val="0"/>
                      <w:divBdr>
                        <w:top w:val="none" w:sz="0" w:space="0" w:color="auto"/>
                        <w:left w:val="none" w:sz="0" w:space="0" w:color="auto"/>
                        <w:bottom w:val="none" w:sz="0" w:space="0" w:color="auto"/>
                        <w:right w:val="none" w:sz="0" w:space="0" w:color="auto"/>
                      </w:divBdr>
                    </w:div>
                  </w:divsChild>
                </w:div>
                <w:div w:id="1459956532">
                  <w:marLeft w:val="0"/>
                  <w:marRight w:val="0"/>
                  <w:marTop w:val="0"/>
                  <w:marBottom w:val="0"/>
                  <w:divBdr>
                    <w:top w:val="none" w:sz="0" w:space="0" w:color="auto"/>
                    <w:left w:val="none" w:sz="0" w:space="0" w:color="auto"/>
                    <w:bottom w:val="none" w:sz="0" w:space="0" w:color="auto"/>
                    <w:right w:val="none" w:sz="0" w:space="0" w:color="auto"/>
                  </w:divBdr>
                  <w:divsChild>
                    <w:div w:id="251209513">
                      <w:marLeft w:val="0"/>
                      <w:marRight w:val="0"/>
                      <w:marTop w:val="0"/>
                      <w:marBottom w:val="0"/>
                      <w:divBdr>
                        <w:top w:val="none" w:sz="0" w:space="0" w:color="auto"/>
                        <w:left w:val="none" w:sz="0" w:space="0" w:color="auto"/>
                        <w:bottom w:val="none" w:sz="0" w:space="0" w:color="auto"/>
                        <w:right w:val="none" w:sz="0" w:space="0" w:color="auto"/>
                      </w:divBdr>
                    </w:div>
                  </w:divsChild>
                </w:div>
                <w:div w:id="1691713221">
                  <w:marLeft w:val="0"/>
                  <w:marRight w:val="0"/>
                  <w:marTop w:val="0"/>
                  <w:marBottom w:val="0"/>
                  <w:divBdr>
                    <w:top w:val="none" w:sz="0" w:space="0" w:color="auto"/>
                    <w:left w:val="none" w:sz="0" w:space="0" w:color="auto"/>
                    <w:bottom w:val="none" w:sz="0" w:space="0" w:color="auto"/>
                    <w:right w:val="none" w:sz="0" w:space="0" w:color="auto"/>
                  </w:divBdr>
                  <w:divsChild>
                    <w:div w:id="12344552">
                      <w:marLeft w:val="0"/>
                      <w:marRight w:val="0"/>
                      <w:marTop w:val="0"/>
                      <w:marBottom w:val="0"/>
                      <w:divBdr>
                        <w:top w:val="none" w:sz="0" w:space="0" w:color="auto"/>
                        <w:left w:val="none" w:sz="0" w:space="0" w:color="auto"/>
                        <w:bottom w:val="none" w:sz="0" w:space="0" w:color="auto"/>
                        <w:right w:val="none" w:sz="0" w:space="0" w:color="auto"/>
                      </w:divBdr>
                    </w:div>
                  </w:divsChild>
                </w:div>
                <w:div w:id="1800495487">
                  <w:marLeft w:val="0"/>
                  <w:marRight w:val="0"/>
                  <w:marTop w:val="0"/>
                  <w:marBottom w:val="0"/>
                  <w:divBdr>
                    <w:top w:val="none" w:sz="0" w:space="0" w:color="auto"/>
                    <w:left w:val="none" w:sz="0" w:space="0" w:color="auto"/>
                    <w:bottom w:val="none" w:sz="0" w:space="0" w:color="auto"/>
                    <w:right w:val="none" w:sz="0" w:space="0" w:color="auto"/>
                  </w:divBdr>
                  <w:divsChild>
                    <w:div w:id="1875071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893095">
          <w:marLeft w:val="0"/>
          <w:marRight w:val="0"/>
          <w:marTop w:val="0"/>
          <w:marBottom w:val="0"/>
          <w:divBdr>
            <w:top w:val="none" w:sz="0" w:space="0" w:color="auto"/>
            <w:left w:val="none" w:sz="0" w:space="0" w:color="auto"/>
            <w:bottom w:val="none" w:sz="0" w:space="0" w:color="auto"/>
            <w:right w:val="none" w:sz="0" w:space="0" w:color="auto"/>
          </w:divBdr>
        </w:div>
        <w:div w:id="1021123084">
          <w:marLeft w:val="0"/>
          <w:marRight w:val="0"/>
          <w:marTop w:val="0"/>
          <w:marBottom w:val="0"/>
          <w:divBdr>
            <w:top w:val="none" w:sz="0" w:space="0" w:color="auto"/>
            <w:left w:val="none" w:sz="0" w:space="0" w:color="auto"/>
            <w:bottom w:val="none" w:sz="0" w:space="0" w:color="auto"/>
            <w:right w:val="none" w:sz="0" w:space="0" w:color="auto"/>
          </w:divBdr>
        </w:div>
        <w:div w:id="1198349080">
          <w:marLeft w:val="0"/>
          <w:marRight w:val="0"/>
          <w:marTop w:val="0"/>
          <w:marBottom w:val="0"/>
          <w:divBdr>
            <w:top w:val="none" w:sz="0" w:space="0" w:color="auto"/>
            <w:left w:val="none" w:sz="0" w:space="0" w:color="auto"/>
            <w:bottom w:val="none" w:sz="0" w:space="0" w:color="auto"/>
            <w:right w:val="none" w:sz="0" w:space="0" w:color="auto"/>
          </w:divBdr>
        </w:div>
        <w:div w:id="1199584830">
          <w:marLeft w:val="0"/>
          <w:marRight w:val="0"/>
          <w:marTop w:val="0"/>
          <w:marBottom w:val="0"/>
          <w:divBdr>
            <w:top w:val="none" w:sz="0" w:space="0" w:color="auto"/>
            <w:left w:val="none" w:sz="0" w:space="0" w:color="auto"/>
            <w:bottom w:val="none" w:sz="0" w:space="0" w:color="auto"/>
            <w:right w:val="none" w:sz="0" w:space="0" w:color="auto"/>
          </w:divBdr>
        </w:div>
        <w:div w:id="1397240295">
          <w:marLeft w:val="0"/>
          <w:marRight w:val="0"/>
          <w:marTop w:val="0"/>
          <w:marBottom w:val="0"/>
          <w:divBdr>
            <w:top w:val="none" w:sz="0" w:space="0" w:color="auto"/>
            <w:left w:val="none" w:sz="0" w:space="0" w:color="auto"/>
            <w:bottom w:val="none" w:sz="0" w:space="0" w:color="auto"/>
            <w:right w:val="none" w:sz="0" w:space="0" w:color="auto"/>
          </w:divBdr>
        </w:div>
        <w:div w:id="1922595316">
          <w:marLeft w:val="0"/>
          <w:marRight w:val="0"/>
          <w:marTop w:val="0"/>
          <w:marBottom w:val="0"/>
          <w:divBdr>
            <w:top w:val="none" w:sz="0" w:space="0" w:color="auto"/>
            <w:left w:val="none" w:sz="0" w:space="0" w:color="auto"/>
            <w:bottom w:val="none" w:sz="0" w:space="0" w:color="auto"/>
            <w:right w:val="none" w:sz="0" w:space="0" w:color="auto"/>
          </w:divBdr>
        </w:div>
        <w:div w:id="1981416856">
          <w:marLeft w:val="0"/>
          <w:marRight w:val="0"/>
          <w:marTop w:val="0"/>
          <w:marBottom w:val="0"/>
          <w:divBdr>
            <w:top w:val="none" w:sz="0" w:space="0" w:color="auto"/>
            <w:left w:val="none" w:sz="0" w:space="0" w:color="auto"/>
            <w:bottom w:val="none" w:sz="0" w:space="0" w:color="auto"/>
            <w:right w:val="none" w:sz="0" w:space="0" w:color="auto"/>
          </w:divBdr>
          <w:divsChild>
            <w:div w:id="452557889">
              <w:marLeft w:val="-75"/>
              <w:marRight w:val="0"/>
              <w:marTop w:val="30"/>
              <w:marBottom w:val="30"/>
              <w:divBdr>
                <w:top w:val="none" w:sz="0" w:space="0" w:color="auto"/>
                <w:left w:val="none" w:sz="0" w:space="0" w:color="auto"/>
                <w:bottom w:val="none" w:sz="0" w:space="0" w:color="auto"/>
                <w:right w:val="none" w:sz="0" w:space="0" w:color="auto"/>
              </w:divBdr>
              <w:divsChild>
                <w:div w:id="91902824">
                  <w:marLeft w:val="0"/>
                  <w:marRight w:val="0"/>
                  <w:marTop w:val="0"/>
                  <w:marBottom w:val="0"/>
                  <w:divBdr>
                    <w:top w:val="none" w:sz="0" w:space="0" w:color="auto"/>
                    <w:left w:val="none" w:sz="0" w:space="0" w:color="auto"/>
                    <w:bottom w:val="none" w:sz="0" w:space="0" w:color="auto"/>
                    <w:right w:val="none" w:sz="0" w:space="0" w:color="auto"/>
                  </w:divBdr>
                  <w:divsChild>
                    <w:div w:id="2012487872">
                      <w:marLeft w:val="0"/>
                      <w:marRight w:val="0"/>
                      <w:marTop w:val="0"/>
                      <w:marBottom w:val="0"/>
                      <w:divBdr>
                        <w:top w:val="none" w:sz="0" w:space="0" w:color="auto"/>
                        <w:left w:val="none" w:sz="0" w:space="0" w:color="auto"/>
                        <w:bottom w:val="none" w:sz="0" w:space="0" w:color="auto"/>
                        <w:right w:val="none" w:sz="0" w:space="0" w:color="auto"/>
                      </w:divBdr>
                    </w:div>
                  </w:divsChild>
                </w:div>
                <w:div w:id="325860817">
                  <w:marLeft w:val="0"/>
                  <w:marRight w:val="0"/>
                  <w:marTop w:val="0"/>
                  <w:marBottom w:val="0"/>
                  <w:divBdr>
                    <w:top w:val="none" w:sz="0" w:space="0" w:color="auto"/>
                    <w:left w:val="none" w:sz="0" w:space="0" w:color="auto"/>
                    <w:bottom w:val="none" w:sz="0" w:space="0" w:color="auto"/>
                    <w:right w:val="none" w:sz="0" w:space="0" w:color="auto"/>
                  </w:divBdr>
                  <w:divsChild>
                    <w:div w:id="2061704591">
                      <w:marLeft w:val="0"/>
                      <w:marRight w:val="0"/>
                      <w:marTop w:val="0"/>
                      <w:marBottom w:val="0"/>
                      <w:divBdr>
                        <w:top w:val="none" w:sz="0" w:space="0" w:color="auto"/>
                        <w:left w:val="none" w:sz="0" w:space="0" w:color="auto"/>
                        <w:bottom w:val="none" w:sz="0" w:space="0" w:color="auto"/>
                        <w:right w:val="none" w:sz="0" w:space="0" w:color="auto"/>
                      </w:divBdr>
                    </w:div>
                  </w:divsChild>
                </w:div>
                <w:div w:id="761148016">
                  <w:marLeft w:val="0"/>
                  <w:marRight w:val="0"/>
                  <w:marTop w:val="0"/>
                  <w:marBottom w:val="0"/>
                  <w:divBdr>
                    <w:top w:val="none" w:sz="0" w:space="0" w:color="auto"/>
                    <w:left w:val="none" w:sz="0" w:space="0" w:color="auto"/>
                    <w:bottom w:val="none" w:sz="0" w:space="0" w:color="auto"/>
                    <w:right w:val="none" w:sz="0" w:space="0" w:color="auto"/>
                  </w:divBdr>
                  <w:divsChild>
                    <w:div w:id="1400252687">
                      <w:marLeft w:val="0"/>
                      <w:marRight w:val="0"/>
                      <w:marTop w:val="0"/>
                      <w:marBottom w:val="0"/>
                      <w:divBdr>
                        <w:top w:val="none" w:sz="0" w:space="0" w:color="auto"/>
                        <w:left w:val="none" w:sz="0" w:space="0" w:color="auto"/>
                        <w:bottom w:val="none" w:sz="0" w:space="0" w:color="auto"/>
                        <w:right w:val="none" w:sz="0" w:space="0" w:color="auto"/>
                      </w:divBdr>
                    </w:div>
                  </w:divsChild>
                </w:div>
                <w:div w:id="973294363">
                  <w:marLeft w:val="0"/>
                  <w:marRight w:val="0"/>
                  <w:marTop w:val="0"/>
                  <w:marBottom w:val="0"/>
                  <w:divBdr>
                    <w:top w:val="none" w:sz="0" w:space="0" w:color="auto"/>
                    <w:left w:val="none" w:sz="0" w:space="0" w:color="auto"/>
                    <w:bottom w:val="none" w:sz="0" w:space="0" w:color="auto"/>
                    <w:right w:val="none" w:sz="0" w:space="0" w:color="auto"/>
                  </w:divBdr>
                  <w:divsChild>
                    <w:div w:id="553204598">
                      <w:marLeft w:val="0"/>
                      <w:marRight w:val="0"/>
                      <w:marTop w:val="0"/>
                      <w:marBottom w:val="0"/>
                      <w:divBdr>
                        <w:top w:val="none" w:sz="0" w:space="0" w:color="auto"/>
                        <w:left w:val="none" w:sz="0" w:space="0" w:color="auto"/>
                        <w:bottom w:val="none" w:sz="0" w:space="0" w:color="auto"/>
                        <w:right w:val="none" w:sz="0" w:space="0" w:color="auto"/>
                      </w:divBdr>
                    </w:div>
                  </w:divsChild>
                </w:div>
                <w:div w:id="1197350714">
                  <w:marLeft w:val="0"/>
                  <w:marRight w:val="0"/>
                  <w:marTop w:val="0"/>
                  <w:marBottom w:val="0"/>
                  <w:divBdr>
                    <w:top w:val="none" w:sz="0" w:space="0" w:color="auto"/>
                    <w:left w:val="none" w:sz="0" w:space="0" w:color="auto"/>
                    <w:bottom w:val="none" w:sz="0" w:space="0" w:color="auto"/>
                    <w:right w:val="none" w:sz="0" w:space="0" w:color="auto"/>
                  </w:divBdr>
                  <w:divsChild>
                    <w:div w:id="1814105544">
                      <w:marLeft w:val="0"/>
                      <w:marRight w:val="0"/>
                      <w:marTop w:val="0"/>
                      <w:marBottom w:val="0"/>
                      <w:divBdr>
                        <w:top w:val="none" w:sz="0" w:space="0" w:color="auto"/>
                        <w:left w:val="none" w:sz="0" w:space="0" w:color="auto"/>
                        <w:bottom w:val="none" w:sz="0" w:space="0" w:color="auto"/>
                        <w:right w:val="none" w:sz="0" w:space="0" w:color="auto"/>
                      </w:divBdr>
                    </w:div>
                  </w:divsChild>
                </w:div>
                <w:div w:id="1252354753">
                  <w:marLeft w:val="0"/>
                  <w:marRight w:val="0"/>
                  <w:marTop w:val="0"/>
                  <w:marBottom w:val="0"/>
                  <w:divBdr>
                    <w:top w:val="none" w:sz="0" w:space="0" w:color="auto"/>
                    <w:left w:val="none" w:sz="0" w:space="0" w:color="auto"/>
                    <w:bottom w:val="none" w:sz="0" w:space="0" w:color="auto"/>
                    <w:right w:val="none" w:sz="0" w:space="0" w:color="auto"/>
                  </w:divBdr>
                  <w:divsChild>
                    <w:div w:id="2135169868">
                      <w:marLeft w:val="0"/>
                      <w:marRight w:val="0"/>
                      <w:marTop w:val="0"/>
                      <w:marBottom w:val="0"/>
                      <w:divBdr>
                        <w:top w:val="none" w:sz="0" w:space="0" w:color="auto"/>
                        <w:left w:val="none" w:sz="0" w:space="0" w:color="auto"/>
                        <w:bottom w:val="none" w:sz="0" w:space="0" w:color="auto"/>
                        <w:right w:val="none" w:sz="0" w:space="0" w:color="auto"/>
                      </w:divBdr>
                    </w:div>
                  </w:divsChild>
                </w:div>
                <w:div w:id="1545286942">
                  <w:marLeft w:val="0"/>
                  <w:marRight w:val="0"/>
                  <w:marTop w:val="0"/>
                  <w:marBottom w:val="0"/>
                  <w:divBdr>
                    <w:top w:val="none" w:sz="0" w:space="0" w:color="auto"/>
                    <w:left w:val="none" w:sz="0" w:space="0" w:color="auto"/>
                    <w:bottom w:val="none" w:sz="0" w:space="0" w:color="auto"/>
                    <w:right w:val="none" w:sz="0" w:space="0" w:color="auto"/>
                  </w:divBdr>
                  <w:divsChild>
                    <w:div w:id="637955322">
                      <w:marLeft w:val="0"/>
                      <w:marRight w:val="0"/>
                      <w:marTop w:val="0"/>
                      <w:marBottom w:val="0"/>
                      <w:divBdr>
                        <w:top w:val="none" w:sz="0" w:space="0" w:color="auto"/>
                        <w:left w:val="none" w:sz="0" w:space="0" w:color="auto"/>
                        <w:bottom w:val="none" w:sz="0" w:space="0" w:color="auto"/>
                        <w:right w:val="none" w:sz="0" w:space="0" w:color="auto"/>
                      </w:divBdr>
                    </w:div>
                  </w:divsChild>
                </w:div>
                <w:div w:id="1815367561">
                  <w:marLeft w:val="0"/>
                  <w:marRight w:val="0"/>
                  <w:marTop w:val="0"/>
                  <w:marBottom w:val="0"/>
                  <w:divBdr>
                    <w:top w:val="none" w:sz="0" w:space="0" w:color="auto"/>
                    <w:left w:val="none" w:sz="0" w:space="0" w:color="auto"/>
                    <w:bottom w:val="none" w:sz="0" w:space="0" w:color="auto"/>
                    <w:right w:val="none" w:sz="0" w:space="0" w:color="auto"/>
                  </w:divBdr>
                  <w:divsChild>
                    <w:div w:id="1827043936">
                      <w:marLeft w:val="0"/>
                      <w:marRight w:val="0"/>
                      <w:marTop w:val="0"/>
                      <w:marBottom w:val="0"/>
                      <w:divBdr>
                        <w:top w:val="none" w:sz="0" w:space="0" w:color="auto"/>
                        <w:left w:val="none" w:sz="0" w:space="0" w:color="auto"/>
                        <w:bottom w:val="none" w:sz="0" w:space="0" w:color="auto"/>
                        <w:right w:val="none" w:sz="0" w:space="0" w:color="auto"/>
                      </w:divBdr>
                    </w:div>
                  </w:divsChild>
                </w:div>
                <w:div w:id="1898276467">
                  <w:marLeft w:val="0"/>
                  <w:marRight w:val="0"/>
                  <w:marTop w:val="0"/>
                  <w:marBottom w:val="0"/>
                  <w:divBdr>
                    <w:top w:val="none" w:sz="0" w:space="0" w:color="auto"/>
                    <w:left w:val="none" w:sz="0" w:space="0" w:color="auto"/>
                    <w:bottom w:val="none" w:sz="0" w:space="0" w:color="auto"/>
                    <w:right w:val="none" w:sz="0" w:space="0" w:color="auto"/>
                  </w:divBdr>
                  <w:divsChild>
                    <w:div w:id="1554735841">
                      <w:marLeft w:val="0"/>
                      <w:marRight w:val="0"/>
                      <w:marTop w:val="0"/>
                      <w:marBottom w:val="0"/>
                      <w:divBdr>
                        <w:top w:val="none" w:sz="0" w:space="0" w:color="auto"/>
                        <w:left w:val="none" w:sz="0" w:space="0" w:color="auto"/>
                        <w:bottom w:val="none" w:sz="0" w:space="0" w:color="auto"/>
                        <w:right w:val="none" w:sz="0" w:space="0" w:color="auto"/>
                      </w:divBdr>
                    </w:div>
                  </w:divsChild>
                </w:div>
                <w:div w:id="1981498118">
                  <w:marLeft w:val="0"/>
                  <w:marRight w:val="0"/>
                  <w:marTop w:val="0"/>
                  <w:marBottom w:val="0"/>
                  <w:divBdr>
                    <w:top w:val="none" w:sz="0" w:space="0" w:color="auto"/>
                    <w:left w:val="none" w:sz="0" w:space="0" w:color="auto"/>
                    <w:bottom w:val="none" w:sz="0" w:space="0" w:color="auto"/>
                    <w:right w:val="none" w:sz="0" w:space="0" w:color="auto"/>
                  </w:divBdr>
                  <w:divsChild>
                    <w:div w:id="1602370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7299064">
      <w:bodyDiv w:val="1"/>
      <w:marLeft w:val="0"/>
      <w:marRight w:val="0"/>
      <w:marTop w:val="0"/>
      <w:marBottom w:val="0"/>
      <w:divBdr>
        <w:top w:val="none" w:sz="0" w:space="0" w:color="auto"/>
        <w:left w:val="none" w:sz="0" w:space="0" w:color="auto"/>
        <w:bottom w:val="none" w:sz="0" w:space="0" w:color="auto"/>
        <w:right w:val="none" w:sz="0" w:space="0" w:color="auto"/>
      </w:divBdr>
      <w:divsChild>
        <w:div w:id="106898518">
          <w:marLeft w:val="0"/>
          <w:marRight w:val="0"/>
          <w:marTop w:val="0"/>
          <w:marBottom w:val="0"/>
          <w:divBdr>
            <w:top w:val="none" w:sz="0" w:space="0" w:color="auto"/>
            <w:left w:val="none" w:sz="0" w:space="0" w:color="auto"/>
            <w:bottom w:val="none" w:sz="0" w:space="0" w:color="auto"/>
            <w:right w:val="none" w:sz="0" w:space="0" w:color="auto"/>
          </w:divBdr>
          <w:divsChild>
            <w:div w:id="1225992508">
              <w:marLeft w:val="0"/>
              <w:marRight w:val="0"/>
              <w:marTop w:val="0"/>
              <w:marBottom w:val="0"/>
              <w:divBdr>
                <w:top w:val="none" w:sz="0" w:space="0" w:color="auto"/>
                <w:left w:val="none" w:sz="0" w:space="0" w:color="auto"/>
                <w:bottom w:val="none" w:sz="0" w:space="0" w:color="auto"/>
                <w:right w:val="none" w:sz="0" w:space="0" w:color="auto"/>
              </w:divBdr>
            </w:div>
          </w:divsChild>
        </w:div>
        <w:div w:id="224800339">
          <w:marLeft w:val="0"/>
          <w:marRight w:val="0"/>
          <w:marTop w:val="0"/>
          <w:marBottom w:val="0"/>
          <w:divBdr>
            <w:top w:val="none" w:sz="0" w:space="0" w:color="auto"/>
            <w:left w:val="none" w:sz="0" w:space="0" w:color="auto"/>
            <w:bottom w:val="none" w:sz="0" w:space="0" w:color="auto"/>
            <w:right w:val="none" w:sz="0" w:space="0" w:color="auto"/>
          </w:divBdr>
          <w:divsChild>
            <w:div w:id="1802457558">
              <w:marLeft w:val="0"/>
              <w:marRight w:val="0"/>
              <w:marTop w:val="0"/>
              <w:marBottom w:val="0"/>
              <w:divBdr>
                <w:top w:val="none" w:sz="0" w:space="0" w:color="auto"/>
                <w:left w:val="none" w:sz="0" w:space="0" w:color="auto"/>
                <w:bottom w:val="none" w:sz="0" w:space="0" w:color="auto"/>
                <w:right w:val="none" w:sz="0" w:space="0" w:color="auto"/>
              </w:divBdr>
            </w:div>
          </w:divsChild>
        </w:div>
        <w:div w:id="273561304">
          <w:marLeft w:val="0"/>
          <w:marRight w:val="0"/>
          <w:marTop w:val="0"/>
          <w:marBottom w:val="0"/>
          <w:divBdr>
            <w:top w:val="none" w:sz="0" w:space="0" w:color="auto"/>
            <w:left w:val="none" w:sz="0" w:space="0" w:color="auto"/>
            <w:bottom w:val="none" w:sz="0" w:space="0" w:color="auto"/>
            <w:right w:val="none" w:sz="0" w:space="0" w:color="auto"/>
          </w:divBdr>
          <w:divsChild>
            <w:div w:id="250164074">
              <w:marLeft w:val="0"/>
              <w:marRight w:val="0"/>
              <w:marTop w:val="0"/>
              <w:marBottom w:val="0"/>
              <w:divBdr>
                <w:top w:val="none" w:sz="0" w:space="0" w:color="auto"/>
                <w:left w:val="none" w:sz="0" w:space="0" w:color="auto"/>
                <w:bottom w:val="none" w:sz="0" w:space="0" w:color="auto"/>
                <w:right w:val="none" w:sz="0" w:space="0" w:color="auto"/>
              </w:divBdr>
            </w:div>
          </w:divsChild>
        </w:div>
        <w:div w:id="329871484">
          <w:marLeft w:val="0"/>
          <w:marRight w:val="0"/>
          <w:marTop w:val="0"/>
          <w:marBottom w:val="0"/>
          <w:divBdr>
            <w:top w:val="none" w:sz="0" w:space="0" w:color="auto"/>
            <w:left w:val="none" w:sz="0" w:space="0" w:color="auto"/>
            <w:bottom w:val="none" w:sz="0" w:space="0" w:color="auto"/>
            <w:right w:val="none" w:sz="0" w:space="0" w:color="auto"/>
          </w:divBdr>
          <w:divsChild>
            <w:div w:id="96607358">
              <w:marLeft w:val="0"/>
              <w:marRight w:val="0"/>
              <w:marTop w:val="0"/>
              <w:marBottom w:val="0"/>
              <w:divBdr>
                <w:top w:val="none" w:sz="0" w:space="0" w:color="auto"/>
                <w:left w:val="none" w:sz="0" w:space="0" w:color="auto"/>
                <w:bottom w:val="none" w:sz="0" w:space="0" w:color="auto"/>
                <w:right w:val="none" w:sz="0" w:space="0" w:color="auto"/>
              </w:divBdr>
            </w:div>
          </w:divsChild>
        </w:div>
        <w:div w:id="350499786">
          <w:marLeft w:val="0"/>
          <w:marRight w:val="0"/>
          <w:marTop w:val="0"/>
          <w:marBottom w:val="0"/>
          <w:divBdr>
            <w:top w:val="none" w:sz="0" w:space="0" w:color="auto"/>
            <w:left w:val="none" w:sz="0" w:space="0" w:color="auto"/>
            <w:bottom w:val="none" w:sz="0" w:space="0" w:color="auto"/>
            <w:right w:val="none" w:sz="0" w:space="0" w:color="auto"/>
          </w:divBdr>
          <w:divsChild>
            <w:div w:id="593825517">
              <w:marLeft w:val="0"/>
              <w:marRight w:val="0"/>
              <w:marTop w:val="0"/>
              <w:marBottom w:val="0"/>
              <w:divBdr>
                <w:top w:val="none" w:sz="0" w:space="0" w:color="auto"/>
                <w:left w:val="none" w:sz="0" w:space="0" w:color="auto"/>
                <w:bottom w:val="none" w:sz="0" w:space="0" w:color="auto"/>
                <w:right w:val="none" w:sz="0" w:space="0" w:color="auto"/>
              </w:divBdr>
            </w:div>
          </w:divsChild>
        </w:div>
        <w:div w:id="373820342">
          <w:marLeft w:val="0"/>
          <w:marRight w:val="0"/>
          <w:marTop w:val="0"/>
          <w:marBottom w:val="0"/>
          <w:divBdr>
            <w:top w:val="none" w:sz="0" w:space="0" w:color="auto"/>
            <w:left w:val="none" w:sz="0" w:space="0" w:color="auto"/>
            <w:bottom w:val="none" w:sz="0" w:space="0" w:color="auto"/>
            <w:right w:val="none" w:sz="0" w:space="0" w:color="auto"/>
          </w:divBdr>
          <w:divsChild>
            <w:div w:id="375471032">
              <w:marLeft w:val="0"/>
              <w:marRight w:val="0"/>
              <w:marTop w:val="0"/>
              <w:marBottom w:val="0"/>
              <w:divBdr>
                <w:top w:val="none" w:sz="0" w:space="0" w:color="auto"/>
                <w:left w:val="none" w:sz="0" w:space="0" w:color="auto"/>
                <w:bottom w:val="none" w:sz="0" w:space="0" w:color="auto"/>
                <w:right w:val="none" w:sz="0" w:space="0" w:color="auto"/>
              </w:divBdr>
            </w:div>
          </w:divsChild>
        </w:div>
        <w:div w:id="404038263">
          <w:marLeft w:val="0"/>
          <w:marRight w:val="0"/>
          <w:marTop w:val="0"/>
          <w:marBottom w:val="0"/>
          <w:divBdr>
            <w:top w:val="none" w:sz="0" w:space="0" w:color="auto"/>
            <w:left w:val="none" w:sz="0" w:space="0" w:color="auto"/>
            <w:bottom w:val="none" w:sz="0" w:space="0" w:color="auto"/>
            <w:right w:val="none" w:sz="0" w:space="0" w:color="auto"/>
          </w:divBdr>
          <w:divsChild>
            <w:div w:id="545222304">
              <w:marLeft w:val="0"/>
              <w:marRight w:val="0"/>
              <w:marTop w:val="0"/>
              <w:marBottom w:val="0"/>
              <w:divBdr>
                <w:top w:val="none" w:sz="0" w:space="0" w:color="auto"/>
                <w:left w:val="none" w:sz="0" w:space="0" w:color="auto"/>
                <w:bottom w:val="none" w:sz="0" w:space="0" w:color="auto"/>
                <w:right w:val="none" w:sz="0" w:space="0" w:color="auto"/>
              </w:divBdr>
            </w:div>
            <w:div w:id="1761826252">
              <w:marLeft w:val="0"/>
              <w:marRight w:val="0"/>
              <w:marTop w:val="0"/>
              <w:marBottom w:val="0"/>
              <w:divBdr>
                <w:top w:val="none" w:sz="0" w:space="0" w:color="auto"/>
                <w:left w:val="none" w:sz="0" w:space="0" w:color="auto"/>
                <w:bottom w:val="none" w:sz="0" w:space="0" w:color="auto"/>
                <w:right w:val="none" w:sz="0" w:space="0" w:color="auto"/>
              </w:divBdr>
            </w:div>
          </w:divsChild>
        </w:div>
        <w:div w:id="687216637">
          <w:marLeft w:val="0"/>
          <w:marRight w:val="0"/>
          <w:marTop w:val="0"/>
          <w:marBottom w:val="0"/>
          <w:divBdr>
            <w:top w:val="none" w:sz="0" w:space="0" w:color="auto"/>
            <w:left w:val="none" w:sz="0" w:space="0" w:color="auto"/>
            <w:bottom w:val="none" w:sz="0" w:space="0" w:color="auto"/>
            <w:right w:val="none" w:sz="0" w:space="0" w:color="auto"/>
          </w:divBdr>
          <w:divsChild>
            <w:div w:id="80570957">
              <w:marLeft w:val="0"/>
              <w:marRight w:val="0"/>
              <w:marTop w:val="0"/>
              <w:marBottom w:val="0"/>
              <w:divBdr>
                <w:top w:val="none" w:sz="0" w:space="0" w:color="auto"/>
                <w:left w:val="none" w:sz="0" w:space="0" w:color="auto"/>
                <w:bottom w:val="none" w:sz="0" w:space="0" w:color="auto"/>
                <w:right w:val="none" w:sz="0" w:space="0" w:color="auto"/>
              </w:divBdr>
            </w:div>
          </w:divsChild>
        </w:div>
        <w:div w:id="735981977">
          <w:marLeft w:val="0"/>
          <w:marRight w:val="0"/>
          <w:marTop w:val="0"/>
          <w:marBottom w:val="0"/>
          <w:divBdr>
            <w:top w:val="none" w:sz="0" w:space="0" w:color="auto"/>
            <w:left w:val="none" w:sz="0" w:space="0" w:color="auto"/>
            <w:bottom w:val="none" w:sz="0" w:space="0" w:color="auto"/>
            <w:right w:val="none" w:sz="0" w:space="0" w:color="auto"/>
          </w:divBdr>
          <w:divsChild>
            <w:div w:id="1946227898">
              <w:marLeft w:val="0"/>
              <w:marRight w:val="0"/>
              <w:marTop w:val="0"/>
              <w:marBottom w:val="0"/>
              <w:divBdr>
                <w:top w:val="none" w:sz="0" w:space="0" w:color="auto"/>
                <w:left w:val="none" w:sz="0" w:space="0" w:color="auto"/>
                <w:bottom w:val="none" w:sz="0" w:space="0" w:color="auto"/>
                <w:right w:val="none" w:sz="0" w:space="0" w:color="auto"/>
              </w:divBdr>
            </w:div>
          </w:divsChild>
        </w:div>
        <w:div w:id="855120507">
          <w:marLeft w:val="0"/>
          <w:marRight w:val="0"/>
          <w:marTop w:val="0"/>
          <w:marBottom w:val="0"/>
          <w:divBdr>
            <w:top w:val="none" w:sz="0" w:space="0" w:color="auto"/>
            <w:left w:val="none" w:sz="0" w:space="0" w:color="auto"/>
            <w:bottom w:val="none" w:sz="0" w:space="0" w:color="auto"/>
            <w:right w:val="none" w:sz="0" w:space="0" w:color="auto"/>
          </w:divBdr>
          <w:divsChild>
            <w:div w:id="1100755836">
              <w:marLeft w:val="0"/>
              <w:marRight w:val="0"/>
              <w:marTop w:val="0"/>
              <w:marBottom w:val="0"/>
              <w:divBdr>
                <w:top w:val="none" w:sz="0" w:space="0" w:color="auto"/>
                <w:left w:val="none" w:sz="0" w:space="0" w:color="auto"/>
                <w:bottom w:val="none" w:sz="0" w:space="0" w:color="auto"/>
                <w:right w:val="none" w:sz="0" w:space="0" w:color="auto"/>
              </w:divBdr>
            </w:div>
          </w:divsChild>
        </w:div>
        <w:div w:id="915939362">
          <w:marLeft w:val="0"/>
          <w:marRight w:val="0"/>
          <w:marTop w:val="0"/>
          <w:marBottom w:val="0"/>
          <w:divBdr>
            <w:top w:val="none" w:sz="0" w:space="0" w:color="auto"/>
            <w:left w:val="none" w:sz="0" w:space="0" w:color="auto"/>
            <w:bottom w:val="none" w:sz="0" w:space="0" w:color="auto"/>
            <w:right w:val="none" w:sz="0" w:space="0" w:color="auto"/>
          </w:divBdr>
          <w:divsChild>
            <w:div w:id="1324966120">
              <w:marLeft w:val="0"/>
              <w:marRight w:val="0"/>
              <w:marTop w:val="0"/>
              <w:marBottom w:val="0"/>
              <w:divBdr>
                <w:top w:val="none" w:sz="0" w:space="0" w:color="auto"/>
                <w:left w:val="none" w:sz="0" w:space="0" w:color="auto"/>
                <w:bottom w:val="none" w:sz="0" w:space="0" w:color="auto"/>
                <w:right w:val="none" w:sz="0" w:space="0" w:color="auto"/>
              </w:divBdr>
            </w:div>
          </w:divsChild>
        </w:div>
        <w:div w:id="1003318996">
          <w:marLeft w:val="0"/>
          <w:marRight w:val="0"/>
          <w:marTop w:val="0"/>
          <w:marBottom w:val="0"/>
          <w:divBdr>
            <w:top w:val="none" w:sz="0" w:space="0" w:color="auto"/>
            <w:left w:val="none" w:sz="0" w:space="0" w:color="auto"/>
            <w:bottom w:val="none" w:sz="0" w:space="0" w:color="auto"/>
            <w:right w:val="none" w:sz="0" w:space="0" w:color="auto"/>
          </w:divBdr>
          <w:divsChild>
            <w:div w:id="792360563">
              <w:marLeft w:val="0"/>
              <w:marRight w:val="0"/>
              <w:marTop w:val="0"/>
              <w:marBottom w:val="0"/>
              <w:divBdr>
                <w:top w:val="none" w:sz="0" w:space="0" w:color="auto"/>
                <w:left w:val="none" w:sz="0" w:space="0" w:color="auto"/>
                <w:bottom w:val="none" w:sz="0" w:space="0" w:color="auto"/>
                <w:right w:val="none" w:sz="0" w:space="0" w:color="auto"/>
              </w:divBdr>
            </w:div>
          </w:divsChild>
        </w:div>
        <w:div w:id="1279530549">
          <w:marLeft w:val="0"/>
          <w:marRight w:val="0"/>
          <w:marTop w:val="0"/>
          <w:marBottom w:val="0"/>
          <w:divBdr>
            <w:top w:val="none" w:sz="0" w:space="0" w:color="auto"/>
            <w:left w:val="none" w:sz="0" w:space="0" w:color="auto"/>
            <w:bottom w:val="none" w:sz="0" w:space="0" w:color="auto"/>
            <w:right w:val="none" w:sz="0" w:space="0" w:color="auto"/>
          </w:divBdr>
          <w:divsChild>
            <w:div w:id="211385278">
              <w:marLeft w:val="0"/>
              <w:marRight w:val="0"/>
              <w:marTop w:val="0"/>
              <w:marBottom w:val="0"/>
              <w:divBdr>
                <w:top w:val="none" w:sz="0" w:space="0" w:color="auto"/>
                <w:left w:val="none" w:sz="0" w:space="0" w:color="auto"/>
                <w:bottom w:val="none" w:sz="0" w:space="0" w:color="auto"/>
                <w:right w:val="none" w:sz="0" w:space="0" w:color="auto"/>
              </w:divBdr>
            </w:div>
          </w:divsChild>
        </w:div>
        <w:div w:id="1352534570">
          <w:marLeft w:val="0"/>
          <w:marRight w:val="0"/>
          <w:marTop w:val="0"/>
          <w:marBottom w:val="0"/>
          <w:divBdr>
            <w:top w:val="none" w:sz="0" w:space="0" w:color="auto"/>
            <w:left w:val="none" w:sz="0" w:space="0" w:color="auto"/>
            <w:bottom w:val="none" w:sz="0" w:space="0" w:color="auto"/>
            <w:right w:val="none" w:sz="0" w:space="0" w:color="auto"/>
          </w:divBdr>
          <w:divsChild>
            <w:div w:id="1814054041">
              <w:marLeft w:val="0"/>
              <w:marRight w:val="0"/>
              <w:marTop w:val="0"/>
              <w:marBottom w:val="0"/>
              <w:divBdr>
                <w:top w:val="none" w:sz="0" w:space="0" w:color="auto"/>
                <w:left w:val="none" w:sz="0" w:space="0" w:color="auto"/>
                <w:bottom w:val="none" w:sz="0" w:space="0" w:color="auto"/>
                <w:right w:val="none" w:sz="0" w:space="0" w:color="auto"/>
              </w:divBdr>
            </w:div>
          </w:divsChild>
        </w:div>
        <w:div w:id="1441603879">
          <w:marLeft w:val="0"/>
          <w:marRight w:val="0"/>
          <w:marTop w:val="0"/>
          <w:marBottom w:val="0"/>
          <w:divBdr>
            <w:top w:val="none" w:sz="0" w:space="0" w:color="auto"/>
            <w:left w:val="none" w:sz="0" w:space="0" w:color="auto"/>
            <w:bottom w:val="none" w:sz="0" w:space="0" w:color="auto"/>
            <w:right w:val="none" w:sz="0" w:space="0" w:color="auto"/>
          </w:divBdr>
          <w:divsChild>
            <w:div w:id="1411349024">
              <w:marLeft w:val="0"/>
              <w:marRight w:val="0"/>
              <w:marTop w:val="0"/>
              <w:marBottom w:val="0"/>
              <w:divBdr>
                <w:top w:val="none" w:sz="0" w:space="0" w:color="auto"/>
                <w:left w:val="none" w:sz="0" w:space="0" w:color="auto"/>
                <w:bottom w:val="none" w:sz="0" w:space="0" w:color="auto"/>
                <w:right w:val="none" w:sz="0" w:space="0" w:color="auto"/>
              </w:divBdr>
            </w:div>
          </w:divsChild>
        </w:div>
        <w:div w:id="1461148602">
          <w:marLeft w:val="0"/>
          <w:marRight w:val="0"/>
          <w:marTop w:val="0"/>
          <w:marBottom w:val="0"/>
          <w:divBdr>
            <w:top w:val="none" w:sz="0" w:space="0" w:color="auto"/>
            <w:left w:val="none" w:sz="0" w:space="0" w:color="auto"/>
            <w:bottom w:val="none" w:sz="0" w:space="0" w:color="auto"/>
            <w:right w:val="none" w:sz="0" w:space="0" w:color="auto"/>
          </w:divBdr>
          <w:divsChild>
            <w:div w:id="250505709">
              <w:marLeft w:val="0"/>
              <w:marRight w:val="0"/>
              <w:marTop w:val="0"/>
              <w:marBottom w:val="0"/>
              <w:divBdr>
                <w:top w:val="none" w:sz="0" w:space="0" w:color="auto"/>
                <w:left w:val="none" w:sz="0" w:space="0" w:color="auto"/>
                <w:bottom w:val="none" w:sz="0" w:space="0" w:color="auto"/>
                <w:right w:val="none" w:sz="0" w:space="0" w:color="auto"/>
              </w:divBdr>
            </w:div>
          </w:divsChild>
        </w:div>
        <w:div w:id="1655720922">
          <w:marLeft w:val="0"/>
          <w:marRight w:val="0"/>
          <w:marTop w:val="0"/>
          <w:marBottom w:val="0"/>
          <w:divBdr>
            <w:top w:val="none" w:sz="0" w:space="0" w:color="auto"/>
            <w:left w:val="none" w:sz="0" w:space="0" w:color="auto"/>
            <w:bottom w:val="none" w:sz="0" w:space="0" w:color="auto"/>
            <w:right w:val="none" w:sz="0" w:space="0" w:color="auto"/>
          </w:divBdr>
          <w:divsChild>
            <w:div w:id="1986667815">
              <w:marLeft w:val="0"/>
              <w:marRight w:val="0"/>
              <w:marTop w:val="0"/>
              <w:marBottom w:val="0"/>
              <w:divBdr>
                <w:top w:val="none" w:sz="0" w:space="0" w:color="auto"/>
                <w:left w:val="none" w:sz="0" w:space="0" w:color="auto"/>
                <w:bottom w:val="none" w:sz="0" w:space="0" w:color="auto"/>
                <w:right w:val="none" w:sz="0" w:space="0" w:color="auto"/>
              </w:divBdr>
            </w:div>
          </w:divsChild>
        </w:div>
        <w:div w:id="1726099316">
          <w:marLeft w:val="0"/>
          <w:marRight w:val="0"/>
          <w:marTop w:val="0"/>
          <w:marBottom w:val="0"/>
          <w:divBdr>
            <w:top w:val="none" w:sz="0" w:space="0" w:color="auto"/>
            <w:left w:val="none" w:sz="0" w:space="0" w:color="auto"/>
            <w:bottom w:val="none" w:sz="0" w:space="0" w:color="auto"/>
            <w:right w:val="none" w:sz="0" w:space="0" w:color="auto"/>
          </w:divBdr>
          <w:divsChild>
            <w:div w:id="1204102489">
              <w:marLeft w:val="0"/>
              <w:marRight w:val="0"/>
              <w:marTop w:val="0"/>
              <w:marBottom w:val="0"/>
              <w:divBdr>
                <w:top w:val="none" w:sz="0" w:space="0" w:color="auto"/>
                <w:left w:val="none" w:sz="0" w:space="0" w:color="auto"/>
                <w:bottom w:val="none" w:sz="0" w:space="0" w:color="auto"/>
                <w:right w:val="none" w:sz="0" w:space="0" w:color="auto"/>
              </w:divBdr>
            </w:div>
          </w:divsChild>
        </w:div>
        <w:div w:id="1784227278">
          <w:marLeft w:val="0"/>
          <w:marRight w:val="0"/>
          <w:marTop w:val="0"/>
          <w:marBottom w:val="0"/>
          <w:divBdr>
            <w:top w:val="none" w:sz="0" w:space="0" w:color="auto"/>
            <w:left w:val="none" w:sz="0" w:space="0" w:color="auto"/>
            <w:bottom w:val="none" w:sz="0" w:space="0" w:color="auto"/>
            <w:right w:val="none" w:sz="0" w:space="0" w:color="auto"/>
          </w:divBdr>
          <w:divsChild>
            <w:div w:id="2064711706">
              <w:marLeft w:val="0"/>
              <w:marRight w:val="0"/>
              <w:marTop w:val="0"/>
              <w:marBottom w:val="0"/>
              <w:divBdr>
                <w:top w:val="none" w:sz="0" w:space="0" w:color="auto"/>
                <w:left w:val="none" w:sz="0" w:space="0" w:color="auto"/>
                <w:bottom w:val="none" w:sz="0" w:space="0" w:color="auto"/>
                <w:right w:val="none" w:sz="0" w:space="0" w:color="auto"/>
              </w:divBdr>
            </w:div>
          </w:divsChild>
        </w:div>
        <w:div w:id="1880972000">
          <w:marLeft w:val="0"/>
          <w:marRight w:val="0"/>
          <w:marTop w:val="0"/>
          <w:marBottom w:val="0"/>
          <w:divBdr>
            <w:top w:val="none" w:sz="0" w:space="0" w:color="auto"/>
            <w:left w:val="none" w:sz="0" w:space="0" w:color="auto"/>
            <w:bottom w:val="none" w:sz="0" w:space="0" w:color="auto"/>
            <w:right w:val="none" w:sz="0" w:space="0" w:color="auto"/>
          </w:divBdr>
          <w:divsChild>
            <w:div w:id="2071683245">
              <w:marLeft w:val="0"/>
              <w:marRight w:val="0"/>
              <w:marTop w:val="0"/>
              <w:marBottom w:val="0"/>
              <w:divBdr>
                <w:top w:val="none" w:sz="0" w:space="0" w:color="auto"/>
                <w:left w:val="none" w:sz="0" w:space="0" w:color="auto"/>
                <w:bottom w:val="none" w:sz="0" w:space="0" w:color="auto"/>
                <w:right w:val="none" w:sz="0" w:space="0" w:color="auto"/>
              </w:divBdr>
            </w:div>
          </w:divsChild>
        </w:div>
        <w:div w:id="1953244063">
          <w:marLeft w:val="0"/>
          <w:marRight w:val="0"/>
          <w:marTop w:val="0"/>
          <w:marBottom w:val="0"/>
          <w:divBdr>
            <w:top w:val="none" w:sz="0" w:space="0" w:color="auto"/>
            <w:left w:val="none" w:sz="0" w:space="0" w:color="auto"/>
            <w:bottom w:val="none" w:sz="0" w:space="0" w:color="auto"/>
            <w:right w:val="none" w:sz="0" w:space="0" w:color="auto"/>
          </w:divBdr>
          <w:divsChild>
            <w:div w:id="122768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759209">
      <w:bodyDiv w:val="1"/>
      <w:marLeft w:val="0"/>
      <w:marRight w:val="0"/>
      <w:marTop w:val="0"/>
      <w:marBottom w:val="0"/>
      <w:divBdr>
        <w:top w:val="none" w:sz="0" w:space="0" w:color="auto"/>
        <w:left w:val="none" w:sz="0" w:space="0" w:color="auto"/>
        <w:bottom w:val="none" w:sz="0" w:space="0" w:color="auto"/>
        <w:right w:val="none" w:sz="0" w:space="0" w:color="auto"/>
      </w:divBdr>
    </w:div>
    <w:div w:id="997729512">
      <w:bodyDiv w:val="1"/>
      <w:marLeft w:val="0"/>
      <w:marRight w:val="0"/>
      <w:marTop w:val="0"/>
      <w:marBottom w:val="0"/>
      <w:divBdr>
        <w:top w:val="none" w:sz="0" w:space="0" w:color="auto"/>
        <w:left w:val="none" w:sz="0" w:space="0" w:color="auto"/>
        <w:bottom w:val="none" w:sz="0" w:space="0" w:color="auto"/>
        <w:right w:val="none" w:sz="0" w:space="0" w:color="auto"/>
      </w:divBdr>
    </w:div>
    <w:div w:id="1054350062">
      <w:bodyDiv w:val="1"/>
      <w:marLeft w:val="0"/>
      <w:marRight w:val="0"/>
      <w:marTop w:val="0"/>
      <w:marBottom w:val="0"/>
      <w:divBdr>
        <w:top w:val="none" w:sz="0" w:space="0" w:color="auto"/>
        <w:left w:val="none" w:sz="0" w:space="0" w:color="auto"/>
        <w:bottom w:val="none" w:sz="0" w:space="0" w:color="auto"/>
        <w:right w:val="none" w:sz="0" w:space="0" w:color="auto"/>
      </w:divBdr>
    </w:div>
    <w:div w:id="1072703033">
      <w:bodyDiv w:val="1"/>
      <w:marLeft w:val="0"/>
      <w:marRight w:val="0"/>
      <w:marTop w:val="0"/>
      <w:marBottom w:val="0"/>
      <w:divBdr>
        <w:top w:val="none" w:sz="0" w:space="0" w:color="auto"/>
        <w:left w:val="none" w:sz="0" w:space="0" w:color="auto"/>
        <w:bottom w:val="none" w:sz="0" w:space="0" w:color="auto"/>
        <w:right w:val="none" w:sz="0" w:space="0" w:color="auto"/>
      </w:divBdr>
    </w:div>
    <w:div w:id="1177036811">
      <w:bodyDiv w:val="1"/>
      <w:marLeft w:val="0"/>
      <w:marRight w:val="0"/>
      <w:marTop w:val="0"/>
      <w:marBottom w:val="0"/>
      <w:divBdr>
        <w:top w:val="none" w:sz="0" w:space="0" w:color="auto"/>
        <w:left w:val="none" w:sz="0" w:space="0" w:color="auto"/>
        <w:bottom w:val="none" w:sz="0" w:space="0" w:color="auto"/>
        <w:right w:val="none" w:sz="0" w:space="0" w:color="auto"/>
      </w:divBdr>
      <w:divsChild>
        <w:div w:id="11686944">
          <w:marLeft w:val="0"/>
          <w:marRight w:val="0"/>
          <w:marTop w:val="0"/>
          <w:marBottom w:val="0"/>
          <w:divBdr>
            <w:top w:val="none" w:sz="0" w:space="0" w:color="auto"/>
            <w:left w:val="none" w:sz="0" w:space="0" w:color="auto"/>
            <w:bottom w:val="none" w:sz="0" w:space="0" w:color="auto"/>
            <w:right w:val="none" w:sz="0" w:space="0" w:color="auto"/>
          </w:divBdr>
        </w:div>
        <w:div w:id="63919417">
          <w:marLeft w:val="0"/>
          <w:marRight w:val="0"/>
          <w:marTop w:val="0"/>
          <w:marBottom w:val="0"/>
          <w:divBdr>
            <w:top w:val="none" w:sz="0" w:space="0" w:color="auto"/>
            <w:left w:val="none" w:sz="0" w:space="0" w:color="auto"/>
            <w:bottom w:val="none" w:sz="0" w:space="0" w:color="auto"/>
            <w:right w:val="none" w:sz="0" w:space="0" w:color="auto"/>
          </w:divBdr>
        </w:div>
        <w:div w:id="147600933">
          <w:marLeft w:val="0"/>
          <w:marRight w:val="0"/>
          <w:marTop w:val="0"/>
          <w:marBottom w:val="0"/>
          <w:divBdr>
            <w:top w:val="none" w:sz="0" w:space="0" w:color="auto"/>
            <w:left w:val="none" w:sz="0" w:space="0" w:color="auto"/>
            <w:bottom w:val="none" w:sz="0" w:space="0" w:color="auto"/>
            <w:right w:val="none" w:sz="0" w:space="0" w:color="auto"/>
          </w:divBdr>
        </w:div>
        <w:div w:id="601496922">
          <w:marLeft w:val="0"/>
          <w:marRight w:val="0"/>
          <w:marTop w:val="0"/>
          <w:marBottom w:val="0"/>
          <w:divBdr>
            <w:top w:val="none" w:sz="0" w:space="0" w:color="auto"/>
            <w:left w:val="none" w:sz="0" w:space="0" w:color="auto"/>
            <w:bottom w:val="none" w:sz="0" w:space="0" w:color="auto"/>
            <w:right w:val="none" w:sz="0" w:space="0" w:color="auto"/>
          </w:divBdr>
        </w:div>
        <w:div w:id="799111572">
          <w:marLeft w:val="0"/>
          <w:marRight w:val="0"/>
          <w:marTop w:val="0"/>
          <w:marBottom w:val="0"/>
          <w:divBdr>
            <w:top w:val="none" w:sz="0" w:space="0" w:color="auto"/>
            <w:left w:val="none" w:sz="0" w:space="0" w:color="auto"/>
            <w:bottom w:val="none" w:sz="0" w:space="0" w:color="auto"/>
            <w:right w:val="none" w:sz="0" w:space="0" w:color="auto"/>
          </w:divBdr>
        </w:div>
        <w:div w:id="2062703830">
          <w:marLeft w:val="0"/>
          <w:marRight w:val="0"/>
          <w:marTop w:val="0"/>
          <w:marBottom w:val="0"/>
          <w:divBdr>
            <w:top w:val="none" w:sz="0" w:space="0" w:color="auto"/>
            <w:left w:val="none" w:sz="0" w:space="0" w:color="auto"/>
            <w:bottom w:val="none" w:sz="0" w:space="0" w:color="auto"/>
            <w:right w:val="none" w:sz="0" w:space="0" w:color="auto"/>
          </w:divBdr>
        </w:div>
      </w:divsChild>
    </w:div>
    <w:div w:id="1222136915">
      <w:bodyDiv w:val="1"/>
      <w:marLeft w:val="0"/>
      <w:marRight w:val="0"/>
      <w:marTop w:val="0"/>
      <w:marBottom w:val="0"/>
      <w:divBdr>
        <w:top w:val="none" w:sz="0" w:space="0" w:color="auto"/>
        <w:left w:val="none" w:sz="0" w:space="0" w:color="auto"/>
        <w:bottom w:val="none" w:sz="0" w:space="0" w:color="auto"/>
        <w:right w:val="none" w:sz="0" w:space="0" w:color="auto"/>
      </w:divBdr>
      <w:divsChild>
        <w:div w:id="256525562">
          <w:marLeft w:val="0"/>
          <w:marRight w:val="0"/>
          <w:marTop w:val="0"/>
          <w:marBottom w:val="0"/>
          <w:divBdr>
            <w:top w:val="none" w:sz="0" w:space="0" w:color="auto"/>
            <w:left w:val="none" w:sz="0" w:space="0" w:color="auto"/>
            <w:bottom w:val="none" w:sz="0" w:space="0" w:color="auto"/>
            <w:right w:val="none" w:sz="0" w:space="0" w:color="auto"/>
          </w:divBdr>
        </w:div>
        <w:div w:id="980502084">
          <w:marLeft w:val="0"/>
          <w:marRight w:val="0"/>
          <w:marTop w:val="0"/>
          <w:marBottom w:val="0"/>
          <w:divBdr>
            <w:top w:val="none" w:sz="0" w:space="0" w:color="auto"/>
            <w:left w:val="none" w:sz="0" w:space="0" w:color="auto"/>
            <w:bottom w:val="none" w:sz="0" w:space="0" w:color="auto"/>
            <w:right w:val="none" w:sz="0" w:space="0" w:color="auto"/>
          </w:divBdr>
        </w:div>
        <w:div w:id="1123814047">
          <w:marLeft w:val="0"/>
          <w:marRight w:val="0"/>
          <w:marTop w:val="0"/>
          <w:marBottom w:val="0"/>
          <w:divBdr>
            <w:top w:val="none" w:sz="0" w:space="0" w:color="auto"/>
            <w:left w:val="none" w:sz="0" w:space="0" w:color="auto"/>
            <w:bottom w:val="none" w:sz="0" w:space="0" w:color="auto"/>
            <w:right w:val="none" w:sz="0" w:space="0" w:color="auto"/>
          </w:divBdr>
        </w:div>
        <w:div w:id="1290893629">
          <w:marLeft w:val="0"/>
          <w:marRight w:val="0"/>
          <w:marTop w:val="0"/>
          <w:marBottom w:val="0"/>
          <w:divBdr>
            <w:top w:val="none" w:sz="0" w:space="0" w:color="auto"/>
            <w:left w:val="none" w:sz="0" w:space="0" w:color="auto"/>
            <w:bottom w:val="none" w:sz="0" w:space="0" w:color="auto"/>
            <w:right w:val="none" w:sz="0" w:space="0" w:color="auto"/>
          </w:divBdr>
        </w:div>
        <w:div w:id="1292590875">
          <w:marLeft w:val="0"/>
          <w:marRight w:val="0"/>
          <w:marTop w:val="0"/>
          <w:marBottom w:val="0"/>
          <w:divBdr>
            <w:top w:val="none" w:sz="0" w:space="0" w:color="auto"/>
            <w:left w:val="none" w:sz="0" w:space="0" w:color="auto"/>
            <w:bottom w:val="none" w:sz="0" w:space="0" w:color="auto"/>
            <w:right w:val="none" w:sz="0" w:space="0" w:color="auto"/>
          </w:divBdr>
        </w:div>
      </w:divsChild>
    </w:div>
    <w:div w:id="1226725880">
      <w:bodyDiv w:val="1"/>
      <w:marLeft w:val="0"/>
      <w:marRight w:val="0"/>
      <w:marTop w:val="0"/>
      <w:marBottom w:val="0"/>
      <w:divBdr>
        <w:top w:val="none" w:sz="0" w:space="0" w:color="auto"/>
        <w:left w:val="none" w:sz="0" w:space="0" w:color="auto"/>
        <w:bottom w:val="none" w:sz="0" w:space="0" w:color="auto"/>
        <w:right w:val="none" w:sz="0" w:space="0" w:color="auto"/>
      </w:divBdr>
    </w:div>
    <w:div w:id="1296331877">
      <w:bodyDiv w:val="1"/>
      <w:marLeft w:val="0"/>
      <w:marRight w:val="0"/>
      <w:marTop w:val="0"/>
      <w:marBottom w:val="0"/>
      <w:divBdr>
        <w:top w:val="none" w:sz="0" w:space="0" w:color="auto"/>
        <w:left w:val="none" w:sz="0" w:space="0" w:color="auto"/>
        <w:bottom w:val="none" w:sz="0" w:space="0" w:color="auto"/>
        <w:right w:val="none" w:sz="0" w:space="0" w:color="auto"/>
      </w:divBdr>
    </w:div>
    <w:div w:id="1369185192">
      <w:bodyDiv w:val="1"/>
      <w:marLeft w:val="0"/>
      <w:marRight w:val="0"/>
      <w:marTop w:val="0"/>
      <w:marBottom w:val="0"/>
      <w:divBdr>
        <w:top w:val="none" w:sz="0" w:space="0" w:color="auto"/>
        <w:left w:val="none" w:sz="0" w:space="0" w:color="auto"/>
        <w:bottom w:val="none" w:sz="0" w:space="0" w:color="auto"/>
        <w:right w:val="none" w:sz="0" w:space="0" w:color="auto"/>
      </w:divBdr>
      <w:divsChild>
        <w:div w:id="1785274104">
          <w:marLeft w:val="0"/>
          <w:marRight w:val="0"/>
          <w:marTop w:val="0"/>
          <w:marBottom w:val="0"/>
          <w:divBdr>
            <w:top w:val="none" w:sz="0" w:space="0" w:color="auto"/>
            <w:left w:val="none" w:sz="0" w:space="0" w:color="auto"/>
            <w:bottom w:val="none" w:sz="0" w:space="0" w:color="auto"/>
            <w:right w:val="none" w:sz="0" w:space="0" w:color="auto"/>
          </w:divBdr>
          <w:divsChild>
            <w:div w:id="1041831780">
              <w:marLeft w:val="0"/>
              <w:marRight w:val="150"/>
              <w:marTop w:val="0"/>
              <w:marBottom w:val="75"/>
              <w:divBdr>
                <w:top w:val="none" w:sz="0" w:space="0" w:color="auto"/>
                <w:left w:val="none" w:sz="0" w:space="0" w:color="auto"/>
                <w:bottom w:val="none" w:sz="0" w:space="0" w:color="auto"/>
                <w:right w:val="none" w:sz="0" w:space="0" w:color="auto"/>
              </w:divBdr>
            </w:div>
            <w:div w:id="1075586739">
              <w:marLeft w:val="0"/>
              <w:marRight w:val="150"/>
              <w:marTop w:val="0"/>
              <w:marBottom w:val="75"/>
              <w:divBdr>
                <w:top w:val="none" w:sz="0" w:space="0" w:color="auto"/>
                <w:left w:val="none" w:sz="0" w:space="0" w:color="auto"/>
                <w:bottom w:val="none" w:sz="0" w:space="0" w:color="auto"/>
                <w:right w:val="none" w:sz="0" w:space="0" w:color="auto"/>
              </w:divBdr>
            </w:div>
            <w:div w:id="1174104543">
              <w:marLeft w:val="0"/>
              <w:marRight w:val="150"/>
              <w:marTop w:val="0"/>
              <w:marBottom w:val="75"/>
              <w:divBdr>
                <w:top w:val="none" w:sz="0" w:space="0" w:color="auto"/>
                <w:left w:val="none" w:sz="0" w:space="0" w:color="auto"/>
                <w:bottom w:val="none" w:sz="0" w:space="0" w:color="auto"/>
                <w:right w:val="none" w:sz="0" w:space="0" w:color="auto"/>
              </w:divBdr>
            </w:div>
            <w:div w:id="1823422836">
              <w:marLeft w:val="0"/>
              <w:marRight w:val="150"/>
              <w:marTop w:val="0"/>
              <w:marBottom w:val="75"/>
              <w:divBdr>
                <w:top w:val="none" w:sz="0" w:space="0" w:color="auto"/>
                <w:left w:val="none" w:sz="0" w:space="0" w:color="auto"/>
                <w:bottom w:val="none" w:sz="0" w:space="0" w:color="auto"/>
                <w:right w:val="none" w:sz="0" w:space="0" w:color="auto"/>
              </w:divBdr>
            </w:div>
          </w:divsChild>
        </w:div>
      </w:divsChild>
    </w:div>
    <w:div w:id="1418362448">
      <w:bodyDiv w:val="1"/>
      <w:marLeft w:val="0"/>
      <w:marRight w:val="0"/>
      <w:marTop w:val="0"/>
      <w:marBottom w:val="0"/>
      <w:divBdr>
        <w:top w:val="none" w:sz="0" w:space="0" w:color="auto"/>
        <w:left w:val="none" w:sz="0" w:space="0" w:color="auto"/>
        <w:bottom w:val="none" w:sz="0" w:space="0" w:color="auto"/>
        <w:right w:val="none" w:sz="0" w:space="0" w:color="auto"/>
      </w:divBdr>
    </w:div>
    <w:div w:id="1589192399">
      <w:bodyDiv w:val="1"/>
      <w:marLeft w:val="0"/>
      <w:marRight w:val="0"/>
      <w:marTop w:val="0"/>
      <w:marBottom w:val="0"/>
      <w:divBdr>
        <w:top w:val="none" w:sz="0" w:space="0" w:color="auto"/>
        <w:left w:val="none" w:sz="0" w:space="0" w:color="auto"/>
        <w:bottom w:val="none" w:sz="0" w:space="0" w:color="auto"/>
        <w:right w:val="none" w:sz="0" w:space="0" w:color="auto"/>
      </w:divBdr>
    </w:div>
    <w:div w:id="1606838381">
      <w:bodyDiv w:val="1"/>
      <w:marLeft w:val="0"/>
      <w:marRight w:val="0"/>
      <w:marTop w:val="0"/>
      <w:marBottom w:val="0"/>
      <w:divBdr>
        <w:top w:val="none" w:sz="0" w:space="0" w:color="auto"/>
        <w:left w:val="none" w:sz="0" w:space="0" w:color="auto"/>
        <w:bottom w:val="none" w:sz="0" w:space="0" w:color="auto"/>
        <w:right w:val="none" w:sz="0" w:space="0" w:color="auto"/>
      </w:divBdr>
    </w:div>
    <w:div w:id="1648514091">
      <w:bodyDiv w:val="1"/>
      <w:marLeft w:val="0"/>
      <w:marRight w:val="0"/>
      <w:marTop w:val="0"/>
      <w:marBottom w:val="0"/>
      <w:divBdr>
        <w:top w:val="none" w:sz="0" w:space="0" w:color="auto"/>
        <w:left w:val="none" w:sz="0" w:space="0" w:color="auto"/>
        <w:bottom w:val="none" w:sz="0" w:space="0" w:color="auto"/>
        <w:right w:val="none" w:sz="0" w:space="0" w:color="auto"/>
      </w:divBdr>
    </w:div>
    <w:div w:id="1743068218">
      <w:bodyDiv w:val="1"/>
      <w:marLeft w:val="0"/>
      <w:marRight w:val="0"/>
      <w:marTop w:val="0"/>
      <w:marBottom w:val="0"/>
      <w:divBdr>
        <w:top w:val="none" w:sz="0" w:space="0" w:color="auto"/>
        <w:left w:val="none" w:sz="0" w:space="0" w:color="auto"/>
        <w:bottom w:val="none" w:sz="0" w:space="0" w:color="auto"/>
        <w:right w:val="none" w:sz="0" w:space="0" w:color="auto"/>
      </w:divBdr>
    </w:div>
    <w:div w:id="1750957391">
      <w:bodyDiv w:val="1"/>
      <w:marLeft w:val="0"/>
      <w:marRight w:val="0"/>
      <w:marTop w:val="0"/>
      <w:marBottom w:val="0"/>
      <w:divBdr>
        <w:top w:val="none" w:sz="0" w:space="0" w:color="auto"/>
        <w:left w:val="none" w:sz="0" w:space="0" w:color="auto"/>
        <w:bottom w:val="none" w:sz="0" w:space="0" w:color="auto"/>
        <w:right w:val="none" w:sz="0" w:space="0" w:color="auto"/>
      </w:divBdr>
      <w:divsChild>
        <w:div w:id="18628810">
          <w:marLeft w:val="0"/>
          <w:marRight w:val="0"/>
          <w:marTop w:val="0"/>
          <w:marBottom w:val="0"/>
          <w:divBdr>
            <w:top w:val="none" w:sz="0" w:space="0" w:color="auto"/>
            <w:left w:val="none" w:sz="0" w:space="0" w:color="auto"/>
            <w:bottom w:val="none" w:sz="0" w:space="0" w:color="auto"/>
            <w:right w:val="none" w:sz="0" w:space="0" w:color="auto"/>
          </w:divBdr>
          <w:divsChild>
            <w:div w:id="358512887">
              <w:marLeft w:val="0"/>
              <w:marRight w:val="150"/>
              <w:marTop w:val="0"/>
              <w:marBottom w:val="75"/>
              <w:divBdr>
                <w:top w:val="none" w:sz="0" w:space="0" w:color="auto"/>
                <w:left w:val="none" w:sz="0" w:space="0" w:color="auto"/>
                <w:bottom w:val="none" w:sz="0" w:space="0" w:color="auto"/>
                <w:right w:val="none" w:sz="0" w:space="0" w:color="auto"/>
              </w:divBdr>
            </w:div>
            <w:div w:id="596181930">
              <w:marLeft w:val="0"/>
              <w:marRight w:val="150"/>
              <w:marTop w:val="0"/>
              <w:marBottom w:val="75"/>
              <w:divBdr>
                <w:top w:val="none" w:sz="0" w:space="0" w:color="auto"/>
                <w:left w:val="none" w:sz="0" w:space="0" w:color="auto"/>
                <w:bottom w:val="none" w:sz="0" w:space="0" w:color="auto"/>
                <w:right w:val="none" w:sz="0" w:space="0" w:color="auto"/>
              </w:divBdr>
            </w:div>
            <w:div w:id="1296714366">
              <w:marLeft w:val="0"/>
              <w:marRight w:val="150"/>
              <w:marTop w:val="0"/>
              <w:marBottom w:val="75"/>
              <w:divBdr>
                <w:top w:val="none" w:sz="0" w:space="0" w:color="auto"/>
                <w:left w:val="none" w:sz="0" w:space="0" w:color="auto"/>
                <w:bottom w:val="none" w:sz="0" w:space="0" w:color="auto"/>
                <w:right w:val="none" w:sz="0" w:space="0" w:color="auto"/>
              </w:divBdr>
            </w:div>
            <w:div w:id="1888451643">
              <w:marLeft w:val="0"/>
              <w:marRight w:val="150"/>
              <w:marTop w:val="0"/>
              <w:marBottom w:val="75"/>
              <w:divBdr>
                <w:top w:val="none" w:sz="0" w:space="0" w:color="auto"/>
                <w:left w:val="none" w:sz="0" w:space="0" w:color="auto"/>
                <w:bottom w:val="none" w:sz="0" w:space="0" w:color="auto"/>
                <w:right w:val="none" w:sz="0" w:space="0" w:color="auto"/>
              </w:divBdr>
            </w:div>
          </w:divsChild>
        </w:div>
      </w:divsChild>
    </w:div>
    <w:div w:id="1812089346">
      <w:bodyDiv w:val="1"/>
      <w:marLeft w:val="0"/>
      <w:marRight w:val="0"/>
      <w:marTop w:val="0"/>
      <w:marBottom w:val="0"/>
      <w:divBdr>
        <w:top w:val="none" w:sz="0" w:space="0" w:color="auto"/>
        <w:left w:val="none" w:sz="0" w:space="0" w:color="auto"/>
        <w:bottom w:val="none" w:sz="0" w:space="0" w:color="auto"/>
        <w:right w:val="none" w:sz="0" w:space="0" w:color="auto"/>
      </w:divBdr>
    </w:div>
    <w:div w:id="1824731777">
      <w:bodyDiv w:val="1"/>
      <w:marLeft w:val="0"/>
      <w:marRight w:val="0"/>
      <w:marTop w:val="0"/>
      <w:marBottom w:val="0"/>
      <w:divBdr>
        <w:top w:val="none" w:sz="0" w:space="0" w:color="auto"/>
        <w:left w:val="none" w:sz="0" w:space="0" w:color="auto"/>
        <w:bottom w:val="none" w:sz="0" w:space="0" w:color="auto"/>
        <w:right w:val="none" w:sz="0" w:space="0" w:color="auto"/>
      </w:divBdr>
    </w:div>
    <w:div w:id="1856654555">
      <w:bodyDiv w:val="1"/>
      <w:marLeft w:val="0"/>
      <w:marRight w:val="0"/>
      <w:marTop w:val="0"/>
      <w:marBottom w:val="0"/>
      <w:divBdr>
        <w:top w:val="none" w:sz="0" w:space="0" w:color="auto"/>
        <w:left w:val="none" w:sz="0" w:space="0" w:color="auto"/>
        <w:bottom w:val="none" w:sz="0" w:space="0" w:color="auto"/>
        <w:right w:val="none" w:sz="0" w:space="0" w:color="auto"/>
      </w:divBdr>
    </w:div>
    <w:div w:id="1858344524">
      <w:bodyDiv w:val="1"/>
      <w:marLeft w:val="0"/>
      <w:marRight w:val="0"/>
      <w:marTop w:val="0"/>
      <w:marBottom w:val="0"/>
      <w:divBdr>
        <w:top w:val="none" w:sz="0" w:space="0" w:color="auto"/>
        <w:left w:val="none" w:sz="0" w:space="0" w:color="auto"/>
        <w:bottom w:val="none" w:sz="0" w:space="0" w:color="auto"/>
        <w:right w:val="none" w:sz="0" w:space="0" w:color="auto"/>
      </w:divBdr>
    </w:div>
    <w:div w:id="1864052384">
      <w:bodyDiv w:val="1"/>
      <w:marLeft w:val="0"/>
      <w:marRight w:val="0"/>
      <w:marTop w:val="0"/>
      <w:marBottom w:val="0"/>
      <w:divBdr>
        <w:top w:val="none" w:sz="0" w:space="0" w:color="auto"/>
        <w:left w:val="none" w:sz="0" w:space="0" w:color="auto"/>
        <w:bottom w:val="none" w:sz="0" w:space="0" w:color="auto"/>
        <w:right w:val="none" w:sz="0" w:space="0" w:color="auto"/>
      </w:divBdr>
      <w:divsChild>
        <w:div w:id="202720436">
          <w:marLeft w:val="0"/>
          <w:marRight w:val="0"/>
          <w:marTop w:val="0"/>
          <w:marBottom w:val="0"/>
          <w:divBdr>
            <w:top w:val="none" w:sz="0" w:space="0" w:color="auto"/>
            <w:left w:val="none" w:sz="0" w:space="0" w:color="auto"/>
            <w:bottom w:val="none" w:sz="0" w:space="0" w:color="auto"/>
            <w:right w:val="none" w:sz="0" w:space="0" w:color="auto"/>
          </w:divBdr>
          <w:divsChild>
            <w:div w:id="1019241462">
              <w:marLeft w:val="0"/>
              <w:marRight w:val="0"/>
              <w:marTop w:val="0"/>
              <w:marBottom w:val="0"/>
              <w:divBdr>
                <w:top w:val="none" w:sz="0" w:space="0" w:color="auto"/>
                <w:left w:val="none" w:sz="0" w:space="0" w:color="auto"/>
                <w:bottom w:val="none" w:sz="0" w:space="0" w:color="auto"/>
                <w:right w:val="none" w:sz="0" w:space="0" w:color="auto"/>
              </w:divBdr>
            </w:div>
          </w:divsChild>
        </w:div>
        <w:div w:id="245963437">
          <w:marLeft w:val="0"/>
          <w:marRight w:val="0"/>
          <w:marTop w:val="0"/>
          <w:marBottom w:val="0"/>
          <w:divBdr>
            <w:top w:val="none" w:sz="0" w:space="0" w:color="auto"/>
            <w:left w:val="none" w:sz="0" w:space="0" w:color="auto"/>
            <w:bottom w:val="none" w:sz="0" w:space="0" w:color="auto"/>
            <w:right w:val="none" w:sz="0" w:space="0" w:color="auto"/>
          </w:divBdr>
          <w:divsChild>
            <w:div w:id="1714697447">
              <w:marLeft w:val="0"/>
              <w:marRight w:val="0"/>
              <w:marTop w:val="0"/>
              <w:marBottom w:val="0"/>
              <w:divBdr>
                <w:top w:val="none" w:sz="0" w:space="0" w:color="auto"/>
                <w:left w:val="none" w:sz="0" w:space="0" w:color="auto"/>
                <w:bottom w:val="none" w:sz="0" w:space="0" w:color="auto"/>
                <w:right w:val="none" w:sz="0" w:space="0" w:color="auto"/>
              </w:divBdr>
            </w:div>
          </w:divsChild>
        </w:div>
        <w:div w:id="420612470">
          <w:marLeft w:val="0"/>
          <w:marRight w:val="0"/>
          <w:marTop w:val="0"/>
          <w:marBottom w:val="0"/>
          <w:divBdr>
            <w:top w:val="none" w:sz="0" w:space="0" w:color="auto"/>
            <w:left w:val="none" w:sz="0" w:space="0" w:color="auto"/>
            <w:bottom w:val="none" w:sz="0" w:space="0" w:color="auto"/>
            <w:right w:val="none" w:sz="0" w:space="0" w:color="auto"/>
          </w:divBdr>
          <w:divsChild>
            <w:div w:id="463012314">
              <w:marLeft w:val="0"/>
              <w:marRight w:val="0"/>
              <w:marTop w:val="0"/>
              <w:marBottom w:val="0"/>
              <w:divBdr>
                <w:top w:val="none" w:sz="0" w:space="0" w:color="auto"/>
                <w:left w:val="none" w:sz="0" w:space="0" w:color="auto"/>
                <w:bottom w:val="none" w:sz="0" w:space="0" w:color="auto"/>
                <w:right w:val="none" w:sz="0" w:space="0" w:color="auto"/>
              </w:divBdr>
            </w:div>
          </w:divsChild>
        </w:div>
        <w:div w:id="427237582">
          <w:marLeft w:val="0"/>
          <w:marRight w:val="0"/>
          <w:marTop w:val="0"/>
          <w:marBottom w:val="0"/>
          <w:divBdr>
            <w:top w:val="none" w:sz="0" w:space="0" w:color="auto"/>
            <w:left w:val="none" w:sz="0" w:space="0" w:color="auto"/>
            <w:bottom w:val="none" w:sz="0" w:space="0" w:color="auto"/>
            <w:right w:val="none" w:sz="0" w:space="0" w:color="auto"/>
          </w:divBdr>
          <w:divsChild>
            <w:div w:id="947351534">
              <w:marLeft w:val="0"/>
              <w:marRight w:val="0"/>
              <w:marTop w:val="0"/>
              <w:marBottom w:val="0"/>
              <w:divBdr>
                <w:top w:val="none" w:sz="0" w:space="0" w:color="auto"/>
                <w:left w:val="none" w:sz="0" w:space="0" w:color="auto"/>
                <w:bottom w:val="none" w:sz="0" w:space="0" w:color="auto"/>
                <w:right w:val="none" w:sz="0" w:space="0" w:color="auto"/>
              </w:divBdr>
            </w:div>
          </w:divsChild>
        </w:div>
        <w:div w:id="590436708">
          <w:marLeft w:val="0"/>
          <w:marRight w:val="0"/>
          <w:marTop w:val="0"/>
          <w:marBottom w:val="0"/>
          <w:divBdr>
            <w:top w:val="none" w:sz="0" w:space="0" w:color="auto"/>
            <w:left w:val="none" w:sz="0" w:space="0" w:color="auto"/>
            <w:bottom w:val="none" w:sz="0" w:space="0" w:color="auto"/>
            <w:right w:val="none" w:sz="0" w:space="0" w:color="auto"/>
          </w:divBdr>
          <w:divsChild>
            <w:div w:id="1282373408">
              <w:marLeft w:val="0"/>
              <w:marRight w:val="0"/>
              <w:marTop w:val="0"/>
              <w:marBottom w:val="0"/>
              <w:divBdr>
                <w:top w:val="none" w:sz="0" w:space="0" w:color="auto"/>
                <w:left w:val="none" w:sz="0" w:space="0" w:color="auto"/>
                <w:bottom w:val="none" w:sz="0" w:space="0" w:color="auto"/>
                <w:right w:val="none" w:sz="0" w:space="0" w:color="auto"/>
              </w:divBdr>
            </w:div>
          </w:divsChild>
        </w:div>
        <w:div w:id="931202523">
          <w:marLeft w:val="0"/>
          <w:marRight w:val="0"/>
          <w:marTop w:val="0"/>
          <w:marBottom w:val="0"/>
          <w:divBdr>
            <w:top w:val="none" w:sz="0" w:space="0" w:color="auto"/>
            <w:left w:val="none" w:sz="0" w:space="0" w:color="auto"/>
            <w:bottom w:val="none" w:sz="0" w:space="0" w:color="auto"/>
            <w:right w:val="none" w:sz="0" w:space="0" w:color="auto"/>
          </w:divBdr>
          <w:divsChild>
            <w:div w:id="1640187370">
              <w:marLeft w:val="0"/>
              <w:marRight w:val="0"/>
              <w:marTop w:val="0"/>
              <w:marBottom w:val="0"/>
              <w:divBdr>
                <w:top w:val="none" w:sz="0" w:space="0" w:color="auto"/>
                <w:left w:val="none" w:sz="0" w:space="0" w:color="auto"/>
                <w:bottom w:val="none" w:sz="0" w:space="0" w:color="auto"/>
                <w:right w:val="none" w:sz="0" w:space="0" w:color="auto"/>
              </w:divBdr>
            </w:div>
          </w:divsChild>
        </w:div>
        <w:div w:id="954949405">
          <w:marLeft w:val="0"/>
          <w:marRight w:val="0"/>
          <w:marTop w:val="0"/>
          <w:marBottom w:val="0"/>
          <w:divBdr>
            <w:top w:val="none" w:sz="0" w:space="0" w:color="auto"/>
            <w:left w:val="none" w:sz="0" w:space="0" w:color="auto"/>
            <w:bottom w:val="none" w:sz="0" w:space="0" w:color="auto"/>
            <w:right w:val="none" w:sz="0" w:space="0" w:color="auto"/>
          </w:divBdr>
          <w:divsChild>
            <w:div w:id="1887326455">
              <w:marLeft w:val="0"/>
              <w:marRight w:val="0"/>
              <w:marTop w:val="0"/>
              <w:marBottom w:val="0"/>
              <w:divBdr>
                <w:top w:val="none" w:sz="0" w:space="0" w:color="auto"/>
                <w:left w:val="none" w:sz="0" w:space="0" w:color="auto"/>
                <w:bottom w:val="none" w:sz="0" w:space="0" w:color="auto"/>
                <w:right w:val="none" w:sz="0" w:space="0" w:color="auto"/>
              </w:divBdr>
            </w:div>
          </w:divsChild>
        </w:div>
        <w:div w:id="1094352848">
          <w:marLeft w:val="0"/>
          <w:marRight w:val="0"/>
          <w:marTop w:val="0"/>
          <w:marBottom w:val="0"/>
          <w:divBdr>
            <w:top w:val="none" w:sz="0" w:space="0" w:color="auto"/>
            <w:left w:val="none" w:sz="0" w:space="0" w:color="auto"/>
            <w:bottom w:val="none" w:sz="0" w:space="0" w:color="auto"/>
            <w:right w:val="none" w:sz="0" w:space="0" w:color="auto"/>
          </w:divBdr>
          <w:divsChild>
            <w:div w:id="586962158">
              <w:marLeft w:val="0"/>
              <w:marRight w:val="0"/>
              <w:marTop w:val="0"/>
              <w:marBottom w:val="0"/>
              <w:divBdr>
                <w:top w:val="none" w:sz="0" w:space="0" w:color="auto"/>
                <w:left w:val="none" w:sz="0" w:space="0" w:color="auto"/>
                <w:bottom w:val="none" w:sz="0" w:space="0" w:color="auto"/>
                <w:right w:val="none" w:sz="0" w:space="0" w:color="auto"/>
              </w:divBdr>
            </w:div>
          </w:divsChild>
        </w:div>
        <w:div w:id="1117138903">
          <w:marLeft w:val="0"/>
          <w:marRight w:val="0"/>
          <w:marTop w:val="0"/>
          <w:marBottom w:val="0"/>
          <w:divBdr>
            <w:top w:val="none" w:sz="0" w:space="0" w:color="auto"/>
            <w:left w:val="none" w:sz="0" w:space="0" w:color="auto"/>
            <w:bottom w:val="none" w:sz="0" w:space="0" w:color="auto"/>
            <w:right w:val="none" w:sz="0" w:space="0" w:color="auto"/>
          </w:divBdr>
          <w:divsChild>
            <w:div w:id="1484928255">
              <w:marLeft w:val="0"/>
              <w:marRight w:val="0"/>
              <w:marTop w:val="0"/>
              <w:marBottom w:val="0"/>
              <w:divBdr>
                <w:top w:val="none" w:sz="0" w:space="0" w:color="auto"/>
                <w:left w:val="none" w:sz="0" w:space="0" w:color="auto"/>
                <w:bottom w:val="none" w:sz="0" w:space="0" w:color="auto"/>
                <w:right w:val="none" w:sz="0" w:space="0" w:color="auto"/>
              </w:divBdr>
            </w:div>
          </w:divsChild>
        </w:div>
        <w:div w:id="1121075937">
          <w:marLeft w:val="0"/>
          <w:marRight w:val="0"/>
          <w:marTop w:val="0"/>
          <w:marBottom w:val="0"/>
          <w:divBdr>
            <w:top w:val="none" w:sz="0" w:space="0" w:color="auto"/>
            <w:left w:val="none" w:sz="0" w:space="0" w:color="auto"/>
            <w:bottom w:val="none" w:sz="0" w:space="0" w:color="auto"/>
            <w:right w:val="none" w:sz="0" w:space="0" w:color="auto"/>
          </w:divBdr>
          <w:divsChild>
            <w:div w:id="1966815204">
              <w:marLeft w:val="0"/>
              <w:marRight w:val="0"/>
              <w:marTop w:val="0"/>
              <w:marBottom w:val="0"/>
              <w:divBdr>
                <w:top w:val="none" w:sz="0" w:space="0" w:color="auto"/>
                <w:left w:val="none" w:sz="0" w:space="0" w:color="auto"/>
                <w:bottom w:val="none" w:sz="0" w:space="0" w:color="auto"/>
                <w:right w:val="none" w:sz="0" w:space="0" w:color="auto"/>
              </w:divBdr>
            </w:div>
          </w:divsChild>
        </w:div>
        <w:div w:id="1450708081">
          <w:marLeft w:val="0"/>
          <w:marRight w:val="0"/>
          <w:marTop w:val="0"/>
          <w:marBottom w:val="0"/>
          <w:divBdr>
            <w:top w:val="none" w:sz="0" w:space="0" w:color="auto"/>
            <w:left w:val="none" w:sz="0" w:space="0" w:color="auto"/>
            <w:bottom w:val="none" w:sz="0" w:space="0" w:color="auto"/>
            <w:right w:val="none" w:sz="0" w:space="0" w:color="auto"/>
          </w:divBdr>
          <w:divsChild>
            <w:div w:id="1664502254">
              <w:marLeft w:val="0"/>
              <w:marRight w:val="0"/>
              <w:marTop w:val="0"/>
              <w:marBottom w:val="0"/>
              <w:divBdr>
                <w:top w:val="none" w:sz="0" w:space="0" w:color="auto"/>
                <w:left w:val="none" w:sz="0" w:space="0" w:color="auto"/>
                <w:bottom w:val="none" w:sz="0" w:space="0" w:color="auto"/>
                <w:right w:val="none" w:sz="0" w:space="0" w:color="auto"/>
              </w:divBdr>
            </w:div>
          </w:divsChild>
        </w:div>
        <w:div w:id="1639918522">
          <w:marLeft w:val="0"/>
          <w:marRight w:val="0"/>
          <w:marTop w:val="0"/>
          <w:marBottom w:val="0"/>
          <w:divBdr>
            <w:top w:val="none" w:sz="0" w:space="0" w:color="auto"/>
            <w:left w:val="none" w:sz="0" w:space="0" w:color="auto"/>
            <w:bottom w:val="none" w:sz="0" w:space="0" w:color="auto"/>
            <w:right w:val="none" w:sz="0" w:space="0" w:color="auto"/>
          </w:divBdr>
          <w:divsChild>
            <w:div w:id="9455670">
              <w:marLeft w:val="0"/>
              <w:marRight w:val="0"/>
              <w:marTop w:val="0"/>
              <w:marBottom w:val="0"/>
              <w:divBdr>
                <w:top w:val="none" w:sz="0" w:space="0" w:color="auto"/>
                <w:left w:val="none" w:sz="0" w:space="0" w:color="auto"/>
                <w:bottom w:val="none" w:sz="0" w:space="0" w:color="auto"/>
                <w:right w:val="none" w:sz="0" w:space="0" w:color="auto"/>
              </w:divBdr>
            </w:div>
          </w:divsChild>
        </w:div>
        <w:div w:id="1718506338">
          <w:marLeft w:val="0"/>
          <w:marRight w:val="0"/>
          <w:marTop w:val="0"/>
          <w:marBottom w:val="0"/>
          <w:divBdr>
            <w:top w:val="none" w:sz="0" w:space="0" w:color="auto"/>
            <w:left w:val="none" w:sz="0" w:space="0" w:color="auto"/>
            <w:bottom w:val="none" w:sz="0" w:space="0" w:color="auto"/>
            <w:right w:val="none" w:sz="0" w:space="0" w:color="auto"/>
          </w:divBdr>
          <w:divsChild>
            <w:div w:id="1841457369">
              <w:marLeft w:val="0"/>
              <w:marRight w:val="0"/>
              <w:marTop w:val="0"/>
              <w:marBottom w:val="0"/>
              <w:divBdr>
                <w:top w:val="none" w:sz="0" w:space="0" w:color="auto"/>
                <w:left w:val="none" w:sz="0" w:space="0" w:color="auto"/>
                <w:bottom w:val="none" w:sz="0" w:space="0" w:color="auto"/>
                <w:right w:val="none" w:sz="0" w:space="0" w:color="auto"/>
              </w:divBdr>
            </w:div>
          </w:divsChild>
        </w:div>
        <w:div w:id="1743213798">
          <w:marLeft w:val="0"/>
          <w:marRight w:val="0"/>
          <w:marTop w:val="0"/>
          <w:marBottom w:val="0"/>
          <w:divBdr>
            <w:top w:val="none" w:sz="0" w:space="0" w:color="auto"/>
            <w:left w:val="none" w:sz="0" w:space="0" w:color="auto"/>
            <w:bottom w:val="none" w:sz="0" w:space="0" w:color="auto"/>
            <w:right w:val="none" w:sz="0" w:space="0" w:color="auto"/>
          </w:divBdr>
          <w:divsChild>
            <w:div w:id="937521586">
              <w:marLeft w:val="0"/>
              <w:marRight w:val="0"/>
              <w:marTop w:val="0"/>
              <w:marBottom w:val="0"/>
              <w:divBdr>
                <w:top w:val="none" w:sz="0" w:space="0" w:color="auto"/>
                <w:left w:val="none" w:sz="0" w:space="0" w:color="auto"/>
                <w:bottom w:val="none" w:sz="0" w:space="0" w:color="auto"/>
                <w:right w:val="none" w:sz="0" w:space="0" w:color="auto"/>
              </w:divBdr>
            </w:div>
            <w:div w:id="1229851450">
              <w:marLeft w:val="0"/>
              <w:marRight w:val="0"/>
              <w:marTop w:val="0"/>
              <w:marBottom w:val="0"/>
              <w:divBdr>
                <w:top w:val="none" w:sz="0" w:space="0" w:color="auto"/>
                <w:left w:val="none" w:sz="0" w:space="0" w:color="auto"/>
                <w:bottom w:val="none" w:sz="0" w:space="0" w:color="auto"/>
                <w:right w:val="none" w:sz="0" w:space="0" w:color="auto"/>
              </w:divBdr>
            </w:div>
          </w:divsChild>
        </w:div>
        <w:div w:id="1861820970">
          <w:marLeft w:val="0"/>
          <w:marRight w:val="0"/>
          <w:marTop w:val="0"/>
          <w:marBottom w:val="0"/>
          <w:divBdr>
            <w:top w:val="none" w:sz="0" w:space="0" w:color="auto"/>
            <w:left w:val="none" w:sz="0" w:space="0" w:color="auto"/>
            <w:bottom w:val="none" w:sz="0" w:space="0" w:color="auto"/>
            <w:right w:val="none" w:sz="0" w:space="0" w:color="auto"/>
          </w:divBdr>
          <w:divsChild>
            <w:div w:id="342442345">
              <w:marLeft w:val="0"/>
              <w:marRight w:val="0"/>
              <w:marTop w:val="0"/>
              <w:marBottom w:val="0"/>
              <w:divBdr>
                <w:top w:val="none" w:sz="0" w:space="0" w:color="auto"/>
                <w:left w:val="none" w:sz="0" w:space="0" w:color="auto"/>
                <w:bottom w:val="none" w:sz="0" w:space="0" w:color="auto"/>
                <w:right w:val="none" w:sz="0" w:space="0" w:color="auto"/>
              </w:divBdr>
            </w:div>
          </w:divsChild>
        </w:div>
        <w:div w:id="1877816039">
          <w:marLeft w:val="0"/>
          <w:marRight w:val="0"/>
          <w:marTop w:val="0"/>
          <w:marBottom w:val="0"/>
          <w:divBdr>
            <w:top w:val="none" w:sz="0" w:space="0" w:color="auto"/>
            <w:left w:val="none" w:sz="0" w:space="0" w:color="auto"/>
            <w:bottom w:val="none" w:sz="0" w:space="0" w:color="auto"/>
            <w:right w:val="none" w:sz="0" w:space="0" w:color="auto"/>
          </w:divBdr>
          <w:divsChild>
            <w:div w:id="25065567">
              <w:marLeft w:val="0"/>
              <w:marRight w:val="0"/>
              <w:marTop w:val="0"/>
              <w:marBottom w:val="0"/>
              <w:divBdr>
                <w:top w:val="none" w:sz="0" w:space="0" w:color="auto"/>
                <w:left w:val="none" w:sz="0" w:space="0" w:color="auto"/>
                <w:bottom w:val="none" w:sz="0" w:space="0" w:color="auto"/>
                <w:right w:val="none" w:sz="0" w:space="0" w:color="auto"/>
              </w:divBdr>
            </w:div>
          </w:divsChild>
        </w:div>
        <w:div w:id="1908609331">
          <w:marLeft w:val="0"/>
          <w:marRight w:val="0"/>
          <w:marTop w:val="0"/>
          <w:marBottom w:val="0"/>
          <w:divBdr>
            <w:top w:val="none" w:sz="0" w:space="0" w:color="auto"/>
            <w:left w:val="none" w:sz="0" w:space="0" w:color="auto"/>
            <w:bottom w:val="none" w:sz="0" w:space="0" w:color="auto"/>
            <w:right w:val="none" w:sz="0" w:space="0" w:color="auto"/>
          </w:divBdr>
          <w:divsChild>
            <w:div w:id="1681928472">
              <w:marLeft w:val="0"/>
              <w:marRight w:val="0"/>
              <w:marTop w:val="0"/>
              <w:marBottom w:val="0"/>
              <w:divBdr>
                <w:top w:val="none" w:sz="0" w:space="0" w:color="auto"/>
                <w:left w:val="none" w:sz="0" w:space="0" w:color="auto"/>
                <w:bottom w:val="none" w:sz="0" w:space="0" w:color="auto"/>
                <w:right w:val="none" w:sz="0" w:space="0" w:color="auto"/>
              </w:divBdr>
            </w:div>
          </w:divsChild>
        </w:div>
        <w:div w:id="2000032766">
          <w:marLeft w:val="0"/>
          <w:marRight w:val="0"/>
          <w:marTop w:val="0"/>
          <w:marBottom w:val="0"/>
          <w:divBdr>
            <w:top w:val="none" w:sz="0" w:space="0" w:color="auto"/>
            <w:left w:val="none" w:sz="0" w:space="0" w:color="auto"/>
            <w:bottom w:val="none" w:sz="0" w:space="0" w:color="auto"/>
            <w:right w:val="none" w:sz="0" w:space="0" w:color="auto"/>
          </w:divBdr>
          <w:divsChild>
            <w:div w:id="143358654">
              <w:marLeft w:val="0"/>
              <w:marRight w:val="0"/>
              <w:marTop w:val="0"/>
              <w:marBottom w:val="0"/>
              <w:divBdr>
                <w:top w:val="none" w:sz="0" w:space="0" w:color="auto"/>
                <w:left w:val="none" w:sz="0" w:space="0" w:color="auto"/>
                <w:bottom w:val="none" w:sz="0" w:space="0" w:color="auto"/>
                <w:right w:val="none" w:sz="0" w:space="0" w:color="auto"/>
              </w:divBdr>
            </w:div>
          </w:divsChild>
        </w:div>
        <w:div w:id="2036300313">
          <w:marLeft w:val="0"/>
          <w:marRight w:val="0"/>
          <w:marTop w:val="0"/>
          <w:marBottom w:val="0"/>
          <w:divBdr>
            <w:top w:val="none" w:sz="0" w:space="0" w:color="auto"/>
            <w:left w:val="none" w:sz="0" w:space="0" w:color="auto"/>
            <w:bottom w:val="none" w:sz="0" w:space="0" w:color="auto"/>
            <w:right w:val="none" w:sz="0" w:space="0" w:color="auto"/>
          </w:divBdr>
          <w:divsChild>
            <w:div w:id="963538187">
              <w:marLeft w:val="0"/>
              <w:marRight w:val="0"/>
              <w:marTop w:val="0"/>
              <w:marBottom w:val="0"/>
              <w:divBdr>
                <w:top w:val="none" w:sz="0" w:space="0" w:color="auto"/>
                <w:left w:val="none" w:sz="0" w:space="0" w:color="auto"/>
                <w:bottom w:val="none" w:sz="0" w:space="0" w:color="auto"/>
                <w:right w:val="none" w:sz="0" w:space="0" w:color="auto"/>
              </w:divBdr>
            </w:div>
          </w:divsChild>
        </w:div>
        <w:div w:id="2136942918">
          <w:marLeft w:val="0"/>
          <w:marRight w:val="0"/>
          <w:marTop w:val="0"/>
          <w:marBottom w:val="0"/>
          <w:divBdr>
            <w:top w:val="none" w:sz="0" w:space="0" w:color="auto"/>
            <w:left w:val="none" w:sz="0" w:space="0" w:color="auto"/>
            <w:bottom w:val="none" w:sz="0" w:space="0" w:color="auto"/>
            <w:right w:val="none" w:sz="0" w:space="0" w:color="auto"/>
          </w:divBdr>
          <w:divsChild>
            <w:div w:id="2099254720">
              <w:marLeft w:val="0"/>
              <w:marRight w:val="0"/>
              <w:marTop w:val="0"/>
              <w:marBottom w:val="0"/>
              <w:divBdr>
                <w:top w:val="none" w:sz="0" w:space="0" w:color="auto"/>
                <w:left w:val="none" w:sz="0" w:space="0" w:color="auto"/>
                <w:bottom w:val="none" w:sz="0" w:space="0" w:color="auto"/>
                <w:right w:val="none" w:sz="0" w:space="0" w:color="auto"/>
              </w:divBdr>
            </w:div>
          </w:divsChild>
        </w:div>
        <w:div w:id="2139295060">
          <w:marLeft w:val="0"/>
          <w:marRight w:val="0"/>
          <w:marTop w:val="0"/>
          <w:marBottom w:val="0"/>
          <w:divBdr>
            <w:top w:val="none" w:sz="0" w:space="0" w:color="auto"/>
            <w:left w:val="none" w:sz="0" w:space="0" w:color="auto"/>
            <w:bottom w:val="none" w:sz="0" w:space="0" w:color="auto"/>
            <w:right w:val="none" w:sz="0" w:space="0" w:color="auto"/>
          </w:divBdr>
          <w:divsChild>
            <w:div w:id="1535653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627084">
      <w:bodyDiv w:val="1"/>
      <w:marLeft w:val="0"/>
      <w:marRight w:val="0"/>
      <w:marTop w:val="0"/>
      <w:marBottom w:val="0"/>
      <w:divBdr>
        <w:top w:val="none" w:sz="0" w:space="0" w:color="auto"/>
        <w:left w:val="none" w:sz="0" w:space="0" w:color="auto"/>
        <w:bottom w:val="none" w:sz="0" w:space="0" w:color="auto"/>
        <w:right w:val="none" w:sz="0" w:space="0" w:color="auto"/>
      </w:divBdr>
      <w:divsChild>
        <w:div w:id="480856201">
          <w:marLeft w:val="0"/>
          <w:marRight w:val="0"/>
          <w:marTop w:val="0"/>
          <w:marBottom w:val="0"/>
          <w:divBdr>
            <w:top w:val="none" w:sz="0" w:space="0" w:color="auto"/>
            <w:left w:val="none" w:sz="0" w:space="0" w:color="auto"/>
            <w:bottom w:val="none" w:sz="0" w:space="0" w:color="auto"/>
            <w:right w:val="none" w:sz="0" w:space="0" w:color="auto"/>
          </w:divBdr>
        </w:div>
        <w:div w:id="860976259">
          <w:marLeft w:val="0"/>
          <w:marRight w:val="0"/>
          <w:marTop w:val="0"/>
          <w:marBottom w:val="0"/>
          <w:divBdr>
            <w:top w:val="none" w:sz="0" w:space="0" w:color="auto"/>
            <w:left w:val="none" w:sz="0" w:space="0" w:color="auto"/>
            <w:bottom w:val="none" w:sz="0" w:space="0" w:color="auto"/>
            <w:right w:val="none" w:sz="0" w:space="0" w:color="auto"/>
          </w:divBdr>
        </w:div>
        <w:div w:id="1218320749">
          <w:marLeft w:val="0"/>
          <w:marRight w:val="0"/>
          <w:marTop w:val="0"/>
          <w:marBottom w:val="0"/>
          <w:divBdr>
            <w:top w:val="none" w:sz="0" w:space="0" w:color="auto"/>
            <w:left w:val="none" w:sz="0" w:space="0" w:color="auto"/>
            <w:bottom w:val="none" w:sz="0" w:space="0" w:color="auto"/>
            <w:right w:val="none" w:sz="0" w:space="0" w:color="auto"/>
          </w:divBdr>
        </w:div>
        <w:div w:id="1942761509">
          <w:marLeft w:val="0"/>
          <w:marRight w:val="0"/>
          <w:marTop w:val="0"/>
          <w:marBottom w:val="0"/>
          <w:divBdr>
            <w:top w:val="none" w:sz="0" w:space="0" w:color="auto"/>
            <w:left w:val="none" w:sz="0" w:space="0" w:color="auto"/>
            <w:bottom w:val="none" w:sz="0" w:space="0" w:color="auto"/>
            <w:right w:val="none" w:sz="0" w:space="0" w:color="auto"/>
          </w:divBdr>
        </w:div>
        <w:div w:id="2068840733">
          <w:marLeft w:val="0"/>
          <w:marRight w:val="0"/>
          <w:marTop w:val="0"/>
          <w:marBottom w:val="0"/>
          <w:divBdr>
            <w:top w:val="none" w:sz="0" w:space="0" w:color="auto"/>
            <w:left w:val="none" w:sz="0" w:space="0" w:color="auto"/>
            <w:bottom w:val="none" w:sz="0" w:space="0" w:color="auto"/>
            <w:right w:val="none" w:sz="0" w:space="0" w:color="auto"/>
          </w:divBdr>
        </w:div>
      </w:divsChild>
    </w:div>
    <w:div w:id="1880430697">
      <w:bodyDiv w:val="1"/>
      <w:marLeft w:val="0"/>
      <w:marRight w:val="0"/>
      <w:marTop w:val="0"/>
      <w:marBottom w:val="0"/>
      <w:divBdr>
        <w:top w:val="none" w:sz="0" w:space="0" w:color="auto"/>
        <w:left w:val="none" w:sz="0" w:space="0" w:color="auto"/>
        <w:bottom w:val="none" w:sz="0" w:space="0" w:color="auto"/>
        <w:right w:val="none" w:sz="0" w:space="0" w:color="auto"/>
      </w:divBdr>
    </w:div>
    <w:div w:id="1900244827">
      <w:bodyDiv w:val="1"/>
      <w:marLeft w:val="0"/>
      <w:marRight w:val="0"/>
      <w:marTop w:val="0"/>
      <w:marBottom w:val="0"/>
      <w:divBdr>
        <w:top w:val="none" w:sz="0" w:space="0" w:color="auto"/>
        <w:left w:val="none" w:sz="0" w:space="0" w:color="auto"/>
        <w:bottom w:val="none" w:sz="0" w:space="0" w:color="auto"/>
        <w:right w:val="none" w:sz="0" w:space="0" w:color="auto"/>
      </w:divBdr>
    </w:div>
    <w:div w:id="1922256083">
      <w:bodyDiv w:val="1"/>
      <w:marLeft w:val="0"/>
      <w:marRight w:val="0"/>
      <w:marTop w:val="0"/>
      <w:marBottom w:val="0"/>
      <w:divBdr>
        <w:top w:val="none" w:sz="0" w:space="0" w:color="auto"/>
        <w:left w:val="none" w:sz="0" w:space="0" w:color="auto"/>
        <w:bottom w:val="none" w:sz="0" w:space="0" w:color="auto"/>
        <w:right w:val="none" w:sz="0" w:space="0" w:color="auto"/>
      </w:divBdr>
      <w:divsChild>
        <w:div w:id="42753536">
          <w:marLeft w:val="0"/>
          <w:marRight w:val="0"/>
          <w:marTop w:val="0"/>
          <w:marBottom w:val="0"/>
          <w:divBdr>
            <w:top w:val="none" w:sz="0" w:space="0" w:color="auto"/>
            <w:left w:val="none" w:sz="0" w:space="0" w:color="auto"/>
            <w:bottom w:val="none" w:sz="0" w:space="0" w:color="auto"/>
            <w:right w:val="none" w:sz="0" w:space="0" w:color="auto"/>
          </w:divBdr>
        </w:div>
        <w:div w:id="169024867">
          <w:marLeft w:val="0"/>
          <w:marRight w:val="0"/>
          <w:marTop w:val="0"/>
          <w:marBottom w:val="0"/>
          <w:divBdr>
            <w:top w:val="none" w:sz="0" w:space="0" w:color="auto"/>
            <w:left w:val="none" w:sz="0" w:space="0" w:color="auto"/>
            <w:bottom w:val="none" w:sz="0" w:space="0" w:color="auto"/>
            <w:right w:val="none" w:sz="0" w:space="0" w:color="auto"/>
          </w:divBdr>
        </w:div>
        <w:div w:id="370493693">
          <w:marLeft w:val="0"/>
          <w:marRight w:val="0"/>
          <w:marTop w:val="0"/>
          <w:marBottom w:val="0"/>
          <w:divBdr>
            <w:top w:val="none" w:sz="0" w:space="0" w:color="auto"/>
            <w:left w:val="none" w:sz="0" w:space="0" w:color="auto"/>
            <w:bottom w:val="none" w:sz="0" w:space="0" w:color="auto"/>
            <w:right w:val="none" w:sz="0" w:space="0" w:color="auto"/>
          </w:divBdr>
          <w:divsChild>
            <w:div w:id="205799496">
              <w:marLeft w:val="-75"/>
              <w:marRight w:val="0"/>
              <w:marTop w:val="30"/>
              <w:marBottom w:val="30"/>
              <w:divBdr>
                <w:top w:val="none" w:sz="0" w:space="0" w:color="auto"/>
                <w:left w:val="none" w:sz="0" w:space="0" w:color="auto"/>
                <w:bottom w:val="none" w:sz="0" w:space="0" w:color="auto"/>
                <w:right w:val="none" w:sz="0" w:space="0" w:color="auto"/>
              </w:divBdr>
              <w:divsChild>
                <w:div w:id="27531017">
                  <w:marLeft w:val="0"/>
                  <w:marRight w:val="0"/>
                  <w:marTop w:val="0"/>
                  <w:marBottom w:val="0"/>
                  <w:divBdr>
                    <w:top w:val="none" w:sz="0" w:space="0" w:color="auto"/>
                    <w:left w:val="none" w:sz="0" w:space="0" w:color="auto"/>
                    <w:bottom w:val="none" w:sz="0" w:space="0" w:color="auto"/>
                    <w:right w:val="none" w:sz="0" w:space="0" w:color="auto"/>
                  </w:divBdr>
                  <w:divsChild>
                    <w:div w:id="1995912676">
                      <w:marLeft w:val="0"/>
                      <w:marRight w:val="0"/>
                      <w:marTop w:val="0"/>
                      <w:marBottom w:val="0"/>
                      <w:divBdr>
                        <w:top w:val="none" w:sz="0" w:space="0" w:color="auto"/>
                        <w:left w:val="none" w:sz="0" w:space="0" w:color="auto"/>
                        <w:bottom w:val="none" w:sz="0" w:space="0" w:color="auto"/>
                        <w:right w:val="none" w:sz="0" w:space="0" w:color="auto"/>
                      </w:divBdr>
                    </w:div>
                  </w:divsChild>
                </w:div>
                <w:div w:id="610094794">
                  <w:marLeft w:val="0"/>
                  <w:marRight w:val="0"/>
                  <w:marTop w:val="0"/>
                  <w:marBottom w:val="0"/>
                  <w:divBdr>
                    <w:top w:val="none" w:sz="0" w:space="0" w:color="auto"/>
                    <w:left w:val="none" w:sz="0" w:space="0" w:color="auto"/>
                    <w:bottom w:val="none" w:sz="0" w:space="0" w:color="auto"/>
                    <w:right w:val="none" w:sz="0" w:space="0" w:color="auto"/>
                  </w:divBdr>
                  <w:divsChild>
                    <w:div w:id="69155074">
                      <w:marLeft w:val="0"/>
                      <w:marRight w:val="0"/>
                      <w:marTop w:val="0"/>
                      <w:marBottom w:val="0"/>
                      <w:divBdr>
                        <w:top w:val="none" w:sz="0" w:space="0" w:color="auto"/>
                        <w:left w:val="none" w:sz="0" w:space="0" w:color="auto"/>
                        <w:bottom w:val="none" w:sz="0" w:space="0" w:color="auto"/>
                        <w:right w:val="none" w:sz="0" w:space="0" w:color="auto"/>
                      </w:divBdr>
                    </w:div>
                  </w:divsChild>
                </w:div>
                <w:div w:id="768935772">
                  <w:marLeft w:val="0"/>
                  <w:marRight w:val="0"/>
                  <w:marTop w:val="0"/>
                  <w:marBottom w:val="0"/>
                  <w:divBdr>
                    <w:top w:val="none" w:sz="0" w:space="0" w:color="auto"/>
                    <w:left w:val="none" w:sz="0" w:space="0" w:color="auto"/>
                    <w:bottom w:val="none" w:sz="0" w:space="0" w:color="auto"/>
                    <w:right w:val="none" w:sz="0" w:space="0" w:color="auto"/>
                  </w:divBdr>
                  <w:divsChild>
                    <w:div w:id="170069701">
                      <w:marLeft w:val="0"/>
                      <w:marRight w:val="0"/>
                      <w:marTop w:val="0"/>
                      <w:marBottom w:val="0"/>
                      <w:divBdr>
                        <w:top w:val="none" w:sz="0" w:space="0" w:color="auto"/>
                        <w:left w:val="none" w:sz="0" w:space="0" w:color="auto"/>
                        <w:bottom w:val="none" w:sz="0" w:space="0" w:color="auto"/>
                        <w:right w:val="none" w:sz="0" w:space="0" w:color="auto"/>
                      </w:divBdr>
                    </w:div>
                  </w:divsChild>
                </w:div>
                <w:div w:id="796946310">
                  <w:marLeft w:val="0"/>
                  <w:marRight w:val="0"/>
                  <w:marTop w:val="0"/>
                  <w:marBottom w:val="0"/>
                  <w:divBdr>
                    <w:top w:val="none" w:sz="0" w:space="0" w:color="auto"/>
                    <w:left w:val="none" w:sz="0" w:space="0" w:color="auto"/>
                    <w:bottom w:val="none" w:sz="0" w:space="0" w:color="auto"/>
                    <w:right w:val="none" w:sz="0" w:space="0" w:color="auto"/>
                  </w:divBdr>
                  <w:divsChild>
                    <w:div w:id="1833059047">
                      <w:marLeft w:val="0"/>
                      <w:marRight w:val="0"/>
                      <w:marTop w:val="0"/>
                      <w:marBottom w:val="0"/>
                      <w:divBdr>
                        <w:top w:val="none" w:sz="0" w:space="0" w:color="auto"/>
                        <w:left w:val="none" w:sz="0" w:space="0" w:color="auto"/>
                        <w:bottom w:val="none" w:sz="0" w:space="0" w:color="auto"/>
                        <w:right w:val="none" w:sz="0" w:space="0" w:color="auto"/>
                      </w:divBdr>
                    </w:div>
                  </w:divsChild>
                </w:div>
                <w:div w:id="1106730633">
                  <w:marLeft w:val="0"/>
                  <w:marRight w:val="0"/>
                  <w:marTop w:val="0"/>
                  <w:marBottom w:val="0"/>
                  <w:divBdr>
                    <w:top w:val="none" w:sz="0" w:space="0" w:color="auto"/>
                    <w:left w:val="none" w:sz="0" w:space="0" w:color="auto"/>
                    <w:bottom w:val="none" w:sz="0" w:space="0" w:color="auto"/>
                    <w:right w:val="none" w:sz="0" w:space="0" w:color="auto"/>
                  </w:divBdr>
                  <w:divsChild>
                    <w:div w:id="141776437">
                      <w:marLeft w:val="0"/>
                      <w:marRight w:val="0"/>
                      <w:marTop w:val="0"/>
                      <w:marBottom w:val="0"/>
                      <w:divBdr>
                        <w:top w:val="none" w:sz="0" w:space="0" w:color="auto"/>
                        <w:left w:val="none" w:sz="0" w:space="0" w:color="auto"/>
                        <w:bottom w:val="none" w:sz="0" w:space="0" w:color="auto"/>
                        <w:right w:val="none" w:sz="0" w:space="0" w:color="auto"/>
                      </w:divBdr>
                    </w:div>
                  </w:divsChild>
                </w:div>
                <w:div w:id="1292125836">
                  <w:marLeft w:val="0"/>
                  <w:marRight w:val="0"/>
                  <w:marTop w:val="0"/>
                  <w:marBottom w:val="0"/>
                  <w:divBdr>
                    <w:top w:val="none" w:sz="0" w:space="0" w:color="auto"/>
                    <w:left w:val="none" w:sz="0" w:space="0" w:color="auto"/>
                    <w:bottom w:val="none" w:sz="0" w:space="0" w:color="auto"/>
                    <w:right w:val="none" w:sz="0" w:space="0" w:color="auto"/>
                  </w:divBdr>
                  <w:divsChild>
                    <w:div w:id="1517381004">
                      <w:marLeft w:val="0"/>
                      <w:marRight w:val="0"/>
                      <w:marTop w:val="0"/>
                      <w:marBottom w:val="0"/>
                      <w:divBdr>
                        <w:top w:val="none" w:sz="0" w:space="0" w:color="auto"/>
                        <w:left w:val="none" w:sz="0" w:space="0" w:color="auto"/>
                        <w:bottom w:val="none" w:sz="0" w:space="0" w:color="auto"/>
                        <w:right w:val="none" w:sz="0" w:space="0" w:color="auto"/>
                      </w:divBdr>
                    </w:div>
                  </w:divsChild>
                </w:div>
                <w:div w:id="1360206847">
                  <w:marLeft w:val="0"/>
                  <w:marRight w:val="0"/>
                  <w:marTop w:val="0"/>
                  <w:marBottom w:val="0"/>
                  <w:divBdr>
                    <w:top w:val="none" w:sz="0" w:space="0" w:color="auto"/>
                    <w:left w:val="none" w:sz="0" w:space="0" w:color="auto"/>
                    <w:bottom w:val="none" w:sz="0" w:space="0" w:color="auto"/>
                    <w:right w:val="none" w:sz="0" w:space="0" w:color="auto"/>
                  </w:divBdr>
                  <w:divsChild>
                    <w:div w:id="1111586286">
                      <w:marLeft w:val="0"/>
                      <w:marRight w:val="0"/>
                      <w:marTop w:val="0"/>
                      <w:marBottom w:val="0"/>
                      <w:divBdr>
                        <w:top w:val="none" w:sz="0" w:space="0" w:color="auto"/>
                        <w:left w:val="none" w:sz="0" w:space="0" w:color="auto"/>
                        <w:bottom w:val="none" w:sz="0" w:space="0" w:color="auto"/>
                        <w:right w:val="none" w:sz="0" w:space="0" w:color="auto"/>
                      </w:divBdr>
                    </w:div>
                  </w:divsChild>
                </w:div>
                <w:div w:id="1442335829">
                  <w:marLeft w:val="0"/>
                  <w:marRight w:val="0"/>
                  <w:marTop w:val="0"/>
                  <w:marBottom w:val="0"/>
                  <w:divBdr>
                    <w:top w:val="none" w:sz="0" w:space="0" w:color="auto"/>
                    <w:left w:val="none" w:sz="0" w:space="0" w:color="auto"/>
                    <w:bottom w:val="none" w:sz="0" w:space="0" w:color="auto"/>
                    <w:right w:val="none" w:sz="0" w:space="0" w:color="auto"/>
                  </w:divBdr>
                  <w:divsChild>
                    <w:div w:id="1358435058">
                      <w:marLeft w:val="0"/>
                      <w:marRight w:val="0"/>
                      <w:marTop w:val="0"/>
                      <w:marBottom w:val="0"/>
                      <w:divBdr>
                        <w:top w:val="none" w:sz="0" w:space="0" w:color="auto"/>
                        <w:left w:val="none" w:sz="0" w:space="0" w:color="auto"/>
                        <w:bottom w:val="none" w:sz="0" w:space="0" w:color="auto"/>
                        <w:right w:val="none" w:sz="0" w:space="0" w:color="auto"/>
                      </w:divBdr>
                    </w:div>
                  </w:divsChild>
                </w:div>
                <w:div w:id="1697459126">
                  <w:marLeft w:val="0"/>
                  <w:marRight w:val="0"/>
                  <w:marTop w:val="0"/>
                  <w:marBottom w:val="0"/>
                  <w:divBdr>
                    <w:top w:val="none" w:sz="0" w:space="0" w:color="auto"/>
                    <w:left w:val="none" w:sz="0" w:space="0" w:color="auto"/>
                    <w:bottom w:val="none" w:sz="0" w:space="0" w:color="auto"/>
                    <w:right w:val="none" w:sz="0" w:space="0" w:color="auto"/>
                  </w:divBdr>
                  <w:divsChild>
                    <w:div w:id="1120761910">
                      <w:marLeft w:val="0"/>
                      <w:marRight w:val="0"/>
                      <w:marTop w:val="0"/>
                      <w:marBottom w:val="0"/>
                      <w:divBdr>
                        <w:top w:val="none" w:sz="0" w:space="0" w:color="auto"/>
                        <w:left w:val="none" w:sz="0" w:space="0" w:color="auto"/>
                        <w:bottom w:val="none" w:sz="0" w:space="0" w:color="auto"/>
                        <w:right w:val="none" w:sz="0" w:space="0" w:color="auto"/>
                      </w:divBdr>
                    </w:div>
                  </w:divsChild>
                </w:div>
                <w:div w:id="1881018465">
                  <w:marLeft w:val="0"/>
                  <w:marRight w:val="0"/>
                  <w:marTop w:val="0"/>
                  <w:marBottom w:val="0"/>
                  <w:divBdr>
                    <w:top w:val="none" w:sz="0" w:space="0" w:color="auto"/>
                    <w:left w:val="none" w:sz="0" w:space="0" w:color="auto"/>
                    <w:bottom w:val="none" w:sz="0" w:space="0" w:color="auto"/>
                    <w:right w:val="none" w:sz="0" w:space="0" w:color="auto"/>
                  </w:divBdr>
                  <w:divsChild>
                    <w:div w:id="1655598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918368">
          <w:marLeft w:val="0"/>
          <w:marRight w:val="0"/>
          <w:marTop w:val="0"/>
          <w:marBottom w:val="0"/>
          <w:divBdr>
            <w:top w:val="none" w:sz="0" w:space="0" w:color="auto"/>
            <w:left w:val="none" w:sz="0" w:space="0" w:color="auto"/>
            <w:bottom w:val="none" w:sz="0" w:space="0" w:color="auto"/>
            <w:right w:val="none" w:sz="0" w:space="0" w:color="auto"/>
          </w:divBdr>
          <w:divsChild>
            <w:div w:id="1306546536">
              <w:marLeft w:val="-75"/>
              <w:marRight w:val="0"/>
              <w:marTop w:val="30"/>
              <w:marBottom w:val="30"/>
              <w:divBdr>
                <w:top w:val="none" w:sz="0" w:space="0" w:color="auto"/>
                <w:left w:val="none" w:sz="0" w:space="0" w:color="auto"/>
                <w:bottom w:val="none" w:sz="0" w:space="0" w:color="auto"/>
                <w:right w:val="none" w:sz="0" w:space="0" w:color="auto"/>
              </w:divBdr>
              <w:divsChild>
                <w:div w:id="300037276">
                  <w:marLeft w:val="0"/>
                  <w:marRight w:val="0"/>
                  <w:marTop w:val="0"/>
                  <w:marBottom w:val="0"/>
                  <w:divBdr>
                    <w:top w:val="none" w:sz="0" w:space="0" w:color="auto"/>
                    <w:left w:val="none" w:sz="0" w:space="0" w:color="auto"/>
                    <w:bottom w:val="none" w:sz="0" w:space="0" w:color="auto"/>
                    <w:right w:val="none" w:sz="0" w:space="0" w:color="auto"/>
                  </w:divBdr>
                  <w:divsChild>
                    <w:div w:id="1037051390">
                      <w:marLeft w:val="0"/>
                      <w:marRight w:val="0"/>
                      <w:marTop w:val="0"/>
                      <w:marBottom w:val="0"/>
                      <w:divBdr>
                        <w:top w:val="none" w:sz="0" w:space="0" w:color="auto"/>
                        <w:left w:val="none" w:sz="0" w:space="0" w:color="auto"/>
                        <w:bottom w:val="none" w:sz="0" w:space="0" w:color="auto"/>
                        <w:right w:val="none" w:sz="0" w:space="0" w:color="auto"/>
                      </w:divBdr>
                    </w:div>
                  </w:divsChild>
                </w:div>
                <w:div w:id="336462316">
                  <w:marLeft w:val="0"/>
                  <w:marRight w:val="0"/>
                  <w:marTop w:val="0"/>
                  <w:marBottom w:val="0"/>
                  <w:divBdr>
                    <w:top w:val="none" w:sz="0" w:space="0" w:color="auto"/>
                    <w:left w:val="none" w:sz="0" w:space="0" w:color="auto"/>
                    <w:bottom w:val="none" w:sz="0" w:space="0" w:color="auto"/>
                    <w:right w:val="none" w:sz="0" w:space="0" w:color="auto"/>
                  </w:divBdr>
                  <w:divsChild>
                    <w:div w:id="1898783980">
                      <w:marLeft w:val="0"/>
                      <w:marRight w:val="0"/>
                      <w:marTop w:val="0"/>
                      <w:marBottom w:val="0"/>
                      <w:divBdr>
                        <w:top w:val="none" w:sz="0" w:space="0" w:color="auto"/>
                        <w:left w:val="none" w:sz="0" w:space="0" w:color="auto"/>
                        <w:bottom w:val="none" w:sz="0" w:space="0" w:color="auto"/>
                        <w:right w:val="none" w:sz="0" w:space="0" w:color="auto"/>
                      </w:divBdr>
                    </w:div>
                  </w:divsChild>
                </w:div>
                <w:div w:id="550851133">
                  <w:marLeft w:val="0"/>
                  <w:marRight w:val="0"/>
                  <w:marTop w:val="0"/>
                  <w:marBottom w:val="0"/>
                  <w:divBdr>
                    <w:top w:val="none" w:sz="0" w:space="0" w:color="auto"/>
                    <w:left w:val="none" w:sz="0" w:space="0" w:color="auto"/>
                    <w:bottom w:val="none" w:sz="0" w:space="0" w:color="auto"/>
                    <w:right w:val="none" w:sz="0" w:space="0" w:color="auto"/>
                  </w:divBdr>
                  <w:divsChild>
                    <w:div w:id="1083182722">
                      <w:marLeft w:val="0"/>
                      <w:marRight w:val="0"/>
                      <w:marTop w:val="0"/>
                      <w:marBottom w:val="0"/>
                      <w:divBdr>
                        <w:top w:val="none" w:sz="0" w:space="0" w:color="auto"/>
                        <w:left w:val="none" w:sz="0" w:space="0" w:color="auto"/>
                        <w:bottom w:val="none" w:sz="0" w:space="0" w:color="auto"/>
                        <w:right w:val="none" w:sz="0" w:space="0" w:color="auto"/>
                      </w:divBdr>
                    </w:div>
                  </w:divsChild>
                </w:div>
                <w:div w:id="656495448">
                  <w:marLeft w:val="0"/>
                  <w:marRight w:val="0"/>
                  <w:marTop w:val="0"/>
                  <w:marBottom w:val="0"/>
                  <w:divBdr>
                    <w:top w:val="none" w:sz="0" w:space="0" w:color="auto"/>
                    <w:left w:val="none" w:sz="0" w:space="0" w:color="auto"/>
                    <w:bottom w:val="none" w:sz="0" w:space="0" w:color="auto"/>
                    <w:right w:val="none" w:sz="0" w:space="0" w:color="auto"/>
                  </w:divBdr>
                  <w:divsChild>
                    <w:div w:id="25640835">
                      <w:marLeft w:val="0"/>
                      <w:marRight w:val="0"/>
                      <w:marTop w:val="0"/>
                      <w:marBottom w:val="0"/>
                      <w:divBdr>
                        <w:top w:val="none" w:sz="0" w:space="0" w:color="auto"/>
                        <w:left w:val="none" w:sz="0" w:space="0" w:color="auto"/>
                        <w:bottom w:val="none" w:sz="0" w:space="0" w:color="auto"/>
                        <w:right w:val="none" w:sz="0" w:space="0" w:color="auto"/>
                      </w:divBdr>
                    </w:div>
                  </w:divsChild>
                </w:div>
                <w:div w:id="785076197">
                  <w:marLeft w:val="0"/>
                  <w:marRight w:val="0"/>
                  <w:marTop w:val="0"/>
                  <w:marBottom w:val="0"/>
                  <w:divBdr>
                    <w:top w:val="none" w:sz="0" w:space="0" w:color="auto"/>
                    <w:left w:val="none" w:sz="0" w:space="0" w:color="auto"/>
                    <w:bottom w:val="none" w:sz="0" w:space="0" w:color="auto"/>
                    <w:right w:val="none" w:sz="0" w:space="0" w:color="auto"/>
                  </w:divBdr>
                  <w:divsChild>
                    <w:div w:id="1314989273">
                      <w:marLeft w:val="0"/>
                      <w:marRight w:val="0"/>
                      <w:marTop w:val="0"/>
                      <w:marBottom w:val="0"/>
                      <w:divBdr>
                        <w:top w:val="none" w:sz="0" w:space="0" w:color="auto"/>
                        <w:left w:val="none" w:sz="0" w:space="0" w:color="auto"/>
                        <w:bottom w:val="none" w:sz="0" w:space="0" w:color="auto"/>
                        <w:right w:val="none" w:sz="0" w:space="0" w:color="auto"/>
                      </w:divBdr>
                    </w:div>
                  </w:divsChild>
                </w:div>
                <w:div w:id="976107298">
                  <w:marLeft w:val="0"/>
                  <w:marRight w:val="0"/>
                  <w:marTop w:val="0"/>
                  <w:marBottom w:val="0"/>
                  <w:divBdr>
                    <w:top w:val="none" w:sz="0" w:space="0" w:color="auto"/>
                    <w:left w:val="none" w:sz="0" w:space="0" w:color="auto"/>
                    <w:bottom w:val="none" w:sz="0" w:space="0" w:color="auto"/>
                    <w:right w:val="none" w:sz="0" w:space="0" w:color="auto"/>
                  </w:divBdr>
                  <w:divsChild>
                    <w:div w:id="1339691434">
                      <w:marLeft w:val="0"/>
                      <w:marRight w:val="0"/>
                      <w:marTop w:val="0"/>
                      <w:marBottom w:val="0"/>
                      <w:divBdr>
                        <w:top w:val="none" w:sz="0" w:space="0" w:color="auto"/>
                        <w:left w:val="none" w:sz="0" w:space="0" w:color="auto"/>
                        <w:bottom w:val="none" w:sz="0" w:space="0" w:color="auto"/>
                        <w:right w:val="none" w:sz="0" w:space="0" w:color="auto"/>
                      </w:divBdr>
                    </w:div>
                  </w:divsChild>
                </w:div>
                <w:div w:id="1033120364">
                  <w:marLeft w:val="0"/>
                  <w:marRight w:val="0"/>
                  <w:marTop w:val="0"/>
                  <w:marBottom w:val="0"/>
                  <w:divBdr>
                    <w:top w:val="none" w:sz="0" w:space="0" w:color="auto"/>
                    <w:left w:val="none" w:sz="0" w:space="0" w:color="auto"/>
                    <w:bottom w:val="none" w:sz="0" w:space="0" w:color="auto"/>
                    <w:right w:val="none" w:sz="0" w:space="0" w:color="auto"/>
                  </w:divBdr>
                  <w:divsChild>
                    <w:div w:id="669259165">
                      <w:marLeft w:val="0"/>
                      <w:marRight w:val="0"/>
                      <w:marTop w:val="0"/>
                      <w:marBottom w:val="0"/>
                      <w:divBdr>
                        <w:top w:val="none" w:sz="0" w:space="0" w:color="auto"/>
                        <w:left w:val="none" w:sz="0" w:space="0" w:color="auto"/>
                        <w:bottom w:val="none" w:sz="0" w:space="0" w:color="auto"/>
                        <w:right w:val="none" w:sz="0" w:space="0" w:color="auto"/>
                      </w:divBdr>
                    </w:div>
                  </w:divsChild>
                </w:div>
                <w:div w:id="1493838552">
                  <w:marLeft w:val="0"/>
                  <w:marRight w:val="0"/>
                  <w:marTop w:val="0"/>
                  <w:marBottom w:val="0"/>
                  <w:divBdr>
                    <w:top w:val="none" w:sz="0" w:space="0" w:color="auto"/>
                    <w:left w:val="none" w:sz="0" w:space="0" w:color="auto"/>
                    <w:bottom w:val="none" w:sz="0" w:space="0" w:color="auto"/>
                    <w:right w:val="none" w:sz="0" w:space="0" w:color="auto"/>
                  </w:divBdr>
                  <w:divsChild>
                    <w:div w:id="258221815">
                      <w:marLeft w:val="0"/>
                      <w:marRight w:val="0"/>
                      <w:marTop w:val="0"/>
                      <w:marBottom w:val="0"/>
                      <w:divBdr>
                        <w:top w:val="none" w:sz="0" w:space="0" w:color="auto"/>
                        <w:left w:val="none" w:sz="0" w:space="0" w:color="auto"/>
                        <w:bottom w:val="none" w:sz="0" w:space="0" w:color="auto"/>
                        <w:right w:val="none" w:sz="0" w:space="0" w:color="auto"/>
                      </w:divBdr>
                    </w:div>
                  </w:divsChild>
                </w:div>
                <w:div w:id="1720015391">
                  <w:marLeft w:val="0"/>
                  <w:marRight w:val="0"/>
                  <w:marTop w:val="0"/>
                  <w:marBottom w:val="0"/>
                  <w:divBdr>
                    <w:top w:val="none" w:sz="0" w:space="0" w:color="auto"/>
                    <w:left w:val="none" w:sz="0" w:space="0" w:color="auto"/>
                    <w:bottom w:val="none" w:sz="0" w:space="0" w:color="auto"/>
                    <w:right w:val="none" w:sz="0" w:space="0" w:color="auto"/>
                  </w:divBdr>
                  <w:divsChild>
                    <w:div w:id="352875884">
                      <w:marLeft w:val="0"/>
                      <w:marRight w:val="0"/>
                      <w:marTop w:val="0"/>
                      <w:marBottom w:val="0"/>
                      <w:divBdr>
                        <w:top w:val="none" w:sz="0" w:space="0" w:color="auto"/>
                        <w:left w:val="none" w:sz="0" w:space="0" w:color="auto"/>
                        <w:bottom w:val="none" w:sz="0" w:space="0" w:color="auto"/>
                        <w:right w:val="none" w:sz="0" w:space="0" w:color="auto"/>
                      </w:divBdr>
                    </w:div>
                  </w:divsChild>
                </w:div>
                <w:div w:id="1991786010">
                  <w:marLeft w:val="0"/>
                  <w:marRight w:val="0"/>
                  <w:marTop w:val="0"/>
                  <w:marBottom w:val="0"/>
                  <w:divBdr>
                    <w:top w:val="none" w:sz="0" w:space="0" w:color="auto"/>
                    <w:left w:val="none" w:sz="0" w:space="0" w:color="auto"/>
                    <w:bottom w:val="none" w:sz="0" w:space="0" w:color="auto"/>
                    <w:right w:val="none" w:sz="0" w:space="0" w:color="auto"/>
                  </w:divBdr>
                  <w:divsChild>
                    <w:div w:id="2039118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9037895">
          <w:marLeft w:val="0"/>
          <w:marRight w:val="0"/>
          <w:marTop w:val="0"/>
          <w:marBottom w:val="0"/>
          <w:divBdr>
            <w:top w:val="none" w:sz="0" w:space="0" w:color="auto"/>
            <w:left w:val="none" w:sz="0" w:space="0" w:color="auto"/>
            <w:bottom w:val="none" w:sz="0" w:space="0" w:color="auto"/>
            <w:right w:val="none" w:sz="0" w:space="0" w:color="auto"/>
          </w:divBdr>
        </w:div>
        <w:div w:id="681779540">
          <w:marLeft w:val="0"/>
          <w:marRight w:val="0"/>
          <w:marTop w:val="0"/>
          <w:marBottom w:val="0"/>
          <w:divBdr>
            <w:top w:val="none" w:sz="0" w:space="0" w:color="auto"/>
            <w:left w:val="none" w:sz="0" w:space="0" w:color="auto"/>
            <w:bottom w:val="none" w:sz="0" w:space="0" w:color="auto"/>
            <w:right w:val="none" w:sz="0" w:space="0" w:color="auto"/>
          </w:divBdr>
          <w:divsChild>
            <w:div w:id="1048072472">
              <w:marLeft w:val="-75"/>
              <w:marRight w:val="0"/>
              <w:marTop w:val="30"/>
              <w:marBottom w:val="30"/>
              <w:divBdr>
                <w:top w:val="none" w:sz="0" w:space="0" w:color="auto"/>
                <w:left w:val="none" w:sz="0" w:space="0" w:color="auto"/>
                <w:bottom w:val="none" w:sz="0" w:space="0" w:color="auto"/>
                <w:right w:val="none" w:sz="0" w:space="0" w:color="auto"/>
              </w:divBdr>
              <w:divsChild>
                <w:div w:id="25641085">
                  <w:marLeft w:val="0"/>
                  <w:marRight w:val="0"/>
                  <w:marTop w:val="0"/>
                  <w:marBottom w:val="0"/>
                  <w:divBdr>
                    <w:top w:val="none" w:sz="0" w:space="0" w:color="auto"/>
                    <w:left w:val="none" w:sz="0" w:space="0" w:color="auto"/>
                    <w:bottom w:val="none" w:sz="0" w:space="0" w:color="auto"/>
                    <w:right w:val="none" w:sz="0" w:space="0" w:color="auto"/>
                  </w:divBdr>
                  <w:divsChild>
                    <w:div w:id="501044276">
                      <w:marLeft w:val="0"/>
                      <w:marRight w:val="0"/>
                      <w:marTop w:val="0"/>
                      <w:marBottom w:val="0"/>
                      <w:divBdr>
                        <w:top w:val="none" w:sz="0" w:space="0" w:color="auto"/>
                        <w:left w:val="none" w:sz="0" w:space="0" w:color="auto"/>
                        <w:bottom w:val="none" w:sz="0" w:space="0" w:color="auto"/>
                        <w:right w:val="none" w:sz="0" w:space="0" w:color="auto"/>
                      </w:divBdr>
                    </w:div>
                  </w:divsChild>
                </w:div>
                <w:div w:id="61027993">
                  <w:marLeft w:val="0"/>
                  <w:marRight w:val="0"/>
                  <w:marTop w:val="0"/>
                  <w:marBottom w:val="0"/>
                  <w:divBdr>
                    <w:top w:val="none" w:sz="0" w:space="0" w:color="auto"/>
                    <w:left w:val="none" w:sz="0" w:space="0" w:color="auto"/>
                    <w:bottom w:val="none" w:sz="0" w:space="0" w:color="auto"/>
                    <w:right w:val="none" w:sz="0" w:space="0" w:color="auto"/>
                  </w:divBdr>
                  <w:divsChild>
                    <w:div w:id="167840522">
                      <w:marLeft w:val="0"/>
                      <w:marRight w:val="0"/>
                      <w:marTop w:val="0"/>
                      <w:marBottom w:val="0"/>
                      <w:divBdr>
                        <w:top w:val="none" w:sz="0" w:space="0" w:color="auto"/>
                        <w:left w:val="none" w:sz="0" w:space="0" w:color="auto"/>
                        <w:bottom w:val="none" w:sz="0" w:space="0" w:color="auto"/>
                        <w:right w:val="none" w:sz="0" w:space="0" w:color="auto"/>
                      </w:divBdr>
                    </w:div>
                  </w:divsChild>
                </w:div>
                <w:div w:id="107090357">
                  <w:marLeft w:val="0"/>
                  <w:marRight w:val="0"/>
                  <w:marTop w:val="0"/>
                  <w:marBottom w:val="0"/>
                  <w:divBdr>
                    <w:top w:val="none" w:sz="0" w:space="0" w:color="auto"/>
                    <w:left w:val="none" w:sz="0" w:space="0" w:color="auto"/>
                    <w:bottom w:val="none" w:sz="0" w:space="0" w:color="auto"/>
                    <w:right w:val="none" w:sz="0" w:space="0" w:color="auto"/>
                  </w:divBdr>
                  <w:divsChild>
                    <w:div w:id="1980457187">
                      <w:marLeft w:val="0"/>
                      <w:marRight w:val="0"/>
                      <w:marTop w:val="0"/>
                      <w:marBottom w:val="0"/>
                      <w:divBdr>
                        <w:top w:val="none" w:sz="0" w:space="0" w:color="auto"/>
                        <w:left w:val="none" w:sz="0" w:space="0" w:color="auto"/>
                        <w:bottom w:val="none" w:sz="0" w:space="0" w:color="auto"/>
                        <w:right w:val="none" w:sz="0" w:space="0" w:color="auto"/>
                      </w:divBdr>
                    </w:div>
                  </w:divsChild>
                </w:div>
                <w:div w:id="110127007">
                  <w:marLeft w:val="0"/>
                  <w:marRight w:val="0"/>
                  <w:marTop w:val="0"/>
                  <w:marBottom w:val="0"/>
                  <w:divBdr>
                    <w:top w:val="none" w:sz="0" w:space="0" w:color="auto"/>
                    <w:left w:val="none" w:sz="0" w:space="0" w:color="auto"/>
                    <w:bottom w:val="none" w:sz="0" w:space="0" w:color="auto"/>
                    <w:right w:val="none" w:sz="0" w:space="0" w:color="auto"/>
                  </w:divBdr>
                  <w:divsChild>
                    <w:div w:id="127168366">
                      <w:marLeft w:val="0"/>
                      <w:marRight w:val="0"/>
                      <w:marTop w:val="0"/>
                      <w:marBottom w:val="0"/>
                      <w:divBdr>
                        <w:top w:val="none" w:sz="0" w:space="0" w:color="auto"/>
                        <w:left w:val="none" w:sz="0" w:space="0" w:color="auto"/>
                        <w:bottom w:val="none" w:sz="0" w:space="0" w:color="auto"/>
                        <w:right w:val="none" w:sz="0" w:space="0" w:color="auto"/>
                      </w:divBdr>
                    </w:div>
                  </w:divsChild>
                </w:div>
                <w:div w:id="233320990">
                  <w:marLeft w:val="0"/>
                  <w:marRight w:val="0"/>
                  <w:marTop w:val="0"/>
                  <w:marBottom w:val="0"/>
                  <w:divBdr>
                    <w:top w:val="none" w:sz="0" w:space="0" w:color="auto"/>
                    <w:left w:val="none" w:sz="0" w:space="0" w:color="auto"/>
                    <w:bottom w:val="none" w:sz="0" w:space="0" w:color="auto"/>
                    <w:right w:val="none" w:sz="0" w:space="0" w:color="auto"/>
                  </w:divBdr>
                  <w:divsChild>
                    <w:div w:id="349114313">
                      <w:marLeft w:val="0"/>
                      <w:marRight w:val="0"/>
                      <w:marTop w:val="0"/>
                      <w:marBottom w:val="0"/>
                      <w:divBdr>
                        <w:top w:val="none" w:sz="0" w:space="0" w:color="auto"/>
                        <w:left w:val="none" w:sz="0" w:space="0" w:color="auto"/>
                        <w:bottom w:val="none" w:sz="0" w:space="0" w:color="auto"/>
                        <w:right w:val="none" w:sz="0" w:space="0" w:color="auto"/>
                      </w:divBdr>
                    </w:div>
                  </w:divsChild>
                </w:div>
                <w:div w:id="362945648">
                  <w:marLeft w:val="0"/>
                  <w:marRight w:val="0"/>
                  <w:marTop w:val="0"/>
                  <w:marBottom w:val="0"/>
                  <w:divBdr>
                    <w:top w:val="none" w:sz="0" w:space="0" w:color="auto"/>
                    <w:left w:val="none" w:sz="0" w:space="0" w:color="auto"/>
                    <w:bottom w:val="none" w:sz="0" w:space="0" w:color="auto"/>
                    <w:right w:val="none" w:sz="0" w:space="0" w:color="auto"/>
                  </w:divBdr>
                  <w:divsChild>
                    <w:div w:id="390160414">
                      <w:marLeft w:val="0"/>
                      <w:marRight w:val="0"/>
                      <w:marTop w:val="0"/>
                      <w:marBottom w:val="0"/>
                      <w:divBdr>
                        <w:top w:val="none" w:sz="0" w:space="0" w:color="auto"/>
                        <w:left w:val="none" w:sz="0" w:space="0" w:color="auto"/>
                        <w:bottom w:val="none" w:sz="0" w:space="0" w:color="auto"/>
                        <w:right w:val="none" w:sz="0" w:space="0" w:color="auto"/>
                      </w:divBdr>
                    </w:div>
                  </w:divsChild>
                </w:div>
                <w:div w:id="477041429">
                  <w:marLeft w:val="0"/>
                  <w:marRight w:val="0"/>
                  <w:marTop w:val="0"/>
                  <w:marBottom w:val="0"/>
                  <w:divBdr>
                    <w:top w:val="none" w:sz="0" w:space="0" w:color="auto"/>
                    <w:left w:val="none" w:sz="0" w:space="0" w:color="auto"/>
                    <w:bottom w:val="none" w:sz="0" w:space="0" w:color="auto"/>
                    <w:right w:val="none" w:sz="0" w:space="0" w:color="auto"/>
                  </w:divBdr>
                  <w:divsChild>
                    <w:div w:id="2144538969">
                      <w:marLeft w:val="0"/>
                      <w:marRight w:val="0"/>
                      <w:marTop w:val="0"/>
                      <w:marBottom w:val="0"/>
                      <w:divBdr>
                        <w:top w:val="none" w:sz="0" w:space="0" w:color="auto"/>
                        <w:left w:val="none" w:sz="0" w:space="0" w:color="auto"/>
                        <w:bottom w:val="none" w:sz="0" w:space="0" w:color="auto"/>
                        <w:right w:val="none" w:sz="0" w:space="0" w:color="auto"/>
                      </w:divBdr>
                    </w:div>
                  </w:divsChild>
                </w:div>
                <w:div w:id="955481485">
                  <w:marLeft w:val="0"/>
                  <w:marRight w:val="0"/>
                  <w:marTop w:val="0"/>
                  <w:marBottom w:val="0"/>
                  <w:divBdr>
                    <w:top w:val="none" w:sz="0" w:space="0" w:color="auto"/>
                    <w:left w:val="none" w:sz="0" w:space="0" w:color="auto"/>
                    <w:bottom w:val="none" w:sz="0" w:space="0" w:color="auto"/>
                    <w:right w:val="none" w:sz="0" w:space="0" w:color="auto"/>
                  </w:divBdr>
                  <w:divsChild>
                    <w:div w:id="1100224355">
                      <w:marLeft w:val="0"/>
                      <w:marRight w:val="0"/>
                      <w:marTop w:val="0"/>
                      <w:marBottom w:val="0"/>
                      <w:divBdr>
                        <w:top w:val="none" w:sz="0" w:space="0" w:color="auto"/>
                        <w:left w:val="none" w:sz="0" w:space="0" w:color="auto"/>
                        <w:bottom w:val="none" w:sz="0" w:space="0" w:color="auto"/>
                        <w:right w:val="none" w:sz="0" w:space="0" w:color="auto"/>
                      </w:divBdr>
                    </w:div>
                  </w:divsChild>
                </w:div>
                <w:div w:id="976838718">
                  <w:marLeft w:val="0"/>
                  <w:marRight w:val="0"/>
                  <w:marTop w:val="0"/>
                  <w:marBottom w:val="0"/>
                  <w:divBdr>
                    <w:top w:val="none" w:sz="0" w:space="0" w:color="auto"/>
                    <w:left w:val="none" w:sz="0" w:space="0" w:color="auto"/>
                    <w:bottom w:val="none" w:sz="0" w:space="0" w:color="auto"/>
                    <w:right w:val="none" w:sz="0" w:space="0" w:color="auto"/>
                  </w:divBdr>
                  <w:divsChild>
                    <w:div w:id="1478642635">
                      <w:marLeft w:val="0"/>
                      <w:marRight w:val="0"/>
                      <w:marTop w:val="0"/>
                      <w:marBottom w:val="0"/>
                      <w:divBdr>
                        <w:top w:val="none" w:sz="0" w:space="0" w:color="auto"/>
                        <w:left w:val="none" w:sz="0" w:space="0" w:color="auto"/>
                        <w:bottom w:val="none" w:sz="0" w:space="0" w:color="auto"/>
                        <w:right w:val="none" w:sz="0" w:space="0" w:color="auto"/>
                      </w:divBdr>
                    </w:div>
                  </w:divsChild>
                </w:div>
                <w:div w:id="992022922">
                  <w:marLeft w:val="0"/>
                  <w:marRight w:val="0"/>
                  <w:marTop w:val="0"/>
                  <w:marBottom w:val="0"/>
                  <w:divBdr>
                    <w:top w:val="none" w:sz="0" w:space="0" w:color="auto"/>
                    <w:left w:val="none" w:sz="0" w:space="0" w:color="auto"/>
                    <w:bottom w:val="none" w:sz="0" w:space="0" w:color="auto"/>
                    <w:right w:val="none" w:sz="0" w:space="0" w:color="auto"/>
                  </w:divBdr>
                  <w:divsChild>
                    <w:div w:id="405299682">
                      <w:marLeft w:val="0"/>
                      <w:marRight w:val="0"/>
                      <w:marTop w:val="0"/>
                      <w:marBottom w:val="0"/>
                      <w:divBdr>
                        <w:top w:val="none" w:sz="0" w:space="0" w:color="auto"/>
                        <w:left w:val="none" w:sz="0" w:space="0" w:color="auto"/>
                        <w:bottom w:val="none" w:sz="0" w:space="0" w:color="auto"/>
                        <w:right w:val="none" w:sz="0" w:space="0" w:color="auto"/>
                      </w:divBdr>
                    </w:div>
                  </w:divsChild>
                </w:div>
                <w:div w:id="1185825461">
                  <w:marLeft w:val="0"/>
                  <w:marRight w:val="0"/>
                  <w:marTop w:val="0"/>
                  <w:marBottom w:val="0"/>
                  <w:divBdr>
                    <w:top w:val="none" w:sz="0" w:space="0" w:color="auto"/>
                    <w:left w:val="none" w:sz="0" w:space="0" w:color="auto"/>
                    <w:bottom w:val="none" w:sz="0" w:space="0" w:color="auto"/>
                    <w:right w:val="none" w:sz="0" w:space="0" w:color="auto"/>
                  </w:divBdr>
                  <w:divsChild>
                    <w:div w:id="1418558594">
                      <w:marLeft w:val="0"/>
                      <w:marRight w:val="0"/>
                      <w:marTop w:val="0"/>
                      <w:marBottom w:val="0"/>
                      <w:divBdr>
                        <w:top w:val="none" w:sz="0" w:space="0" w:color="auto"/>
                        <w:left w:val="none" w:sz="0" w:space="0" w:color="auto"/>
                        <w:bottom w:val="none" w:sz="0" w:space="0" w:color="auto"/>
                        <w:right w:val="none" w:sz="0" w:space="0" w:color="auto"/>
                      </w:divBdr>
                    </w:div>
                  </w:divsChild>
                </w:div>
                <w:div w:id="1201554861">
                  <w:marLeft w:val="0"/>
                  <w:marRight w:val="0"/>
                  <w:marTop w:val="0"/>
                  <w:marBottom w:val="0"/>
                  <w:divBdr>
                    <w:top w:val="none" w:sz="0" w:space="0" w:color="auto"/>
                    <w:left w:val="none" w:sz="0" w:space="0" w:color="auto"/>
                    <w:bottom w:val="none" w:sz="0" w:space="0" w:color="auto"/>
                    <w:right w:val="none" w:sz="0" w:space="0" w:color="auto"/>
                  </w:divBdr>
                  <w:divsChild>
                    <w:div w:id="24642332">
                      <w:marLeft w:val="0"/>
                      <w:marRight w:val="0"/>
                      <w:marTop w:val="0"/>
                      <w:marBottom w:val="0"/>
                      <w:divBdr>
                        <w:top w:val="none" w:sz="0" w:space="0" w:color="auto"/>
                        <w:left w:val="none" w:sz="0" w:space="0" w:color="auto"/>
                        <w:bottom w:val="none" w:sz="0" w:space="0" w:color="auto"/>
                        <w:right w:val="none" w:sz="0" w:space="0" w:color="auto"/>
                      </w:divBdr>
                    </w:div>
                  </w:divsChild>
                </w:div>
                <w:div w:id="1209536681">
                  <w:marLeft w:val="0"/>
                  <w:marRight w:val="0"/>
                  <w:marTop w:val="0"/>
                  <w:marBottom w:val="0"/>
                  <w:divBdr>
                    <w:top w:val="none" w:sz="0" w:space="0" w:color="auto"/>
                    <w:left w:val="none" w:sz="0" w:space="0" w:color="auto"/>
                    <w:bottom w:val="none" w:sz="0" w:space="0" w:color="auto"/>
                    <w:right w:val="none" w:sz="0" w:space="0" w:color="auto"/>
                  </w:divBdr>
                  <w:divsChild>
                    <w:div w:id="1539388104">
                      <w:marLeft w:val="0"/>
                      <w:marRight w:val="0"/>
                      <w:marTop w:val="0"/>
                      <w:marBottom w:val="0"/>
                      <w:divBdr>
                        <w:top w:val="none" w:sz="0" w:space="0" w:color="auto"/>
                        <w:left w:val="none" w:sz="0" w:space="0" w:color="auto"/>
                        <w:bottom w:val="none" w:sz="0" w:space="0" w:color="auto"/>
                        <w:right w:val="none" w:sz="0" w:space="0" w:color="auto"/>
                      </w:divBdr>
                    </w:div>
                  </w:divsChild>
                </w:div>
                <w:div w:id="1214393905">
                  <w:marLeft w:val="0"/>
                  <w:marRight w:val="0"/>
                  <w:marTop w:val="0"/>
                  <w:marBottom w:val="0"/>
                  <w:divBdr>
                    <w:top w:val="none" w:sz="0" w:space="0" w:color="auto"/>
                    <w:left w:val="none" w:sz="0" w:space="0" w:color="auto"/>
                    <w:bottom w:val="none" w:sz="0" w:space="0" w:color="auto"/>
                    <w:right w:val="none" w:sz="0" w:space="0" w:color="auto"/>
                  </w:divBdr>
                  <w:divsChild>
                    <w:div w:id="1574195624">
                      <w:marLeft w:val="0"/>
                      <w:marRight w:val="0"/>
                      <w:marTop w:val="0"/>
                      <w:marBottom w:val="0"/>
                      <w:divBdr>
                        <w:top w:val="none" w:sz="0" w:space="0" w:color="auto"/>
                        <w:left w:val="none" w:sz="0" w:space="0" w:color="auto"/>
                        <w:bottom w:val="none" w:sz="0" w:space="0" w:color="auto"/>
                        <w:right w:val="none" w:sz="0" w:space="0" w:color="auto"/>
                      </w:divBdr>
                    </w:div>
                  </w:divsChild>
                </w:div>
                <w:div w:id="1241595832">
                  <w:marLeft w:val="0"/>
                  <w:marRight w:val="0"/>
                  <w:marTop w:val="0"/>
                  <w:marBottom w:val="0"/>
                  <w:divBdr>
                    <w:top w:val="none" w:sz="0" w:space="0" w:color="auto"/>
                    <w:left w:val="none" w:sz="0" w:space="0" w:color="auto"/>
                    <w:bottom w:val="none" w:sz="0" w:space="0" w:color="auto"/>
                    <w:right w:val="none" w:sz="0" w:space="0" w:color="auto"/>
                  </w:divBdr>
                  <w:divsChild>
                    <w:div w:id="1025132644">
                      <w:marLeft w:val="0"/>
                      <w:marRight w:val="0"/>
                      <w:marTop w:val="0"/>
                      <w:marBottom w:val="0"/>
                      <w:divBdr>
                        <w:top w:val="none" w:sz="0" w:space="0" w:color="auto"/>
                        <w:left w:val="none" w:sz="0" w:space="0" w:color="auto"/>
                        <w:bottom w:val="none" w:sz="0" w:space="0" w:color="auto"/>
                        <w:right w:val="none" w:sz="0" w:space="0" w:color="auto"/>
                      </w:divBdr>
                    </w:div>
                  </w:divsChild>
                </w:div>
                <w:div w:id="1242905234">
                  <w:marLeft w:val="0"/>
                  <w:marRight w:val="0"/>
                  <w:marTop w:val="0"/>
                  <w:marBottom w:val="0"/>
                  <w:divBdr>
                    <w:top w:val="none" w:sz="0" w:space="0" w:color="auto"/>
                    <w:left w:val="none" w:sz="0" w:space="0" w:color="auto"/>
                    <w:bottom w:val="none" w:sz="0" w:space="0" w:color="auto"/>
                    <w:right w:val="none" w:sz="0" w:space="0" w:color="auto"/>
                  </w:divBdr>
                  <w:divsChild>
                    <w:div w:id="1245066112">
                      <w:marLeft w:val="0"/>
                      <w:marRight w:val="0"/>
                      <w:marTop w:val="0"/>
                      <w:marBottom w:val="0"/>
                      <w:divBdr>
                        <w:top w:val="none" w:sz="0" w:space="0" w:color="auto"/>
                        <w:left w:val="none" w:sz="0" w:space="0" w:color="auto"/>
                        <w:bottom w:val="none" w:sz="0" w:space="0" w:color="auto"/>
                        <w:right w:val="none" w:sz="0" w:space="0" w:color="auto"/>
                      </w:divBdr>
                    </w:div>
                  </w:divsChild>
                </w:div>
                <w:div w:id="1266111727">
                  <w:marLeft w:val="0"/>
                  <w:marRight w:val="0"/>
                  <w:marTop w:val="0"/>
                  <w:marBottom w:val="0"/>
                  <w:divBdr>
                    <w:top w:val="none" w:sz="0" w:space="0" w:color="auto"/>
                    <w:left w:val="none" w:sz="0" w:space="0" w:color="auto"/>
                    <w:bottom w:val="none" w:sz="0" w:space="0" w:color="auto"/>
                    <w:right w:val="none" w:sz="0" w:space="0" w:color="auto"/>
                  </w:divBdr>
                  <w:divsChild>
                    <w:div w:id="2048749097">
                      <w:marLeft w:val="0"/>
                      <w:marRight w:val="0"/>
                      <w:marTop w:val="0"/>
                      <w:marBottom w:val="0"/>
                      <w:divBdr>
                        <w:top w:val="none" w:sz="0" w:space="0" w:color="auto"/>
                        <w:left w:val="none" w:sz="0" w:space="0" w:color="auto"/>
                        <w:bottom w:val="none" w:sz="0" w:space="0" w:color="auto"/>
                        <w:right w:val="none" w:sz="0" w:space="0" w:color="auto"/>
                      </w:divBdr>
                    </w:div>
                  </w:divsChild>
                </w:div>
                <w:div w:id="1278105114">
                  <w:marLeft w:val="0"/>
                  <w:marRight w:val="0"/>
                  <w:marTop w:val="0"/>
                  <w:marBottom w:val="0"/>
                  <w:divBdr>
                    <w:top w:val="none" w:sz="0" w:space="0" w:color="auto"/>
                    <w:left w:val="none" w:sz="0" w:space="0" w:color="auto"/>
                    <w:bottom w:val="none" w:sz="0" w:space="0" w:color="auto"/>
                    <w:right w:val="none" w:sz="0" w:space="0" w:color="auto"/>
                  </w:divBdr>
                  <w:divsChild>
                    <w:div w:id="781803849">
                      <w:marLeft w:val="0"/>
                      <w:marRight w:val="0"/>
                      <w:marTop w:val="0"/>
                      <w:marBottom w:val="0"/>
                      <w:divBdr>
                        <w:top w:val="none" w:sz="0" w:space="0" w:color="auto"/>
                        <w:left w:val="none" w:sz="0" w:space="0" w:color="auto"/>
                        <w:bottom w:val="none" w:sz="0" w:space="0" w:color="auto"/>
                        <w:right w:val="none" w:sz="0" w:space="0" w:color="auto"/>
                      </w:divBdr>
                    </w:div>
                  </w:divsChild>
                </w:div>
                <w:div w:id="1461461472">
                  <w:marLeft w:val="0"/>
                  <w:marRight w:val="0"/>
                  <w:marTop w:val="0"/>
                  <w:marBottom w:val="0"/>
                  <w:divBdr>
                    <w:top w:val="none" w:sz="0" w:space="0" w:color="auto"/>
                    <w:left w:val="none" w:sz="0" w:space="0" w:color="auto"/>
                    <w:bottom w:val="none" w:sz="0" w:space="0" w:color="auto"/>
                    <w:right w:val="none" w:sz="0" w:space="0" w:color="auto"/>
                  </w:divBdr>
                  <w:divsChild>
                    <w:div w:id="1112899261">
                      <w:marLeft w:val="0"/>
                      <w:marRight w:val="0"/>
                      <w:marTop w:val="0"/>
                      <w:marBottom w:val="0"/>
                      <w:divBdr>
                        <w:top w:val="none" w:sz="0" w:space="0" w:color="auto"/>
                        <w:left w:val="none" w:sz="0" w:space="0" w:color="auto"/>
                        <w:bottom w:val="none" w:sz="0" w:space="0" w:color="auto"/>
                        <w:right w:val="none" w:sz="0" w:space="0" w:color="auto"/>
                      </w:divBdr>
                    </w:div>
                  </w:divsChild>
                </w:div>
                <w:div w:id="1498836758">
                  <w:marLeft w:val="0"/>
                  <w:marRight w:val="0"/>
                  <w:marTop w:val="0"/>
                  <w:marBottom w:val="0"/>
                  <w:divBdr>
                    <w:top w:val="none" w:sz="0" w:space="0" w:color="auto"/>
                    <w:left w:val="none" w:sz="0" w:space="0" w:color="auto"/>
                    <w:bottom w:val="none" w:sz="0" w:space="0" w:color="auto"/>
                    <w:right w:val="none" w:sz="0" w:space="0" w:color="auto"/>
                  </w:divBdr>
                  <w:divsChild>
                    <w:div w:id="1813794627">
                      <w:marLeft w:val="0"/>
                      <w:marRight w:val="0"/>
                      <w:marTop w:val="0"/>
                      <w:marBottom w:val="0"/>
                      <w:divBdr>
                        <w:top w:val="none" w:sz="0" w:space="0" w:color="auto"/>
                        <w:left w:val="none" w:sz="0" w:space="0" w:color="auto"/>
                        <w:bottom w:val="none" w:sz="0" w:space="0" w:color="auto"/>
                        <w:right w:val="none" w:sz="0" w:space="0" w:color="auto"/>
                      </w:divBdr>
                    </w:div>
                  </w:divsChild>
                </w:div>
                <w:div w:id="1653414128">
                  <w:marLeft w:val="0"/>
                  <w:marRight w:val="0"/>
                  <w:marTop w:val="0"/>
                  <w:marBottom w:val="0"/>
                  <w:divBdr>
                    <w:top w:val="none" w:sz="0" w:space="0" w:color="auto"/>
                    <w:left w:val="none" w:sz="0" w:space="0" w:color="auto"/>
                    <w:bottom w:val="none" w:sz="0" w:space="0" w:color="auto"/>
                    <w:right w:val="none" w:sz="0" w:space="0" w:color="auto"/>
                  </w:divBdr>
                  <w:divsChild>
                    <w:div w:id="103691213">
                      <w:marLeft w:val="0"/>
                      <w:marRight w:val="0"/>
                      <w:marTop w:val="0"/>
                      <w:marBottom w:val="0"/>
                      <w:divBdr>
                        <w:top w:val="none" w:sz="0" w:space="0" w:color="auto"/>
                        <w:left w:val="none" w:sz="0" w:space="0" w:color="auto"/>
                        <w:bottom w:val="none" w:sz="0" w:space="0" w:color="auto"/>
                        <w:right w:val="none" w:sz="0" w:space="0" w:color="auto"/>
                      </w:divBdr>
                    </w:div>
                  </w:divsChild>
                </w:div>
                <w:div w:id="2014646359">
                  <w:marLeft w:val="0"/>
                  <w:marRight w:val="0"/>
                  <w:marTop w:val="0"/>
                  <w:marBottom w:val="0"/>
                  <w:divBdr>
                    <w:top w:val="none" w:sz="0" w:space="0" w:color="auto"/>
                    <w:left w:val="none" w:sz="0" w:space="0" w:color="auto"/>
                    <w:bottom w:val="none" w:sz="0" w:space="0" w:color="auto"/>
                    <w:right w:val="none" w:sz="0" w:space="0" w:color="auto"/>
                  </w:divBdr>
                  <w:divsChild>
                    <w:div w:id="1048068190">
                      <w:marLeft w:val="0"/>
                      <w:marRight w:val="0"/>
                      <w:marTop w:val="0"/>
                      <w:marBottom w:val="0"/>
                      <w:divBdr>
                        <w:top w:val="none" w:sz="0" w:space="0" w:color="auto"/>
                        <w:left w:val="none" w:sz="0" w:space="0" w:color="auto"/>
                        <w:bottom w:val="none" w:sz="0" w:space="0" w:color="auto"/>
                        <w:right w:val="none" w:sz="0" w:space="0" w:color="auto"/>
                      </w:divBdr>
                    </w:div>
                  </w:divsChild>
                </w:div>
                <w:div w:id="2081294817">
                  <w:marLeft w:val="0"/>
                  <w:marRight w:val="0"/>
                  <w:marTop w:val="0"/>
                  <w:marBottom w:val="0"/>
                  <w:divBdr>
                    <w:top w:val="none" w:sz="0" w:space="0" w:color="auto"/>
                    <w:left w:val="none" w:sz="0" w:space="0" w:color="auto"/>
                    <w:bottom w:val="none" w:sz="0" w:space="0" w:color="auto"/>
                    <w:right w:val="none" w:sz="0" w:space="0" w:color="auto"/>
                  </w:divBdr>
                  <w:divsChild>
                    <w:div w:id="926496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063275">
          <w:marLeft w:val="0"/>
          <w:marRight w:val="0"/>
          <w:marTop w:val="0"/>
          <w:marBottom w:val="0"/>
          <w:divBdr>
            <w:top w:val="none" w:sz="0" w:space="0" w:color="auto"/>
            <w:left w:val="none" w:sz="0" w:space="0" w:color="auto"/>
            <w:bottom w:val="none" w:sz="0" w:space="0" w:color="auto"/>
            <w:right w:val="none" w:sz="0" w:space="0" w:color="auto"/>
          </w:divBdr>
        </w:div>
        <w:div w:id="775833278">
          <w:marLeft w:val="0"/>
          <w:marRight w:val="0"/>
          <w:marTop w:val="0"/>
          <w:marBottom w:val="0"/>
          <w:divBdr>
            <w:top w:val="none" w:sz="0" w:space="0" w:color="auto"/>
            <w:left w:val="none" w:sz="0" w:space="0" w:color="auto"/>
            <w:bottom w:val="none" w:sz="0" w:space="0" w:color="auto"/>
            <w:right w:val="none" w:sz="0" w:space="0" w:color="auto"/>
          </w:divBdr>
        </w:div>
        <w:div w:id="965283161">
          <w:marLeft w:val="0"/>
          <w:marRight w:val="0"/>
          <w:marTop w:val="0"/>
          <w:marBottom w:val="0"/>
          <w:divBdr>
            <w:top w:val="none" w:sz="0" w:space="0" w:color="auto"/>
            <w:left w:val="none" w:sz="0" w:space="0" w:color="auto"/>
            <w:bottom w:val="none" w:sz="0" w:space="0" w:color="auto"/>
            <w:right w:val="none" w:sz="0" w:space="0" w:color="auto"/>
          </w:divBdr>
        </w:div>
        <w:div w:id="1440761438">
          <w:marLeft w:val="0"/>
          <w:marRight w:val="0"/>
          <w:marTop w:val="0"/>
          <w:marBottom w:val="0"/>
          <w:divBdr>
            <w:top w:val="none" w:sz="0" w:space="0" w:color="auto"/>
            <w:left w:val="none" w:sz="0" w:space="0" w:color="auto"/>
            <w:bottom w:val="none" w:sz="0" w:space="0" w:color="auto"/>
            <w:right w:val="none" w:sz="0" w:space="0" w:color="auto"/>
          </w:divBdr>
        </w:div>
        <w:div w:id="1550341048">
          <w:marLeft w:val="0"/>
          <w:marRight w:val="0"/>
          <w:marTop w:val="0"/>
          <w:marBottom w:val="0"/>
          <w:divBdr>
            <w:top w:val="none" w:sz="0" w:space="0" w:color="auto"/>
            <w:left w:val="none" w:sz="0" w:space="0" w:color="auto"/>
            <w:bottom w:val="none" w:sz="0" w:space="0" w:color="auto"/>
            <w:right w:val="none" w:sz="0" w:space="0" w:color="auto"/>
          </w:divBdr>
        </w:div>
        <w:div w:id="1667633114">
          <w:marLeft w:val="0"/>
          <w:marRight w:val="0"/>
          <w:marTop w:val="0"/>
          <w:marBottom w:val="0"/>
          <w:divBdr>
            <w:top w:val="none" w:sz="0" w:space="0" w:color="auto"/>
            <w:left w:val="none" w:sz="0" w:space="0" w:color="auto"/>
            <w:bottom w:val="none" w:sz="0" w:space="0" w:color="auto"/>
            <w:right w:val="none" w:sz="0" w:space="0" w:color="auto"/>
          </w:divBdr>
        </w:div>
      </w:divsChild>
    </w:div>
    <w:div w:id="1933855919">
      <w:bodyDiv w:val="1"/>
      <w:marLeft w:val="0"/>
      <w:marRight w:val="0"/>
      <w:marTop w:val="0"/>
      <w:marBottom w:val="0"/>
      <w:divBdr>
        <w:top w:val="none" w:sz="0" w:space="0" w:color="auto"/>
        <w:left w:val="none" w:sz="0" w:space="0" w:color="auto"/>
        <w:bottom w:val="none" w:sz="0" w:space="0" w:color="auto"/>
        <w:right w:val="none" w:sz="0" w:space="0" w:color="auto"/>
      </w:divBdr>
    </w:div>
    <w:div w:id="1942688466">
      <w:bodyDiv w:val="1"/>
      <w:marLeft w:val="0"/>
      <w:marRight w:val="0"/>
      <w:marTop w:val="0"/>
      <w:marBottom w:val="0"/>
      <w:divBdr>
        <w:top w:val="none" w:sz="0" w:space="0" w:color="auto"/>
        <w:left w:val="none" w:sz="0" w:space="0" w:color="auto"/>
        <w:bottom w:val="none" w:sz="0" w:space="0" w:color="auto"/>
        <w:right w:val="none" w:sz="0" w:space="0" w:color="auto"/>
      </w:divBdr>
      <w:divsChild>
        <w:div w:id="834342689">
          <w:marLeft w:val="0"/>
          <w:marRight w:val="0"/>
          <w:marTop w:val="0"/>
          <w:marBottom w:val="0"/>
          <w:divBdr>
            <w:top w:val="none" w:sz="0" w:space="0" w:color="auto"/>
            <w:left w:val="none" w:sz="0" w:space="0" w:color="auto"/>
            <w:bottom w:val="none" w:sz="0" w:space="0" w:color="auto"/>
            <w:right w:val="none" w:sz="0" w:space="0" w:color="auto"/>
          </w:divBdr>
        </w:div>
        <w:div w:id="988024235">
          <w:marLeft w:val="0"/>
          <w:marRight w:val="0"/>
          <w:marTop w:val="0"/>
          <w:marBottom w:val="0"/>
          <w:divBdr>
            <w:top w:val="none" w:sz="0" w:space="0" w:color="auto"/>
            <w:left w:val="none" w:sz="0" w:space="0" w:color="auto"/>
            <w:bottom w:val="none" w:sz="0" w:space="0" w:color="auto"/>
            <w:right w:val="none" w:sz="0" w:space="0" w:color="auto"/>
          </w:divBdr>
        </w:div>
        <w:div w:id="1121806992">
          <w:marLeft w:val="0"/>
          <w:marRight w:val="0"/>
          <w:marTop w:val="0"/>
          <w:marBottom w:val="0"/>
          <w:divBdr>
            <w:top w:val="none" w:sz="0" w:space="0" w:color="auto"/>
            <w:left w:val="none" w:sz="0" w:space="0" w:color="auto"/>
            <w:bottom w:val="none" w:sz="0" w:space="0" w:color="auto"/>
            <w:right w:val="none" w:sz="0" w:space="0" w:color="auto"/>
          </w:divBdr>
        </w:div>
        <w:div w:id="1757479571">
          <w:marLeft w:val="0"/>
          <w:marRight w:val="0"/>
          <w:marTop w:val="0"/>
          <w:marBottom w:val="0"/>
          <w:divBdr>
            <w:top w:val="none" w:sz="0" w:space="0" w:color="auto"/>
            <w:left w:val="none" w:sz="0" w:space="0" w:color="auto"/>
            <w:bottom w:val="none" w:sz="0" w:space="0" w:color="auto"/>
            <w:right w:val="none" w:sz="0" w:space="0" w:color="auto"/>
          </w:divBdr>
        </w:div>
      </w:divsChild>
    </w:div>
    <w:div w:id="1952276454">
      <w:bodyDiv w:val="1"/>
      <w:marLeft w:val="0"/>
      <w:marRight w:val="0"/>
      <w:marTop w:val="0"/>
      <w:marBottom w:val="0"/>
      <w:divBdr>
        <w:top w:val="none" w:sz="0" w:space="0" w:color="auto"/>
        <w:left w:val="none" w:sz="0" w:space="0" w:color="auto"/>
        <w:bottom w:val="none" w:sz="0" w:space="0" w:color="auto"/>
        <w:right w:val="none" w:sz="0" w:space="0" w:color="auto"/>
      </w:divBdr>
    </w:div>
    <w:div w:id="2074696856">
      <w:bodyDiv w:val="1"/>
      <w:marLeft w:val="0"/>
      <w:marRight w:val="0"/>
      <w:marTop w:val="0"/>
      <w:marBottom w:val="0"/>
      <w:divBdr>
        <w:top w:val="none" w:sz="0" w:space="0" w:color="auto"/>
        <w:left w:val="none" w:sz="0" w:space="0" w:color="auto"/>
        <w:bottom w:val="none" w:sz="0" w:space="0" w:color="auto"/>
        <w:right w:val="none" w:sz="0" w:space="0" w:color="auto"/>
      </w:divBdr>
    </w:div>
    <w:div w:id="2111507002">
      <w:bodyDiv w:val="1"/>
      <w:marLeft w:val="0"/>
      <w:marRight w:val="0"/>
      <w:marTop w:val="0"/>
      <w:marBottom w:val="0"/>
      <w:divBdr>
        <w:top w:val="none" w:sz="0" w:space="0" w:color="auto"/>
        <w:left w:val="none" w:sz="0" w:space="0" w:color="auto"/>
        <w:bottom w:val="none" w:sz="0" w:space="0" w:color="auto"/>
        <w:right w:val="none" w:sz="0" w:space="0" w:color="auto"/>
      </w:divBdr>
    </w:div>
    <w:div w:id="2129274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www.dane.gov.co/index.php/estadisticas-por-tema/comercio-interno/encuesta-mensual-de-comercio-emc" TargetMode="External"/><Relationship Id="rId2" Type="http://schemas.openxmlformats.org/officeDocument/2006/relationships/hyperlink" Target="https://www.dane.gov.co/files/operaciones/IPC/feb2026/bol-IPC-feb2026.pdf" TargetMode="External"/><Relationship Id="rId1" Type="http://schemas.openxmlformats.org/officeDocument/2006/relationships/hyperlink" Target="https://www.dane.gov.co/index.php/estadisticas-por-tema/cuentas-nacionales/cuentas-nacionales-trimestrales/pib-informacion-tecnica" TargetMode="External"/><Relationship Id="rId4" Type="http://schemas.openxmlformats.org/officeDocument/2006/relationships/image" Target="media/image15.png"/></Relationship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4.png"/><Relationship Id="rId26" Type="http://schemas.openxmlformats.org/officeDocument/2006/relationships/image" Target="media/image11.png"/><Relationship Id="rId21" Type="http://schemas.openxmlformats.org/officeDocument/2006/relationships/hyperlink" Target="https://www.dane.gov.co/index.php/estadisticas-por-tema/precios-y-costos/indice-de-precios-al-consumidor-ipc/ipc-informacion-tecnica" TargetMode="External"/><Relationship Id="rId34" Type="http://schemas.openxmlformats.org/officeDocument/2006/relationships/header" Target="header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9.emf"/><Relationship Id="rId38"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image" Target="media/image18.emf"/><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8.png"/><Relationship Id="rId28" Type="http://schemas.openxmlformats.org/officeDocument/2006/relationships/image" Target="media/image13.png"/><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1" Type="http://schemas.openxmlformats.org/officeDocument/2006/relationships/hyperlink" Target="https://www.colombiacompra.gov.co/clasificador-de-bienes-y-servicio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documenttasks/documenttasks1.xml><?xml version="1.0" encoding="utf-8"?>
<t:Tasks xmlns:t="http://schemas.microsoft.com/office/tasks/2019/documenttasks" xmlns:oel="http://schemas.microsoft.com/office/2019/extlst">
  <t:Task id="{247EACFA-D602-4D46-BDBF-1151A8770D57}">
    <t:Anchor>
      <t:Comment id="726987400"/>
    </t:Anchor>
    <t:History>
      <t:Event id="{C7638DE7-DBEF-469C-A8C0-73B0D9799086}" time="2025-02-17T20:54:02.644Z">
        <t:Attribution userId="S::pdiaza@sdis.gov.co::8c7d595f-4e54-474b-a1d8-db32cdfd1597" userProvider="AD" userName="Paola Diaz Avendaño"/>
        <t:Anchor>
          <t:Comment id="953498949"/>
        </t:Anchor>
        <t:Create/>
      </t:Event>
      <t:Event id="{F7AD07FD-CE00-4399-8652-EDDF79433CBA}" time="2025-02-17T20:54:02.644Z">
        <t:Attribution userId="S::pdiaza@sdis.gov.co::8c7d595f-4e54-474b-a1d8-db32cdfd1597" userProvider="AD" userName="Paola Diaz Avendaño"/>
        <t:Anchor>
          <t:Comment id="953498949"/>
        </t:Anchor>
        <t:Assign userId="S::arodriguezsu@sdis.gov.co::52b52573-ed74-4ba9-b5c4-eafda6fa39ae" userProvider="AD" userName="Agustin Rodriguez Suarez"/>
      </t:Event>
      <t:Event id="{759E54F3-FD31-4CEC-88D1-0D37B26DBEF1}" time="2025-02-17T20:54:02.644Z">
        <t:Attribution userId="S::pdiaza@sdis.gov.co::8c7d595f-4e54-474b-a1d8-db32cdfd1597" userProvider="AD" userName="Paola Diaz Avendaño"/>
        <t:Anchor>
          <t:Comment id="953498949"/>
        </t:Anchor>
        <t:SetTitle title="@Agustin Rodriguez Suarez por favor revisar información"/>
      </t:Event>
      <t:Event id="{ECD6964B-0615-415B-88B1-00500BC70CAC}" time="2025-03-03T16:25:54.507Z">
        <t:Attribution userId="S::arodriguezsu@sdis.gov.co::52b52573-ed74-4ba9-b5c4-eafda6fa39ae" userProvider="AD" userName="Agustin Rodriguez Suarez"/>
        <t:Progress percentComplete="100"/>
      </t:Event>
    </t:History>
  </t:Task>
  <t:Task id="{6A7D2BF3-5853-450E-BF4F-04BC20CFF79C}">
    <t:Anchor>
      <t:Comment id="726987467"/>
    </t:Anchor>
    <t:History>
      <t:Event id="{CB69369D-A8E8-483F-B4CC-7CCC51263CD6}" time="2025-02-17T20:54:25.707Z">
        <t:Attribution userId="S::pdiaza@sdis.gov.co::8c7d595f-4e54-474b-a1d8-db32cdfd1597" userProvider="AD" userName="Paola Diaz Avendaño"/>
        <t:Anchor>
          <t:Comment id="423990012"/>
        </t:Anchor>
        <t:Create/>
      </t:Event>
      <t:Event id="{A5A27ADE-FFD1-44A4-B6BC-F53667F5E938}" time="2025-02-17T20:54:25.707Z">
        <t:Attribution userId="S::pdiaza@sdis.gov.co::8c7d595f-4e54-474b-a1d8-db32cdfd1597" userProvider="AD" userName="Paola Diaz Avendaño"/>
        <t:Anchor>
          <t:Comment id="423990012"/>
        </t:Anchor>
        <t:Assign userId="S::arodriguezsu@sdis.gov.co::52b52573-ed74-4ba9-b5c4-eafda6fa39ae" userProvider="AD" userName="Agustin Rodriguez Suarez"/>
      </t:Event>
      <t:Event id="{FD4F72CC-8F67-4CF1-8120-E64CC0B387CE}" time="2025-02-17T20:54:25.707Z">
        <t:Attribution userId="S::pdiaza@sdis.gov.co::8c7d595f-4e54-474b-a1d8-db32cdfd1597" userProvider="AD" userName="Paola Diaz Avendaño"/>
        <t:Anchor>
          <t:Comment id="423990012"/>
        </t:Anchor>
        <t:SetTitle title="@Agustin Rodriguez Suarez por favor revisar información"/>
      </t:Event>
      <t:Event id="{5F84B5AC-E412-48CB-A098-E5ACE92BB127}" time="2025-03-03T16:25:59.365Z">
        <t:Attribution userId="S::arodriguezsu@sdis.gov.co::52b52573-ed74-4ba9-b5c4-eafda6fa39ae" userProvider="AD" userName="Agustin Rodriguez Suarez"/>
        <t:Progress percentComplete="100"/>
      </t:Event>
    </t:History>
  </t:Task>
  <t:Task id="{99E5BCFA-FFA6-411A-BCA9-9CADDA099480}">
    <t:Anchor>
      <t:Comment id="726987214"/>
    </t:Anchor>
    <t:History>
      <t:Event id="{4543E8DB-FC1F-4B20-8208-A1281BB3A495}" time="2025-02-17T20:54:43.725Z">
        <t:Attribution userId="S::pdiaza@sdis.gov.co::8c7d595f-4e54-474b-a1d8-db32cdfd1597" userProvider="AD" userName="Paola Diaz Avendaño"/>
        <t:Anchor>
          <t:Comment id="105010298"/>
        </t:Anchor>
        <t:Create/>
      </t:Event>
      <t:Event id="{CEE3B983-639D-49B1-B6F2-C27AB6832208}" time="2025-02-17T20:54:43.725Z">
        <t:Attribution userId="S::pdiaza@sdis.gov.co::8c7d595f-4e54-474b-a1d8-db32cdfd1597" userProvider="AD" userName="Paola Diaz Avendaño"/>
        <t:Anchor>
          <t:Comment id="105010298"/>
        </t:Anchor>
        <t:Assign userId="S::arodriguezsu@sdis.gov.co::52b52573-ed74-4ba9-b5c4-eafda6fa39ae" userProvider="AD" userName="Agustin Rodriguez Suarez"/>
      </t:Event>
      <t:Event id="{A908FD00-4854-45AE-A2A4-C4A94C5AA0BA}" time="2025-02-17T20:54:43.725Z">
        <t:Attribution userId="S::pdiaza@sdis.gov.co::8c7d595f-4e54-474b-a1d8-db32cdfd1597" userProvider="AD" userName="Paola Diaz Avendaño"/>
        <t:Anchor>
          <t:Comment id="105010298"/>
        </t:Anchor>
        <t:SetTitle title="@Agustin Rodriguez Suarez por favor revisar información"/>
      </t:Event>
      <t:Event id="{4E64DC20-AC3E-44CA-B11B-626644B29F1E}" time="2025-03-03T16:26:10.897Z">
        <t:Attribution userId="S::arodriguezsu@sdis.gov.co::52b52573-ed74-4ba9-b5c4-eafda6fa39ae" userProvider="AD" userName="Agustin Rodriguez Suarez"/>
        <t:Progress percentComplete="100"/>
      </t:Event>
    </t:History>
  </t:Task>
  <t:Task id="{CC5ED6F0-8B96-4A41-A7A7-A3228E58A8BB}">
    <t:Anchor>
      <t:Comment id="467868926"/>
    </t:Anchor>
    <t:History>
      <t:Event id="{C634A7A9-A76F-43DB-A99B-BCD9323F36E6}" time="2025-02-17T20:54:55.94Z">
        <t:Attribution userId="S::pdiaza@sdis.gov.co::8c7d595f-4e54-474b-a1d8-db32cdfd1597" userProvider="AD" userName="Paola Diaz Avendaño"/>
        <t:Anchor>
          <t:Comment id="1497082894"/>
        </t:Anchor>
        <t:Create/>
      </t:Event>
      <t:Event id="{03836A95-C8EE-4321-A8E6-2B240B97BECF}" time="2025-02-17T20:54:55.94Z">
        <t:Attribution userId="S::pdiaza@sdis.gov.co::8c7d595f-4e54-474b-a1d8-db32cdfd1597" userProvider="AD" userName="Paola Diaz Avendaño"/>
        <t:Anchor>
          <t:Comment id="1497082894"/>
        </t:Anchor>
        <t:Assign userId="S::arodriguezsu@sdis.gov.co::52b52573-ed74-4ba9-b5c4-eafda6fa39ae" userProvider="AD" userName="Agustin Rodriguez Suarez"/>
      </t:Event>
      <t:Event id="{C9043C07-335C-4C01-85C8-BB84957487D5}" time="2025-02-17T20:54:55.94Z">
        <t:Attribution userId="S::pdiaza@sdis.gov.co::8c7d595f-4e54-474b-a1d8-db32cdfd1597" userProvider="AD" userName="Paola Diaz Avendaño"/>
        <t:Anchor>
          <t:Comment id="1497082894"/>
        </t:Anchor>
        <t:SetTitle title="@Agustin Rodriguez Suarez por favor revisar información"/>
      </t:Event>
      <t:Event id="{FD7260CB-E27B-4223-B0B8-410A56D72BD6}" time="2025-03-03T16:26:16.394Z">
        <t:Attribution userId="S::arodriguezsu@sdis.gov.co::52b52573-ed74-4ba9-b5c4-eafda6fa39ae" userProvider="AD" userName="Agustin Rodriguez Suarez"/>
        <t:Progress percentComplete="100"/>
      </t:Event>
    </t:History>
  </t:Task>
  <t:Task id="{91D24CF2-D701-46DE-9DF2-5755B2D77F02}">
    <t:Anchor>
      <t:Comment id="529201303"/>
    </t:Anchor>
    <t:History>
      <t:Event id="{A891DA74-7BEF-4769-9662-BE52097D1C60}" time="2025-02-17T20:46:24.238Z">
        <t:Attribution userId="S::pdiaza@sdis.gov.co::8c7d595f-4e54-474b-a1d8-db32cdfd1597" userProvider="AD" userName="Paola Diaz Avendaño"/>
        <t:Anchor>
          <t:Comment id="2104703459"/>
        </t:Anchor>
        <t:Create/>
      </t:Event>
      <t:Event id="{A9FAD3A1-17B9-4050-9CE6-9E43762C1C23}" time="2025-02-17T20:46:24.238Z">
        <t:Attribution userId="S::pdiaza@sdis.gov.co::8c7d595f-4e54-474b-a1d8-db32cdfd1597" userProvider="AD" userName="Paola Diaz Avendaño"/>
        <t:Anchor>
          <t:Comment id="2104703459"/>
        </t:Anchor>
        <t:Assign userId="S::esantana@sdis.gov.co::c0f0d9eb-1435-4a0a-b166-22cc55e5331c" userProvider="AD" userName="Ever Andres Santana Echavez"/>
      </t:Event>
      <t:Event id="{D19F7FA1-DEB6-4F6A-8A50-FEAB4152496E}" time="2025-02-17T20:46:24.238Z">
        <t:Attribution userId="S::pdiaza@sdis.gov.co::8c7d595f-4e54-474b-a1d8-db32cdfd1597" userProvider="AD" userName="Paola Diaz Avendaño"/>
        <t:Anchor>
          <t:Comment id="2104703459"/>
        </t:Anchor>
        <t:SetTitle title="@Ever Andres Santana Echavez favor atender observación"/>
      </t:Event>
      <t:Event id="{D077431A-3ABB-463E-BC52-1DD6F610E437}" time="2025-03-03T16:23:50.869Z">
        <t:Attribution userId="S::arodriguezsu@sdis.gov.co::52b52573-ed74-4ba9-b5c4-eafda6fa39ae" userProvider="AD" userName="Agustin Rodriguez Suarez"/>
        <t:Progress percentComplete="100"/>
      </t:Event>
    </t:History>
  </t:Task>
  <t:Task id="{732FFDCC-4128-4481-AFF7-A506246C1323}">
    <t:Anchor>
      <t:Comment id="1605529399"/>
    </t:Anchor>
    <t:History>
      <t:Event id="{BE604BB2-4EF0-412E-8291-FBB274205223}" time="2025-02-17T20:53:02.091Z">
        <t:Attribution userId="S::pdiaza@sdis.gov.co::8c7d595f-4e54-474b-a1d8-db32cdfd1597" userProvider="AD" userName="Paola Diaz Avendaño"/>
        <t:Anchor>
          <t:Comment id="971758451"/>
        </t:Anchor>
        <t:Create/>
      </t:Event>
      <t:Event id="{09DB1C66-7F4D-4DCB-938F-BEAB1937FF32}" time="2025-02-17T20:53:02.091Z">
        <t:Attribution userId="S::pdiaza@sdis.gov.co::8c7d595f-4e54-474b-a1d8-db32cdfd1597" userProvider="AD" userName="Paola Diaz Avendaño"/>
        <t:Anchor>
          <t:Comment id="971758451"/>
        </t:Anchor>
        <t:Assign userId="S::esantana@sdis.gov.co::c0f0d9eb-1435-4a0a-b166-22cc55e5331c" userProvider="AD" userName="Ever Andres Santana Echavez"/>
      </t:Event>
      <t:Event id="{905EFEE7-13DF-45E6-B878-269BB60E43CF}" time="2025-02-17T20:53:02.091Z">
        <t:Attribution userId="S::pdiaza@sdis.gov.co::8c7d595f-4e54-474b-a1d8-db32cdfd1597" userProvider="AD" userName="Paola Diaz Avendaño"/>
        <t:Anchor>
          <t:Comment id="971758451"/>
        </t:Anchor>
        <t:SetTitle title="@Ever Andres Santana Echavez favor revisar y ajustar lo correspondiente según observación de contratos."/>
      </t:Event>
      <t:Event id="{5DF9F581-AFEC-46F9-B686-ECC2D6CB071B}" time="2025-03-03T16:25:46.56Z">
        <t:Attribution userId="S::arodriguezsu@sdis.gov.co::52b52573-ed74-4ba9-b5c4-eafda6fa39ae" userProvider="AD" userName="Agustin Rodriguez Suarez"/>
        <t:Progress percentComplete="100"/>
      </t:Event>
    </t:History>
  </t:Task>
  <t:Task id="{BEB4FBFC-AF0D-40B1-851B-D4CF79873911}">
    <t:Anchor>
      <t:Comment id="726985972"/>
    </t:Anchor>
    <t:History>
      <t:Event id="{C42FC474-DA49-4088-A582-9C0308AD6A97}" time="2025-02-17T20:51:38.967Z">
        <t:Attribution userId="S::pdiaza@sdis.gov.co::8c7d595f-4e54-474b-a1d8-db32cdfd1597" userProvider="AD" userName="Paola Diaz Avendaño"/>
        <t:Anchor>
          <t:Comment id="963786573"/>
        </t:Anchor>
        <t:Create/>
      </t:Event>
      <t:Event id="{3F0810C8-4745-4B44-B25F-B647ED5334B2}" time="2025-02-17T20:51:38.967Z">
        <t:Attribution userId="S::pdiaza@sdis.gov.co::8c7d595f-4e54-474b-a1d8-db32cdfd1597" userProvider="AD" userName="Paola Diaz Avendaño"/>
        <t:Anchor>
          <t:Comment id="963786573"/>
        </t:Anchor>
        <t:Assign userId="S::ejmartinezmu@sdis.gov.co::9396682a-6bdc-47e4-8838-8542e5cb5905" userProvider="AD" userName="Edna Johana Martinez Muñoz"/>
      </t:Event>
      <t:Event id="{5609FC65-1DDF-42E9-BF40-32AFDA824DA9}" time="2025-02-17T20:51:38.967Z">
        <t:Attribution userId="S::pdiaza@sdis.gov.co::8c7d595f-4e54-474b-a1d8-db32cdfd1597" userProvider="AD" userName="Paola Diaz Avendaño"/>
        <t:Anchor>
          <t:Comment id="963786573"/>
        </t:Anchor>
        <t:SetTitle title="@Edna Johana Martinez Muñoz favor revisar"/>
      </t:Event>
      <t:Event id="{E7A426B7-54EB-44F3-9199-8AEB4D2DC4FA}" time="2025-03-03T16:25:19.387Z">
        <t:Attribution userId="S::arodriguezsu@sdis.gov.co::52b52573-ed74-4ba9-b5c4-eafda6fa39ae" userProvider="AD" userName="Agustin Rodriguez Suarez"/>
        <t:Progress percentComplete="100"/>
      </t:Event>
    </t:History>
  </t:Task>
  <t:Task id="{9ED2F16D-8253-46BC-95B5-038AC5B30C35}">
    <t:Anchor>
      <t:Comment id="726978935"/>
    </t:Anchor>
    <t:History>
      <t:Event id="{61901419-7569-4156-ACD7-824C71A3D84A}" time="2025-02-17T20:45:55.973Z">
        <t:Attribution userId="S::pdiaza@sdis.gov.co::8c7d595f-4e54-474b-a1d8-db32cdfd1597" userProvider="AD" userName="Paola Diaz Avendaño"/>
        <t:Anchor>
          <t:Comment id="176819283"/>
        </t:Anchor>
        <t:Create/>
      </t:Event>
      <t:Event id="{3872470C-F70E-47FC-A3F3-1DF61AD80743}" time="2025-02-17T20:45:55.973Z">
        <t:Attribution userId="S::pdiaza@sdis.gov.co::8c7d595f-4e54-474b-a1d8-db32cdfd1597" userProvider="AD" userName="Paola Diaz Avendaño"/>
        <t:Anchor>
          <t:Comment id="176819283"/>
        </t:Anchor>
        <t:Assign userId="S::adrrodrig@sdis.gov.co::39fe13d6-c505-495b-b7af-48ebda34ac50" userProvider="AD" userName="Adriana Rodriguez"/>
      </t:Event>
      <t:Event id="{6BEBB551-49C2-4450-A9F8-E4658CC9053A}" time="2025-02-17T20:45:55.973Z">
        <t:Attribution userId="S::pdiaza@sdis.gov.co::8c7d595f-4e54-474b-a1d8-db32cdfd1597" userProvider="AD" userName="Paola Diaz Avendaño"/>
        <t:Anchor>
          <t:Comment id="176819283"/>
        </t:Anchor>
        <t:SetTitle title="@Adriana Rodriguez favor atender observación"/>
      </t:Event>
      <t:Event id="{7E3BA9B4-8645-4BA3-B415-847BF3E42CDA}" time="2025-03-03T16:23:27.5Z">
        <t:Attribution userId="S::arodriguezsu@sdis.gov.co::52b52573-ed74-4ba9-b5c4-eafda6fa39ae" userProvider="AD" userName="Agustin Rodriguez Suarez"/>
        <t:Progress percentComplete="100"/>
      </t:Event>
    </t:History>
  </t:Task>
  <t:Task id="{4263938F-674C-4409-9252-58725FD3A1F5}">
    <t:Anchor>
      <t:Comment id="726978723"/>
    </t:Anchor>
    <t:History>
      <t:Event id="{8D0D7C64-E33B-4A26-A174-CA8EC726F51F}" time="2025-02-17T20:45:37.986Z">
        <t:Attribution userId="S::pdiaza@sdis.gov.co::8c7d595f-4e54-474b-a1d8-db32cdfd1597" userProvider="AD" userName="Paola Diaz Avendaño"/>
        <t:Anchor>
          <t:Comment id="1465678227"/>
        </t:Anchor>
        <t:Create/>
      </t:Event>
      <t:Event id="{3B321F9A-D162-434B-8B9D-673AF0B05706}" time="2025-02-17T20:45:37.986Z">
        <t:Attribution userId="S::pdiaza@sdis.gov.co::8c7d595f-4e54-474b-a1d8-db32cdfd1597" userProvider="AD" userName="Paola Diaz Avendaño"/>
        <t:Anchor>
          <t:Comment id="1465678227"/>
        </t:Anchor>
        <t:Assign userId="S::adrrodrig@sdis.gov.co::39fe13d6-c505-495b-b7af-48ebda34ac50" userProvider="AD" userName="Adriana Rodriguez"/>
      </t:Event>
      <t:Event id="{0BFE4D8C-6881-450B-AC03-76F8BEB19E01}" time="2025-02-17T20:45:37.986Z">
        <t:Attribution userId="S::pdiaza@sdis.gov.co::8c7d595f-4e54-474b-a1d8-db32cdfd1597" userProvider="AD" userName="Paola Diaz Avendaño"/>
        <t:Anchor>
          <t:Comment id="1465678227"/>
        </t:Anchor>
        <t:SetTitle title="@Adriana Rodriguez atender observación por favor"/>
      </t:Event>
      <t:Event id="{B630808C-51A7-4DE3-BC5A-B256CF9B3305}" time="2025-03-03T16:23:22.48Z">
        <t:Attribution userId="S::arodriguezsu@sdis.gov.co::52b52573-ed74-4ba9-b5c4-eafda6fa39ae" userProvider="AD" userName="Agustin Rodriguez Suarez"/>
        <t:Progress percentComplete="100"/>
      </t:Event>
    </t:History>
  </t:Task>
  <t:Task id="{2B0A8270-F913-4173-8120-BD753B70D138}">
    <t:Anchor>
      <t:Comment id="1505147070"/>
    </t:Anchor>
    <t:History>
      <t:Event id="{E19830D2-5B79-466D-A7FF-2FCAE9C79E9E}" time="2025-02-17T20:49:27.438Z">
        <t:Attribution userId="S::pdiaza@sdis.gov.co::8c7d595f-4e54-474b-a1d8-db32cdfd1597" userProvider="AD" userName="Paola Diaz Avendaño"/>
        <t:Anchor>
          <t:Comment id="1505147070"/>
        </t:Anchor>
        <t:Create/>
      </t:Event>
      <t:Event id="{3801256C-273F-428E-AB26-1F4396147383}" time="2025-02-17T20:49:27.438Z">
        <t:Attribution userId="S::pdiaza@sdis.gov.co::8c7d595f-4e54-474b-a1d8-db32cdfd1597" userProvider="AD" userName="Paola Diaz Avendaño"/>
        <t:Anchor>
          <t:Comment id="1505147070"/>
        </t:Anchor>
        <t:Assign userId="S::arodriguezsu@sdis.gov.co::52b52573-ed74-4ba9-b5c4-eafda6fa39ae" userProvider="AD" userName="Agustin Rodriguez Suarez"/>
      </t:Event>
      <t:Event id="{A3F7422A-C3F2-4C56-B021-15B4DA02624B}" time="2025-02-17T20:49:27.438Z">
        <t:Attribution userId="S::pdiaza@sdis.gov.co::8c7d595f-4e54-474b-a1d8-db32cdfd1597" userProvider="AD" userName="Paola Diaz Avendaño"/>
        <t:Anchor>
          <t:Comment id="1505147070"/>
        </t:Anchor>
        <t:SetTitle title="@Agustin Rodriguez Suarez ajustar tabla separando la OC del 2023 y el contrato de comisión del 2024"/>
      </t:Event>
      <t:Event id="{6926BE7A-07CF-4B28-ACF8-67D7E3B9385C}" time="2025-03-03T16:25:14.878Z">
        <t:Attribution userId="S::arodriguezsu@sdis.gov.co::52b52573-ed74-4ba9-b5c4-eafda6fa39ae" userProvider="AD" userName="Agustin Rodriguez Suarez"/>
        <t:Progress percentComplete="100"/>
      </t:Event>
    </t:History>
  </t:Task>
  <t:Task id="{776C2BD2-723E-49E7-AAA5-1E01FC5B4216}">
    <t:Anchor>
      <t:Comment id="726987582"/>
    </t:Anchor>
    <t:History>
      <t:Event id="{FDDB402A-7B1D-42B9-A21C-ED1621CC789F}" time="2025-02-17T20:53:50.397Z">
        <t:Attribution userId="S::pdiaza@sdis.gov.co::8c7d595f-4e54-474b-a1d8-db32cdfd1597" userProvider="AD" userName="Paola Diaz Avendaño"/>
        <t:Anchor>
          <t:Comment id="1666932195"/>
        </t:Anchor>
        <t:Create/>
      </t:Event>
      <t:Event id="{C47FB886-F324-4E18-81DB-F0AC8A633D3E}" time="2025-02-17T20:53:50.397Z">
        <t:Attribution userId="S::pdiaza@sdis.gov.co::8c7d595f-4e54-474b-a1d8-db32cdfd1597" userProvider="AD" userName="Paola Diaz Avendaño"/>
        <t:Anchor>
          <t:Comment id="1666932195"/>
        </t:Anchor>
        <t:Assign userId="S::arodriguezsu@sdis.gov.co::52b52573-ed74-4ba9-b5c4-eafda6fa39ae" userProvider="AD" userName="Agustin Rodriguez Suarez"/>
      </t:Event>
      <t:Event id="{E1FB1E43-6E8F-4B27-9E97-2347BE66D728}" time="2025-02-17T20:53:50.397Z">
        <t:Attribution userId="S::pdiaza@sdis.gov.co::8c7d595f-4e54-474b-a1d8-db32cdfd1597" userProvider="AD" userName="Paola Diaz Avendaño"/>
        <t:Anchor>
          <t:Comment id="1666932195"/>
        </t:Anchor>
        <t:SetTitle title="@Agustin Rodriguez Suarez por favor revisar información"/>
      </t:Event>
      <t:Event id="{576A978B-E011-42BC-9A43-E712AC98A47E}" time="2025-03-03T16:25:50.629Z">
        <t:Attribution userId="S::arodriguezsu@sdis.gov.co::52b52573-ed74-4ba9-b5c4-eafda6fa39ae" userProvider="AD" userName="Agustin Rodriguez Suarez"/>
        <t:Progress percentComplete="100"/>
      </t:Event>
    </t:History>
  </t:Task>
</t:Task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9ea1be4-7857-4ecd-a9cc-001b3a126d8c" xsi:nil="true"/>
    <lcf76f155ced4ddcb4097134ff3c332f xmlns="3302b25e-bef3-455c-a4f0-b3867261c76f">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F29186D549118348BE26A84DDF296DDF" ma:contentTypeVersion="18" ma:contentTypeDescription="Crear nuevo documento." ma:contentTypeScope="" ma:versionID="334b52f158fc19ee691446b070c7e036">
  <xsd:schema xmlns:xsd="http://www.w3.org/2001/XMLSchema" xmlns:xs="http://www.w3.org/2001/XMLSchema" xmlns:p="http://schemas.microsoft.com/office/2006/metadata/properties" xmlns:ns2="3302b25e-bef3-455c-a4f0-b3867261c76f" xmlns:ns3="714fbd8d-e044-4990-8906-6c0d3b110709" xmlns:ns4="d9ea1be4-7857-4ecd-a9cc-001b3a126d8c" targetNamespace="http://schemas.microsoft.com/office/2006/metadata/properties" ma:root="true" ma:fieldsID="6d99c01c86bdfab5ac60513fc65a444e" ns2:_="" ns3:_="" ns4:_="">
    <xsd:import namespace="3302b25e-bef3-455c-a4f0-b3867261c76f"/>
    <xsd:import namespace="714fbd8d-e044-4990-8906-6c0d3b110709"/>
    <xsd:import namespace="d9ea1be4-7857-4ecd-a9cc-001b3a126d8c"/>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02b25e-bef3-455c-a4f0-b3867261c7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41f14a09-b142-4f1a-9b1d-85a23056d56a"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4fbd8d-e044-4990-8906-6c0d3b110709"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9ea1be4-7857-4ecd-a9cc-001b3a126d8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fc09c4b-e6f2-4edf-8264-ede8b69ef93a}" ma:internalName="TaxCatchAll" ma:showField="CatchAllData" ma:web="d9ea1be4-7857-4ecd-a9cc-001b3a126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CA5B476-EB90-F841-859E-E20F96136E14}">
  <ds:schemaRefs>
    <ds:schemaRef ds:uri="http://schemas.openxmlformats.org/officeDocument/2006/bibliography"/>
  </ds:schemaRefs>
</ds:datastoreItem>
</file>

<file path=customXml/itemProps2.xml><?xml version="1.0" encoding="utf-8"?>
<ds:datastoreItem xmlns:ds="http://schemas.openxmlformats.org/officeDocument/2006/customXml" ds:itemID="{96065088-312E-450E-897A-1DB6AE2CCACD}">
  <ds:schemaRefs>
    <ds:schemaRef ds:uri="http://schemas.microsoft.com/sharepoint/v3/contenttype/forms"/>
  </ds:schemaRefs>
</ds:datastoreItem>
</file>

<file path=customXml/itemProps3.xml><?xml version="1.0" encoding="utf-8"?>
<ds:datastoreItem xmlns:ds="http://schemas.openxmlformats.org/officeDocument/2006/customXml" ds:itemID="{6FED5BA0-8F06-41B2-AFBD-6E6E7638748F}">
  <ds:schemaRefs>
    <ds:schemaRef ds:uri="http://schemas.microsoft.com/office/2006/metadata/properties"/>
    <ds:schemaRef ds:uri="http://schemas.microsoft.com/office/infopath/2007/PartnerControls"/>
    <ds:schemaRef ds:uri="d9ea1be4-7857-4ecd-a9cc-001b3a126d8c"/>
    <ds:schemaRef ds:uri="3302b25e-bef3-455c-a4f0-b3867261c76f"/>
  </ds:schemaRefs>
</ds:datastoreItem>
</file>

<file path=customXml/itemProps4.xml><?xml version="1.0" encoding="utf-8"?>
<ds:datastoreItem xmlns:ds="http://schemas.openxmlformats.org/officeDocument/2006/customXml" ds:itemID="{2FFBE942-CC40-4D79-BA95-5A0CF52BB0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02b25e-bef3-455c-a4f0-b3867261c76f"/>
    <ds:schemaRef ds:uri="714fbd8d-e044-4990-8906-6c0d3b110709"/>
    <ds:schemaRef ds:uri="d9ea1be4-7857-4ecd-a9cc-001b3a126d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Edna Johana Martinez Muñoz</dc:creator>
  <keywords/>
  <dc:description/>
  <lastModifiedBy>John Mauricio Contreras Diaz</lastModifiedBy>
  <revision>439</revision>
  <dcterms:created xsi:type="dcterms:W3CDTF">2025-03-12T19:38:00.0000000Z</dcterms:created>
  <dcterms:modified xsi:type="dcterms:W3CDTF">2026-04-01T13:21:12.5001372Z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0x010100F29186D549118348BE26A84DDF296DDF</vt:lpwstr>
  </property>
  <property fmtid="{D5CDD505-2E9C-101B-9397-08002B2CF9AE}" pid="3" name="MediaServiceImageTags">
    <vt:lpwstr/>
  </property>
</Properties>
</file>